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1F6A24" w14:textId="5FC755F1" w:rsidR="00200516" w:rsidRPr="00200516" w:rsidRDefault="00200516" w:rsidP="00200516">
      <w:pPr>
        <w:pStyle w:val="CRCoverPage"/>
        <w:outlineLvl w:val="0"/>
        <w:rPr>
          <w:b/>
          <w:sz w:val="24"/>
          <w:szCs w:val="24"/>
          <w:lang w:eastAsia="zh-CN"/>
        </w:rPr>
      </w:pPr>
      <w:r w:rsidRPr="00200516">
        <w:rPr>
          <w:b/>
          <w:sz w:val="24"/>
          <w:szCs w:val="24"/>
          <w:lang w:eastAsia="zh-CN"/>
        </w:rPr>
        <w:t>3GPP TSG-RAN WG4 Meeting #111</w:t>
      </w:r>
      <w:r w:rsidRPr="00200516">
        <w:rPr>
          <w:b/>
          <w:sz w:val="24"/>
          <w:szCs w:val="24"/>
          <w:lang w:eastAsia="zh-CN"/>
        </w:rPr>
        <w:tab/>
      </w:r>
      <w:r w:rsidRPr="00200516">
        <w:rPr>
          <w:b/>
          <w:sz w:val="24"/>
          <w:szCs w:val="24"/>
          <w:lang w:eastAsia="zh-CN"/>
        </w:rPr>
        <w:tab/>
      </w:r>
      <w:r w:rsidRPr="00200516">
        <w:rPr>
          <w:b/>
          <w:sz w:val="24"/>
          <w:szCs w:val="24"/>
          <w:lang w:eastAsia="zh-CN"/>
        </w:rPr>
        <w:tab/>
      </w:r>
      <w:r w:rsidRPr="00200516">
        <w:rPr>
          <w:b/>
          <w:sz w:val="24"/>
          <w:szCs w:val="24"/>
          <w:lang w:eastAsia="zh-CN"/>
        </w:rPr>
        <w:tab/>
      </w:r>
      <w:r>
        <w:rPr>
          <w:rFonts w:hint="eastAsia"/>
          <w:b/>
          <w:sz w:val="24"/>
          <w:szCs w:val="24"/>
          <w:lang w:eastAsia="zh-CN"/>
        </w:rPr>
        <w:t xml:space="preserve">                                             </w:t>
      </w:r>
      <w:r w:rsidR="0073487A" w:rsidRPr="0073487A">
        <w:rPr>
          <w:b/>
          <w:sz w:val="24"/>
          <w:szCs w:val="24"/>
          <w:lang w:eastAsia="zh-CN"/>
        </w:rPr>
        <w:t>R4-2407941</w:t>
      </w:r>
    </w:p>
    <w:p w14:paraId="6A620F3D" w14:textId="6837E28F" w:rsidR="00200516" w:rsidRPr="00200516" w:rsidRDefault="00200516" w:rsidP="00200516">
      <w:pPr>
        <w:pStyle w:val="CRCoverPage"/>
        <w:outlineLvl w:val="0"/>
        <w:rPr>
          <w:b/>
          <w:sz w:val="24"/>
          <w:szCs w:val="24"/>
          <w:lang w:eastAsia="zh-CN"/>
        </w:rPr>
      </w:pPr>
      <w:r w:rsidRPr="00200516">
        <w:rPr>
          <w:b/>
          <w:sz w:val="24"/>
          <w:szCs w:val="24"/>
          <w:lang w:eastAsia="zh-CN"/>
        </w:rPr>
        <w:t xml:space="preserve">Fukuoka City, </w:t>
      </w:r>
      <w:proofErr w:type="gramStart"/>
      <w:r w:rsidRPr="00200516">
        <w:rPr>
          <w:b/>
          <w:sz w:val="24"/>
          <w:szCs w:val="24"/>
          <w:lang w:eastAsia="zh-CN"/>
        </w:rPr>
        <w:t>Fukuoka ,</w:t>
      </w:r>
      <w:proofErr w:type="gramEnd"/>
      <w:r w:rsidRPr="00200516">
        <w:rPr>
          <w:b/>
          <w:sz w:val="24"/>
          <w:szCs w:val="24"/>
          <w:lang w:eastAsia="zh-CN"/>
        </w:rPr>
        <w:t xml:space="preserve">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53330F4F" w:rsidR="003701A5" w:rsidRPr="00410371" w:rsidRDefault="00BF265C" w:rsidP="003701A5">
            <w:pPr>
              <w:pStyle w:val="CRCoverPage"/>
              <w:spacing w:after="0"/>
              <w:rPr>
                <w:noProof/>
                <w:lang w:eastAsia="zh-CN"/>
              </w:rPr>
            </w:pPr>
            <w:r w:rsidRPr="00BF265C">
              <w:rPr>
                <w:noProof/>
                <w:lang w:eastAsia="zh-CN"/>
              </w:rPr>
              <w:t>2264</w:t>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C55AC" w:rsidR="003701A5" w:rsidRPr="00410371" w:rsidRDefault="0046003B" w:rsidP="003701A5">
            <w:pPr>
              <w:pStyle w:val="CRCoverPage"/>
              <w:spacing w:after="0"/>
              <w:jc w:val="center"/>
              <w:rPr>
                <w:b/>
                <w:noProof/>
                <w:lang w:eastAsia="zh-CN"/>
              </w:rPr>
            </w:pPr>
            <w:r>
              <w:rPr>
                <w:rFonts w:hint="eastAsia"/>
                <w:b/>
                <w:noProof/>
                <w:lang w:eastAsia="zh-CN"/>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08A43" w:rsidR="003701A5" w:rsidRPr="00410371" w:rsidRDefault="00085F42" w:rsidP="003701A5">
            <w:pPr>
              <w:pStyle w:val="CRCoverPage"/>
              <w:spacing w:after="0"/>
              <w:jc w:val="center"/>
              <w:rPr>
                <w:noProof/>
                <w:sz w:val="28"/>
                <w:lang w:eastAsia="zh-CN"/>
              </w:rPr>
            </w:pPr>
            <w:r w:rsidRPr="00BF265C">
              <w:rPr>
                <w:rFonts w:hint="eastAsia"/>
                <w:b/>
                <w:noProof/>
                <w:sz w:val="28"/>
                <w:lang w:eastAsia="zh-CN"/>
              </w:rPr>
              <w:t>17.13.0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5CC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28AF7" w:rsidR="001E41F3" w:rsidRDefault="00191FF8">
            <w:pPr>
              <w:pStyle w:val="CRCoverPage"/>
              <w:spacing w:after="0"/>
              <w:ind w:left="100"/>
              <w:rPr>
                <w:noProof/>
              </w:rPr>
            </w:pPr>
            <w:r>
              <w:t xml:space="preserve">CR to support </w:t>
            </w:r>
            <w:r w:rsidRPr="00191FF8">
              <w:t>uplink Tx switching for CA with two contiguous aggregated carriers in each band</w:t>
            </w:r>
            <w:r w:rsidR="00C05CCE">
              <w:t xml:space="preserve"> </w:t>
            </w:r>
          </w:p>
        </w:tc>
      </w:tr>
      <w:tr w:rsidR="001E41F3" w14:paraId="05C08479" w14:textId="77777777" w:rsidTr="00C05CC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05CCE">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6C75C" w:rsidR="003701A5" w:rsidRDefault="00191FF8" w:rsidP="003701A5">
            <w:pPr>
              <w:pStyle w:val="CRCoverPage"/>
              <w:spacing w:after="0"/>
              <w:ind w:left="100"/>
              <w:rPr>
                <w:noProof/>
              </w:rPr>
            </w:pPr>
            <w:r>
              <w:rPr>
                <w:noProof/>
              </w:rPr>
              <w:t>CMCC</w:t>
            </w:r>
            <w:r w:rsidR="005739E2">
              <w:rPr>
                <w:noProof/>
              </w:rPr>
              <w:t>, CBN</w:t>
            </w:r>
            <w:r w:rsidR="003701A5">
              <w:rPr>
                <w:noProof/>
              </w:rPr>
              <w:fldChar w:fldCharType="begin"/>
            </w:r>
            <w:r w:rsidR="003701A5">
              <w:rPr>
                <w:noProof/>
              </w:rPr>
              <w:instrText xml:space="preserve"> DOCPROPERTY  SourceIfWg  \* MERGEFORMAT </w:instrText>
            </w:r>
            <w:r w:rsidR="003701A5">
              <w:rPr>
                <w:noProof/>
              </w:rPr>
              <w:fldChar w:fldCharType="end"/>
            </w:r>
          </w:p>
        </w:tc>
      </w:tr>
      <w:tr w:rsidR="003701A5" w14:paraId="4196B218" w14:textId="77777777" w:rsidTr="00C05CCE">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05CCE">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05CCE">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0AB9AB" w:rsidR="003701A5" w:rsidRDefault="00200516" w:rsidP="003701A5">
            <w:pPr>
              <w:pStyle w:val="CRCoverPage"/>
              <w:spacing w:after="0"/>
              <w:ind w:left="100"/>
              <w:rPr>
                <w:noProof/>
              </w:rPr>
            </w:pPr>
            <w:r>
              <w:rPr>
                <w:rFonts w:hint="eastAsia"/>
                <w:noProof/>
                <w:lang w:eastAsia="zh-CN"/>
              </w:rPr>
              <w:t>TEI17</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73DF3" w:rsidR="003701A5" w:rsidRDefault="00AA4FF2" w:rsidP="003701A5">
            <w:pPr>
              <w:pStyle w:val="CRCoverPage"/>
              <w:spacing w:after="0"/>
              <w:ind w:left="100"/>
              <w:rPr>
                <w:noProof/>
              </w:rPr>
            </w:pPr>
            <w:r>
              <w:rPr>
                <w:rFonts w:hint="eastAsia"/>
                <w:noProof/>
                <w:lang w:eastAsia="zh-CN"/>
              </w:rPr>
              <w:t>2024-</w:t>
            </w:r>
            <w:r>
              <w:rPr>
                <w:noProof/>
                <w:lang w:eastAsia="zh-CN"/>
              </w:rPr>
              <w:t>0</w:t>
            </w:r>
            <w:r w:rsidR="00ED45B2">
              <w:rPr>
                <w:rFonts w:hint="eastAsia"/>
                <w:noProof/>
                <w:lang w:eastAsia="zh-CN"/>
              </w:rPr>
              <w:t>5-08</w:t>
            </w:r>
          </w:p>
        </w:tc>
      </w:tr>
      <w:tr w:rsidR="003701A5" w14:paraId="690C7843" w14:textId="77777777" w:rsidTr="00C05CCE">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05CCE">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A1549F4" w:rsidR="003701A5" w:rsidRDefault="00682E51" w:rsidP="003701A5">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B342C" w:rsidR="003701A5" w:rsidRDefault="003701A5" w:rsidP="003701A5">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ED45B2">
              <w:rPr>
                <w:rFonts w:hint="eastAsia"/>
                <w:noProof/>
                <w:lang w:eastAsia="zh-CN"/>
              </w:rPr>
              <w:t>7</w:t>
            </w:r>
          </w:p>
        </w:tc>
      </w:tr>
      <w:tr w:rsidR="001E41F3" w14:paraId="30122F0C" w14:textId="77777777" w:rsidTr="00C05CC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05CC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05CC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CB74A" w14:textId="77777777" w:rsidR="00AA4FF2" w:rsidRDefault="00191FF8" w:rsidP="00191FF8">
            <w:pPr>
              <w:pStyle w:val="CRCoverPage"/>
              <w:spacing w:after="0"/>
              <w:ind w:left="100"/>
              <w:rPr>
                <w:rFonts w:eastAsia="等线"/>
                <w:lang w:val="en-US" w:eastAsia="zh-CN"/>
              </w:rPr>
            </w:pPr>
            <w:r>
              <w:rPr>
                <w:noProof/>
                <w:lang w:eastAsia="zh-CN"/>
              </w:rPr>
              <w:t xml:space="preserve">Existing </w:t>
            </w:r>
            <w:r w:rsidRPr="00191FF8">
              <w:rPr>
                <w:noProof/>
                <w:lang w:eastAsia="zh-CN"/>
              </w:rPr>
              <w:t xml:space="preserve">time mask requirements in clause 6.3A.3.3.5 are </w:t>
            </w:r>
            <w:r>
              <w:rPr>
                <w:noProof/>
                <w:lang w:eastAsia="zh-CN"/>
              </w:rPr>
              <w:t xml:space="preserve">only </w:t>
            </w:r>
            <w:r w:rsidRPr="00191FF8">
              <w:rPr>
                <w:noProof/>
                <w:lang w:eastAsia="zh-CN"/>
              </w:rPr>
              <w:t>applicable to uplink Tx switching for CA</w:t>
            </w:r>
            <w:r>
              <w:rPr>
                <w:noProof/>
                <w:lang w:eastAsia="zh-CN"/>
              </w:rPr>
              <w:t xml:space="preserve"> with 2 bands, </w:t>
            </w:r>
            <w:r w:rsidRPr="00A33C2E">
              <w:t xml:space="preserve">where NR UL carrier 1 </w:t>
            </w:r>
            <w:r w:rsidRPr="00A33C2E">
              <w:rPr>
                <w:rFonts w:hint="eastAsia"/>
                <w:lang w:eastAsia="zh-CN"/>
              </w:rPr>
              <w:t xml:space="preserve">in band A </w:t>
            </w:r>
            <w:r w:rsidRPr="00A33C2E">
              <w:t xml:space="preserve">is capable of </w:t>
            </w:r>
            <w:r w:rsidRPr="00A33C2E">
              <w:rPr>
                <w:rFonts w:hint="eastAsia"/>
                <w:lang w:eastAsia="zh-CN"/>
              </w:rPr>
              <w:t>one</w:t>
            </w:r>
            <w:r w:rsidRPr="00A33C2E">
              <w:t xml:space="preserve"> transmit antenna connector</w:t>
            </w:r>
            <w:r w:rsidRPr="00A33C2E">
              <w:rPr>
                <w:rFonts w:hint="eastAsia"/>
                <w:lang w:eastAsia="zh-CN"/>
              </w:rPr>
              <w:t>,</w:t>
            </w:r>
            <w:r w:rsidRPr="00A33C2E">
              <w:t xml:space="preserve"> NR UL carrier 2</w:t>
            </w:r>
            <w:r w:rsidRPr="00A33C2E">
              <w:rPr>
                <w:rFonts w:hint="eastAsia"/>
                <w:lang w:eastAsia="zh-CN"/>
              </w:rPr>
              <w:t xml:space="preserve"> and carrier 3</w:t>
            </w:r>
            <w:r w:rsidRPr="00A33C2E">
              <w:t xml:space="preserve"> </w:t>
            </w:r>
            <w:r w:rsidRPr="00A33C2E">
              <w:rPr>
                <w:rFonts w:eastAsia="等线" w:hint="eastAsia"/>
                <w:lang w:val="en-US" w:eastAsia="zh-CN"/>
              </w:rPr>
              <w:t xml:space="preserve">in band B are </w:t>
            </w:r>
            <w:r w:rsidRPr="00A33C2E">
              <w:t>capable of two transmit antenna connectors</w:t>
            </w:r>
            <w:r w:rsidRPr="00A33C2E">
              <w:rPr>
                <w:rFonts w:hint="eastAsia"/>
                <w:lang w:eastAsia="zh-CN"/>
              </w:rPr>
              <w:t xml:space="preserve">. </w:t>
            </w:r>
            <w:r w:rsidRPr="00A33C2E">
              <w:t xml:space="preserve">NR UL carrier </w:t>
            </w:r>
            <w:r w:rsidRPr="00A33C2E">
              <w:rPr>
                <w:rFonts w:eastAsia="等线" w:hint="eastAsia"/>
                <w:lang w:val="en-US" w:eastAsia="zh-CN"/>
              </w:rPr>
              <w:t>2 and carrier 3 are two contiguous aggregated carriers</w:t>
            </w:r>
            <w:r>
              <w:rPr>
                <w:rFonts w:eastAsia="等线"/>
                <w:lang w:val="en-US" w:eastAsia="zh-CN"/>
              </w:rPr>
              <w:t>.</w:t>
            </w:r>
          </w:p>
          <w:p w14:paraId="72A81A8A" w14:textId="77777777" w:rsidR="00191FF8" w:rsidRDefault="00191FF8" w:rsidP="00191FF8">
            <w:pPr>
              <w:pStyle w:val="CRCoverPage"/>
              <w:spacing w:after="0"/>
              <w:ind w:left="100"/>
              <w:rPr>
                <w:rFonts w:eastAsia="等线"/>
                <w:lang w:val="en-US" w:eastAsia="zh-CN"/>
              </w:rPr>
            </w:pPr>
            <w:r>
              <w:rPr>
                <w:rFonts w:eastAsia="等线" w:hint="eastAsia"/>
                <w:lang w:val="en-US" w:eastAsia="zh-CN"/>
              </w:rPr>
              <w:t>A</w:t>
            </w:r>
            <w:r>
              <w:rPr>
                <w:rFonts w:eastAsia="等线"/>
                <w:lang w:val="en-US" w:eastAsia="zh-CN"/>
              </w:rPr>
              <w:t xml:space="preserve">ccording to operator commercial deployment scenario, there is </w:t>
            </w:r>
            <w:proofErr w:type="gramStart"/>
            <w:r>
              <w:rPr>
                <w:rFonts w:eastAsia="等线"/>
                <w:lang w:val="en-US" w:eastAsia="zh-CN"/>
              </w:rPr>
              <w:t>request</w:t>
            </w:r>
            <w:proofErr w:type="gramEnd"/>
            <w:r>
              <w:rPr>
                <w:rFonts w:eastAsia="等线"/>
                <w:lang w:val="en-US" w:eastAsia="zh-CN"/>
              </w:rPr>
              <w:t xml:space="preserve"> to support uplink Tx switching for CA </w:t>
            </w:r>
            <w:r w:rsidRPr="00191FF8">
              <w:rPr>
                <w:rFonts w:eastAsia="等线"/>
                <w:lang w:val="en-US" w:eastAsia="zh-CN"/>
              </w:rPr>
              <w:t>with two contiguous aggregated carriers in each band.</w:t>
            </w:r>
          </w:p>
          <w:p w14:paraId="708AA7DE" w14:textId="5EBE81B5" w:rsidR="00085F42" w:rsidRPr="00085F42" w:rsidRDefault="00085F42" w:rsidP="00191FF8">
            <w:pPr>
              <w:pStyle w:val="CRCoverPage"/>
              <w:spacing w:after="0"/>
              <w:ind w:left="100"/>
              <w:rPr>
                <w:noProof/>
                <w:lang w:eastAsia="zh-CN"/>
              </w:rPr>
            </w:pPr>
            <w:r w:rsidRPr="00085F42">
              <w:rPr>
                <w:noProof/>
              </w:rPr>
              <w:t>Draft CR to support uplink Tx switching for CA with two contiguous aggregated carriers in each band</w:t>
            </w:r>
            <w:r>
              <w:rPr>
                <w:rFonts w:hint="eastAsia"/>
                <w:noProof/>
                <w:lang w:eastAsia="zh-CN"/>
              </w:rPr>
              <w:t xml:space="preserve"> (</w:t>
            </w:r>
            <w:r w:rsidRPr="00085F42">
              <w:rPr>
                <w:noProof/>
              </w:rPr>
              <w:t>R4-2406699</w:t>
            </w:r>
            <w:r w:rsidRPr="00085F42">
              <w:rPr>
                <w:noProof/>
              </w:rPr>
              <w:tab/>
            </w:r>
            <w:r>
              <w:rPr>
                <w:rFonts w:hint="eastAsia"/>
                <w:noProof/>
                <w:lang w:eastAsia="zh-CN"/>
              </w:rPr>
              <w:t xml:space="preserve">) was </w:t>
            </w:r>
            <w:r w:rsidR="005E1036">
              <w:rPr>
                <w:rFonts w:hint="eastAsia"/>
                <w:noProof/>
                <w:lang w:eastAsia="zh-CN"/>
              </w:rPr>
              <w:t>endorsed in RAN4#110bis.</w:t>
            </w:r>
          </w:p>
        </w:tc>
      </w:tr>
      <w:tr w:rsidR="001E41F3" w14:paraId="4CA74D09" w14:textId="77777777" w:rsidTr="00C05CC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05CC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52212" w:rsidR="001E41F3" w:rsidRDefault="00191FF8">
            <w:pPr>
              <w:pStyle w:val="CRCoverPage"/>
              <w:spacing w:after="0"/>
              <w:ind w:left="100"/>
              <w:rPr>
                <w:noProof/>
                <w:lang w:eastAsia="zh-CN"/>
              </w:rPr>
            </w:pPr>
            <w:r>
              <w:rPr>
                <w:rFonts w:hint="eastAsia"/>
                <w:noProof/>
                <w:lang w:eastAsia="zh-CN"/>
              </w:rPr>
              <w:t>R</w:t>
            </w:r>
            <w:r>
              <w:rPr>
                <w:noProof/>
                <w:lang w:eastAsia="zh-CN"/>
              </w:rPr>
              <w:t>emove the restrictions on the number of carriers in time mask requirements</w:t>
            </w:r>
            <w:r w:rsidRPr="00191FF8">
              <w:rPr>
                <w:noProof/>
                <w:lang w:eastAsia="zh-CN"/>
              </w:rPr>
              <w:t xml:space="preserve"> for switching between two uplink bands with two transmit antenna connectors</w:t>
            </w:r>
          </w:p>
        </w:tc>
      </w:tr>
      <w:tr w:rsidR="001E41F3" w14:paraId="1F886379" w14:textId="77777777" w:rsidTr="00C05CC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05CC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5F4FE" w:rsidR="001E41F3" w:rsidRDefault="00191FF8">
            <w:pPr>
              <w:pStyle w:val="CRCoverPage"/>
              <w:spacing w:after="0"/>
              <w:ind w:left="100"/>
              <w:rPr>
                <w:noProof/>
              </w:rPr>
            </w:pPr>
            <w:r>
              <w:rPr>
                <w:rFonts w:eastAsia="等线"/>
                <w:lang w:val="en-US" w:eastAsia="zh-CN"/>
              </w:rPr>
              <w:t xml:space="preserve">Uplink Tx switching for CA </w:t>
            </w:r>
            <w:r w:rsidRPr="00191FF8">
              <w:rPr>
                <w:rFonts w:eastAsia="等线"/>
                <w:lang w:val="en-US" w:eastAsia="zh-CN"/>
              </w:rPr>
              <w:t>with two contiguous aggregated carriers in each band</w:t>
            </w:r>
            <w:r>
              <w:rPr>
                <w:rFonts w:eastAsia="等线"/>
                <w:lang w:val="en-US" w:eastAsia="zh-CN"/>
              </w:rPr>
              <w:t xml:space="preserve"> cannot be supported</w:t>
            </w:r>
          </w:p>
        </w:tc>
      </w:tr>
      <w:tr w:rsidR="001E41F3" w14:paraId="034AF533" w14:textId="77777777" w:rsidTr="00C05CC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05CC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2E21E" w:rsidR="001E41F3" w:rsidRDefault="00191FF8">
            <w:pPr>
              <w:pStyle w:val="CRCoverPage"/>
              <w:spacing w:after="0"/>
              <w:ind w:left="100"/>
              <w:rPr>
                <w:noProof/>
              </w:rPr>
            </w:pPr>
            <w:r w:rsidRPr="00191FF8">
              <w:rPr>
                <w:noProof/>
              </w:rPr>
              <w:t>6.3A.3.3.5</w:t>
            </w:r>
          </w:p>
        </w:tc>
      </w:tr>
      <w:tr w:rsidR="001E41F3" w14:paraId="56E1E6C3" w14:textId="77777777" w:rsidTr="00C05CC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05CC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91FF8" w:rsidRDefault="001E41F3">
            <w:pPr>
              <w:pStyle w:val="CRCoverPage"/>
              <w:spacing w:after="0"/>
              <w:jc w:val="center"/>
              <w:rPr>
                <w:b/>
                <w:caps/>
                <w:noProof/>
              </w:rPr>
            </w:pPr>
            <w:r w:rsidRPr="00191F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91FF8" w:rsidRDefault="001E41F3">
            <w:pPr>
              <w:pStyle w:val="CRCoverPage"/>
              <w:spacing w:after="0"/>
              <w:jc w:val="center"/>
              <w:rPr>
                <w:b/>
                <w:caps/>
                <w:noProof/>
              </w:rPr>
            </w:pPr>
            <w:r w:rsidRPr="00191FF8">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05CC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Pr="00191FF8" w:rsidRDefault="001E41F3">
            <w:pPr>
              <w:pStyle w:val="CRCoverPage"/>
              <w:tabs>
                <w:tab w:val="right" w:pos="2893"/>
              </w:tabs>
              <w:spacing w:after="0"/>
              <w:rPr>
                <w:noProof/>
              </w:rPr>
            </w:pPr>
            <w:r w:rsidRPr="00191FF8">
              <w:rPr>
                <w:noProof/>
              </w:rPr>
              <w:t xml:space="preserve"> Other core specifications</w:t>
            </w:r>
            <w:r w:rsidRPr="00191FF8">
              <w:rPr>
                <w:noProof/>
              </w:rPr>
              <w:tab/>
            </w:r>
          </w:p>
        </w:tc>
        <w:tc>
          <w:tcPr>
            <w:tcW w:w="3401" w:type="dxa"/>
            <w:gridSpan w:val="3"/>
            <w:tcBorders>
              <w:right w:val="single" w:sz="4" w:space="0" w:color="auto"/>
            </w:tcBorders>
            <w:shd w:val="pct30" w:color="FFFF00" w:fill="auto"/>
          </w:tcPr>
          <w:p w14:paraId="42398B96" w14:textId="77777777" w:rsidR="001E41F3" w:rsidRPr="00191FF8" w:rsidRDefault="00145D43">
            <w:pPr>
              <w:pStyle w:val="CRCoverPage"/>
              <w:spacing w:after="0"/>
              <w:ind w:left="99"/>
              <w:rPr>
                <w:noProof/>
              </w:rPr>
            </w:pPr>
            <w:r w:rsidRPr="00191FF8">
              <w:rPr>
                <w:noProof/>
              </w:rPr>
              <w:t xml:space="preserve">TS/TR ... CR ... </w:t>
            </w:r>
          </w:p>
        </w:tc>
      </w:tr>
      <w:tr w:rsidR="001E41F3" w14:paraId="446DDBAC" w14:textId="77777777" w:rsidTr="00191FF8">
        <w:trPr>
          <w:trHeight w:val="43"/>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Pr="00191FF8" w:rsidRDefault="001E41F3">
            <w:pPr>
              <w:pStyle w:val="CRCoverPage"/>
              <w:spacing w:after="0"/>
              <w:rPr>
                <w:noProof/>
              </w:rPr>
            </w:pPr>
            <w:r w:rsidRPr="00191FF8">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Pr="00191FF8" w:rsidRDefault="003701A5">
            <w:pPr>
              <w:pStyle w:val="CRCoverPage"/>
              <w:spacing w:after="0"/>
              <w:ind w:left="99"/>
              <w:rPr>
                <w:noProof/>
              </w:rPr>
            </w:pPr>
            <w:r w:rsidRPr="00191FF8">
              <w:rPr>
                <w:noProof/>
              </w:rPr>
              <w:t>TS 38.521</w:t>
            </w:r>
            <w:r w:rsidRPr="00191FF8">
              <w:rPr>
                <w:rFonts w:hint="eastAsia"/>
                <w:noProof/>
                <w:lang w:eastAsia="zh-CN"/>
              </w:rPr>
              <w:t>-</w:t>
            </w:r>
            <w:r w:rsidRPr="00191FF8">
              <w:rPr>
                <w:noProof/>
              </w:rPr>
              <w:t>1</w:t>
            </w:r>
          </w:p>
        </w:tc>
      </w:tr>
      <w:tr w:rsidR="001E41F3" w14:paraId="55C714D2" w14:textId="77777777" w:rsidTr="00C05CC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Pr="00191FF8" w:rsidRDefault="001E41F3">
            <w:pPr>
              <w:pStyle w:val="CRCoverPage"/>
              <w:spacing w:after="0"/>
              <w:rPr>
                <w:noProof/>
              </w:rPr>
            </w:pPr>
            <w:r w:rsidRPr="00191FF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91FF8" w:rsidRDefault="00145D43">
            <w:pPr>
              <w:pStyle w:val="CRCoverPage"/>
              <w:spacing w:after="0"/>
              <w:ind w:left="99"/>
              <w:rPr>
                <w:noProof/>
              </w:rPr>
            </w:pPr>
            <w:r w:rsidRPr="00191FF8">
              <w:rPr>
                <w:noProof/>
              </w:rPr>
              <w:t>TS</w:t>
            </w:r>
            <w:r w:rsidR="000A6394" w:rsidRPr="00191FF8">
              <w:rPr>
                <w:noProof/>
              </w:rPr>
              <w:t xml:space="preserve">/TR ... CR ... </w:t>
            </w:r>
          </w:p>
        </w:tc>
      </w:tr>
      <w:tr w:rsidR="001E41F3" w14:paraId="60DF82CC" w14:textId="77777777" w:rsidTr="00C05CC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05CC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05CC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05CC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A6245">
          <w:headerReference w:type="even" r:id="rId12"/>
          <w:footnotePr>
            <w:numRestart w:val="eachSect"/>
          </w:footnotePr>
          <w:pgSz w:w="11907" w:h="16840" w:code="9"/>
          <w:pgMar w:top="1418" w:right="1134" w:bottom="1134" w:left="1134" w:header="680" w:footer="567" w:gutter="0"/>
          <w:cols w:space="720"/>
        </w:sectPr>
      </w:pPr>
    </w:p>
    <w:p w14:paraId="6C7C676E" w14:textId="10CBB055" w:rsidR="003701A5" w:rsidRDefault="003701A5" w:rsidP="00191FF8">
      <w:pPr>
        <w:pStyle w:val="2"/>
        <w:jc w:val="cente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701AB4A" w14:textId="77777777" w:rsidR="006064B6" w:rsidRPr="006064B6" w:rsidRDefault="006064B6" w:rsidP="006064B6">
      <w:pPr>
        <w:keepNext/>
        <w:keepLines/>
        <w:overflowPunct w:val="0"/>
        <w:autoSpaceDE w:val="0"/>
        <w:autoSpaceDN w:val="0"/>
        <w:adjustRightInd w:val="0"/>
        <w:spacing w:before="120"/>
        <w:ind w:left="1701" w:hanging="1701"/>
        <w:outlineLvl w:val="4"/>
        <w:rPr>
          <w:rFonts w:ascii="Arial" w:hAnsi="Arial"/>
          <w:sz w:val="22"/>
          <w:lang w:eastAsia="en-GB"/>
        </w:rPr>
      </w:pPr>
      <w:r w:rsidRPr="006064B6">
        <w:rPr>
          <w:rFonts w:ascii="Arial" w:hAnsi="Arial"/>
          <w:sz w:val="22"/>
          <w:lang w:eastAsia="en-GB"/>
        </w:rPr>
        <w:t>6.3A.3.</w:t>
      </w:r>
      <w:r w:rsidRPr="006064B6">
        <w:rPr>
          <w:rFonts w:ascii="Arial" w:hAnsi="Arial"/>
          <w:sz w:val="22"/>
          <w:lang w:eastAsia="zh-CN"/>
        </w:rPr>
        <w:t>3.5</w:t>
      </w:r>
      <w:r w:rsidRPr="006064B6">
        <w:rPr>
          <w:rFonts w:ascii="Arial" w:hAnsi="Arial"/>
          <w:sz w:val="22"/>
          <w:lang w:eastAsia="en-GB"/>
        </w:rPr>
        <w:tab/>
      </w:r>
      <w:r w:rsidRPr="006064B6">
        <w:rPr>
          <w:rFonts w:ascii="Arial" w:hAnsi="Arial"/>
          <w:sz w:val="22"/>
          <w:lang w:eastAsia="zh-CN"/>
        </w:rPr>
        <w:t>T</w:t>
      </w:r>
      <w:r w:rsidRPr="006064B6">
        <w:rPr>
          <w:rFonts w:ascii="Arial" w:hAnsi="Arial"/>
          <w:sz w:val="22"/>
          <w:lang w:eastAsia="en-GB"/>
        </w:rPr>
        <w:t xml:space="preserve">ime mask for </w:t>
      </w:r>
      <w:r w:rsidRPr="006064B6">
        <w:rPr>
          <w:rFonts w:ascii="Arial" w:hAnsi="Arial"/>
          <w:sz w:val="22"/>
          <w:lang w:eastAsia="zh-CN"/>
        </w:rPr>
        <w:t>s</w:t>
      </w:r>
      <w:r w:rsidRPr="006064B6">
        <w:rPr>
          <w:rFonts w:ascii="Arial" w:hAnsi="Arial"/>
          <w:sz w:val="22"/>
          <w:lang w:eastAsia="en-GB"/>
        </w:rPr>
        <w:t xml:space="preserve">witching between </w:t>
      </w:r>
      <w:r w:rsidRPr="006064B6">
        <w:rPr>
          <w:rFonts w:ascii="Arial" w:hAnsi="Arial"/>
          <w:sz w:val="22"/>
          <w:lang w:eastAsia="zh-CN"/>
        </w:rPr>
        <w:t xml:space="preserve">two uplink bands with </w:t>
      </w:r>
      <w:r w:rsidRPr="006064B6">
        <w:rPr>
          <w:rFonts w:ascii="Arial" w:hAnsi="Arial"/>
          <w:sz w:val="22"/>
          <w:lang w:eastAsia="en-GB"/>
        </w:rPr>
        <w:t xml:space="preserve">two </w:t>
      </w:r>
      <w:r w:rsidRPr="006064B6">
        <w:rPr>
          <w:rFonts w:ascii="Arial" w:hAnsi="Arial"/>
          <w:sz w:val="22"/>
          <w:lang w:eastAsia="zh-CN"/>
        </w:rPr>
        <w:t xml:space="preserve">transmit antenna </w:t>
      </w:r>
      <w:r w:rsidRPr="006064B6">
        <w:rPr>
          <w:rFonts w:ascii="Arial" w:hAnsi="Arial"/>
          <w:sz w:val="22"/>
          <w:lang w:eastAsia="en-GB"/>
        </w:rPr>
        <w:t>connectors</w:t>
      </w:r>
    </w:p>
    <w:p w14:paraId="5614FCB0" w14:textId="692B0F42"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sidRPr="006064B6">
        <w:rPr>
          <w:rFonts w:ascii="Calibri" w:hAnsi="Calibri"/>
          <w:kern w:val="2"/>
          <w:sz w:val="21"/>
          <w:szCs w:val="22"/>
          <w:lang w:val="en-US" w:eastAsia="zh-CN"/>
          <w14:ligatures w14:val="standardContextual"/>
        </w:rPr>
        <w:t>a</w:t>
      </w:r>
      <w:proofErr w:type="spellEnd"/>
      <w:r w:rsidRPr="006064B6">
        <w:rPr>
          <w:rFonts w:ascii="Calibri" w:hAnsi="Calibri"/>
          <w:kern w:val="2"/>
          <w:sz w:val="21"/>
          <w:szCs w:val="22"/>
          <w:lang w:val="en-US" w:eastAsia="zh-CN"/>
          <w14:ligatures w14:val="standardContextual"/>
        </w:rPr>
        <w:t xml:space="preserve"> inter-band UL CA configuration when the capability </w:t>
      </w:r>
      <w:r w:rsidRPr="006064B6">
        <w:rPr>
          <w:rFonts w:ascii="Calibri" w:hAnsi="Calibri"/>
          <w:i/>
          <w:kern w:val="2"/>
          <w:sz w:val="21"/>
          <w:szCs w:val="22"/>
          <w:lang w:val="en-US" w:eastAsia="zh-CN"/>
          <w14:ligatures w14:val="standardContextual"/>
        </w:rPr>
        <w:t>uplinkTxSwitchingPeriod2T2T</w:t>
      </w:r>
      <w:r w:rsidRPr="006064B6">
        <w:rPr>
          <w:rFonts w:ascii="Calibri" w:hAnsi="Calibri"/>
          <w:kern w:val="2"/>
          <w:sz w:val="21"/>
          <w:szCs w:val="22"/>
          <w:lang w:val="en-US" w:eastAsia="zh-CN"/>
          <w14:ligatures w14:val="standardContextual"/>
        </w:rPr>
        <w:t xml:space="preserve"> is present, and is only applicable for uplink switching mechanisms specified in clause 6.1.6 of TS 38.214 [10], where NR UL carrier</w:t>
      </w:r>
      <w:ins w:id="1" w:author="Xiaoran Zhang" w:date="2024-02-19T11:13:00Z">
        <w:r>
          <w:rPr>
            <w:rFonts w:ascii="Calibri" w:hAnsi="Calibri"/>
            <w:kern w:val="2"/>
            <w:sz w:val="21"/>
            <w:szCs w:val="22"/>
            <w:lang w:val="en-US" w:eastAsia="zh-CN"/>
            <w14:ligatures w14:val="standardContextual"/>
          </w:rPr>
          <w:t>s</w:t>
        </w:r>
      </w:ins>
      <w:ins w:id="2" w:author="Xiaoran Zhang" w:date="2024-02-19T11:15:00Z">
        <w:r w:rsidR="00323170">
          <w:rPr>
            <w:rFonts w:ascii="Calibri" w:hAnsi="Calibri"/>
            <w:kern w:val="2"/>
            <w:sz w:val="21"/>
            <w:szCs w:val="22"/>
            <w:lang w:val="en-US" w:eastAsia="zh-CN"/>
            <w14:ligatures w14:val="standardContextual"/>
          </w:rPr>
          <w:t xml:space="preserve"> </w:t>
        </w:r>
      </w:ins>
      <w:ins w:id="3" w:author="Xiaoran Zhang" w:date="2024-02-19T11:18:00Z">
        <w:r w:rsidR="00BB6827">
          <w:rPr>
            <w:rFonts w:ascii="Calibri" w:hAnsi="Calibri"/>
            <w:kern w:val="2"/>
            <w:sz w:val="21"/>
            <w:szCs w:val="22"/>
            <w:lang w:val="en-US" w:eastAsia="zh-CN"/>
            <w14:ligatures w14:val="standardContextual"/>
          </w:rPr>
          <w:t>in</w:t>
        </w:r>
      </w:ins>
      <w:ins w:id="4" w:author="Xiaoran Zhang" w:date="2024-02-19T11:49:00Z">
        <w:r w:rsidR="00F223A8">
          <w:rPr>
            <w:rFonts w:ascii="Calibri" w:hAnsi="Calibri"/>
            <w:kern w:val="2"/>
            <w:sz w:val="21"/>
            <w:szCs w:val="22"/>
            <w:lang w:val="en-US" w:eastAsia="zh-CN"/>
            <w14:ligatures w14:val="standardContextual"/>
          </w:rPr>
          <w:t xml:space="preserve"> band A and B </w:t>
        </w:r>
      </w:ins>
      <w:del w:id="5" w:author="Xiaoran Zhang" w:date="2024-02-19T11:15:00Z">
        <w:r w:rsidRPr="006064B6" w:rsidDel="00323170">
          <w:rPr>
            <w:rFonts w:ascii="Calibri" w:hAnsi="Calibri"/>
            <w:kern w:val="2"/>
            <w:sz w:val="21"/>
            <w:szCs w:val="22"/>
            <w:lang w:val="en-US" w:eastAsia="zh-CN"/>
            <w14:ligatures w14:val="standardContextual"/>
          </w:rPr>
          <w:delText xml:space="preserve"> </w:delText>
        </w:r>
        <w:r w:rsidRPr="006064B6" w:rsidDel="007B2589">
          <w:rPr>
            <w:rFonts w:ascii="Calibri" w:hAnsi="Calibri"/>
            <w:kern w:val="2"/>
            <w:sz w:val="21"/>
            <w:szCs w:val="22"/>
            <w:lang w:val="en-US" w:eastAsia="zh-CN"/>
            <w14:ligatures w14:val="standardContextual"/>
          </w:rPr>
          <w:delText>1</w:delText>
        </w:r>
        <w:r w:rsidRPr="006064B6" w:rsidDel="00323170">
          <w:rPr>
            <w:rFonts w:ascii="Calibri" w:hAnsi="Calibri"/>
            <w:kern w:val="2"/>
            <w:sz w:val="21"/>
            <w:szCs w:val="22"/>
            <w:lang w:val="en-US" w:eastAsia="zh-CN"/>
            <w14:ligatures w14:val="standardContextual"/>
          </w:rPr>
          <w:delText xml:space="preserve"> in band A </w:delText>
        </w:r>
      </w:del>
      <w:del w:id="6" w:author="Xiaoran Zhang" w:date="2024-02-19T11:13:00Z">
        <w:r w:rsidRPr="006064B6" w:rsidDel="006064B6">
          <w:rPr>
            <w:rFonts w:ascii="Calibri" w:hAnsi="Calibri"/>
            <w:kern w:val="2"/>
            <w:sz w:val="21"/>
            <w:szCs w:val="22"/>
            <w:lang w:val="en-US" w:eastAsia="zh-CN"/>
            <w14:ligatures w14:val="standardContextual"/>
          </w:rPr>
          <w:delText xml:space="preserve">is capable of two transmit antenna connectors, NR UL carrier 2 and carrier 3 </w:delText>
        </w:r>
        <w:r w:rsidRPr="006064B6" w:rsidDel="006064B6">
          <w:rPr>
            <w:rFonts w:ascii="Calibri" w:eastAsia="等线" w:hAnsi="Calibri"/>
            <w:kern w:val="2"/>
            <w:sz w:val="21"/>
            <w:szCs w:val="22"/>
            <w:lang w:val="en-US" w:eastAsia="zh-CN"/>
            <w14:ligatures w14:val="standardContextual"/>
          </w:rPr>
          <w:delText xml:space="preserve">in </w:delText>
        </w:r>
      </w:del>
      <w:del w:id="7" w:author="Xiaoran Zhang" w:date="2024-02-19T11:15:00Z">
        <w:r w:rsidRPr="006064B6" w:rsidDel="00323170">
          <w:rPr>
            <w:rFonts w:ascii="Calibri" w:eastAsia="等线" w:hAnsi="Calibri"/>
            <w:kern w:val="2"/>
            <w:sz w:val="21"/>
            <w:szCs w:val="22"/>
            <w:lang w:val="en-US" w:eastAsia="zh-CN"/>
            <w14:ligatures w14:val="standardContextual"/>
          </w:rPr>
          <w:delText xml:space="preserve">band B </w:delText>
        </w:r>
      </w:del>
      <w:r w:rsidRPr="006064B6">
        <w:rPr>
          <w:rFonts w:ascii="Calibri" w:eastAsia="等线" w:hAnsi="Calibri"/>
          <w:kern w:val="2"/>
          <w:sz w:val="21"/>
          <w:szCs w:val="22"/>
          <w:lang w:val="en-US" w:eastAsia="zh-CN"/>
          <w14:ligatures w14:val="standardContextual"/>
        </w:rPr>
        <w:t xml:space="preserve">are </w:t>
      </w:r>
      <w:r w:rsidRPr="006064B6">
        <w:rPr>
          <w:rFonts w:ascii="Calibri" w:hAnsi="Calibri"/>
          <w:kern w:val="2"/>
          <w:sz w:val="21"/>
          <w:szCs w:val="22"/>
          <w:lang w:val="en-US" w:eastAsia="zh-CN"/>
          <w14:ligatures w14:val="standardContextual"/>
        </w:rPr>
        <w:t>capable of two transmit antenna connectors. NR UL carrier</w:t>
      </w:r>
      <w:ins w:id="8" w:author="Xiaoran Zhang" w:date="2024-02-19T11:13:00Z">
        <w:r>
          <w:rPr>
            <w:rFonts w:ascii="Calibri" w:hAnsi="Calibri"/>
            <w:kern w:val="2"/>
            <w:sz w:val="21"/>
            <w:szCs w:val="22"/>
            <w:lang w:val="en-US" w:eastAsia="zh-CN"/>
            <w14:ligatures w14:val="standardContextual"/>
          </w:rPr>
          <w:t xml:space="preserve">s </w:t>
        </w:r>
      </w:ins>
      <w:del w:id="9" w:author="Xiaoran Zhang" w:date="2024-02-19T11:14:00Z">
        <w:r w:rsidRPr="006064B6" w:rsidDel="006064B6">
          <w:rPr>
            <w:rFonts w:ascii="Calibri" w:hAnsi="Calibri"/>
            <w:kern w:val="2"/>
            <w:sz w:val="21"/>
            <w:szCs w:val="22"/>
            <w:lang w:val="en-US" w:eastAsia="zh-CN"/>
            <w14:ligatures w14:val="standardContextual"/>
          </w:rPr>
          <w:delText xml:space="preserve"> </w:delText>
        </w:r>
        <w:r w:rsidRPr="006064B6" w:rsidDel="006064B6">
          <w:rPr>
            <w:rFonts w:ascii="Calibri" w:eastAsia="等线" w:hAnsi="Calibri"/>
            <w:kern w:val="2"/>
            <w:sz w:val="21"/>
            <w:szCs w:val="22"/>
            <w:lang w:val="en-US" w:eastAsia="zh-CN"/>
            <w14:ligatures w14:val="standardContextual"/>
          </w:rPr>
          <w:delText xml:space="preserve">2 and carrier 3 </w:delText>
        </w:r>
      </w:del>
      <w:r w:rsidRPr="006064B6">
        <w:rPr>
          <w:rFonts w:ascii="Calibri" w:eastAsia="等线" w:hAnsi="Calibri"/>
          <w:kern w:val="2"/>
          <w:sz w:val="21"/>
          <w:szCs w:val="22"/>
          <w:lang w:val="en-US" w:eastAsia="zh-CN"/>
          <w14:ligatures w14:val="standardContextual"/>
        </w:rPr>
        <w:t>are two contiguous aggregated carriers</w:t>
      </w:r>
      <w:ins w:id="10" w:author="Xiaoran Zhang" w:date="2024-02-19T11:14:00Z">
        <w:r>
          <w:rPr>
            <w:rFonts w:ascii="Calibri" w:eastAsia="等线" w:hAnsi="Calibri"/>
            <w:kern w:val="2"/>
            <w:sz w:val="21"/>
            <w:szCs w:val="22"/>
            <w:lang w:val="en-US" w:eastAsia="zh-CN"/>
            <w14:ligatures w14:val="standardContextual"/>
          </w:rPr>
          <w:t xml:space="preserve"> in band B</w:t>
        </w:r>
      </w:ins>
      <w:ins w:id="11" w:author="Xiaoran Zhang" w:date="2024-02-19T11:50:00Z">
        <w:r w:rsidR="00DC3419">
          <w:rPr>
            <w:rFonts w:ascii="Calibri" w:eastAsia="等线" w:hAnsi="Calibri"/>
            <w:kern w:val="2"/>
            <w:sz w:val="21"/>
            <w:szCs w:val="22"/>
            <w:lang w:val="en-US" w:eastAsia="zh-CN"/>
            <w14:ligatures w14:val="standardContextual"/>
          </w:rPr>
          <w:t>,</w:t>
        </w:r>
      </w:ins>
      <w:ins w:id="12" w:author="Xiaoran Zhang" w:date="2024-02-19T11:28:00Z">
        <w:r w:rsidR="00A450F4">
          <w:rPr>
            <w:rFonts w:ascii="Calibri" w:eastAsia="等线" w:hAnsi="Calibri"/>
            <w:kern w:val="2"/>
            <w:sz w:val="21"/>
            <w:szCs w:val="22"/>
            <w:lang w:val="en-US" w:eastAsia="zh-CN"/>
            <w14:ligatures w14:val="standardContextual"/>
          </w:rPr>
          <w:t xml:space="preserve"> and one or two contiguous aggregated carriers in band A. </w:t>
        </w:r>
      </w:ins>
      <w:del w:id="13" w:author="Xiaoran Zhang" w:date="2024-02-19T11:14:00Z">
        <w:r w:rsidRPr="006064B6" w:rsidDel="006064B6">
          <w:rPr>
            <w:rFonts w:ascii="Calibri" w:hAnsi="Calibri"/>
            <w:kern w:val="2"/>
            <w:sz w:val="21"/>
            <w:szCs w:val="22"/>
            <w:lang w:val="en-US" w:eastAsia="zh-CN"/>
            <w14:ligatures w14:val="standardContextual"/>
          </w:rPr>
          <w:delText>,</w:delText>
        </w:r>
      </w:del>
      <w:del w:id="14" w:author="Xiaoran Zhang" w:date="2024-02-19T11:28:00Z">
        <w:r w:rsidRPr="006064B6" w:rsidDel="00A450F4">
          <w:rPr>
            <w:rFonts w:ascii="Calibri" w:hAnsi="Calibri"/>
            <w:kern w:val="2"/>
            <w:sz w:val="21"/>
            <w:szCs w:val="22"/>
            <w:lang w:val="en-US" w:eastAsia="zh-CN"/>
            <w14:ligatures w14:val="standardContextual"/>
          </w:rPr>
          <w:delText xml:space="preserve"> </w:delText>
        </w:r>
      </w:del>
      <w:del w:id="15" w:author="Xiaoran Zhang" w:date="2024-02-19T11:14:00Z">
        <w:r w:rsidRPr="006064B6" w:rsidDel="006064B6">
          <w:rPr>
            <w:rFonts w:ascii="Calibri" w:hAnsi="Calibri"/>
            <w:kern w:val="2"/>
            <w:sz w:val="21"/>
            <w:szCs w:val="22"/>
            <w:lang w:val="en-US" w:eastAsia="zh-CN"/>
            <w14:ligatures w14:val="standardContextual"/>
          </w:rPr>
          <w:delText>and b</w:delText>
        </w:r>
      </w:del>
      <w:ins w:id="16" w:author="Xiaoran Zhang" w:date="2024-02-19T11:29:00Z">
        <w:r w:rsidR="00A450F4">
          <w:rPr>
            <w:rFonts w:ascii="Calibri" w:hAnsi="Calibri"/>
            <w:kern w:val="2"/>
            <w:sz w:val="21"/>
            <w:szCs w:val="22"/>
            <w:lang w:val="en-US" w:eastAsia="zh-CN"/>
            <w14:ligatures w14:val="standardContextual"/>
          </w:rPr>
          <w:t>B</w:t>
        </w:r>
      </w:ins>
      <w:r w:rsidRPr="006064B6">
        <w:rPr>
          <w:rFonts w:ascii="Calibri" w:hAnsi="Calibri"/>
          <w:kern w:val="2"/>
          <w:sz w:val="21"/>
          <w:szCs w:val="22"/>
          <w:lang w:val="en-US" w:eastAsia="zh-CN"/>
          <w14:ligatures w14:val="standardContextual"/>
        </w:rPr>
        <w:t>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w:t>
      </w:r>
      <w:ins w:id="17" w:author="Xiaoran Zhang" w:date="2024-02-19T11:15:00Z">
        <w:r>
          <w:rPr>
            <w:rFonts w:ascii="Calibri" w:hAnsi="Calibri"/>
            <w:kern w:val="2"/>
            <w:sz w:val="21"/>
            <w:szCs w:val="22"/>
            <w:lang w:val="en-US" w:eastAsia="zh-CN"/>
            <w14:ligatures w14:val="standardContextual"/>
          </w:rPr>
          <w:t>s</w:t>
        </w:r>
      </w:ins>
      <w:r w:rsidRPr="006064B6">
        <w:rPr>
          <w:rFonts w:ascii="Calibri" w:hAnsi="Calibri"/>
          <w:kern w:val="2"/>
          <w:sz w:val="21"/>
          <w:szCs w:val="22"/>
          <w:lang w:val="en-US" w:eastAsia="zh-CN"/>
          <w14:ligatures w14:val="standardContextual"/>
        </w:rPr>
        <w:t xml:space="preserve"> </w:t>
      </w:r>
      <w:del w:id="18" w:author="Xiaoran Zhang" w:date="2024-04-18T14:59:00Z">
        <w:r w:rsidRPr="006064B6" w:rsidDel="00F42273">
          <w:rPr>
            <w:rFonts w:ascii="Calibri" w:hAnsi="Calibri"/>
            <w:kern w:val="2"/>
            <w:sz w:val="21"/>
            <w:szCs w:val="22"/>
            <w:lang w:val="en-US" w:eastAsia="zh-CN"/>
            <w14:ligatures w14:val="standardContextual"/>
          </w:rPr>
          <w:delText>1</w:delText>
        </w:r>
      </w:del>
      <w:del w:id="19" w:author="Xiaoran Zhang" w:date="2024-02-19T11:15:00Z">
        <w:r w:rsidRPr="006064B6" w:rsidDel="006064B6">
          <w:rPr>
            <w:rFonts w:ascii="Calibri" w:hAnsi="Calibri"/>
            <w:kern w:val="2"/>
            <w:sz w:val="21"/>
            <w:szCs w:val="22"/>
            <w:lang w:val="en-US" w:eastAsia="zh-CN"/>
            <w14:ligatures w14:val="standardContextual"/>
          </w:rPr>
          <w:delText xml:space="preserve">, carrier 2 and carrier 3 </w:delText>
        </w:r>
      </w:del>
      <w:ins w:id="20" w:author="Xiaoran Zhang" w:date="2024-02-19T11:15:00Z">
        <w:r>
          <w:rPr>
            <w:rFonts w:ascii="Calibri" w:hAnsi="Calibri"/>
            <w:kern w:val="2"/>
            <w:sz w:val="21"/>
            <w:szCs w:val="22"/>
            <w:lang w:val="en-US" w:eastAsia="zh-CN"/>
            <w14:ligatures w14:val="standardContextual"/>
          </w:rPr>
          <w:t xml:space="preserve"> </w:t>
        </w:r>
      </w:ins>
      <w:r w:rsidRPr="006064B6">
        <w:rPr>
          <w:rFonts w:ascii="Calibri" w:hAnsi="Calibri"/>
          <w:kern w:val="2"/>
          <w:sz w:val="21"/>
          <w:szCs w:val="22"/>
          <w:lang w:val="en-US" w:eastAsia="zh-CN"/>
          <w14:ligatures w14:val="standardContextual"/>
        </w:rPr>
        <w:t>in the two bands.</w:t>
      </w:r>
    </w:p>
    <w:p w14:paraId="7E2EDEB9"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 xml:space="preserve">The switching periods described in Figure 6.3A.3.3.5-1a and Figure 6.3A.3.3.5-1b are located in either NR band A or band B as indicated in RRC </w:t>
      </w:r>
      <w:proofErr w:type="spellStart"/>
      <w:r w:rsidRPr="006064B6">
        <w:rPr>
          <w:rFonts w:ascii="Calibri" w:hAnsi="Calibri"/>
          <w:kern w:val="2"/>
          <w:sz w:val="21"/>
          <w:szCs w:val="22"/>
          <w:lang w:val="en-US" w:eastAsia="zh-CN"/>
          <w14:ligatures w14:val="standardContextual"/>
        </w:rPr>
        <w:t>signalling</w:t>
      </w:r>
      <w:proofErr w:type="spellEnd"/>
      <w:r w:rsidRPr="006064B6">
        <w:rPr>
          <w:rFonts w:ascii="Calibri" w:hAnsi="Calibri"/>
          <w:kern w:val="2"/>
          <w:sz w:val="21"/>
          <w:szCs w:val="22"/>
          <w:lang w:val="en-US" w:eastAsia="zh-CN"/>
          <w14:ligatures w14:val="standardContextual"/>
        </w:rPr>
        <w:t xml:space="preserve"> </w:t>
      </w:r>
      <w:proofErr w:type="spellStart"/>
      <w:r w:rsidRPr="006064B6">
        <w:rPr>
          <w:rFonts w:ascii="Calibri" w:hAnsi="Calibri"/>
          <w:i/>
          <w:kern w:val="2"/>
          <w:sz w:val="21"/>
          <w:szCs w:val="22"/>
          <w:lang w:val="en-US" w:eastAsia="zh-CN"/>
          <w14:ligatures w14:val="standardContextual"/>
        </w:rPr>
        <w:t>uplinkTxSwitchingPeriodLocation</w:t>
      </w:r>
      <w:proofErr w:type="spellEnd"/>
      <w:r w:rsidRPr="006064B6">
        <w:rPr>
          <w:rFonts w:ascii="Calibri" w:hAnsi="Calibri"/>
          <w:kern w:val="2"/>
          <w:sz w:val="21"/>
          <w:szCs w:val="22"/>
          <w:lang w:val="en-US" w:eastAsia="zh-CN"/>
          <w14:ligatures w14:val="standardContextual"/>
        </w:rPr>
        <w:t xml:space="preserve"> [7], and the length of uplink switching period </w:t>
      </w:r>
      <w:r w:rsidRPr="006064B6">
        <w:rPr>
          <w:rFonts w:ascii="Calibri" w:hAnsi="Calibri"/>
          <w:i/>
          <w:kern w:val="2"/>
          <w:sz w:val="21"/>
          <w:szCs w:val="22"/>
          <w:lang w:val="en-US" w:eastAsia="zh-CN"/>
          <w14:ligatures w14:val="standardContextual"/>
        </w:rPr>
        <w:t>X</w:t>
      </w:r>
      <w:r w:rsidRPr="006064B6">
        <w:rPr>
          <w:rFonts w:ascii="Calibri" w:hAnsi="Calibri"/>
          <w:kern w:val="2"/>
          <w:sz w:val="21"/>
          <w:szCs w:val="22"/>
          <w:lang w:val="en-US" w:eastAsia="zh-CN"/>
          <w14:ligatures w14:val="standardContextual"/>
        </w:rPr>
        <w:t xml:space="preserve"> is less than the value indicated by UE capability </w:t>
      </w:r>
      <w:r w:rsidRPr="006064B6">
        <w:rPr>
          <w:rFonts w:ascii="Calibri" w:hAnsi="Calibri"/>
          <w:i/>
          <w:kern w:val="2"/>
          <w:sz w:val="21"/>
          <w:szCs w:val="22"/>
          <w:lang w:val="en-US" w:eastAsia="zh-CN"/>
          <w14:ligatures w14:val="standardContextual"/>
        </w:rPr>
        <w:t>uplinkTxSwitchingPeriod2T2T</w:t>
      </w:r>
      <w:r w:rsidRPr="006064B6">
        <w:rPr>
          <w:rFonts w:ascii="Calibri" w:hAnsi="Calibri"/>
          <w:kern w:val="2"/>
          <w:sz w:val="21"/>
          <w:szCs w:val="22"/>
          <w:lang w:val="en-US" w:eastAsia="zh-CN"/>
          <w14:ligatures w14:val="standardContextual"/>
        </w:rPr>
        <w:t>.</w:t>
      </w:r>
    </w:p>
    <w:p w14:paraId="672369E6"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When switching from one band to another, if there is no uplink transmission scheduled or configured on the switch-from band for at least the duration of the switching period (X µs) before the point in time the UE is scheduled or configured to start the transmission on the switch-to band, the switching period is fully contained in the time period between the end of the transmission on the switch-from band and the start of the transmission on the switch-to band. In addition, the RRC </w:t>
      </w:r>
      <w:proofErr w:type="spellStart"/>
      <w:r w:rsidRPr="006064B6">
        <w:rPr>
          <w:rFonts w:ascii="Calibri" w:eastAsia="Malgun Gothic" w:hAnsi="Calibri"/>
          <w:kern w:val="2"/>
          <w:sz w:val="21"/>
          <w:szCs w:val="22"/>
          <w:lang w:val="en-US" w:eastAsia="zh-CN"/>
          <w14:ligatures w14:val="standardContextual"/>
        </w:rPr>
        <w:t>signalling</w:t>
      </w:r>
      <w:proofErr w:type="spellEnd"/>
      <w:r w:rsidRPr="006064B6">
        <w:rPr>
          <w:rFonts w:ascii="Calibri" w:eastAsia="Malgun Gothic" w:hAnsi="Calibri"/>
          <w:kern w:val="2"/>
          <w:sz w:val="21"/>
          <w:szCs w:val="22"/>
          <w:lang w:val="en-US" w:eastAsia="zh-CN"/>
          <w14:ligatures w14:val="standardContextual"/>
        </w:rPr>
        <w:t xml:space="preserve"> </w:t>
      </w:r>
      <w:proofErr w:type="spellStart"/>
      <w:r w:rsidRPr="006064B6">
        <w:rPr>
          <w:rFonts w:ascii="Calibri" w:eastAsia="Malgun Gothic" w:hAnsi="Calibri"/>
          <w:i/>
          <w:iCs/>
          <w:kern w:val="2"/>
          <w:sz w:val="21"/>
          <w:szCs w:val="22"/>
          <w:lang w:val="en-US" w:eastAsia="zh-CN"/>
          <w14:ligatures w14:val="standardContextual"/>
        </w:rPr>
        <w:t>uplinkTxSwitchingPeriodLocation</w:t>
      </w:r>
      <w:proofErr w:type="spellEnd"/>
      <w:r w:rsidRPr="006064B6">
        <w:rPr>
          <w:rFonts w:ascii="Calibri" w:eastAsia="Malgun Gothic" w:hAnsi="Calibri"/>
          <w:kern w:val="2"/>
          <w:sz w:val="21"/>
          <w:szCs w:val="22"/>
          <w:lang w:val="en-US" w:eastAsia="zh-CN"/>
          <w14:ligatures w14:val="standardContextual"/>
        </w:rPr>
        <w:t xml:space="preserve"> is ignored by the UE and does not take effect in this case.</w:t>
      </w:r>
    </w:p>
    <w:p w14:paraId="54A27EC9" w14:textId="3525AA0C" w:rsidR="006064B6" w:rsidRDefault="006064B6" w:rsidP="006064B6">
      <w:pPr>
        <w:keepNext/>
        <w:keepLines/>
        <w:widowControl w:val="0"/>
        <w:spacing w:before="60" w:after="0"/>
        <w:jc w:val="center"/>
        <w:rPr>
          <w:ins w:id="21" w:author="Xiaoran Zhang" w:date="2024-02-19T11:25:00Z"/>
          <w:rFonts w:ascii="Arial" w:hAnsi="Arial"/>
          <w:b/>
          <w:noProof/>
          <w:kern w:val="2"/>
          <w:sz w:val="21"/>
          <w:szCs w:val="22"/>
          <w:lang w:val="sv-SE" w:eastAsia="zh-CN"/>
          <w14:ligatures w14:val="standardContextual"/>
        </w:rPr>
      </w:pPr>
      <w:del w:id="22" w:author="Xiaoran Zhang" w:date="2024-02-19T11:26:00Z">
        <w:r w:rsidRPr="006064B6" w:rsidDel="00BB6827">
          <w:rPr>
            <w:rFonts w:ascii="Arial" w:hAnsi="Arial"/>
            <w:b/>
            <w:noProof/>
            <w:kern w:val="2"/>
            <w:sz w:val="21"/>
            <w:szCs w:val="22"/>
            <w:lang w:val="en-US" w:eastAsia="zh-CN"/>
          </w:rPr>
          <w:drawing>
            <wp:inline distT="0" distB="0" distL="0" distR="0" wp14:anchorId="3445DB30" wp14:editId="264C3B58">
              <wp:extent cx="5715000" cy="1643380"/>
              <wp:effectExtent l="0" t="0" r="0" b="0"/>
              <wp:docPr id="9" name="图片 8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1" descr="图形用户界面, 应用程序&#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1643380"/>
                      </a:xfrm>
                      <a:prstGeom prst="rect">
                        <a:avLst/>
                      </a:prstGeom>
                      <a:noFill/>
                      <a:ln>
                        <a:noFill/>
                      </a:ln>
                    </pic:spPr>
                  </pic:pic>
                </a:graphicData>
              </a:graphic>
            </wp:inline>
          </w:drawing>
        </w:r>
      </w:del>
      <w:ins w:id="23" w:author="Xiaoran Zhang" w:date="2024-02-19T14:10:00Z">
        <w:r w:rsidR="00D63311">
          <w:rPr>
            <w:noProof/>
            <w:lang w:val="en-US" w:eastAsia="zh-CN"/>
          </w:rPr>
          <w:drawing>
            <wp:inline distT="0" distB="0" distL="0" distR="0" wp14:anchorId="5F14847E" wp14:editId="00F958D8">
              <wp:extent cx="5680800" cy="1584000"/>
              <wp:effectExtent l="0" t="0" r="0" b="0"/>
              <wp:docPr id="1502924026" name="图片 1502924026"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14"/>
                      <a:stretch>
                        <a:fillRect/>
                      </a:stretch>
                    </pic:blipFill>
                    <pic:spPr>
                      <a:xfrm>
                        <a:off x="0" y="0"/>
                        <a:ext cx="5680800" cy="1584000"/>
                      </a:xfrm>
                      <a:prstGeom prst="rect">
                        <a:avLst/>
                      </a:prstGeom>
                    </pic:spPr>
                  </pic:pic>
                </a:graphicData>
              </a:graphic>
            </wp:inline>
          </w:drawing>
        </w:r>
      </w:ins>
    </w:p>
    <w:p w14:paraId="78E6C3E0" w14:textId="7CB2C83F" w:rsidR="006064B6" w:rsidRPr="006064B6" w:rsidRDefault="006064B6" w:rsidP="006064B6">
      <w:pPr>
        <w:keepLines/>
        <w:widowControl w:val="0"/>
        <w:spacing w:after="240"/>
        <w:jc w:val="center"/>
        <w:rPr>
          <w:rFonts w:ascii="Arial" w:hAnsi="Arial"/>
          <w:b/>
          <w:kern w:val="2"/>
          <w:sz w:val="21"/>
          <w:szCs w:val="22"/>
          <w:lang w:val="en-US" w:eastAsia="zh-CN"/>
          <w14:ligatures w14:val="standardContextual"/>
        </w:rPr>
      </w:pPr>
      <w:r w:rsidRPr="006064B6">
        <w:rPr>
          <w:rFonts w:ascii="Arial" w:hAnsi="Arial"/>
          <w:b/>
          <w:kern w:val="2"/>
          <w:sz w:val="21"/>
          <w:szCs w:val="22"/>
          <w:lang w:val="en-US" w:eastAsia="zh-CN"/>
          <w14:ligatures w14:val="standardContextual"/>
        </w:rPr>
        <w:t xml:space="preserve">Figure 6.3A.3.3.5-1a: Time mask for switching between </w:t>
      </w:r>
      <w:del w:id="24" w:author="Xiaoran Zhang" w:date="2024-02-19T11:20:00Z">
        <w:r w:rsidRPr="006064B6" w:rsidDel="00BB6827">
          <w:rPr>
            <w:rFonts w:ascii="Arial" w:hAnsi="Arial"/>
            <w:b/>
            <w:kern w:val="2"/>
            <w:sz w:val="21"/>
            <w:szCs w:val="22"/>
            <w:lang w:val="en-US" w:eastAsia="zh-CN"/>
            <w14:ligatures w14:val="standardContextual"/>
          </w:rPr>
          <w:delText xml:space="preserve">one carrier in </w:delText>
        </w:r>
      </w:del>
      <w:r w:rsidRPr="006064B6">
        <w:rPr>
          <w:rFonts w:ascii="Arial" w:hAnsi="Arial"/>
          <w:b/>
          <w:kern w:val="2"/>
          <w:sz w:val="21"/>
          <w:szCs w:val="22"/>
          <w:lang w:val="en-US" w:eastAsia="zh-CN"/>
          <w14:ligatures w14:val="standardContextual"/>
        </w:rPr>
        <w:t xml:space="preserve">band A and </w:t>
      </w:r>
      <w:del w:id="25" w:author="Xiaoran Zhang" w:date="2024-02-19T11:20:00Z">
        <w:r w:rsidRPr="006064B6" w:rsidDel="00BB6827">
          <w:rPr>
            <w:rFonts w:ascii="Arial" w:hAnsi="Arial"/>
            <w:b/>
            <w:kern w:val="2"/>
            <w:sz w:val="21"/>
            <w:szCs w:val="22"/>
            <w:lang w:val="en-US" w:eastAsia="zh-CN"/>
            <w14:ligatures w14:val="standardContextual"/>
          </w:rPr>
          <w:delText xml:space="preserve">two contiguous carriers in </w:delText>
        </w:r>
      </w:del>
      <w:r w:rsidRPr="006064B6">
        <w:rPr>
          <w:rFonts w:ascii="Arial" w:hAnsi="Arial"/>
          <w:b/>
          <w:kern w:val="2"/>
          <w:sz w:val="21"/>
          <w:szCs w:val="22"/>
          <w:lang w:val="en-US" w:eastAsia="zh-CN"/>
          <w14:ligatures w14:val="standardContextual"/>
        </w:rPr>
        <w:t>band B, where the switching period is located in band A</w:t>
      </w:r>
    </w:p>
    <w:p w14:paraId="47F566EE" w14:textId="4C5DF773" w:rsidR="006064B6" w:rsidRDefault="006064B6" w:rsidP="006064B6">
      <w:pPr>
        <w:keepNext/>
        <w:keepLines/>
        <w:widowControl w:val="0"/>
        <w:spacing w:before="60" w:after="0"/>
        <w:jc w:val="center"/>
        <w:rPr>
          <w:ins w:id="26" w:author="Xiaoran Zhang" w:date="2024-02-19T11:27:00Z"/>
          <w:rFonts w:ascii="Arial" w:hAnsi="Arial"/>
          <w:b/>
          <w:noProof/>
          <w:kern w:val="2"/>
          <w:sz w:val="21"/>
          <w:szCs w:val="22"/>
          <w:lang w:val="sv-SE" w:eastAsia="zh-CN"/>
          <w14:ligatures w14:val="standardContextual"/>
        </w:rPr>
      </w:pPr>
      <w:del w:id="27" w:author="Xiaoran Zhang" w:date="2024-02-19T11:27:00Z">
        <w:r w:rsidRPr="006064B6" w:rsidDel="00BB6827">
          <w:rPr>
            <w:rFonts w:ascii="Arial" w:hAnsi="Arial"/>
            <w:b/>
            <w:noProof/>
            <w:kern w:val="2"/>
            <w:sz w:val="21"/>
            <w:szCs w:val="22"/>
            <w:lang w:val="en-US" w:eastAsia="zh-CN"/>
          </w:rPr>
          <w:lastRenderedPageBreak/>
          <w:drawing>
            <wp:inline distT="0" distB="0" distL="0" distR="0" wp14:anchorId="6C4D35B0" wp14:editId="4BEADD21">
              <wp:extent cx="5548630" cy="1633855"/>
              <wp:effectExtent l="0" t="0" r="0" b="0"/>
              <wp:docPr id="10" name="图片 82"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2" descr="图形用户界面&#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8630" cy="1633855"/>
                      </a:xfrm>
                      <a:prstGeom prst="rect">
                        <a:avLst/>
                      </a:prstGeom>
                      <a:noFill/>
                      <a:ln>
                        <a:noFill/>
                      </a:ln>
                    </pic:spPr>
                  </pic:pic>
                </a:graphicData>
              </a:graphic>
            </wp:inline>
          </w:drawing>
        </w:r>
      </w:del>
    </w:p>
    <w:p w14:paraId="43A5F2D3" w14:textId="2024590E" w:rsidR="00BB6827" w:rsidDel="00BB6827" w:rsidRDefault="00D63311" w:rsidP="006064B6">
      <w:pPr>
        <w:keepNext/>
        <w:keepLines/>
        <w:widowControl w:val="0"/>
        <w:spacing w:before="60" w:after="0"/>
        <w:jc w:val="center"/>
        <w:rPr>
          <w:del w:id="28" w:author="Xiaoran Zhang" w:date="2024-02-19T11:27:00Z"/>
          <w:rFonts w:ascii="Arial" w:hAnsi="Arial"/>
          <w:b/>
          <w:noProof/>
          <w:kern w:val="2"/>
          <w:sz w:val="21"/>
          <w:szCs w:val="22"/>
          <w:lang w:val="sv-SE" w:eastAsia="zh-CN"/>
          <w14:ligatures w14:val="standardContextual"/>
        </w:rPr>
      </w:pPr>
      <w:ins w:id="29" w:author="Xiaoran Zhang" w:date="2024-02-19T14:10:00Z">
        <w:r>
          <w:rPr>
            <w:noProof/>
            <w:lang w:val="en-US" w:eastAsia="zh-CN"/>
          </w:rPr>
          <w:drawing>
            <wp:inline distT="0" distB="0" distL="0" distR="0" wp14:anchorId="2E596172" wp14:editId="35FC29C8">
              <wp:extent cx="5680800" cy="1584000"/>
              <wp:effectExtent l="0" t="0" r="0" b="0"/>
              <wp:docPr id="1286823623" name="图片 128682362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781514" name="图片 1667781514" descr="图形用户界面, 文本, 应用程序&#10;&#10;描述已自动生成"/>
                      <pic:cNvPicPr/>
                    </pic:nvPicPr>
                    <pic:blipFill>
                      <a:blip r:embed="rId14"/>
                      <a:stretch>
                        <a:fillRect/>
                      </a:stretch>
                    </pic:blipFill>
                    <pic:spPr>
                      <a:xfrm>
                        <a:off x="0" y="0"/>
                        <a:ext cx="5680800" cy="1584000"/>
                      </a:xfrm>
                      <a:prstGeom prst="rect">
                        <a:avLst/>
                      </a:prstGeom>
                    </pic:spPr>
                  </pic:pic>
                </a:graphicData>
              </a:graphic>
            </wp:inline>
          </w:drawing>
        </w:r>
      </w:ins>
    </w:p>
    <w:p w14:paraId="2C7A8A5C" w14:textId="50031CA0" w:rsidR="006064B6" w:rsidRPr="006064B6" w:rsidRDefault="006064B6" w:rsidP="006064B6">
      <w:pPr>
        <w:keepLines/>
        <w:widowControl w:val="0"/>
        <w:spacing w:after="240"/>
        <w:jc w:val="center"/>
        <w:rPr>
          <w:rFonts w:ascii="Arial" w:hAnsi="Arial"/>
          <w:b/>
          <w:kern w:val="2"/>
          <w:sz w:val="21"/>
          <w:szCs w:val="22"/>
          <w:lang w:val="en-US" w:eastAsia="zh-CN"/>
          <w14:ligatures w14:val="standardContextual"/>
        </w:rPr>
      </w:pPr>
      <w:r w:rsidRPr="006064B6">
        <w:rPr>
          <w:rFonts w:ascii="Arial" w:hAnsi="Arial"/>
          <w:b/>
          <w:kern w:val="2"/>
          <w:sz w:val="21"/>
          <w:szCs w:val="22"/>
          <w:lang w:val="en-US" w:eastAsia="zh-CN"/>
          <w14:ligatures w14:val="standardContextual"/>
        </w:rPr>
        <w:t xml:space="preserve">Figure 6.3A.3.3.5-1b: Time mask for switching between </w:t>
      </w:r>
      <w:del w:id="30" w:author="Xiaoran Zhang" w:date="2024-02-19T11:20:00Z">
        <w:r w:rsidRPr="006064B6" w:rsidDel="00BB6827">
          <w:rPr>
            <w:rFonts w:ascii="Arial" w:hAnsi="Arial"/>
            <w:b/>
            <w:kern w:val="2"/>
            <w:sz w:val="21"/>
            <w:szCs w:val="22"/>
            <w:lang w:val="en-US" w:eastAsia="zh-CN"/>
            <w14:ligatures w14:val="standardContextual"/>
          </w:rPr>
          <w:delText xml:space="preserve">one carrier in </w:delText>
        </w:r>
      </w:del>
      <w:r w:rsidRPr="006064B6">
        <w:rPr>
          <w:rFonts w:ascii="Arial" w:hAnsi="Arial"/>
          <w:b/>
          <w:kern w:val="2"/>
          <w:sz w:val="21"/>
          <w:szCs w:val="22"/>
          <w:lang w:val="en-US" w:eastAsia="zh-CN"/>
          <w14:ligatures w14:val="standardContextual"/>
        </w:rPr>
        <w:t xml:space="preserve">band A and </w:t>
      </w:r>
      <w:del w:id="31" w:author="Xiaoran Zhang" w:date="2024-02-19T11:20:00Z">
        <w:r w:rsidRPr="006064B6" w:rsidDel="00BB6827">
          <w:rPr>
            <w:rFonts w:ascii="Arial" w:hAnsi="Arial"/>
            <w:b/>
            <w:kern w:val="2"/>
            <w:sz w:val="21"/>
            <w:szCs w:val="22"/>
            <w:lang w:val="en-US" w:eastAsia="zh-CN"/>
            <w14:ligatures w14:val="standardContextual"/>
          </w:rPr>
          <w:delText xml:space="preserve">two contiguous carriers in </w:delText>
        </w:r>
      </w:del>
      <w:r w:rsidRPr="006064B6">
        <w:rPr>
          <w:rFonts w:ascii="Arial" w:hAnsi="Arial"/>
          <w:b/>
          <w:kern w:val="2"/>
          <w:sz w:val="21"/>
          <w:szCs w:val="22"/>
          <w:lang w:val="en-US" w:eastAsia="zh-CN"/>
          <w14:ligatures w14:val="standardContextual"/>
        </w:rPr>
        <w:t xml:space="preserve">band B, where the switching period is located in band </w:t>
      </w:r>
      <w:proofErr w:type="gramStart"/>
      <w:r w:rsidRPr="006064B6">
        <w:rPr>
          <w:rFonts w:ascii="Arial" w:hAnsi="Arial"/>
          <w:b/>
          <w:kern w:val="2"/>
          <w:sz w:val="21"/>
          <w:szCs w:val="22"/>
          <w:lang w:val="en-US" w:eastAsia="zh-CN"/>
          <w14:ligatures w14:val="standardContextual"/>
        </w:rPr>
        <w:t>B</w:t>
      </w:r>
      <w:proofErr w:type="gramEnd"/>
    </w:p>
    <w:p w14:paraId="741AB35A"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p>
    <w:p w14:paraId="3F5F6BEC" w14:textId="77777777" w:rsidR="006064B6" w:rsidRPr="006064B6" w:rsidRDefault="006064B6" w:rsidP="006064B6">
      <w:pPr>
        <w:widowControl w:val="0"/>
        <w:spacing w:after="0"/>
        <w:jc w:val="both"/>
        <w:rPr>
          <w:rFonts w:ascii="Calibri" w:eastAsia="Malgun Gothic"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The following applies for the uplink switching cases specified in clause 6.1.6.2 of [10] with </w:t>
      </w:r>
      <w:proofErr w:type="spellStart"/>
      <w:r w:rsidRPr="006064B6">
        <w:rPr>
          <w:rFonts w:ascii="Calibri" w:eastAsia="Malgun Gothic" w:hAnsi="Calibri"/>
          <w:i/>
          <w:iCs/>
          <w:kern w:val="2"/>
          <w:sz w:val="21"/>
          <w:szCs w:val="22"/>
          <w:lang w:val="en-US" w:eastAsia="zh-CN"/>
          <w14:ligatures w14:val="standardContextual"/>
        </w:rPr>
        <w:t>uplinkTxSwitchingOption</w:t>
      </w:r>
      <w:proofErr w:type="spellEnd"/>
      <w:r w:rsidRPr="006064B6">
        <w:rPr>
          <w:rFonts w:ascii="Calibri" w:eastAsia="Malgun Gothic" w:hAnsi="Calibri"/>
          <w:i/>
          <w:iCs/>
          <w:kern w:val="2"/>
          <w:sz w:val="21"/>
          <w:szCs w:val="22"/>
          <w:lang w:val="en-US" w:eastAsia="zh-CN"/>
          <w14:ligatures w14:val="standardContextual"/>
        </w:rPr>
        <w:t xml:space="preserve"> </w:t>
      </w:r>
      <w:r w:rsidRPr="006064B6">
        <w:rPr>
          <w:rFonts w:ascii="Calibri" w:eastAsia="Malgun Gothic" w:hAnsi="Calibri"/>
          <w:kern w:val="2"/>
          <w:sz w:val="21"/>
          <w:szCs w:val="22"/>
          <w:lang w:val="en-US" w:eastAsia="zh-CN"/>
          <w14:ligatures w14:val="standardContextual"/>
        </w:rPr>
        <w:t xml:space="preserve">set to either </w:t>
      </w:r>
      <w:r w:rsidRPr="006064B6">
        <w:rPr>
          <w:rFonts w:ascii="Calibri" w:eastAsia="Malgun Gothic" w:hAnsi="Calibri"/>
          <w:i/>
          <w:noProof/>
          <w:kern w:val="2"/>
          <w:sz w:val="21"/>
          <w:szCs w:val="22"/>
          <w:lang w:val="en-US" w:eastAsia="zh-CN"/>
          <w14:ligatures w14:val="standardContextual"/>
        </w:rPr>
        <w:t>switchedUL</w:t>
      </w:r>
      <w:r w:rsidRPr="006064B6">
        <w:rPr>
          <w:rFonts w:ascii="Calibri" w:eastAsia="Malgun Gothic" w:hAnsi="Calibri"/>
          <w:iCs/>
          <w:noProof/>
          <w:kern w:val="2"/>
          <w:sz w:val="21"/>
          <w:szCs w:val="22"/>
          <w:lang w:val="en-US" w:eastAsia="zh-CN"/>
          <w14:ligatures w14:val="standardContextual"/>
        </w:rPr>
        <w:t xml:space="preserve"> </w:t>
      </w:r>
      <w:r w:rsidRPr="006064B6">
        <w:rPr>
          <w:rFonts w:ascii="Calibri" w:eastAsia="Malgun Gothic" w:hAnsi="Calibri"/>
          <w:kern w:val="2"/>
          <w:sz w:val="21"/>
          <w:szCs w:val="22"/>
          <w:lang w:val="en-US" w:eastAsia="zh-CN"/>
          <w14:ligatures w14:val="standardContextual"/>
        </w:rPr>
        <w:t xml:space="preserve">or </w:t>
      </w:r>
      <w:proofErr w:type="spellStart"/>
      <w:r w:rsidRPr="006064B6">
        <w:rPr>
          <w:rFonts w:ascii="Calibri" w:eastAsia="Malgun Gothic" w:hAnsi="Calibri"/>
          <w:i/>
          <w:iCs/>
          <w:kern w:val="2"/>
          <w:sz w:val="21"/>
          <w:szCs w:val="22"/>
          <w:lang w:val="en-US" w:eastAsia="zh-CN"/>
          <w14:ligatures w14:val="standardContextual"/>
        </w:rPr>
        <w:t>dualUL</w:t>
      </w:r>
      <w:proofErr w:type="spellEnd"/>
      <w:r w:rsidRPr="006064B6">
        <w:rPr>
          <w:rFonts w:ascii="Calibri" w:eastAsia="Malgun Gothic" w:hAnsi="Calibri"/>
          <w:kern w:val="2"/>
          <w:sz w:val="21"/>
          <w:szCs w:val="22"/>
          <w:lang w:val="en-US" w:eastAsia="zh-CN"/>
          <w14:ligatures w14:val="standardContextual"/>
        </w:rPr>
        <w:t xml:space="preserve"> when the configuration of the location of the switching period by </w:t>
      </w:r>
      <w:proofErr w:type="spellStart"/>
      <w:r w:rsidRPr="006064B6">
        <w:rPr>
          <w:rFonts w:ascii="Calibri" w:eastAsia="Malgun Gothic" w:hAnsi="Calibri"/>
          <w:i/>
          <w:kern w:val="2"/>
          <w:sz w:val="21"/>
          <w:szCs w:val="22"/>
          <w:lang w:val="en-US" w:eastAsia="zh-CN"/>
          <w14:ligatures w14:val="standardContextual"/>
        </w:rPr>
        <w:t>uplinkTxSwitchingPeriodLocation</w:t>
      </w:r>
      <w:proofErr w:type="spellEnd"/>
      <w:r w:rsidRPr="006064B6">
        <w:rPr>
          <w:rFonts w:ascii="Calibri" w:eastAsia="Malgun Gothic" w:hAnsi="Calibri"/>
          <w:i/>
          <w:kern w:val="2"/>
          <w:sz w:val="21"/>
          <w:szCs w:val="22"/>
          <w:lang w:val="en-US" w:eastAsia="zh-CN"/>
          <w14:ligatures w14:val="standardContextual"/>
        </w:rPr>
        <w:t xml:space="preserve"> </w:t>
      </w:r>
      <w:r w:rsidRPr="006064B6">
        <w:rPr>
          <w:rFonts w:ascii="Calibri" w:eastAsia="Malgun Gothic" w:hAnsi="Calibri"/>
          <w:iCs/>
          <w:kern w:val="2"/>
          <w:sz w:val="21"/>
          <w:szCs w:val="22"/>
          <w:lang w:val="en-US" w:eastAsia="zh-CN"/>
          <w14:ligatures w14:val="standardContextual"/>
        </w:rPr>
        <w:t>is ignored by the UE:</w:t>
      </w:r>
    </w:p>
    <w:p w14:paraId="4ABC09AF" w14:textId="77777777" w:rsidR="006064B6" w:rsidRPr="006064B6" w:rsidRDefault="006064B6" w:rsidP="006064B6">
      <w:pPr>
        <w:widowControl w:val="0"/>
        <w:spacing w:after="0"/>
        <w:ind w:left="568" w:hanging="284"/>
        <w:jc w:val="both"/>
        <w:rPr>
          <w:rFonts w:ascii="Calibri" w:eastAsia="Malgun Gothic" w:hAnsi="Calibri"/>
          <w:iCs/>
          <w:kern w:val="2"/>
          <w:sz w:val="21"/>
          <w:szCs w:val="22"/>
          <w:lang w:val="en-US" w:eastAsia="zh-CN"/>
          <w14:ligatures w14:val="standardContextual"/>
        </w:rPr>
      </w:pPr>
      <w:r w:rsidRPr="006064B6">
        <w:rPr>
          <w:rFonts w:ascii="Calibri" w:eastAsia="Malgun Gothic" w:hAnsi="Calibri"/>
          <w:kern w:val="2"/>
          <w:sz w:val="21"/>
          <w:szCs w:val="22"/>
          <w:lang w:val="en-US" w:eastAsia="zh-CN" w:bidi="bn-IN"/>
          <w14:ligatures w14:val="standardContextual"/>
        </w:rPr>
        <w:t>-</w:t>
      </w:r>
      <w:r w:rsidRPr="006064B6">
        <w:rPr>
          <w:rFonts w:ascii="Calibri" w:eastAsia="Malgun Gothic" w:hAnsi="Calibri"/>
          <w:kern w:val="2"/>
          <w:sz w:val="21"/>
          <w:szCs w:val="22"/>
          <w:lang w:val="en-US" w:eastAsia="zh-CN" w:bidi="bn-IN"/>
          <w14:ligatures w14:val="standardContextual"/>
        </w:rPr>
        <w:tab/>
      </w:r>
      <w:r w:rsidRPr="006064B6">
        <w:rPr>
          <w:rFonts w:ascii="Calibri" w:eastAsia="Malgun Gothic" w:hAnsi="Calibri"/>
          <w:kern w:val="2"/>
          <w:sz w:val="21"/>
          <w:szCs w:val="22"/>
          <w:lang w:val="en-US" w:eastAsia="zh-CN"/>
          <w14:ligatures w14:val="standardContextual"/>
        </w:rPr>
        <w:t xml:space="preserve">if an uplink switching is triggered for an uplink transmission starting at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based on higher layer configuration(s) or DCI(s) received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iCs/>
          <w:kern w:val="2"/>
          <w:sz w:val="21"/>
          <w:szCs w:val="22"/>
          <w:lang w:val="en-US" w:eastAsia="zh-CN"/>
          <w14:ligatures w14:val="standardContextual"/>
        </w:rPr>
        <w:t xml:space="preserve"> − </w:t>
      </w:r>
      <w:proofErr w:type="spellStart"/>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offset</w:t>
      </w:r>
      <w:proofErr w:type="spellEnd"/>
      <w:r w:rsidRPr="006064B6">
        <w:rPr>
          <w:rFonts w:ascii="Calibri" w:eastAsia="Malgun Gothic" w:hAnsi="Calibri"/>
          <w:kern w:val="2"/>
          <w:sz w:val="21"/>
          <w:szCs w:val="22"/>
          <w:lang w:val="en-US" w:eastAsia="zh-CN"/>
          <w14:ligatures w14:val="standardContextual"/>
        </w:rPr>
        <w:t xml:space="preserve"> as specified in [10] and the UE is not configured or scheduled with uplink transmissions for a duration of at least the uplink switching gap indicated by </w:t>
      </w:r>
      <w:r w:rsidRPr="006064B6">
        <w:rPr>
          <w:rFonts w:ascii="Calibri" w:eastAsia="Malgun Gothic" w:hAnsi="Calibri"/>
          <w:bCs/>
          <w:i/>
          <w:iCs/>
          <w:kern w:val="2"/>
          <w:sz w:val="21"/>
          <w:szCs w:val="22"/>
          <w:lang w:val="en-US" w:eastAsia="zh-CN"/>
          <w14:ligatures w14:val="standardContextual"/>
        </w:rPr>
        <w:t>uplinkTxSwitchingPeriod2T2T</w:t>
      </w:r>
      <w:r w:rsidRPr="006064B6">
        <w:rPr>
          <w:rFonts w:ascii="Arial" w:eastAsia="Malgun Gothic" w:hAnsi="Arial"/>
          <w:b/>
          <w:kern w:val="2"/>
          <w:sz w:val="21"/>
          <w:szCs w:val="22"/>
          <w:lang w:val="en-US" w:eastAsia="zh-CN"/>
          <w14:ligatures w14:val="standardContextual"/>
        </w:rPr>
        <w:t xml:space="preserve"> </w:t>
      </w:r>
      <w:r w:rsidRPr="006064B6">
        <w:rPr>
          <w:rFonts w:ascii="Calibri" w:eastAsia="Malgun Gothic" w:hAnsi="Calibri"/>
          <w:kern w:val="2"/>
          <w:sz w:val="21"/>
          <w:szCs w:val="22"/>
          <w:lang w:val="en-US" w:eastAsia="zh-CN"/>
          <w14:ligatures w14:val="standardContextual"/>
        </w:rPr>
        <w:t xml:space="preserve">on any of the carriers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transient periods of 10 </w:t>
      </w:r>
      <w:r w:rsidRPr="006064B6">
        <w:rPr>
          <w:rFonts w:ascii="Symbol" w:eastAsia="Malgun Gothic" w:hAnsi="Symbol"/>
          <w:kern w:val="2"/>
          <w:sz w:val="21"/>
          <w:szCs w:val="22"/>
          <w:lang w:val="en-US" w:eastAsia="zh-CN"/>
          <w14:ligatures w14:val="standardContextual"/>
        </w:rPr>
        <w:t>m</w:t>
      </w:r>
      <w:r w:rsidRPr="006064B6">
        <w:rPr>
          <w:rFonts w:ascii="Calibri" w:eastAsia="Malgun Gothic" w:hAnsi="Calibri"/>
          <w:kern w:val="2"/>
          <w:sz w:val="21"/>
          <w:szCs w:val="22"/>
          <w:lang w:val="en-US" w:eastAsia="zh-CN"/>
          <w14:ligatures w14:val="standardContextual"/>
        </w:rPr>
        <w:t xml:space="preserve">s are located at the end of the last symbol(s) configured or scheduled on the carriers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and at the start of the first symbol(s) configured or scheduled at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iCs/>
          <w:kern w:val="2"/>
          <w:sz w:val="21"/>
          <w:szCs w:val="22"/>
          <w:lang w:val="en-US" w:eastAsia="zh-CN"/>
          <w14:ligatures w14:val="standardContextual"/>
        </w:rPr>
        <w:t>.</w:t>
      </w:r>
    </w:p>
    <w:p w14:paraId="2ACC6D52"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p>
    <w:p w14:paraId="7F8AA818"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The requirements apply for the case of co-located and synchronized network deployment for the three uplink carriers.</w:t>
      </w:r>
    </w:p>
    <w:p w14:paraId="055FA199"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The requirements apply for the case of single TAG for the three uplink carriers, i.e., the same uplink timing for the three carriers as described in clause 4.2 of TS 38.213 [8].</w:t>
      </w:r>
    </w:p>
    <w:p w14:paraId="40C72E3E" w14:textId="77777777" w:rsidR="006064B6" w:rsidRPr="006064B6" w:rsidRDefault="006064B6" w:rsidP="006064B6">
      <w:pPr>
        <w:widowControl w:val="0"/>
        <w:spacing w:after="0"/>
        <w:jc w:val="both"/>
        <w:rPr>
          <w:rFonts w:ascii="Calibri" w:eastAsia="Malgun Gothic"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The time mask is applicable to uplink transmissions when configured with </w:t>
      </w:r>
      <w:proofErr w:type="spellStart"/>
      <w:r w:rsidRPr="006064B6">
        <w:rPr>
          <w:rFonts w:ascii="Calibri" w:eastAsia="Malgun Gothic" w:hAnsi="Calibri"/>
          <w:i/>
          <w:kern w:val="2"/>
          <w:sz w:val="21"/>
          <w:szCs w:val="22"/>
          <w:lang w:val="en-US" w:eastAsia="zh-CN"/>
          <w14:ligatures w14:val="standardContextual"/>
        </w:rPr>
        <w:t>switchedUL</w:t>
      </w:r>
      <w:proofErr w:type="spellEnd"/>
      <w:r w:rsidRPr="006064B6">
        <w:rPr>
          <w:rFonts w:ascii="Calibri" w:eastAsia="Malgun Gothic" w:hAnsi="Calibri"/>
          <w:kern w:val="2"/>
          <w:sz w:val="21"/>
          <w:szCs w:val="22"/>
          <w:lang w:val="en-US" w:eastAsia="zh-CN"/>
          <w14:ligatures w14:val="standardContextual"/>
        </w:rPr>
        <w:t xml:space="preserve"> or </w:t>
      </w:r>
      <w:proofErr w:type="spellStart"/>
      <w:r w:rsidRPr="006064B6">
        <w:rPr>
          <w:rFonts w:ascii="Calibri" w:eastAsia="Malgun Gothic" w:hAnsi="Calibri"/>
          <w:i/>
          <w:kern w:val="2"/>
          <w:sz w:val="21"/>
          <w:szCs w:val="22"/>
          <w:lang w:val="en-US" w:eastAsia="zh-CN"/>
          <w14:ligatures w14:val="standardContextual"/>
        </w:rPr>
        <w:t>dualUL</w:t>
      </w:r>
      <w:proofErr w:type="spellEnd"/>
      <w:r w:rsidRPr="006064B6">
        <w:rPr>
          <w:rFonts w:ascii="Calibri" w:eastAsia="Malgun Gothic" w:hAnsi="Calibri"/>
          <w:kern w:val="2"/>
          <w:sz w:val="21"/>
          <w:szCs w:val="22"/>
          <w:lang w:val="en-US" w:eastAsia="zh-CN"/>
          <w14:ligatures w14:val="standardContextual"/>
        </w:rPr>
        <w:t xml:space="preserve">. </w:t>
      </w:r>
    </w:p>
    <w:p w14:paraId="03C0B17D" w14:textId="77777777" w:rsidR="00191FF8" w:rsidRPr="00191FF8" w:rsidRDefault="00191FF8" w:rsidP="00191FF8">
      <w:pPr>
        <w:rPr>
          <w:lang w:eastAsia="zh-CN"/>
        </w:rPr>
      </w:pPr>
    </w:p>
    <w:p w14:paraId="16E440DA" w14:textId="77777777" w:rsidR="003701A5" w:rsidRPr="00B255E8" w:rsidRDefault="003701A5" w:rsidP="00E57FD9">
      <w:pPr>
        <w:pStyle w:val="2"/>
        <w:spacing w:after="240"/>
        <w:ind w:left="0" w:firstLine="0"/>
        <w:jc w:val="cente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32901786" w14:textId="77777777" w:rsidR="003701A5" w:rsidRDefault="003701A5">
      <w:pPr>
        <w:rPr>
          <w:noProof/>
        </w:rPr>
      </w:pPr>
    </w:p>
    <w:sectPr w:rsidR="003701A5" w:rsidSect="003A624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94BD83" w14:textId="77777777" w:rsidR="00162625" w:rsidRDefault="00162625">
      <w:r>
        <w:separator/>
      </w:r>
    </w:p>
  </w:endnote>
  <w:endnote w:type="continuationSeparator" w:id="0">
    <w:p w14:paraId="0277CD68" w14:textId="77777777" w:rsidR="00162625" w:rsidRDefault="00162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2DAFE" w14:textId="77777777" w:rsidR="00162625" w:rsidRDefault="00162625">
      <w:r>
        <w:separator/>
      </w:r>
    </w:p>
  </w:footnote>
  <w:footnote w:type="continuationSeparator" w:id="0">
    <w:p w14:paraId="541E9E9A" w14:textId="77777777" w:rsidR="00162625" w:rsidRDefault="00162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401DC" w:rsidRDefault="00E40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401DC" w:rsidRDefault="00E401D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401DC" w:rsidRDefault="00E401D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401DC" w:rsidRDefault="00E401D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972425">
    <w:abstractNumId w:val="5"/>
  </w:num>
  <w:num w:numId="2" w16cid:durableId="1511481307">
    <w:abstractNumId w:val="19"/>
  </w:num>
  <w:num w:numId="3" w16cid:durableId="1483932523">
    <w:abstractNumId w:val="2"/>
  </w:num>
  <w:num w:numId="4" w16cid:durableId="1025599808">
    <w:abstractNumId w:val="13"/>
  </w:num>
  <w:num w:numId="5" w16cid:durableId="622613677">
    <w:abstractNumId w:val="8"/>
  </w:num>
  <w:num w:numId="6" w16cid:durableId="400714301">
    <w:abstractNumId w:val="18"/>
  </w:num>
  <w:num w:numId="7" w16cid:durableId="1571888124">
    <w:abstractNumId w:val="20"/>
  </w:num>
  <w:num w:numId="8" w16cid:durableId="2060783753">
    <w:abstractNumId w:val="10"/>
  </w:num>
  <w:num w:numId="9" w16cid:durableId="23798147">
    <w:abstractNumId w:val="21"/>
  </w:num>
  <w:num w:numId="10" w16cid:durableId="795297424">
    <w:abstractNumId w:val="6"/>
  </w:num>
  <w:num w:numId="11" w16cid:durableId="1373578425">
    <w:abstractNumId w:val="3"/>
  </w:num>
  <w:num w:numId="12" w16cid:durableId="1562133371">
    <w:abstractNumId w:val="9"/>
  </w:num>
  <w:num w:numId="13" w16cid:durableId="790131095">
    <w:abstractNumId w:val="11"/>
  </w:num>
  <w:num w:numId="14" w16cid:durableId="857892665">
    <w:abstractNumId w:val="7"/>
  </w:num>
  <w:num w:numId="15" w16cid:durableId="1833988604">
    <w:abstractNumId w:val="0"/>
  </w:num>
  <w:num w:numId="16" w16cid:durableId="2025587645">
    <w:abstractNumId w:val="17"/>
  </w:num>
  <w:num w:numId="17" w16cid:durableId="400491463">
    <w:abstractNumId w:val="4"/>
  </w:num>
  <w:num w:numId="18" w16cid:durableId="1126587101">
    <w:abstractNumId w:val="1"/>
  </w:num>
  <w:num w:numId="19" w16cid:durableId="1244335111">
    <w:abstractNumId w:val="16"/>
  </w:num>
  <w:num w:numId="20" w16cid:durableId="1625696473">
    <w:abstractNumId w:val="14"/>
  </w:num>
  <w:num w:numId="21" w16cid:durableId="607280171">
    <w:abstractNumId w:val="12"/>
  </w:num>
  <w:num w:numId="22" w16cid:durableId="1447197234">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5F42"/>
    <w:rsid w:val="00086CC2"/>
    <w:rsid w:val="000A6394"/>
    <w:rsid w:val="000B7FED"/>
    <w:rsid w:val="000C038A"/>
    <w:rsid w:val="000C6598"/>
    <w:rsid w:val="000D140D"/>
    <w:rsid w:val="000D44B3"/>
    <w:rsid w:val="00145D43"/>
    <w:rsid w:val="00162625"/>
    <w:rsid w:val="00191FF8"/>
    <w:rsid w:val="00192C46"/>
    <w:rsid w:val="001A08B3"/>
    <w:rsid w:val="001A61E7"/>
    <w:rsid w:val="001A7B60"/>
    <w:rsid w:val="001B52F0"/>
    <w:rsid w:val="001B7A65"/>
    <w:rsid w:val="001E41F3"/>
    <w:rsid w:val="00200516"/>
    <w:rsid w:val="002144D4"/>
    <w:rsid w:val="00245941"/>
    <w:rsid w:val="0026004D"/>
    <w:rsid w:val="002640DD"/>
    <w:rsid w:val="00275D12"/>
    <w:rsid w:val="00284FEB"/>
    <w:rsid w:val="002860C4"/>
    <w:rsid w:val="002933D4"/>
    <w:rsid w:val="002A3AA6"/>
    <w:rsid w:val="002B5741"/>
    <w:rsid w:val="002E472E"/>
    <w:rsid w:val="00305409"/>
    <w:rsid w:val="00323170"/>
    <w:rsid w:val="00325720"/>
    <w:rsid w:val="003368C3"/>
    <w:rsid w:val="00350118"/>
    <w:rsid w:val="003609EF"/>
    <w:rsid w:val="0036231A"/>
    <w:rsid w:val="003701A5"/>
    <w:rsid w:val="00374DD4"/>
    <w:rsid w:val="003A6245"/>
    <w:rsid w:val="003E1A36"/>
    <w:rsid w:val="003E4642"/>
    <w:rsid w:val="003E5D32"/>
    <w:rsid w:val="004018D7"/>
    <w:rsid w:val="00410371"/>
    <w:rsid w:val="00413762"/>
    <w:rsid w:val="004242F1"/>
    <w:rsid w:val="0046003B"/>
    <w:rsid w:val="00480AC6"/>
    <w:rsid w:val="00487DDD"/>
    <w:rsid w:val="004A276E"/>
    <w:rsid w:val="004B75B7"/>
    <w:rsid w:val="004C75A2"/>
    <w:rsid w:val="005141D9"/>
    <w:rsid w:val="0051580D"/>
    <w:rsid w:val="0053587D"/>
    <w:rsid w:val="00547111"/>
    <w:rsid w:val="005739E2"/>
    <w:rsid w:val="00592D74"/>
    <w:rsid w:val="00594C81"/>
    <w:rsid w:val="005C415C"/>
    <w:rsid w:val="005D2F70"/>
    <w:rsid w:val="005E1036"/>
    <w:rsid w:val="005E12DF"/>
    <w:rsid w:val="005E2C44"/>
    <w:rsid w:val="006064B6"/>
    <w:rsid w:val="00621188"/>
    <w:rsid w:val="006257ED"/>
    <w:rsid w:val="00651FA4"/>
    <w:rsid w:val="00653DE4"/>
    <w:rsid w:val="00665C47"/>
    <w:rsid w:val="00682E51"/>
    <w:rsid w:val="006911A8"/>
    <w:rsid w:val="00695808"/>
    <w:rsid w:val="006A3D46"/>
    <w:rsid w:val="006B46FB"/>
    <w:rsid w:val="006D6FFF"/>
    <w:rsid w:val="006D7004"/>
    <w:rsid w:val="006E21FB"/>
    <w:rsid w:val="006E469C"/>
    <w:rsid w:val="007331BE"/>
    <w:rsid w:val="0073418F"/>
    <w:rsid w:val="0073487A"/>
    <w:rsid w:val="00792342"/>
    <w:rsid w:val="007932DB"/>
    <w:rsid w:val="00797441"/>
    <w:rsid w:val="007977A8"/>
    <w:rsid w:val="007A129A"/>
    <w:rsid w:val="007B2589"/>
    <w:rsid w:val="007B512A"/>
    <w:rsid w:val="007C2097"/>
    <w:rsid w:val="007D0F75"/>
    <w:rsid w:val="007D6A07"/>
    <w:rsid w:val="007F7259"/>
    <w:rsid w:val="008040A8"/>
    <w:rsid w:val="008155C3"/>
    <w:rsid w:val="008279FA"/>
    <w:rsid w:val="008626E7"/>
    <w:rsid w:val="00870EE7"/>
    <w:rsid w:val="00871FC9"/>
    <w:rsid w:val="008863B9"/>
    <w:rsid w:val="00892FC5"/>
    <w:rsid w:val="008A45A6"/>
    <w:rsid w:val="008A74E9"/>
    <w:rsid w:val="008C3914"/>
    <w:rsid w:val="008D0B17"/>
    <w:rsid w:val="008D3CCC"/>
    <w:rsid w:val="008F3789"/>
    <w:rsid w:val="008F686C"/>
    <w:rsid w:val="00907A13"/>
    <w:rsid w:val="009148DE"/>
    <w:rsid w:val="0093499F"/>
    <w:rsid w:val="00941E30"/>
    <w:rsid w:val="00946B9C"/>
    <w:rsid w:val="0095498F"/>
    <w:rsid w:val="009777D9"/>
    <w:rsid w:val="00991B88"/>
    <w:rsid w:val="00993761"/>
    <w:rsid w:val="009970B2"/>
    <w:rsid w:val="009A5753"/>
    <w:rsid w:val="009A579D"/>
    <w:rsid w:val="009D65B4"/>
    <w:rsid w:val="009E3297"/>
    <w:rsid w:val="009F734F"/>
    <w:rsid w:val="00A218FC"/>
    <w:rsid w:val="00A246B6"/>
    <w:rsid w:val="00A450F4"/>
    <w:rsid w:val="00A47E70"/>
    <w:rsid w:val="00A50CF0"/>
    <w:rsid w:val="00A7671C"/>
    <w:rsid w:val="00AA2CBC"/>
    <w:rsid w:val="00AA4FF2"/>
    <w:rsid w:val="00AB00F5"/>
    <w:rsid w:val="00AC5820"/>
    <w:rsid w:val="00AD1CD8"/>
    <w:rsid w:val="00AF1AB0"/>
    <w:rsid w:val="00B258BB"/>
    <w:rsid w:val="00B67B97"/>
    <w:rsid w:val="00B968C8"/>
    <w:rsid w:val="00BA3EC5"/>
    <w:rsid w:val="00BA51D9"/>
    <w:rsid w:val="00BB5DFC"/>
    <w:rsid w:val="00BB6827"/>
    <w:rsid w:val="00BD279D"/>
    <w:rsid w:val="00BD6BB8"/>
    <w:rsid w:val="00BF265C"/>
    <w:rsid w:val="00C05CCE"/>
    <w:rsid w:val="00C200AD"/>
    <w:rsid w:val="00C2191E"/>
    <w:rsid w:val="00C33C01"/>
    <w:rsid w:val="00C412DD"/>
    <w:rsid w:val="00C66BA2"/>
    <w:rsid w:val="00C7696D"/>
    <w:rsid w:val="00C870F6"/>
    <w:rsid w:val="00C95985"/>
    <w:rsid w:val="00CB51BA"/>
    <w:rsid w:val="00CB7398"/>
    <w:rsid w:val="00CC5026"/>
    <w:rsid w:val="00CC68D0"/>
    <w:rsid w:val="00D03F9A"/>
    <w:rsid w:val="00D05E78"/>
    <w:rsid w:val="00D06D51"/>
    <w:rsid w:val="00D11B86"/>
    <w:rsid w:val="00D24991"/>
    <w:rsid w:val="00D50255"/>
    <w:rsid w:val="00D63311"/>
    <w:rsid w:val="00D66520"/>
    <w:rsid w:val="00D84AE9"/>
    <w:rsid w:val="00DC3419"/>
    <w:rsid w:val="00DD3C9A"/>
    <w:rsid w:val="00DE34CF"/>
    <w:rsid w:val="00E13F3D"/>
    <w:rsid w:val="00E2627E"/>
    <w:rsid w:val="00E34898"/>
    <w:rsid w:val="00E401DC"/>
    <w:rsid w:val="00E57FD9"/>
    <w:rsid w:val="00E710B6"/>
    <w:rsid w:val="00E7469A"/>
    <w:rsid w:val="00E826FE"/>
    <w:rsid w:val="00EB09B7"/>
    <w:rsid w:val="00ED45B2"/>
    <w:rsid w:val="00EE2476"/>
    <w:rsid w:val="00EE7D7C"/>
    <w:rsid w:val="00EF4CF7"/>
    <w:rsid w:val="00F223A8"/>
    <w:rsid w:val="00F25D98"/>
    <w:rsid w:val="00F300FB"/>
    <w:rsid w:val="00F42273"/>
    <w:rsid w:val="00F47441"/>
    <w:rsid w:val="00FB24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FB244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2"/>
    <w:link w:val="GuidanceChar"/>
    <w:qFormat/>
    <w:rsid w:val="00FB2445"/>
    <w:pPr>
      <w:overflowPunct w:val="0"/>
      <w:autoSpaceDE w:val="0"/>
      <w:autoSpaceDN w:val="0"/>
      <w:adjustRightInd w:val="0"/>
      <w:textAlignment w:val="baseline"/>
    </w:pPr>
    <w:rPr>
      <w:rFonts w:eastAsiaTheme="minorEastAsia"/>
      <w:i/>
      <w:color w:val="0000FF"/>
      <w:lang w:eastAsia="en-GB"/>
    </w:rPr>
  </w:style>
  <w:style w:type="character" w:customStyle="1" w:styleId="af8">
    <w:name w:val="批注框文本 字符"/>
    <w:link w:val="af7"/>
    <w:qFormat/>
    <w:rsid w:val="00FB2445"/>
    <w:rPr>
      <w:rFonts w:ascii="Tahoma" w:hAnsi="Tahoma" w:cs="Tahoma"/>
      <w:sz w:val="16"/>
      <w:szCs w:val="16"/>
      <w:lang w:val="en-GB" w:eastAsia="en-US"/>
    </w:rPr>
  </w:style>
  <w:style w:type="table" w:styleId="afd">
    <w:name w:val="Table Grid"/>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B2445"/>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B2445"/>
    <w:rPr>
      <w:rFonts w:ascii="Times New Roman" w:hAnsi="Times New Roman"/>
      <w:sz w:val="16"/>
      <w:lang w:val="en-GB" w:eastAsia="en-US"/>
    </w:rPr>
  </w:style>
  <w:style w:type="character" w:customStyle="1" w:styleId="af5">
    <w:name w:val="批注文字 字符"/>
    <w:basedOn w:val="a3"/>
    <w:link w:val="af4"/>
    <w:uiPriority w:val="99"/>
    <w:qFormat/>
    <w:rsid w:val="00FB2445"/>
    <w:rPr>
      <w:rFonts w:ascii="Times New Roman" w:hAnsi="Times New Roman"/>
      <w:lang w:val="en-GB" w:eastAsia="en-US"/>
    </w:rPr>
  </w:style>
  <w:style w:type="character" w:customStyle="1" w:styleId="afa">
    <w:name w:val="批注主题 字符"/>
    <w:basedOn w:val="af5"/>
    <w:link w:val="af9"/>
    <w:qFormat/>
    <w:rsid w:val="00FB2445"/>
    <w:rPr>
      <w:rFonts w:ascii="Times New Roman" w:hAnsi="Times New Roman"/>
      <w:b/>
      <w:bCs/>
      <w:lang w:val="en-GB" w:eastAsia="en-US"/>
    </w:rPr>
  </w:style>
  <w:style w:type="character" w:customStyle="1" w:styleId="afc">
    <w:name w:val="文档结构图 字符"/>
    <w:basedOn w:val="a3"/>
    <w:link w:val="afb"/>
    <w:qFormat/>
    <w:rsid w:val="00FB24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FB2445"/>
    <w:rPr>
      <w:color w:val="808080"/>
      <w:shd w:val="clear" w:color="auto" w:fill="E6E6E6"/>
    </w:rPr>
  </w:style>
  <w:style w:type="paragraph" w:customStyle="1" w:styleId="B1">
    <w:name w:val="B1+"/>
    <w:basedOn w:val="B10"/>
    <w:link w:val="B1Car"/>
    <w:qFormat/>
    <w:rsid w:val="00FB244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B2445"/>
    <w:rPr>
      <w:rFonts w:ascii="Arial" w:hAnsi="Arial"/>
      <w:sz w:val="18"/>
      <w:lang w:val="en-GB" w:eastAsia="en-US"/>
    </w:rPr>
  </w:style>
  <w:style w:type="character" w:customStyle="1" w:styleId="THChar">
    <w:name w:val="TH Char"/>
    <w:link w:val="TH"/>
    <w:qFormat/>
    <w:rsid w:val="00FB2445"/>
    <w:rPr>
      <w:rFonts w:ascii="Arial" w:hAnsi="Arial"/>
      <w:b/>
      <w:lang w:val="en-GB" w:eastAsia="en-US"/>
    </w:rPr>
  </w:style>
  <w:style w:type="character" w:customStyle="1" w:styleId="TAHCar">
    <w:name w:val="TAH Car"/>
    <w:link w:val="TAH"/>
    <w:qFormat/>
    <w:rsid w:val="00FB2445"/>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B2445"/>
    <w:rPr>
      <w:rFonts w:ascii="Arial" w:hAnsi="Arial"/>
      <w:sz w:val="28"/>
      <w:lang w:val="en-GB" w:eastAsia="en-US"/>
    </w:rPr>
  </w:style>
  <w:style w:type="character" w:customStyle="1" w:styleId="NOChar">
    <w:name w:val="NO Char"/>
    <w:link w:val="NO"/>
    <w:qFormat/>
    <w:rsid w:val="00FB2445"/>
    <w:rPr>
      <w:rFonts w:ascii="Times New Roman" w:hAnsi="Times New Roman"/>
      <w:lang w:val="en-GB" w:eastAsia="en-US"/>
    </w:rPr>
  </w:style>
  <w:style w:type="character" w:customStyle="1" w:styleId="TANChar">
    <w:name w:val="TAN Char"/>
    <w:link w:val="TAN"/>
    <w:qFormat/>
    <w:rsid w:val="00FB2445"/>
    <w:rPr>
      <w:rFonts w:ascii="Arial" w:hAnsi="Arial"/>
      <w:sz w:val="18"/>
      <w:lang w:val="en-GB" w:eastAsia="en-US"/>
    </w:rPr>
  </w:style>
  <w:style w:type="character" w:customStyle="1" w:styleId="B1Char">
    <w:name w:val="B1 Char"/>
    <w:link w:val="B10"/>
    <w:qFormat/>
    <w:locked/>
    <w:rsid w:val="00FB2445"/>
    <w:rPr>
      <w:rFonts w:ascii="Times New Roman" w:hAnsi="Times New Roman"/>
      <w:lang w:val="en-GB" w:eastAsia="en-US"/>
    </w:rPr>
  </w:style>
  <w:style w:type="character" w:customStyle="1" w:styleId="B2Char">
    <w:name w:val="B2 Char"/>
    <w:link w:val="B20"/>
    <w:qFormat/>
    <w:locked/>
    <w:rsid w:val="00FB244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B244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B2445"/>
    <w:rPr>
      <w:rFonts w:ascii="Arial" w:hAnsi="Arial"/>
      <w:sz w:val="22"/>
      <w:lang w:val="en-GB" w:eastAsia="en-US"/>
    </w:rPr>
  </w:style>
  <w:style w:type="character" w:customStyle="1" w:styleId="TALCar">
    <w:name w:val="TAL Car"/>
    <w:link w:val="TAL"/>
    <w:qFormat/>
    <w:rsid w:val="00FB2445"/>
    <w:rPr>
      <w:rFonts w:ascii="Arial" w:hAnsi="Arial"/>
      <w:sz w:val="18"/>
      <w:lang w:val="en-GB" w:eastAsia="en-US"/>
    </w:rPr>
  </w:style>
  <w:style w:type="character" w:styleId="aff">
    <w:name w:val="Subtle Reference"/>
    <w:uiPriority w:val="31"/>
    <w:qFormat/>
    <w:rsid w:val="00FB2445"/>
    <w:rPr>
      <w:smallCaps/>
      <w:color w:val="5A5A5A"/>
    </w:rPr>
  </w:style>
  <w:style w:type="character" w:customStyle="1" w:styleId="TFChar">
    <w:name w:val="TF Char"/>
    <w:link w:val="TF"/>
    <w:qFormat/>
    <w:rsid w:val="00FB2445"/>
    <w:rPr>
      <w:rFonts w:ascii="Arial" w:hAnsi="Arial"/>
      <w:b/>
      <w:lang w:val="en-GB" w:eastAsia="en-US"/>
    </w:rPr>
  </w:style>
  <w:style w:type="character" w:customStyle="1" w:styleId="TALChar">
    <w:name w:val="TAL Char"/>
    <w:qFormat/>
    <w:locked/>
    <w:rsid w:val="00FB244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B2445"/>
    <w:rPr>
      <w:rFonts w:ascii="Arial" w:hAnsi="Arial"/>
      <w:sz w:val="32"/>
      <w:lang w:val="en-GB" w:eastAsia="en-US"/>
    </w:rPr>
  </w:style>
  <w:style w:type="paragraph" w:customStyle="1" w:styleId="TableText">
    <w:name w:val="TableText"/>
    <w:basedOn w:val="aff0"/>
    <w:qFormat/>
    <w:rsid w:val="00FB2445"/>
    <w:pPr>
      <w:keepNext/>
      <w:keepLines/>
      <w:snapToGrid w:val="0"/>
      <w:spacing w:after="180"/>
      <w:ind w:left="0"/>
      <w:jc w:val="center"/>
    </w:pPr>
    <w:rPr>
      <w:kern w:val="2"/>
    </w:rPr>
  </w:style>
  <w:style w:type="paragraph" w:styleId="aff0">
    <w:name w:val="Body Text Indent"/>
    <w:basedOn w:val="a2"/>
    <w:link w:val="aff1"/>
    <w:qFormat/>
    <w:rsid w:val="00FB2445"/>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B2445"/>
    <w:rPr>
      <w:rFonts w:ascii="Times New Roman" w:hAnsi="Times New Roman"/>
      <w:lang w:val="en-GB" w:eastAsia="en-GB"/>
    </w:rPr>
  </w:style>
  <w:style w:type="character" w:customStyle="1" w:styleId="EXChar">
    <w:name w:val="EX Char"/>
    <w:link w:val="EX"/>
    <w:qFormat/>
    <w:locked/>
    <w:rsid w:val="00FB2445"/>
    <w:rPr>
      <w:rFonts w:ascii="Times New Roman" w:hAnsi="Times New Roman"/>
      <w:lang w:val="en-GB" w:eastAsia="en-US"/>
    </w:rPr>
  </w:style>
  <w:style w:type="paragraph" w:customStyle="1" w:styleId="B2">
    <w:name w:val="B2+"/>
    <w:basedOn w:val="B20"/>
    <w:qFormat/>
    <w:rsid w:val="00FB244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B244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B244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B244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B244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B244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B244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B2445"/>
    <w:rPr>
      <w:rFonts w:ascii="Arial" w:hAnsi="Arial"/>
      <w:lang w:val="en-GB" w:eastAsia="en-US"/>
    </w:rPr>
  </w:style>
  <w:style w:type="paragraph" w:styleId="aff2">
    <w:name w:val="Revision"/>
    <w:hidden/>
    <w:uiPriority w:val="99"/>
    <w:semiHidden/>
    <w:qFormat/>
    <w:rsid w:val="00FB2445"/>
    <w:rPr>
      <w:rFonts w:ascii="Times New Roman" w:hAnsi="Times New Roman"/>
      <w:lang w:val="en-GB" w:eastAsia="en-US"/>
    </w:rPr>
  </w:style>
  <w:style w:type="paragraph" w:styleId="TOC">
    <w:name w:val="TOC Heading"/>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B2445"/>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B2445"/>
    <w:rPr>
      <w:rFonts w:ascii="Arial" w:hAnsi="Arial"/>
      <w:sz w:val="36"/>
      <w:lang w:val="en-GB" w:eastAsia="en-US"/>
    </w:rPr>
  </w:style>
  <w:style w:type="character" w:customStyle="1" w:styleId="60">
    <w:name w:val="标题 6 字符"/>
    <w:aliases w:val="T1 字符,Header 6 字符"/>
    <w:link w:val="6"/>
    <w:qFormat/>
    <w:rsid w:val="00FB2445"/>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B2445"/>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FB24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FB2445"/>
    <w:rPr>
      <w:rFonts w:ascii="Times New Roman" w:eastAsia="Symbol" w:hAnsi="Times New Roman"/>
      <w:b/>
      <w:bCs/>
      <w:sz w:val="16"/>
      <w:lang w:val="en-GB" w:eastAsia="en-GB"/>
    </w:rPr>
  </w:style>
  <w:style w:type="character" w:customStyle="1" w:styleId="H6Char">
    <w:name w:val="H6 Char"/>
    <w:link w:val="H6"/>
    <w:qFormat/>
    <w:rsid w:val="00FB2445"/>
    <w:rPr>
      <w:rFonts w:ascii="Arial" w:hAnsi="Arial"/>
      <w:lang w:val="en-GB" w:eastAsia="en-US"/>
    </w:rPr>
  </w:style>
  <w:style w:type="paragraph" w:styleId="aff5">
    <w:name w:val="Normal (Web)"/>
    <w:basedOn w:val="a2"/>
    <w:unhideWhenUsed/>
    <w:qFormat/>
    <w:rsid w:val="00FB244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B2445"/>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B2445"/>
    <w:rPr>
      <w:rFonts w:ascii="Arial" w:hAnsi="Arial"/>
      <w:b/>
      <w:i/>
      <w:noProof/>
      <w:sz w:val="18"/>
      <w:lang w:val="en-GB" w:eastAsia="en-US"/>
    </w:rPr>
  </w:style>
  <w:style w:type="character" w:customStyle="1" w:styleId="70">
    <w:name w:val="标题 7 字符"/>
    <w:link w:val="7"/>
    <w:qFormat/>
    <w:rsid w:val="00FB2445"/>
    <w:rPr>
      <w:rFonts w:ascii="Arial" w:hAnsi="Arial"/>
      <w:lang w:val="en-GB" w:eastAsia="en-US"/>
    </w:rPr>
  </w:style>
  <w:style w:type="character" w:customStyle="1" w:styleId="80">
    <w:name w:val="标题 8 字符"/>
    <w:link w:val="8"/>
    <w:qFormat/>
    <w:rsid w:val="00FB2445"/>
    <w:rPr>
      <w:rFonts w:ascii="Arial" w:hAnsi="Arial"/>
      <w:sz w:val="36"/>
      <w:lang w:val="en-GB" w:eastAsia="en-US"/>
    </w:rPr>
  </w:style>
  <w:style w:type="character" w:customStyle="1" w:styleId="90">
    <w:name w:val="标题 9 字符"/>
    <w:link w:val="9"/>
    <w:qFormat/>
    <w:rsid w:val="00FB2445"/>
    <w:rPr>
      <w:rFonts w:ascii="Arial" w:hAnsi="Arial"/>
      <w:sz w:val="36"/>
      <w:lang w:val="en-GB" w:eastAsia="en-US"/>
    </w:rPr>
  </w:style>
  <w:style w:type="table" w:customStyle="1" w:styleId="TableGrid2">
    <w:name w:val="Table Grid2"/>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FB2445"/>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B244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2445"/>
    <w:rPr>
      <w:rFonts w:ascii="Arial" w:hAnsi="Arial"/>
      <w:sz w:val="32"/>
      <w:lang w:val="en-GB" w:eastAsia="en-US" w:bidi="ar-SA"/>
    </w:rPr>
  </w:style>
  <w:style w:type="paragraph" w:customStyle="1" w:styleId="References">
    <w:name w:val="References"/>
    <w:basedOn w:val="a2"/>
    <w:uiPriority w:val="99"/>
    <w:qFormat/>
    <w:rsid w:val="00FB244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FB2445"/>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B2445"/>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B2445"/>
    <w:rPr>
      <w:rFonts w:eastAsia="MS Mincho"/>
      <w:lang w:val="en-GB" w:eastAsia="en-GB"/>
    </w:rPr>
  </w:style>
  <w:style w:type="character" w:customStyle="1" w:styleId="font4">
    <w:name w:val="font4"/>
    <w:qFormat/>
    <w:rsid w:val="00FB2445"/>
  </w:style>
  <w:style w:type="character" w:customStyle="1" w:styleId="UnresolvedMention2">
    <w:name w:val="Unresolved Mention2"/>
    <w:uiPriority w:val="99"/>
    <w:unhideWhenUsed/>
    <w:qFormat/>
    <w:rsid w:val="00FB244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B2445"/>
    <w:rPr>
      <w:rFonts w:ascii="Arial" w:hAnsi="Arial"/>
      <w:sz w:val="36"/>
      <w:lang w:val="en-GB" w:eastAsia="en-US"/>
    </w:rPr>
  </w:style>
  <w:style w:type="paragraph" w:styleId="affb">
    <w:name w:val="index heading"/>
    <w:basedOn w:val="a2"/>
    <w:next w:val="a2"/>
    <w:qFormat/>
    <w:rsid w:val="00FB244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B244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B244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B2445"/>
    <w:rPr>
      <w:rFonts w:ascii="Times New Roman" w:eastAsia="Malgun Gothic" w:hAnsi="Times New Roman"/>
      <w:lang w:val="en-GB" w:eastAsia="ja-JP"/>
    </w:rPr>
  </w:style>
  <w:style w:type="paragraph" w:styleId="27">
    <w:name w:val="Body Text 2"/>
    <w:basedOn w:val="a2"/>
    <w:link w:val="28"/>
    <w:uiPriority w:val="99"/>
    <w:qFormat/>
    <w:rsid w:val="00FB244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B2445"/>
    <w:rPr>
      <w:rFonts w:ascii="Times New Roman" w:eastAsia="Malgun Gothic" w:hAnsi="Times New Roman"/>
      <w:i/>
      <w:lang w:val="en-GB" w:eastAsia="x-none"/>
    </w:rPr>
  </w:style>
  <w:style w:type="paragraph" w:styleId="35">
    <w:name w:val="Body Text 3"/>
    <w:basedOn w:val="a2"/>
    <w:link w:val="36"/>
    <w:uiPriority w:val="99"/>
    <w:qFormat/>
    <w:rsid w:val="00FB244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B2445"/>
    <w:rPr>
      <w:rFonts w:ascii="Times New Roman" w:eastAsia="Osaka" w:hAnsi="Times New Roman"/>
      <w:color w:val="000000"/>
      <w:lang w:val="en-GB" w:eastAsia="x-none"/>
    </w:rPr>
  </w:style>
  <w:style w:type="character" w:styleId="affe">
    <w:name w:val="page number"/>
    <w:qFormat/>
    <w:rsid w:val="00FB2445"/>
  </w:style>
  <w:style w:type="paragraph" w:customStyle="1" w:styleId="CharCharCharCharChar">
    <w:name w:val="Char Char Char Char Char"/>
    <w:uiPriority w:val="99"/>
    <w:semiHidden/>
    <w:qFormat/>
    <w:rsid w:val="00FB244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B2445"/>
  </w:style>
  <w:style w:type="paragraph" w:customStyle="1" w:styleId="CharCharChar">
    <w:name w:val="Char Char Char"/>
    <w:uiPriority w:val="99"/>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FB2445"/>
    <w:rPr>
      <w:lang w:val="en-GB" w:eastAsia="ja-JP" w:bidi="ar-SA"/>
    </w:rPr>
  </w:style>
  <w:style w:type="paragraph" w:customStyle="1" w:styleId="1Char">
    <w:name w:val="(文字) (文字)1 Char (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B2445"/>
    <w:rPr>
      <w:rFonts w:eastAsia="MS Mincho"/>
      <w:lang w:val="en-GB" w:eastAsia="en-US" w:bidi="ar-SA"/>
    </w:rPr>
  </w:style>
  <w:style w:type="paragraph" w:customStyle="1" w:styleId="1CharChar">
    <w:name w:val="(文字) (文字)1 Char (文字) (文字)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B24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B24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24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2445"/>
    <w:rPr>
      <w:rFonts w:ascii="Arial" w:hAnsi="Arial"/>
      <w:sz w:val="32"/>
      <w:lang w:val="en-GB" w:eastAsia="ja-JP" w:bidi="ar-SA"/>
    </w:rPr>
  </w:style>
  <w:style w:type="character" w:customStyle="1" w:styleId="CharChar4">
    <w:name w:val="Char Char4"/>
    <w:qFormat/>
    <w:rsid w:val="00FB2445"/>
    <w:rPr>
      <w:rFonts w:ascii="Courier New" w:hAnsi="Courier New"/>
      <w:lang w:val="nb-NO" w:eastAsia="ja-JP" w:bidi="ar-SA"/>
    </w:rPr>
  </w:style>
  <w:style w:type="character" w:customStyle="1" w:styleId="AndreaLeonardi">
    <w:name w:val="Andrea Leonardi"/>
    <w:semiHidden/>
    <w:qFormat/>
    <w:rsid w:val="00FB2445"/>
    <w:rPr>
      <w:rFonts w:ascii="Arial" w:hAnsi="Arial" w:cs="Arial"/>
      <w:color w:val="auto"/>
      <w:sz w:val="20"/>
      <w:szCs w:val="20"/>
    </w:rPr>
  </w:style>
  <w:style w:type="character" w:customStyle="1" w:styleId="NOCharChar">
    <w:name w:val="NO Char Char"/>
    <w:qFormat/>
    <w:rsid w:val="00FB2445"/>
    <w:rPr>
      <w:lang w:val="en-GB" w:eastAsia="en-US" w:bidi="ar-SA"/>
    </w:rPr>
  </w:style>
  <w:style w:type="character" w:customStyle="1" w:styleId="NOZchn">
    <w:name w:val="NO Zchn"/>
    <w:qFormat/>
    <w:rsid w:val="00FB2445"/>
    <w:rPr>
      <w:lang w:val="en-GB" w:eastAsia="en-US" w:bidi="ar-SA"/>
    </w:rPr>
  </w:style>
  <w:style w:type="character" w:customStyle="1" w:styleId="TACCar">
    <w:name w:val="TAC Car"/>
    <w:qFormat/>
    <w:rsid w:val="00FB2445"/>
    <w:rPr>
      <w:rFonts w:ascii="Arial" w:hAnsi="Arial"/>
      <w:sz w:val="18"/>
      <w:lang w:val="en-GB" w:eastAsia="ja-JP" w:bidi="ar-SA"/>
    </w:rPr>
  </w:style>
  <w:style w:type="character" w:customStyle="1" w:styleId="TAL0">
    <w:name w:val="TAL (文字)"/>
    <w:qFormat/>
    <w:rsid w:val="00FB2445"/>
    <w:rPr>
      <w:rFonts w:ascii="Arial" w:hAnsi="Arial"/>
      <w:sz w:val="18"/>
      <w:lang w:val="en-GB" w:eastAsia="ja-JP" w:bidi="ar-SA"/>
    </w:rPr>
  </w:style>
  <w:style w:type="paragraph" w:customStyle="1" w:styleId="CharCharCharCharCharChar">
    <w:name w:val="Char Char Char Char Char Char"/>
    <w:uiPriority w:val="99"/>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B2445"/>
  </w:style>
  <w:style w:type="paragraph" w:customStyle="1" w:styleId="CarCar">
    <w:name w:val="Car C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445"/>
    <w:rPr>
      <w:rFonts w:ascii="Arial" w:hAnsi="Arial"/>
      <w:sz w:val="32"/>
      <w:lang w:val="en-GB" w:eastAsia="en-US" w:bidi="ar-SA"/>
    </w:rPr>
  </w:style>
  <w:style w:type="paragraph" w:customStyle="1" w:styleId="ZchnZchn1">
    <w:name w:val="Zchn Zchn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4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2445"/>
    <w:rPr>
      <w:rFonts w:ascii="Arial" w:hAnsi="Arial"/>
      <w:sz w:val="32"/>
      <w:lang w:val="en-GB" w:eastAsia="en-US" w:bidi="ar-SA"/>
    </w:rPr>
  </w:style>
  <w:style w:type="paragraph" w:customStyle="1" w:styleId="29">
    <w:name w:val="(文字) (文字)2"/>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4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B244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B2445"/>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B2445"/>
  </w:style>
  <w:style w:type="paragraph" w:customStyle="1" w:styleId="14">
    <w:name w:val="(文字) (文字)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B24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B2445"/>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B244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B24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B244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B244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B2445"/>
    <w:rPr>
      <w:b/>
      <w:bCs/>
    </w:rPr>
  </w:style>
  <w:style w:type="character" w:customStyle="1" w:styleId="CharChar7">
    <w:name w:val="Char Char7"/>
    <w:semiHidden/>
    <w:qFormat/>
    <w:rsid w:val="00FB2445"/>
    <w:rPr>
      <w:rFonts w:ascii="Tahoma" w:hAnsi="Tahoma" w:cs="Tahoma"/>
      <w:shd w:val="clear" w:color="auto" w:fill="000080"/>
      <w:lang w:val="en-GB" w:eastAsia="en-US"/>
    </w:rPr>
  </w:style>
  <w:style w:type="character" w:customStyle="1" w:styleId="ZchnZchn5">
    <w:name w:val="Zchn Zchn5"/>
    <w:qFormat/>
    <w:rsid w:val="00FB2445"/>
    <w:rPr>
      <w:rFonts w:ascii="Courier New" w:eastAsia="Batang" w:hAnsi="Courier New"/>
      <w:lang w:val="nb-NO" w:eastAsia="en-US" w:bidi="ar-SA"/>
    </w:rPr>
  </w:style>
  <w:style w:type="character" w:customStyle="1" w:styleId="CharChar10">
    <w:name w:val="Char Char10"/>
    <w:semiHidden/>
    <w:qFormat/>
    <w:rsid w:val="00FB2445"/>
    <w:rPr>
      <w:rFonts w:ascii="Times New Roman" w:hAnsi="Times New Roman"/>
      <w:lang w:val="en-GB" w:eastAsia="en-US"/>
    </w:rPr>
  </w:style>
  <w:style w:type="character" w:customStyle="1" w:styleId="CharChar9">
    <w:name w:val="Char Char9"/>
    <w:semiHidden/>
    <w:qFormat/>
    <w:rsid w:val="00FB2445"/>
    <w:rPr>
      <w:rFonts w:ascii="Tahoma" w:hAnsi="Tahoma" w:cs="Tahoma"/>
      <w:sz w:val="16"/>
      <w:szCs w:val="16"/>
      <w:lang w:val="en-GB" w:eastAsia="en-US"/>
    </w:rPr>
  </w:style>
  <w:style w:type="character" w:customStyle="1" w:styleId="CharChar8">
    <w:name w:val="Char Char8"/>
    <w:semiHidden/>
    <w:qFormat/>
    <w:rsid w:val="00FB2445"/>
    <w:rPr>
      <w:rFonts w:ascii="Times New Roman" w:hAnsi="Times New Roman"/>
      <w:b/>
      <w:bCs/>
      <w:lang w:val="en-GB" w:eastAsia="en-US"/>
    </w:rPr>
  </w:style>
  <w:style w:type="paragraph" w:customStyle="1" w:styleId="15">
    <w:name w:val="修订1"/>
    <w:hidden/>
    <w:semiHidden/>
    <w:qFormat/>
    <w:rsid w:val="00FB2445"/>
    <w:rPr>
      <w:rFonts w:ascii="Times New Roman" w:eastAsia="Batang" w:hAnsi="Times New Roman"/>
      <w:lang w:val="en-GB" w:eastAsia="en-US"/>
    </w:rPr>
  </w:style>
  <w:style w:type="paragraph" w:styleId="afff3">
    <w:name w:val="endnote text"/>
    <w:basedOn w:val="a2"/>
    <w:link w:val="afff4"/>
    <w:uiPriority w:val="99"/>
    <w:qFormat/>
    <w:rsid w:val="00FB2445"/>
    <w:pPr>
      <w:overflowPunct w:val="0"/>
      <w:autoSpaceDE w:val="0"/>
      <w:autoSpaceDN w:val="0"/>
      <w:adjustRightInd w:val="0"/>
      <w:snapToGrid w:val="0"/>
      <w:textAlignment w:val="baseline"/>
    </w:pPr>
    <w:rPr>
      <w:lang w:eastAsia="x-none"/>
    </w:rPr>
  </w:style>
  <w:style w:type="character" w:customStyle="1" w:styleId="afff4">
    <w:name w:val="尾注文本 字符"/>
    <w:basedOn w:val="a3"/>
    <w:link w:val="afff3"/>
    <w:uiPriority w:val="99"/>
    <w:qFormat/>
    <w:rsid w:val="00FB2445"/>
    <w:rPr>
      <w:rFonts w:ascii="Times New Roman" w:hAnsi="Times New Roman"/>
      <w:lang w:val="en-GB" w:eastAsia="x-none"/>
    </w:rPr>
  </w:style>
  <w:style w:type="character" w:styleId="afff5">
    <w:name w:val="endnote reference"/>
    <w:qFormat/>
    <w:rsid w:val="00FB2445"/>
    <w:rPr>
      <w:vertAlign w:val="superscript"/>
    </w:rPr>
  </w:style>
  <w:style w:type="character" w:customStyle="1" w:styleId="btChar3">
    <w:name w:val="bt Char3"/>
    <w:aliases w:val="bt Car Char Char3"/>
    <w:qFormat/>
    <w:rsid w:val="00FB2445"/>
    <w:rPr>
      <w:lang w:val="en-GB" w:eastAsia="ja-JP" w:bidi="ar-SA"/>
    </w:rPr>
  </w:style>
  <w:style w:type="paragraph" w:styleId="afff6">
    <w:name w:val="Title"/>
    <w:basedOn w:val="a2"/>
    <w:next w:val="a2"/>
    <w:link w:val="afff7"/>
    <w:uiPriority w:val="99"/>
    <w:qFormat/>
    <w:rsid w:val="00FB244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B244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B2445"/>
    <w:rPr>
      <w:rFonts w:ascii="Arial" w:hAnsi="Arial"/>
      <w:sz w:val="22"/>
      <w:lang w:val="en-GB" w:eastAsia="ja-JP" w:bidi="ar-SA"/>
    </w:rPr>
  </w:style>
  <w:style w:type="paragraph" w:styleId="afff8">
    <w:name w:val="Date"/>
    <w:basedOn w:val="a2"/>
    <w:next w:val="a2"/>
    <w:link w:val="afff9"/>
    <w:uiPriority w:val="99"/>
    <w:qFormat/>
    <w:rsid w:val="00FB2445"/>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B244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2445"/>
    <w:rPr>
      <w:rFonts w:ascii="Arial" w:hAnsi="Arial"/>
      <w:sz w:val="24"/>
      <w:lang w:val="en-GB"/>
    </w:rPr>
  </w:style>
  <w:style w:type="paragraph" w:customStyle="1" w:styleId="AutoCorrect">
    <w:name w:val="AutoCorrect"/>
    <w:uiPriority w:val="99"/>
    <w:qFormat/>
    <w:rsid w:val="00FB2445"/>
    <w:rPr>
      <w:rFonts w:ascii="Times New Roman" w:eastAsia="Malgun Gothic" w:hAnsi="Times New Roman"/>
      <w:sz w:val="24"/>
      <w:szCs w:val="24"/>
      <w:lang w:val="en-GB" w:eastAsia="ko-KR"/>
    </w:rPr>
  </w:style>
  <w:style w:type="paragraph" w:customStyle="1" w:styleId="-PAGE-">
    <w:name w:val="- PAGE -"/>
    <w:uiPriority w:val="99"/>
    <w:qFormat/>
    <w:rsid w:val="00FB2445"/>
    <w:rPr>
      <w:rFonts w:ascii="Times New Roman" w:eastAsia="Malgun Gothic" w:hAnsi="Times New Roman"/>
      <w:sz w:val="24"/>
      <w:szCs w:val="24"/>
      <w:lang w:val="en-GB" w:eastAsia="ko-KR"/>
    </w:rPr>
  </w:style>
  <w:style w:type="paragraph" w:customStyle="1" w:styleId="PageXofY">
    <w:name w:val="Page X of Y"/>
    <w:uiPriority w:val="99"/>
    <w:qFormat/>
    <w:rsid w:val="00FB2445"/>
    <w:rPr>
      <w:rFonts w:ascii="Times New Roman" w:eastAsia="Malgun Gothic" w:hAnsi="Times New Roman"/>
      <w:sz w:val="24"/>
      <w:szCs w:val="24"/>
      <w:lang w:val="en-GB" w:eastAsia="ko-KR"/>
    </w:rPr>
  </w:style>
  <w:style w:type="paragraph" w:customStyle="1" w:styleId="Createdby">
    <w:name w:val="Created by"/>
    <w:uiPriority w:val="99"/>
    <w:qFormat/>
    <w:rsid w:val="00FB2445"/>
    <w:rPr>
      <w:rFonts w:ascii="Times New Roman" w:eastAsia="Malgun Gothic" w:hAnsi="Times New Roman"/>
      <w:sz w:val="24"/>
      <w:szCs w:val="24"/>
      <w:lang w:val="en-GB" w:eastAsia="ko-KR"/>
    </w:rPr>
  </w:style>
  <w:style w:type="paragraph" w:customStyle="1" w:styleId="Createdon">
    <w:name w:val="Created on"/>
    <w:uiPriority w:val="99"/>
    <w:qFormat/>
    <w:rsid w:val="00FB2445"/>
    <w:rPr>
      <w:rFonts w:ascii="Times New Roman" w:eastAsia="Malgun Gothic" w:hAnsi="Times New Roman"/>
      <w:sz w:val="24"/>
      <w:szCs w:val="24"/>
      <w:lang w:val="en-GB" w:eastAsia="ko-KR"/>
    </w:rPr>
  </w:style>
  <w:style w:type="paragraph" w:customStyle="1" w:styleId="Lastprinted">
    <w:name w:val="Last printed"/>
    <w:uiPriority w:val="99"/>
    <w:qFormat/>
    <w:rsid w:val="00FB2445"/>
    <w:rPr>
      <w:rFonts w:ascii="Times New Roman" w:eastAsia="Malgun Gothic" w:hAnsi="Times New Roman"/>
      <w:sz w:val="24"/>
      <w:szCs w:val="24"/>
      <w:lang w:val="en-GB" w:eastAsia="ko-KR"/>
    </w:rPr>
  </w:style>
  <w:style w:type="paragraph" w:customStyle="1" w:styleId="Lastsavedby">
    <w:name w:val="Last saved by"/>
    <w:uiPriority w:val="99"/>
    <w:qFormat/>
    <w:rsid w:val="00FB2445"/>
    <w:rPr>
      <w:rFonts w:ascii="Times New Roman" w:eastAsia="Malgun Gothic" w:hAnsi="Times New Roman"/>
      <w:sz w:val="24"/>
      <w:szCs w:val="24"/>
      <w:lang w:val="en-GB" w:eastAsia="ko-KR"/>
    </w:rPr>
  </w:style>
  <w:style w:type="paragraph" w:customStyle="1" w:styleId="Filename">
    <w:name w:val="Filename"/>
    <w:uiPriority w:val="99"/>
    <w:qFormat/>
    <w:rsid w:val="00FB2445"/>
    <w:rPr>
      <w:rFonts w:ascii="Times New Roman" w:eastAsia="Malgun Gothic" w:hAnsi="Times New Roman"/>
      <w:sz w:val="24"/>
      <w:szCs w:val="24"/>
      <w:lang w:val="en-GB" w:eastAsia="ko-KR"/>
    </w:rPr>
  </w:style>
  <w:style w:type="paragraph" w:customStyle="1" w:styleId="Filenameandpath">
    <w:name w:val="Filename and path"/>
    <w:uiPriority w:val="99"/>
    <w:qFormat/>
    <w:rsid w:val="00FB2445"/>
    <w:rPr>
      <w:rFonts w:ascii="Times New Roman" w:eastAsia="Malgun Gothic" w:hAnsi="Times New Roman"/>
      <w:sz w:val="24"/>
      <w:szCs w:val="24"/>
      <w:lang w:val="en-GB" w:eastAsia="ko-KR"/>
    </w:rPr>
  </w:style>
  <w:style w:type="paragraph" w:customStyle="1" w:styleId="AuthorPageDate">
    <w:name w:val="Author  Page #  Date"/>
    <w:uiPriority w:val="99"/>
    <w:qFormat/>
    <w:rsid w:val="00FB244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B2445"/>
    <w:rPr>
      <w:rFonts w:ascii="Times New Roman" w:eastAsia="Malgun Gothic" w:hAnsi="Times New Roman"/>
      <w:sz w:val="24"/>
      <w:szCs w:val="24"/>
      <w:lang w:val="en-GB" w:eastAsia="ko-KR"/>
    </w:rPr>
  </w:style>
  <w:style w:type="paragraph" w:customStyle="1" w:styleId="INDENT1">
    <w:name w:val="INDENT1"/>
    <w:basedOn w:val="a2"/>
    <w:qFormat/>
    <w:rsid w:val="00FB244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B244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B244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B24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B244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B24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B244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B244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2"/>
    <w:uiPriority w:val="99"/>
    <w:qFormat/>
    <w:rsid w:val="00FB244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2"/>
    <w:uiPriority w:val="99"/>
    <w:qFormat/>
    <w:rsid w:val="00FB24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B244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B244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B244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B244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B2445"/>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2445"/>
    <w:rPr>
      <w:rFonts w:ascii="Arial" w:hAnsi="Arial"/>
      <w:sz w:val="28"/>
      <w:lang w:val="en-GB" w:eastAsia="en-US" w:bidi="ar-SA"/>
    </w:rPr>
  </w:style>
  <w:style w:type="character" w:customStyle="1" w:styleId="T1Char3">
    <w:name w:val="T1 Char3"/>
    <w:aliases w:val="Header 6 Char Char3"/>
    <w:qFormat/>
    <w:rsid w:val="00FB2445"/>
    <w:rPr>
      <w:rFonts w:ascii="Arial" w:hAnsi="Arial"/>
      <w:lang w:val="en-GB" w:eastAsia="en-US" w:bidi="ar-SA"/>
    </w:rPr>
  </w:style>
  <w:style w:type="table" w:customStyle="1" w:styleId="Tabellengitternetz1">
    <w:name w:val="Tabellengitternetz1"/>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B244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B24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B24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B244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B2445"/>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6">
    <w:name w:val="吹き出し1"/>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B244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B24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B244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B24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B24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B24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B24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B244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B24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B24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B2445"/>
    <w:pPr>
      <w:tabs>
        <w:tab w:val="left" w:pos="360"/>
      </w:tabs>
      <w:ind w:left="360" w:hanging="360"/>
    </w:pPr>
  </w:style>
  <w:style w:type="paragraph" w:customStyle="1" w:styleId="Para1">
    <w:name w:val="Para1"/>
    <w:basedOn w:val="a2"/>
    <w:uiPriority w:val="99"/>
    <w:qFormat/>
    <w:rsid w:val="00FB24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B24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B244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B24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B24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B24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B24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B244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B2445"/>
    <w:pPr>
      <w:spacing w:before="120"/>
      <w:outlineLvl w:val="2"/>
    </w:pPr>
    <w:rPr>
      <w:sz w:val="28"/>
    </w:rPr>
  </w:style>
  <w:style w:type="paragraph" w:customStyle="1" w:styleId="Heading2Head2A2">
    <w:name w:val="Heading 2.Head2A.2"/>
    <w:basedOn w:val="11"/>
    <w:next w:val="a2"/>
    <w:uiPriority w:val="99"/>
    <w:qFormat/>
    <w:rsid w:val="00FB24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B24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B24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B244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B244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FB244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B244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B244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B244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B244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B2445"/>
    <w:rPr>
      <w:rFonts w:ascii="Arial" w:eastAsia="Malgun Gothic" w:hAnsi="Arial"/>
      <w:kern w:val="2"/>
      <w:sz w:val="18"/>
      <w:lang w:val="en-GB" w:eastAsia="en-GB"/>
    </w:rPr>
  </w:style>
  <w:style w:type="character" w:customStyle="1" w:styleId="CharChar29">
    <w:name w:val="Char Char29"/>
    <w:qFormat/>
    <w:rsid w:val="00FB2445"/>
    <w:rPr>
      <w:rFonts w:ascii="Arial" w:hAnsi="Arial"/>
      <w:sz w:val="36"/>
      <w:lang w:val="en-GB" w:eastAsia="en-US" w:bidi="ar-SA"/>
    </w:rPr>
  </w:style>
  <w:style w:type="character" w:customStyle="1" w:styleId="CharChar28">
    <w:name w:val="Char Char28"/>
    <w:qFormat/>
    <w:rsid w:val="00FB2445"/>
    <w:rPr>
      <w:rFonts w:ascii="Arial" w:hAnsi="Arial"/>
      <w:sz w:val="32"/>
      <w:lang w:val="en-GB"/>
    </w:rPr>
  </w:style>
  <w:style w:type="character" w:customStyle="1" w:styleId="msoins00">
    <w:name w:val="msoins0"/>
    <w:qFormat/>
    <w:rsid w:val="00FB244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24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B2445"/>
    <w:rPr>
      <w:rFonts w:ascii="Arial" w:hAnsi="Arial"/>
      <w:sz w:val="22"/>
      <w:lang w:val="en-GB" w:eastAsia="en-GB" w:bidi="ar-SA"/>
    </w:rPr>
  </w:style>
  <w:style w:type="character" w:customStyle="1" w:styleId="B1Zchn">
    <w:name w:val="B1 Zchn"/>
    <w:qFormat/>
    <w:rsid w:val="00FB2445"/>
    <w:rPr>
      <w:rFonts w:ascii="Times New Roman" w:hAnsi="Times New Roman"/>
      <w:lang w:val="en-GB"/>
    </w:rPr>
  </w:style>
  <w:style w:type="character" w:customStyle="1" w:styleId="GuidanceChar">
    <w:name w:val="Guidance Char"/>
    <w:link w:val="Guidance"/>
    <w:qFormat/>
    <w:rsid w:val="00FB2445"/>
    <w:rPr>
      <w:rFonts w:ascii="Times New Roman" w:eastAsiaTheme="minorEastAsia" w:hAnsi="Times New Roman"/>
      <w:i/>
      <w:color w:val="0000FF"/>
      <w:lang w:val="en-GB" w:eastAsia="en-GB"/>
    </w:rPr>
  </w:style>
  <w:style w:type="paragraph" w:customStyle="1" w:styleId="msonormal0">
    <w:name w:val="msonormal"/>
    <w:basedOn w:val="a2"/>
    <w:uiPriority w:val="99"/>
    <w:qFormat/>
    <w:rsid w:val="00FB244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B2445"/>
    <w:rPr>
      <w:rFonts w:ascii="Times New Roman" w:hAnsi="Times New Roman"/>
      <w:lang w:val="en-GB" w:eastAsia="ko-KR"/>
    </w:rPr>
  </w:style>
  <w:style w:type="paragraph" w:customStyle="1" w:styleId="afffb">
    <w:name w:val="样式 页眉"/>
    <w:basedOn w:val="a7"/>
    <w:link w:val="Char"/>
    <w:qFormat/>
    <w:rsid w:val="00FB2445"/>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B2445"/>
    <w:rPr>
      <w:rFonts w:ascii="Times New Roman" w:eastAsia="MS Mincho" w:hAnsi="Times New Roman"/>
      <w:lang w:val="en-GB" w:eastAsia="en-GB"/>
    </w:rPr>
  </w:style>
  <w:style w:type="character" w:customStyle="1" w:styleId="Char">
    <w:name w:val="样式 页眉 Char"/>
    <w:link w:val="afffb"/>
    <w:qFormat/>
    <w:rsid w:val="00FB2445"/>
    <w:rPr>
      <w:rFonts w:ascii="Arial" w:eastAsia="Arial" w:hAnsi="Arial"/>
      <w:b/>
      <w:bCs/>
      <w:noProof/>
      <w:sz w:val="22"/>
      <w:lang w:val="en-GB" w:eastAsia="en-US"/>
    </w:rPr>
  </w:style>
  <w:style w:type="character" w:customStyle="1" w:styleId="B1Char1">
    <w:name w:val="B1 Char1"/>
    <w:qFormat/>
    <w:rsid w:val="00FB2445"/>
    <w:rPr>
      <w:lang w:val="en-GB"/>
    </w:rPr>
  </w:style>
  <w:style w:type="paragraph" w:customStyle="1" w:styleId="39">
    <w:name w:val="吹き出し3"/>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B2445"/>
    <w:rPr>
      <w:rFonts w:ascii="Times New Roman" w:hAnsi="Times New Roman"/>
      <w:lang w:val="en-GB" w:eastAsia="en-US"/>
    </w:rPr>
  </w:style>
  <w:style w:type="paragraph" w:customStyle="1" w:styleId="CharChar24">
    <w:name w:val="Char Char24"/>
    <w:basedOn w:val="a2"/>
    <w:uiPriority w:val="99"/>
    <w:semiHidden/>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B2445"/>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FB2445"/>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B2445"/>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B2445"/>
    <w:rPr>
      <w:rFonts w:ascii="Times New Roman" w:eastAsia="Yu Mincho" w:hAnsi="Times New Roman"/>
      <w:lang w:val="en-GB" w:eastAsia="en-GB"/>
    </w:rPr>
  </w:style>
  <w:style w:type="paragraph" w:customStyle="1" w:styleId="MotorolaResponse1">
    <w:name w:val="Motorola Response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B24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B244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B244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B2445"/>
    <w:rPr>
      <w:rFonts w:ascii="Arial" w:eastAsia="Arial" w:hAnsi="Arial"/>
      <w:sz w:val="28"/>
      <w:lang w:val="en-GB" w:eastAsia="en-GB"/>
    </w:rPr>
  </w:style>
  <w:style w:type="paragraph" w:customStyle="1" w:styleId="a">
    <w:name w:val="表格题注"/>
    <w:next w:val="a2"/>
    <w:uiPriority w:val="99"/>
    <w:qFormat/>
    <w:rsid w:val="00FB244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B244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B244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B2445"/>
    <w:rPr>
      <w:vanish w:val="0"/>
      <w:color w:val="FF0000"/>
      <w:lang w:eastAsia="en-US"/>
    </w:rPr>
  </w:style>
  <w:style w:type="character" w:customStyle="1" w:styleId="ae">
    <w:name w:val="列表 字符"/>
    <w:link w:val="ad"/>
    <w:qFormat/>
    <w:rsid w:val="00FB2445"/>
    <w:rPr>
      <w:rFonts w:ascii="Times New Roman" w:hAnsi="Times New Roman"/>
      <w:lang w:val="en-GB" w:eastAsia="en-US"/>
    </w:rPr>
  </w:style>
  <w:style w:type="character" w:customStyle="1" w:styleId="26">
    <w:name w:val="列表 2 字符"/>
    <w:link w:val="25"/>
    <w:qFormat/>
    <w:rsid w:val="00FB2445"/>
    <w:rPr>
      <w:rFonts w:ascii="Times New Roman" w:hAnsi="Times New Roman"/>
      <w:lang w:val="en-GB" w:eastAsia="en-US"/>
    </w:rPr>
  </w:style>
  <w:style w:type="character" w:customStyle="1" w:styleId="33">
    <w:name w:val="列表项目符号 3 字符"/>
    <w:link w:val="32"/>
    <w:qFormat/>
    <w:rsid w:val="00FB2445"/>
    <w:rPr>
      <w:rFonts w:ascii="Times New Roman" w:hAnsi="Times New Roman"/>
      <w:lang w:val="en-GB" w:eastAsia="en-US"/>
    </w:rPr>
  </w:style>
  <w:style w:type="character" w:customStyle="1" w:styleId="24">
    <w:name w:val="列表项目符号 2 字符"/>
    <w:link w:val="23"/>
    <w:qFormat/>
    <w:rsid w:val="00FB2445"/>
    <w:rPr>
      <w:rFonts w:ascii="Times New Roman" w:hAnsi="Times New Roman"/>
      <w:lang w:val="en-GB" w:eastAsia="en-US"/>
    </w:rPr>
  </w:style>
  <w:style w:type="character" w:customStyle="1" w:styleId="af">
    <w:name w:val="列表项目符号 字符"/>
    <w:link w:val="ac"/>
    <w:qFormat/>
    <w:rsid w:val="00FB2445"/>
    <w:rPr>
      <w:rFonts w:ascii="Times New Roman" w:hAnsi="Times New Roman"/>
      <w:lang w:val="en-GB" w:eastAsia="en-US"/>
    </w:rPr>
  </w:style>
  <w:style w:type="character" w:customStyle="1" w:styleId="1Char0">
    <w:name w:val="样式1 Char"/>
    <w:link w:val="10"/>
    <w:uiPriority w:val="99"/>
    <w:qFormat/>
    <w:rsid w:val="00FB2445"/>
    <w:rPr>
      <w:rFonts w:ascii="Arial" w:hAnsi="Arial"/>
      <w:sz w:val="18"/>
      <w:lang w:eastAsia="ja-JP"/>
    </w:rPr>
  </w:style>
  <w:style w:type="character" w:customStyle="1" w:styleId="superscript">
    <w:name w:val="superscript"/>
    <w:qFormat/>
    <w:rsid w:val="00FB2445"/>
    <w:rPr>
      <w:rFonts w:ascii="Bookman" w:hAnsi="Bookman"/>
      <w:position w:val="6"/>
      <w:sz w:val="18"/>
    </w:rPr>
  </w:style>
  <w:style w:type="character" w:customStyle="1" w:styleId="NOChar1">
    <w:name w:val="NO Char1"/>
    <w:qFormat/>
    <w:rsid w:val="00FB2445"/>
    <w:rPr>
      <w:rFonts w:eastAsia="MS Mincho"/>
      <w:lang w:val="en-GB" w:eastAsia="en-US" w:bidi="ar-SA"/>
    </w:rPr>
  </w:style>
  <w:style w:type="paragraph" w:customStyle="1" w:styleId="textintend1">
    <w:name w:val="text intend 1"/>
    <w:basedOn w:val="text"/>
    <w:uiPriority w:val="99"/>
    <w:qFormat/>
    <w:rsid w:val="00FB244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B244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B2445"/>
    <w:rPr>
      <w:lang w:val="en-GB"/>
    </w:rPr>
  </w:style>
  <w:style w:type="character" w:customStyle="1" w:styleId="EndnoteTextChar1">
    <w:name w:val="Endnote Text Char1"/>
    <w:qFormat/>
    <w:rsid w:val="00FB2445"/>
    <w:rPr>
      <w:lang w:val="en-GB"/>
    </w:rPr>
  </w:style>
  <w:style w:type="character" w:customStyle="1" w:styleId="TitleChar1">
    <w:name w:val="Title Char1"/>
    <w:qFormat/>
    <w:rsid w:val="00FB24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B24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B2445"/>
    <w:rPr>
      <w:lang w:val="en-GB"/>
    </w:rPr>
  </w:style>
  <w:style w:type="character" w:customStyle="1" w:styleId="BodyTextIndentChar1">
    <w:name w:val="Body Text Indent Char1"/>
    <w:qFormat/>
    <w:rsid w:val="00FB2445"/>
    <w:rPr>
      <w:lang w:val="en-GB"/>
    </w:rPr>
  </w:style>
  <w:style w:type="character" w:customStyle="1" w:styleId="BodyText3Char1">
    <w:name w:val="Body Text 3 Char1"/>
    <w:qFormat/>
    <w:rsid w:val="00FB2445"/>
    <w:rPr>
      <w:sz w:val="16"/>
      <w:szCs w:val="16"/>
      <w:lang w:val="en-GB"/>
    </w:rPr>
  </w:style>
  <w:style w:type="paragraph" w:customStyle="1" w:styleId="text">
    <w:name w:val="text"/>
    <w:basedOn w:val="a2"/>
    <w:uiPriority w:val="99"/>
    <w:qFormat/>
    <w:rsid w:val="00FB244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FB244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FB244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B244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B244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FB244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FB244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B244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FB244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FB244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FB2445"/>
    <w:rPr>
      <w:rFonts w:ascii="Times New Roman" w:eastAsia="Batang" w:hAnsi="Times New Roman"/>
      <w:lang w:val="en-GB" w:eastAsia="en-US"/>
    </w:rPr>
  </w:style>
  <w:style w:type="paragraph" w:customStyle="1" w:styleId="81">
    <w:name w:val="表 (赤)  81"/>
    <w:basedOn w:val="a2"/>
    <w:uiPriority w:val="34"/>
    <w:qFormat/>
    <w:rsid w:val="00FB244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B244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B2445"/>
    <w:rPr>
      <w:rFonts w:ascii="Times New Roman" w:hAnsi="Times New Roman"/>
      <w:lang w:val="en-GB" w:eastAsia="en-US"/>
    </w:rPr>
  </w:style>
  <w:style w:type="character" w:styleId="afffd">
    <w:name w:val="Placeholder Text"/>
    <w:uiPriority w:val="99"/>
    <w:unhideWhenUsed/>
    <w:qFormat/>
    <w:rsid w:val="00FB2445"/>
    <w:rPr>
      <w:color w:val="808080"/>
    </w:rPr>
  </w:style>
  <w:style w:type="paragraph" w:customStyle="1" w:styleId="LGTdoc">
    <w:name w:val="LGTdoc_본문"/>
    <w:basedOn w:val="a2"/>
    <w:uiPriority w:val="99"/>
    <w:qFormat/>
    <w:rsid w:val="00FB244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B244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FB244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B2445"/>
    <w:rPr>
      <w:rFonts w:ascii="Arial" w:hAnsi="Arial"/>
      <w:szCs w:val="24"/>
      <w:lang w:val="en-GB" w:eastAsia="en-GB"/>
    </w:rPr>
  </w:style>
  <w:style w:type="paragraph" w:customStyle="1" w:styleId="Text1">
    <w:name w:val="Text 1"/>
    <w:basedOn w:val="a2"/>
    <w:uiPriority w:val="99"/>
    <w:qFormat/>
    <w:rsid w:val="00FB244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FB244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B2445"/>
  </w:style>
  <w:style w:type="paragraph" w:customStyle="1" w:styleId="cita">
    <w:name w:val="cita"/>
    <w:basedOn w:val="a2"/>
    <w:uiPriority w:val="99"/>
    <w:qFormat/>
    <w:rsid w:val="00FB244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FB244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FB24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B24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B24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B244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B24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B2445"/>
    <w:rPr>
      <w:vanish w:val="0"/>
      <w:webHidden w:val="0"/>
      <w:color w:val="000000"/>
      <w:specVanish w:val="0"/>
    </w:rPr>
  </w:style>
  <w:style w:type="paragraph" w:customStyle="1" w:styleId="Equation">
    <w:name w:val="Equation"/>
    <w:basedOn w:val="a2"/>
    <w:next w:val="a2"/>
    <w:link w:val="EquationChar"/>
    <w:qFormat/>
    <w:rsid w:val="00FB244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FB2445"/>
    <w:rPr>
      <w:rFonts w:ascii="Times New Roman" w:hAnsi="Times New Roman"/>
      <w:sz w:val="22"/>
      <w:szCs w:val="22"/>
      <w:lang w:val="en-GB" w:eastAsia="en-GB"/>
    </w:rPr>
  </w:style>
  <w:style w:type="character" w:customStyle="1" w:styleId="apple-converted-space">
    <w:name w:val="apple-converted-space"/>
    <w:qFormat/>
    <w:rsid w:val="00FB2445"/>
  </w:style>
  <w:style w:type="character" w:customStyle="1" w:styleId="shorttext">
    <w:name w:val="short_text"/>
    <w:qFormat/>
    <w:rsid w:val="00FB24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244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24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244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244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B244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B24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24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2445"/>
    <w:rPr>
      <w:rFonts w:ascii="Times New Roman" w:eastAsia="Yu Mincho" w:hAnsi="Times New Roman"/>
      <w:lang w:val="en-GB" w:eastAsia="en-US"/>
    </w:rPr>
  </w:style>
  <w:style w:type="paragraph" w:customStyle="1" w:styleId="46">
    <w:name w:val="吹き出し4"/>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B244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B2445"/>
    <w:rPr>
      <w:rFonts w:ascii="Times New Roman" w:eastAsia="Batang" w:hAnsi="Times New Roman"/>
      <w:lang w:val="en-GB" w:eastAsia="en-US"/>
    </w:rPr>
  </w:style>
  <w:style w:type="paragraph" w:customStyle="1" w:styleId="TOC92">
    <w:name w:val="TOC 92"/>
    <w:basedOn w:val="TOC8"/>
    <w:uiPriority w:val="99"/>
    <w:qFormat/>
    <w:rsid w:val="00FB24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B2445"/>
    <w:rPr>
      <w:lang w:val="en-GB" w:eastAsia="ja-JP" w:bidi="ar-SA"/>
    </w:rPr>
  </w:style>
  <w:style w:type="character" w:customStyle="1" w:styleId="CharChar42">
    <w:name w:val="Char Char42"/>
    <w:qFormat/>
    <w:rsid w:val="00FB2445"/>
    <w:rPr>
      <w:rFonts w:ascii="Courier New" w:hAnsi="Courier New" w:cs="Courier New" w:hint="default"/>
      <w:lang w:val="nb-NO" w:eastAsia="ja-JP" w:bidi="ar-SA"/>
    </w:rPr>
  </w:style>
  <w:style w:type="character" w:customStyle="1" w:styleId="CharChar72">
    <w:name w:val="Char Char72"/>
    <w:semiHidden/>
    <w:qFormat/>
    <w:rsid w:val="00FB2445"/>
    <w:rPr>
      <w:rFonts w:ascii="Tahoma" w:hAnsi="Tahoma" w:cs="Tahoma" w:hint="default"/>
      <w:shd w:val="clear" w:color="auto" w:fill="000080"/>
      <w:lang w:val="en-GB" w:eastAsia="en-US"/>
    </w:rPr>
  </w:style>
  <w:style w:type="character" w:customStyle="1" w:styleId="CharChar102">
    <w:name w:val="Char Char102"/>
    <w:semiHidden/>
    <w:qFormat/>
    <w:rsid w:val="00FB2445"/>
    <w:rPr>
      <w:rFonts w:ascii="Times New Roman" w:hAnsi="Times New Roman" w:cs="Times New Roman" w:hint="default"/>
      <w:lang w:val="en-GB" w:eastAsia="en-US"/>
    </w:rPr>
  </w:style>
  <w:style w:type="character" w:customStyle="1" w:styleId="CharChar92">
    <w:name w:val="Char Char92"/>
    <w:semiHidden/>
    <w:qFormat/>
    <w:rsid w:val="00FB2445"/>
    <w:rPr>
      <w:rFonts w:ascii="Tahoma" w:hAnsi="Tahoma" w:cs="Tahoma" w:hint="default"/>
      <w:sz w:val="16"/>
      <w:szCs w:val="16"/>
      <w:lang w:val="en-GB" w:eastAsia="en-US"/>
    </w:rPr>
  </w:style>
  <w:style w:type="character" w:customStyle="1" w:styleId="CharChar82">
    <w:name w:val="Char Char82"/>
    <w:semiHidden/>
    <w:qFormat/>
    <w:rsid w:val="00FB2445"/>
    <w:rPr>
      <w:rFonts w:ascii="Times New Roman" w:hAnsi="Times New Roman" w:cs="Times New Roman" w:hint="default"/>
      <w:b/>
      <w:bCs/>
      <w:lang w:val="en-GB" w:eastAsia="en-US"/>
    </w:rPr>
  </w:style>
  <w:style w:type="character" w:customStyle="1" w:styleId="CharChar292">
    <w:name w:val="Char Char292"/>
    <w:qFormat/>
    <w:rsid w:val="00FB2445"/>
    <w:rPr>
      <w:rFonts w:ascii="Arial" w:hAnsi="Arial" w:cs="Arial" w:hint="default"/>
      <w:sz w:val="36"/>
      <w:lang w:val="en-GB" w:eastAsia="en-US" w:bidi="ar-SA"/>
    </w:rPr>
  </w:style>
  <w:style w:type="character" w:customStyle="1" w:styleId="CharChar282">
    <w:name w:val="Char Char282"/>
    <w:qFormat/>
    <w:rsid w:val="00FB2445"/>
    <w:rPr>
      <w:rFonts w:ascii="Arial" w:hAnsi="Arial" w:cs="Arial" w:hint="default"/>
      <w:sz w:val="32"/>
      <w:lang w:val="en-GB"/>
    </w:rPr>
  </w:style>
  <w:style w:type="character" w:customStyle="1" w:styleId="ZchnZchn52">
    <w:name w:val="Zchn Zchn52"/>
    <w:qFormat/>
    <w:rsid w:val="00FB2445"/>
    <w:rPr>
      <w:rFonts w:ascii="Courier New" w:eastAsia="Batang" w:hAnsi="Courier New"/>
      <w:lang w:val="nb-NO" w:eastAsia="en-US" w:bidi="ar-SA"/>
    </w:rPr>
  </w:style>
  <w:style w:type="paragraph" w:customStyle="1" w:styleId="TOC911">
    <w:name w:val="TOC 911"/>
    <w:basedOn w:val="TOC8"/>
    <w:qFormat/>
    <w:rsid w:val="00FB24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B244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B2445"/>
    <w:rPr>
      <w:color w:val="808080"/>
      <w:shd w:val="clear" w:color="auto" w:fill="E6E6E6"/>
    </w:rPr>
  </w:style>
  <w:style w:type="paragraph" w:customStyle="1" w:styleId="CharCharCharCharChar1">
    <w:name w:val="Char Char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B2445"/>
    <w:rPr>
      <w:lang w:val="en-GB" w:eastAsia="ja-JP" w:bidi="ar-SA"/>
    </w:rPr>
  </w:style>
  <w:style w:type="paragraph" w:customStyle="1" w:styleId="1Char1">
    <w:name w:val="(文字) (文字)1 Char (文字) (文字)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B2445"/>
    <w:rPr>
      <w:rFonts w:ascii="Courier New" w:hAnsi="Courier New"/>
      <w:lang w:val="nb-NO" w:eastAsia="ja-JP" w:bidi="ar-SA"/>
    </w:rPr>
  </w:style>
  <w:style w:type="paragraph" w:customStyle="1" w:styleId="CharCharCharCharCharChar1">
    <w:name w:val="Char Char Char Char Char Char1"/>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B2445"/>
    <w:rPr>
      <w:rFonts w:ascii="Tahoma" w:hAnsi="Tahoma" w:cs="Tahoma"/>
      <w:shd w:val="clear" w:color="auto" w:fill="000080"/>
      <w:lang w:val="en-GB" w:eastAsia="en-US"/>
    </w:rPr>
  </w:style>
  <w:style w:type="character" w:customStyle="1" w:styleId="ZchnZchn51">
    <w:name w:val="Zchn Zchn51"/>
    <w:qFormat/>
    <w:rsid w:val="00FB2445"/>
    <w:rPr>
      <w:rFonts w:ascii="Courier New" w:eastAsia="Batang" w:hAnsi="Courier New"/>
      <w:lang w:val="nb-NO" w:eastAsia="en-US" w:bidi="ar-SA"/>
    </w:rPr>
  </w:style>
  <w:style w:type="character" w:customStyle="1" w:styleId="CharChar101">
    <w:name w:val="Char Char101"/>
    <w:semiHidden/>
    <w:qFormat/>
    <w:rsid w:val="00FB2445"/>
    <w:rPr>
      <w:rFonts w:ascii="Times New Roman" w:hAnsi="Times New Roman"/>
      <w:lang w:val="en-GB" w:eastAsia="en-US"/>
    </w:rPr>
  </w:style>
  <w:style w:type="character" w:customStyle="1" w:styleId="CharChar91">
    <w:name w:val="Char Char91"/>
    <w:semiHidden/>
    <w:qFormat/>
    <w:rsid w:val="00FB2445"/>
    <w:rPr>
      <w:rFonts w:ascii="Tahoma" w:hAnsi="Tahoma" w:cs="Tahoma"/>
      <w:sz w:val="16"/>
      <w:szCs w:val="16"/>
      <w:lang w:val="en-GB" w:eastAsia="en-US"/>
    </w:rPr>
  </w:style>
  <w:style w:type="character" w:customStyle="1" w:styleId="CharChar81">
    <w:name w:val="Char Char81"/>
    <w:semiHidden/>
    <w:qFormat/>
    <w:rsid w:val="00FB244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B2445"/>
    <w:rPr>
      <w:rFonts w:ascii="Arial" w:hAnsi="Arial"/>
      <w:sz w:val="36"/>
      <w:lang w:val="en-GB" w:eastAsia="en-US" w:bidi="ar-SA"/>
    </w:rPr>
  </w:style>
  <w:style w:type="character" w:customStyle="1" w:styleId="CharChar281">
    <w:name w:val="Char Char281"/>
    <w:qFormat/>
    <w:rsid w:val="00FB2445"/>
    <w:rPr>
      <w:rFonts w:ascii="Arial" w:hAnsi="Arial"/>
      <w:sz w:val="32"/>
      <w:lang w:val="en-GB"/>
    </w:rPr>
  </w:style>
  <w:style w:type="paragraph" w:customStyle="1" w:styleId="CharChar241">
    <w:name w:val="Char Char241"/>
    <w:basedOn w:val="a2"/>
    <w:semiHidden/>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B2445"/>
    <w:rPr>
      <w:rFonts w:ascii="Times New Roman" w:hAnsi="Times New Roman"/>
      <w:lang w:val="en-GB"/>
    </w:rPr>
  </w:style>
  <w:style w:type="paragraph" w:customStyle="1" w:styleId="CharChar5">
    <w:name w:val="Char Char5"/>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B244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FB2445"/>
    <w:rPr>
      <w:rFonts w:ascii="Courier New" w:eastAsia="宋体" w:hAnsi="Courier New" w:cs="Courier New"/>
      <w:color w:val="0000FF"/>
      <w:kern w:val="2"/>
      <w:lang w:val="en-US" w:eastAsia="zh-CN" w:bidi="ar-SA"/>
    </w:rPr>
  </w:style>
  <w:style w:type="character" w:styleId="afffe">
    <w:name w:val="line number"/>
    <w:qFormat/>
    <w:rsid w:val="00FB2445"/>
    <w:rPr>
      <w:rFonts w:ascii="Arial" w:eastAsia="宋体" w:hAnsi="Arial" w:cs="Arial"/>
      <w:color w:val="0000FF"/>
      <w:kern w:val="2"/>
      <w:lang w:val="en-US" w:eastAsia="zh-CN" w:bidi="ar-SA"/>
    </w:rPr>
  </w:style>
  <w:style w:type="paragraph" w:styleId="affff">
    <w:name w:val="Block Text"/>
    <w:basedOn w:val="a2"/>
    <w:qFormat/>
    <w:rsid w:val="00FB244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FB244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B244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B244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FB2445"/>
    <w:rPr>
      <w:rFonts w:ascii="Arial" w:hAnsi="Arial" w:cs="Arial"/>
      <w:b/>
      <w:lang w:val="en-GB" w:eastAsia="en-GB"/>
    </w:rPr>
  </w:style>
  <w:style w:type="character" w:customStyle="1" w:styleId="PLChar">
    <w:name w:val="PL Char"/>
    <w:link w:val="PL"/>
    <w:qFormat/>
    <w:rsid w:val="00FB2445"/>
    <w:rPr>
      <w:rFonts w:ascii="Courier New" w:hAnsi="Courier New"/>
      <w:noProof/>
      <w:sz w:val="16"/>
      <w:lang w:val="en-GB" w:eastAsia="en-US"/>
    </w:rPr>
  </w:style>
  <w:style w:type="paragraph" w:customStyle="1" w:styleId="ColorfulList-Accent11">
    <w:name w:val="Colorful List - Accent 11"/>
    <w:basedOn w:val="a2"/>
    <w:uiPriority w:val="34"/>
    <w:qFormat/>
    <w:rsid w:val="00FB2445"/>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FB2445"/>
    <w:rPr>
      <w:rFonts w:ascii="Times New Roman" w:eastAsia="Batang" w:hAnsi="Times New Roman"/>
      <w:lang w:val="en-GB" w:eastAsia="en-US"/>
    </w:rPr>
  </w:style>
  <w:style w:type="table" w:customStyle="1" w:styleId="TableGrid41">
    <w:name w:val="Table Grid41"/>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FB244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B2445"/>
    <w:rPr>
      <w:rFonts w:ascii="Times New Roman" w:eastAsia="MS Mincho" w:hAnsi="Times New Roman"/>
      <w:lang w:val="en-GB" w:eastAsia="zh-CN"/>
    </w:rPr>
  </w:style>
  <w:style w:type="character" w:customStyle="1" w:styleId="1a">
    <w:name w:val="不明显参考1"/>
    <w:uiPriority w:val="31"/>
    <w:qFormat/>
    <w:rsid w:val="00FB2445"/>
    <w:rPr>
      <w:smallCaps/>
      <w:color w:val="5A5A5A"/>
    </w:rPr>
  </w:style>
  <w:style w:type="paragraph" w:customStyle="1" w:styleId="112">
    <w:name w:val="修订11"/>
    <w:hidden/>
    <w:semiHidden/>
    <w:qFormat/>
    <w:rsid w:val="00FB2445"/>
    <w:rPr>
      <w:rFonts w:ascii="Times New Roman" w:eastAsia="Batang" w:hAnsi="Times New Roman"/>
      <w:lang w:val="en-GB" w:eastAsia="en-US"/>
    </w:rPr>
  </w:style>
  <w:style w:type="paragraph" w:customStyle="1" w:styleId="TOC10">
    <w:name w:val="TOC 标题1"/>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FB2445"/>
    <w:rPr>
      <w:rFonts w:ascii="Times New Roman" w:hAnsi="Times New Roman"/>
      <w:lang w:val="en-GB"/>
    </w:rPr>
  </w:style>
  <w:style w:type="character" w:customStyle="1" w:styleId="EXCar">
    <w:name w:val="EX Car"/>
    <w:qFormat/>
    <w:rsid w:val="00FB2445"/>
    <w:rPr>
      <w:lang w:val="en-GB" w:eastAsia="en-US"/>
    </w:rPr>
  </w:style>
  <w:style w:type="character" w:customStyle="1" w:styleId="B4Char">
    <w:name w:val="B4 Char"/>
    <w:link w:val="B4"/>
    <w:qFormat/>
    <w:rsid w:val="00FB2445"/>
    <w:rPr>
      <w:rFonts w:ascii="Times New Roman" w:hAnsi="Times New Roman"/>
      <w:lang w:val="en-GB" w:eastAsia="en-US"/>
    </w:rPr>
  </w:style>
  <w:style w:type="character" w:customStyle="1" w:styleId="1b">
    <w:name w:val="明显强调1"/>
    <w:uiPriority w:val="21"/>
    <w:qFormat/>
    <w:rsid w:val="00FB2445"/>
    <w:rPr>
      <w:b/>
      <w:bCs/>
      <w:i/>
      <w:iCs/>
      <w:color w:val="4F81BD"/>
    </w:rPr>
  </w:style>
  <w:style w:type="paragraph" w:customStyle="1" w:styleId="B6">
    <w:name w:val="B6"/>
    <w:basedOn w:val="B5"/>
    <w:link w:val="B6Char"/>
    <w:qFormat/>
    <w:rsid w:val="00FB244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B244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B244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B244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B2445"/>
    <w:rPr>
      <w:rFonts w:ascii="Times New Roman" w:hAnsi="Times New Roman"/>
      <w:color w:val="FF0000"/>
      <w:lang w:val="en-GB" w:eastAsia="en-US"/>
    </w:rPr>
  </w:style>
  <w:style w:type="character" w:customStyle="1" w:styleId="B5Char">
    <w:name w:val="B5 Char"/>
    <w:link w:val="B5"/>
    <w:qFormat/>
    <w:rsid w:val="00FB2445"/>
    <w:rPr>
      <w:rFonts w:ascii="Times New Roman" w:hAnsi="Times New Roman"/>
      <w:lang w:val="en-GB" w:eastAsia="en-US"/>
    </w:rPr>
  </w:style>
  <w:style w:type="character" w:customStyle="1" w:styleId="HeadingChar">
    <w:name w:val="Heading Char"/>
    <w:link w:val="Heading"/>
    <w:qFormat/>
    <w:rsid w:val="00FB2445"/>
    <w:rPr>
      <w:rFonts w:ascii="Arial" w:hAnsi="Arial"/>
      <w:b/>
      <w:sz w:val="22"/>
    </w:rPr>
  </w:style>
  <w:style w:type="character" w:customStyle="1" w:styleId="B6Char">
    <w:name w:val="B6 Char"/>
    <w:link w:val="B6"/>
    <w:qFormat/>
    <w:rsid w:val="00FB2445"/>
    <w:rPr>
      <w:rFonts w:ascii="Times New Roman" w:eastAsiaTheme="minorEastAsia" w:hAnsi="Times New Roman"/>
      <w:lang w:val="en-GB" w:eastAsia="zh-CN"/>
    </w:rPr>
  </w:style>
  <w:style w:type="table" w:customStyle="1" w:styleId="TableStyle1">
    <w:name w:val="Table Style1"/>
    <w:basedOn w:val="a4"/>
    <w:qFormat/>
    <w:rsid w:val="00FB2445"/>
    <w:rPr>
      <w:rFonts w:ascii="Times New Roman" w:eastAsia="MS Mincho" w:hAnsi="Times New Roman"/>
      <w:lang w:val="en-US" w:eastAsia="en-US"/>
    </w:rPr>
    <w:tblPr/>
  </w:style>
  <w:style w:type="paragraph" w:customStyle="1" w:styleId="tal1">
    <w:name w:val="tal"/>
    <w:basedOn w:val="a2"/>
    <w:qFormat/>
    <w:rsid w:val="00FB244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3">
    <w:name w:val="수정"/>
    <w:hidden/>
    <w:semiHidden/>
    <w:qFormat/>
    <w:rsid w:val="00FB2445"/>
    <w:rPr>
      <w:rFonts w:ascii="Times New Roman" w:eastAsia="Batang" w:hAnsi="Times New Roman"/>
      <w:lang w:val="en-GB" w:eastAsia="en-US"/>
    </w:rPr>
  </w:style>
  <w:style w:type="paragraph" w:customStyle="1" w:styleId="affff4">
    <w:name w:val="変更箇所"/>
    <w:hidden/>
    <w:semiHidden/>
    <w:qFormat/>
    <w:rsid w:val="00FB2445"/>
    <w:rPr>
      <w:rFonts w:ascii="Times New Roman" w:eastAsia="MS Mincho" w:hAnsi="Times New Roman"/>
      <w:lang w:val="en-GB" w:eastAsia="en-US"/>
    </w:rPr>
  </w:style>
  <w:style w:type="paragraph" w:customStyle="1" w:styleId="NB2">
    <w:name w:val="NB2"/>
    <w:basedOn w:val="ZG"/>
    <w:qFormat/>
    <w:rsid w:val="00FB2445"/>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2"/>
    <w:qFormat/>
    <w:rsid w:val="00FB244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FB2445"/>
    <w:rPr>
      <w:rFonts w:ascii="Times New Roman" w:hAnsi="Times New Roman"/>
      <w:color w:val="FF0000"/>
      <w:lang w:val="en-GB" w:eastAsia="en-US"/>
    </w:rPr>
  </w:style>
  <w:style w:type="table" w:customStyle="1" w:styleId="TableGrid6">
    <w:name w:val="Table Grid6"/>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B244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B244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B244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B2445"/>
    <w:pPr>
      <w:jc w:val="both"/>
    </w:pPr>
    <w:rPr>
      <w:rFonts w:ascii="宋体" w:hAnsi="宋体" w:cs="宋体"/>
      <w:kern w:val="2"/>
      <w:sz w:val="21"/>
      <w:szCs w:val="21"/>
      <w:lang w:val="en-US" w:eastAsia="zh-CN"/>
    </w:rPr>
  </w:style>
  <w:style w:type="paragraph" w:customStyle="1" w:styleId="font5">
    <w:name w:val="font5"/>
    <w:basedOn w:val="a2"/>
    <w:qFormat/>
    <w:rsid w:val="00FB2445"/>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B244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B244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B244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B244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a2"/>
    <w:qFormat/>
    <w:rsid w:val="00FB2445"/>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B244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B24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B24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B2445"/>
    <w:rPr>
      <w:b/>
      <w:bCs/>
      <w:i/>
      <w:iCs/>
      <w:color w:val="4F81BD"/>
    </w:rPr>
  </w:style>
  <w:style w:type="table" w:customStyle="1" w:styleId="TableGrid13">
    <w:name w:val="Table Grid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B244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B2445"/>
    <w:rPr>
      <w:b/>
      <w:lang w:val="en-GB" w:eastAsia="en-US" w:bidi="ar-SA"/>
    </w:rPr>
  </w:style>
  <w:style w:type="table" w:customStyle="1" w:styleId="TableGrid22">
    <w:name w:val="Table Grid2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B244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B2445"/>
    <w:rPr>
      <w:rFonts w:ascii="Courier New" w:eastAsia="MS Mincho" w:hAnsi="Courier New"/>
      <w:lang w:val="en-GB" w:eastAsia="x-none"/>
    </w:rPr>
  </w:style>
  <w:style w:type="table" w:customStyle="1" w:styleId="TableGrid42">
    <w:name w:val="Table Grid4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B2445"/>
    <w:rPr>
      <w:rFonts w:ascii="Times New Roman" w:eastAsia="MS Mincho" w:hAnsi="Times New Roman"/>
      <w:lang w:val="en-US" w:eastAsia="en-US"/>
    </w:rPr>
    <w:tblPr/>
  </w:style>
  <w:style w:type="table" w:customStyle="1" w:styleId="Tabellengitternetz112">
    <w:name w:val="Tabellengitternetz1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B2445"/>
  </w:style>
  <w:style w:type="paragraph" w:customStyle="1" w:styleId="Figuretitle0">
    <w:name w:val="Figure_title"/>
    <w:basedOn w:val="a2"/>
    <w:next w:val="a2"/>
    <w:qFormat/>
    <w:rsid w:val="00FB244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FB244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FB24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FB244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FB244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FB244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FB244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FB244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B2445"/>
    <w:pPr>
      <w:numPr>
        <w:numId w:val="16"/>
      </w:numPr>
    </w:pPr>
  </w:style>
  <w:style w:type="paragraph" w:customStyle="1" w:styleId="enumlev3">
    <w:name w:val="enumlev3"/>
    <w:basedOn w:val="enumlev2"/>
    <w:qFormat/>
    <w:rsid w:val="00FB244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B2445"/>
  </w:style>
  <w:style w:type="paragraph" w:customStyle="1" w:styleId="Heading">
    <w:name w:val="Heading"/>
    <w:next w:val="a2"/>
    <w:link w:val="HeadingChar"/>
    <w:qFormat/>
    <w:rsid w:val="00FB2445"/>
    <w:pPr>
      <w:spacing w:before="360"/>
      <w:ind w:left="2552"/>
    </w:pPr>
    <w:rPr>
      <w:rFonts w:ascii="Arial" w:hAnsi="Arial"/>
      <w:b/>
      <w:sz w:val="22"/>
    </w:rPr>
  </w:style>
  <w:style w:type="paragraph" w:customStyle="1" w:styleId="tah0">
    <w:name w:val="tah"/>
    <w:basedOn w:val="a2"/>
    <w:qFormat/>
    <w:rsid w:val="00FB244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B2445"/>
  </w:style>
  <w:style w:type="paragraph" w:customStyle="1" w:styleId="TdocHeader2">
    <w:name w:val="Tdoc_Header_2"/>
    <w:basedOn w:val="a2"/>
    <w:qFormat/>
    <w:rsid w:val="00FB244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B244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FB2445"/>
    <w:rPr>
      <w:color w:val="605E5C"/>
      <w:shd w:val="clear" w:color="auto" w:fill="E1DFDD"/>
    </w:rPr>
  </w:style>
  <w:style w:type="table" w:customStyle="1" w:styleId="TableGrid10">
    <w:name w:val="Table Grid1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B244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B2445"/>
    <w:rPr>
      <w:smallCaps/>
      <w:color w:val="5A5A5A"/>
    </w:rPr>
  </w:style>
  <w:style w:type="paragraph" w:customStyle="1" w:styleId="Style90">
    <w:name w:val="_Style 90"/>
    <w:uiPriority w:val="99"/>
    <w:semiHidden/>
    <w:qFormat/>
    <w:rsid w:val="00FB244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B2445"/>
    <w:rPr>
      <w:smallCaps/>
      <w:color w:val="5A5A5A"/>
    </w:rPr>
  </w:style>
  <w:style w:type="character" w:styleId="HTML3">
    <w:name w:val="HTML Code"/>
    <w:unhideWhenUsed/>
    <w:qFormat/>
    <w:rsid w:val="00FB244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B2445"/>
    <w:rPr>
      <w:rFonts w:ascii="Arial" w:hAnsi="Arial"/>
      <w:lang w:val="en-GB" w:eastAsia="en-US" w:bidi="ar-SA"/>
    </w:rPr>
  </w:style>
  <w:style w:type="character" w:customStyle="1" w:styleId="p1">
    <w:name w:val="p1"/>
    <w:qFormat/>
    <w:rsid w:val="00FB2445"/>
  </w:style>
  <w:style w:type="character" w:customStyle="1" w:styleId="e-031">
    <w:name w:val="e-031"/>
    <w:qFormat/>
    <w:rsid w:val="00FB2445"/>
    <w:rPr>
      <w:i/>
      <w:iCs/>
    </w:rPr>
  </w:style>
  <w:style w:type="paragraph" w:customStyle="1" w:styleId="Revision1">
    <w:name w:val="Revision1"/>
    <w:hidden/>
    <w:uiPriority w:val="99"/>
    <w:semiHidden/>
    <w:qFormat/>
    <w:rsid w:val="00FB2445"/>
    <w:rPr>
      <w:rFonts w:ascii="Times New Roman" w:eastAsia="Batang" w:hAnsi="Times New Roman"/>
      <w:lang w:val="en-GB" w:eastAsia="en-US"/>
    </w:rPr>
  </w:style>
  <w:style w:type="character" w:customStyle="1" w:styleId="hps">
    <w:name w:val="hps"/>
    <w:qFormat/>
    <w:rsid w:val="00FB2445"/>
  </w:style>
  <w:style w:type="character" w:customStyle="1" w:styleId="IntenseEmphasis1">
    <w:name w:val="Intense Emphasis1"/>
    <w:basedOn w:val="a3"/>
    <w:uiPriority w:val="21"/>
    <w:qFormat/>
    <w:rsid w:val="00FB2445"/>
    <w:rPr>
      <w:b/>
      <w:bCs/>
      <w:i/>
      <w:iCs/>
      <w:color w:val="4F81BD"/>
    </w:rPr>
  </w:style>
  <w:style w:type="character" w:customStyle="1" w:styleId="EditorsNoteChar1">
    <w:name w:val="Editor's Note Char1"/>
    <w:qFormat/>
    <w:rsid w:val="00FB2445"/>
    <w:rPr>
      <w:rFonts w:ascii="Times New Roman" w:hAnsi="Times New Roman"/>
      <w:color w:val="FF0000"/>
      <w:lang w:val="en-GB" w:eastAsia="en-US"/>
    </w:rPr>
  </w:style>
  <w:style w:type="paragraph" w:customStyle="1" w:styleId="1110">
    <w:name w:val="修订111"/>
    <w:hidden/>
    <w:uiPriority w:val="99"/>
    <w:semiHidden/>
    <w:qFormat/>
    <w:rsid w:val="00FB2445"/>
    <w:rPr>
      <w:rFonts w:ascii="Times New Roman" w:eastAsia="Batang" w:hAnsi="Times New Roman"/>
      <w:lang w:val="en-GB" w:eastAsia="en-US"/>
    </w:rPr>
  </w:style>
  <w:style w:type="character" w:customStyle="1" w:styleId="TAHChar">
    <w:name w:val="TAH Char"/>
    <w:qFormat/>
    <w:locked/>
    <w:rsid w:val="00FB2445"/>
    <w:rPr>
      <w:rFonts w:ascii="Arial" w:hAnsi="Arial" w:cs="Arial"/>
      <w:b/>
      <w:sz w:val="18"/>
      <w:lang w:val="en-GB"/>
    </w:rPr>
  </w:style>
  <w:style w:type="character" w:customStyle="1" w:styleId="IntenseEmphasis2">
    <w:name w:val="Intense Emphasis2"/>
    <w:uiPriority w:val="21"/>
    <w:qFormat/>
    <w:rsid w:val="00FB2445"/>
    <w:rPr>
      <w:b/>
      <w:bCs/>
      <w:i/>
      <w:iCs/>
      <w:color w:val="4F81BD"/>
    </w:rPr>
  </w:style>
  <w:style w:type="paragraph" w:customStyle="1" w:styleId="TOCHeading1">
    <w:name w:val="TOC Heading1"/>
    <w:basedOn w:val="11"/>
    <w:next w:val="a2"/>
    <w:uiPriority w:val="39"/>
    <w:unhideWhenUsed/>
    <w:qFormat/>
    <w:rsid w:val="00FB24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FB2445"/>
  </w:style>
  <w:style w:type="character" w:customStyle="1" w:styleId="search-word-mail">
    <w:name w:val="search-word-mail"/>
    <w:qFormat/>
    <w:rsid w:val="00FB2445"/>
  </w:style>
  <w:style w:type="character" w:customStyle="1" w:styleId="SubtleReference1">
    <w:name w:val="Subtle Reference1"/>
    <w:uiPriority w:val="31"/>
    <w:qFormat/>
    <w:rsid w:val="00FB2445"/>
    <w:rPr>
      <w:smallCaps/>
      <w:color w:val="5A5A5A"/>
    </w:rPr>
  </w:style>
  <w:style w:type="character" w:customStyle="1" w:styleId="Char11">
    <w:name w:val="脚注文本 Char1"/>
    <w:aliases w:val="footnote text41 Char1"/>
    <w:basedOn w:val="a3"/>
    <w:semiHidden/>
    <w:qFormat/>
    <w:rsid w:val="00FB2445"/>
    <w:rPr>
      <w:rFonts w:ascii="Times New Roman" w:eastAsia="Times New Roman" w:hAnsi="Times New Roman"/>
      <w:sz w:val="18"/>
      <w:szCs w:val="18"/>
      <w:lang w:val="en-GB" w:eastAsia="en-GB"/>
    </w:rPr>
  </w:style>
  <w:style w:type="character" w:customStyle="1" w:styleId="word">
    <w:name w:val="word"/>
    <w:basedOn w:val="a3"/>
    <w:qFormat/>
    <w:rsid w:val="00FB2445"/>
  </w:style>
  <w:style w:type="character" w:customStyle="1" w:styleId="1e">
    <w:name w:val="未处理的提及1"/>
    <w:basedOn w:val="a3"/>
    <w:uiPriority w:val="99"/>
    <w:semiHidden/>
    <w:qFormat/>
    <w:rsid w:val="00FB2445"/>
    <w:rPr>
      <w:color w:val="605E5C"/>
      <w:shd w:val="clear" w:color="auto" w:fill="E1DFDD"/>
    </w:rPr>
  </w:style>
  <w:style w:type="character" w:customStyle="1" w:styleId="affff6">
    <w:name w:val="首标题"/>
    <w:qFormat/>
    <w:rsid w:val="00FB2445"/>
    <w:rPr>
      <w:rFonts w:ascii="Arial" w:eastAsia="宋体" w:hAnsi="Arial"/>
      <w:sz w:val="24"/>
      <w:lang w:val="en-US" w:eastAsia="zh-CN" w:bidi="ar-SA"/>
    </w:rPr>
  </w:style>
  <w:style w:type="character" w:customStyle="1" w:styleId="B1Car">
    <w:name w:val="B1+ Car"/>
    <w:link w:val="B1"/>
    <w:qFormat/>
    <w:rsid w:val="00FB244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B2445"/>
    <w:rPr>
      <w:rFonts w:ascii="Times New Roman" w:hAnsi="Times New Roman"/>
      <w:lang w:val="en-GB" w:eastAsia="en-US"/>
    </w:rPr>
  </w:style>
  <w:style w:type="character" w:customStyle="1" w:styleId="UnresolvedMention4">
    <w:name w:val="Unresolved Mention4"/>
    <w:basedOn w:val="a3"/>
    <w:uiPriority w:val="99"/>
    <w:unhideWhenUsed/>
    <w:qFormat/>
    <w:rsid w:val="00FB2445"/>
    <w:rPr>
      <w:color w:val="605E5C"/>
      <w:shd w:val="clear" w:color="auto" w:fill="E1DFDD"/>
    </w:rPr>
  </w:style>
  <w:style w:type="paragraph" w:customStyle="1" w:styleId="Style86">
    <w:name w:val="_Style 86"/>
    <w:uiPriority w:val="99"/>
    <w:semiHidden/>
    <w:qFormat/>
    <w:rsid w:val="00FB2445"/>
    <w:pPr>
      <w:spacing w:after="160" w:line="259" w:lineRule="auto"/>
    </w:pPr>
    <w:rPr>
      <w:rFonts w:ascii="Times New Roman" w:eastAsia="MS Mincho" w:hAnsi="Times New Roman"/>
      <w:lang w:val="en-GB" w:eastAsia="en-US"/>
    </w:rPr>
  </w:style>
  <w:style w:type="paragraph" w:customStyle="1" w:styleId="tac00">
    <w:name w:val="tac0"/>
    <w:basedOn w:val="a2"/>
    <w:qFormat/>
    <w:rsid w:val="00FB244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B244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B2445"/>
    <w:pPr>
      <w:overflowPunct w:val="0"/>
      <w:autoSpaceDE w:val="0"/>
      <w:autoSpaceDN w:val="0"/>
      <w:adjustRightInd w:val="0"/>
      <w:textAlignment w:val="baseline"/>
    </w:pPr>
    <w:rPr>
      <w:rFonts w:eastAsiaTheme="minorEastAsia"/>
      <w:lang w:eastAsia="en-GB"/>
    </w:rPr>
  </w:style>
  <w:style w:type="character" w:customStyle="1" w:styleId="2f">
    <w:name w:val="明显强调2"/>
    <w:uiPriority w:val="21"/>
    <w:qFormat/>
    <w:rsid w:val="00FB2445"/>
    <w:rPr>
      <w:b/>
      <w:bCs/>
      <w:i/>
      <w:iCs/>
      <w:color w:val="4F81BD"/>
    </w:rPr>
  </w:style>
  <w:style w:type="paragraph" w:customStyle="1" w:styleId="122">
    <w:name w:val="修订12"/>
    <w:hidden/>
    <w:semiHidden/>
    <w:qFormat/>
    <w:rsid w:val="00FB2445"/>
    <w:rPr>
      <w:rFonts w:ascii="Times New Roman" w:eastAsia="Batang" w:hAnsi="Times New Roman"/>
      <w:lang w:val="en-GB" w:eastAsia="en-US"/>
    </w:rPr>
  </w:style>
  <w:style w:type="paragraph" w:styleId="affff7">
    <w:name w:val="macro"/>
    <w:link w:val="affff8"/>
    <w:uiPriority w:val="99"/>
    <w:qFormat/>
    <w:rsid w:val="00FB244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FB2445"/>
    <w:rPr>
      <w:rFonts w:ascii="Courier New" w:hAnsi="Courier New"/>
      <w:kern w:val="2"/>
      <w:sz w:val="24"/>
      <w:lang w:val="en-US" w:eastAsia="zh-CN"/>
    </w:rPr>
  </w:style>
  <w:style w:type="paragraph" w:styleId="82">
    <w:name w:val="index 8"/>
    <w:basedOn w:val="a2"/>
    <w:next w:val="a2"/>
    <w:uiPriority w:val="99"/>
    <w:qFormat/>
    <w:rsid w:val="00FB244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FB244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FB244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FB244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FB244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FB244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FB244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9">
    <w:name w:val="参考资料列表"/>
    <w:basedOn w:val="ad"/>
    <w:link w:val="Char3"/>
    <w:qFormat/>
    <w:rsid w:val="00FB244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9"/>
    <w:qFormat/>
    <w:rsid w:val="00FB2445"/>
    <w:rPr>
      <w:rFonts w:ascii="Times New Roman" w:hAnsi="Times New Roman"/>
      <w:sz w:val="21"/>
      <w:szCs w:val="22"/>
      <w:lang w:val="en-GB" w:eastAsia="zh-CN"/>
    </w:rPr>
  </w:style>
  <w:style w:type="character" w:customStyle="1" w:styleId="affffa">
    <w:name w:val="文稿抬头"/>
    <w:qFormat/>
    <w:rsid w:val="00FB2445"/>
    <w:rPr>
      <w:rFonts w:eastAsia="MS Mincho"/>
      <w:b/>
      <w:bCs/>
      <w:sz w:val="24"/>
    </w:rPr>
  </w:style>
  <w:style w:type="paragraph" w:customStyle="1" w:styleId="Revisin">
    <w:name w:val="Revisión"/>
    <w:hidden/>
    <w:uiPriority w:val="99"/>
    <w:semiHidden/>
    <w:qFormat/>
    <w:rsid w:val="00FB2445"/>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FB244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c">
    <w:name w:val="标题线"/>
    <w:basedOn w:val="a2"/>
    <w:uiPriority w:val="99"/>
    <w:qFormat/>
    <w:rsid w:val="00FB244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FB2445"/>
    <w:rPr>
      <w:rFonts w:ascii="Times New Roman" w:eastAsia="MS Mincho" w:hAnsi="Times New Roman"/>
      <w:lang w:val="it-IT" w:eastAsia="en-GB"/>
    </w:rPr>
  </w:style>
  <w:style w:type="paragraph" w:customStyle="1" w:styleId="Doc-text2">
    <w:name w:val="Doc-text2"/>
    <w:basedOn w:val="a2"/>
    <w:link w:val="Doc-text2Char"/>
    <w:qFormat/>
    <w:rsid w:val="00FB244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B2445"/>
    <w:rPr>
      <w:rFonts w:ascii="Arial" w:eastAsia="MS Mincho" w:hAnsi="Arial"/>
      <w:szCs w:val="24"/>
      <w:lang w:val="en-GB" w:eastAsia="en-GB"/>
    </w:rPr>
  </w:style>
  <w:style w:type="paragraph" w:customStyle="1" w:styleId="Doc-titleJK">
    <w:name w:val="Doc-title_JK"/>
    <w:basedOn w:val="a2"/>
    <w:next w:val="Doc-text2JK"/>
    <w:link w:val="Doc-titleJKChar"/>
    <w:qFormat/>
    <w:rsid w:val="00FB244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B244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B2445"/>
    <w:rPr>
      <w:rFonts w:ascii="Times New Roman" w:eastAsia="MS Mincho" w:hAnsi="Times New Roman"/>
      <w:szCs w:val="24"/>
      <w:lang w:val="en-GB" w:eastAsia="en-GB"/>
    </w:rPr>
  </w:style>
  <w:style w:type="character" w:customStyle="1" w:styleId="Doc-titleJKChar">
    <w:name w:val="Doc-title_JK Char"/>
    <w:link w:val="Doc-titleJK"/>
    <w:qFormat/>
    <w:rsid w:val="00FB244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B244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FB2445"/>
    <w:pPr>
      <w:jc w:val="center"/>
    </w:pPr>
    <w:rPr>
      <w:rFonts w:ascii="Times New Roman" w:hAnsi="Times New Roman"/>
      <w:lang w:val="en-US" w:eastAsia="en-US"/>
    </w:rPr>
  </w:style>
  <w:style w:type="paragraph" w:customStyle="1" w:styleId="Title2">
    <w:name w:val="Title 2"/>
    <w:basedOn w:val="Normal0"/>
    <w:next w:val="afff6"/>
    <w:uiPriority w:val="99"/>
    <w:qFormat/>
    <w:rsid w:val="00FB2445"/>
    <w:pPr>
      <w:spacing w:before="120" w:after="120"/>
    </w:pPr>
    <w:rPr>
      <w:rFonts w:ascii="Book Antiqua" w:hAnsi="Book Antiqua"/>
      <w:b/>
    </w:rPr>
  </w:style>
  <w:style w:type="paragraph" w:customStyle="1" w:styleId="abstract">
    <w:name w:val="abstract"/>
    <w:basedOn w:val="a2"/>
    <w:next w:val="a2"/>
    <w:uiPriority w:val="99"/>
    <w:qFormat/>
    <w:rsid w:val="00FB2445"/>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a2"/>
    <w:uiPriority w:val="99"/>
    <w:qFormat/>
    <w:rsid w:val="00FB244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FB244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FB244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B244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B2445"/>
  </w:style>
  <w:style w:type="paragraph" w:customStyle="1" w:styleId="2ChapterXXStatementh22Header2l2Level2Headhea">
    <w:name w:val="样式 标题 2Chapter X.X. Statementh22Header 2l2Level 2 Headhea..."/>
    <w:basedOn w:val="2"/>
    <w:uiPriority w:val="99"/>
    <w:qFormat/>
    <w:rsid w:val="00FB244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FB244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FB244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FB244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B2445"/>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B244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B244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FB244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B2445"/>
    <w:rPr>
      <w:sz w:val="24"/>
      <w:lang w:val="en-US" w:eastAsia="en-US"/>
    </w:rPr>
  </w:style>
  <w:style w:type="character" w:customStyle="1" w:styleId="TableNo0">
    <w:name w:val="Table_No Знак"/>
    <w:link w:val="TableNo"/>
    <w:qFormat/>
    <w:locked/>
    <w:rsid w:val="00FB244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B2445"/>
    <w:rPr>
      <w:rFonts w:ascii="Arial" w:hAnsi="Arial"/>
      <w:sz w:val="36"/>
      <w:lang w:val="en-GB" w:eastAsia="en-US" w:bidi="ar-SA"/>
    </w:rPr>
  </w:style>
  <w:style w:type="paragraph" w:customStyle="1" w:styleId="Agreement">
    <w:name w:val="Agreement"/>
    <w:basedOn w:val="a2"/>
    <w:next w:val="a2"/>
    <w:uiPriority w:val="99"/>
    <w:qFormat/>
    <w:rsid w:val="00FB244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B244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B244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B244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B2445"/>
    <w:rPr>
      <w:rFonts w:asciiTheme="minorHAnsi" w:eastAsiaTheme="minorEastAsia" w:hAnsiTheme="minorHAnsi" w:cstheme="minorBidi"/>
      <w:kern w:val="2"/>
      <w:sz w:val="18"/>
      <w:szCs w:val="18"/>
    </w:rPr>
  </w:style>
  <w:style w:type="character" w:customStyle="1" w:styleId="font11">
    <w:name w:val="font11"/>
    <w:basedOn w:val="a3"/>
    <w:qFormat/>
    <w:rsid w:val="00FB2445"/>
    <w:rPr>
      <w:rFonts w:ascii="Arial" w:hAnsi="Arial" w:cs="Arial" w:hint="default"/>
      <w:color w:val="000000"/>
      <w:sz w:val="18"/>
      <w:szCs w:val="18"/>
      <w:u w:val="none"/>
      <w:vertAlign w:val="superscript"/>
    </w:rPr>
  </w:style>
  <w:style w:type="character" w:customStyle="1" w:styleId="font31">
    <w:name w:val="font31"/>
    <w:basedOn w:val="a3"/>
    <w:qFormat/>
    <w:rsid w:val="00FB2445"/>
    <w:rPr>
      <w:rFonts w:ascii="Arial" w:hAnsi="Arial" w:cs="Arial" w:hint="default"/>
      <w:color w:val="000000"/>
      <w:sz w:val="18"/>
      <w:szCs w:val="18"/>
      <w:u w:val="none"/>
    </w:rPr>
  </w:style>
  <w:style w:type="character" w:customStyle="1" w:styleId="font21">
    <w:name w:val="font21"/>
    <w:basedOn w:val="a3"/>
    <w:qFormat/>
    <w:rsid w:val="00FB2445"/>
    <w:rPr>
      <w:rFonts w:ascii="Arial" w:hAnsi="Arial" w:cs="Arial" w:hint="default"/>
      <w:color w:val="000000"/>
      <w:sz w:val="18"/>
      <w:szCs w:val="18"/>
      <w:u w:val="none"/>
    </w:rPr>
  </w:style>
  <w:style w:type="character" w:customStyle="1" w:styleId="font41">
    <w:name w:val="font41"/>
    <w:basedOn w:val="a3"/>
    <w:qFormat/>
    <w:rsid w:val="00FB2445"/>
    <w:rPr>
      <w:rFonts w:ascii="Arial" w:hAnsi="Arial" w:cs="Arial" w:hint="default"/>
      <w:color w:val="000000"/>
      <w:sz w:val="18"/>
      <w:szCs w:val="18"/>
      <w:u w:val="none"/>
    </w:rPr>
  </w:style>
  <w:style w:type="table" w:styleId="1f">
    <w:name w:val="Table Grid 1"/>
    <w:basedOn w:val="a4"/>
    <w:qFormat/>
    <w:rsid w:val="00FB244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B244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B2445"/>
    <w:rPr>
      <w:rFonts w:eastAsiaTheme="minorEastAsia"/>
      <w:lang w:val="en-GB" w:eastAsia="en-US"/>
    </w:rPr>
  </w:style>
  <w:style w:type="character" w:customStyle="1" w:styleId="Style115">
    <w:name w:val="_Style 115"/>
    <w:uiPriority w:val="31"/>
    <w:qFormat/>
    <w:rsid w:val="00FB2445"/>
    <w:rPr>
      <w:smallCaps/>
      <w:color w:val="5A5A5A"/>
    </w:rPr>
  </w:style>
  <w:style w:type="table" w:customStyle="1" w:styleId="113">
    <w:name w:val="网格型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B2445"/>
    <w:rPr>
      <w:rFonts w:ascii="Times New Roman" w:eastAsia="MS Mincho" w:hAnsi="Times New Roman"/>
      <w:lang w:val="en-US" w:eastAsia="zh-CN"/>
    </w:rPr>
    <w:tblPr/>
  </w:style>
  <w:style w:type="table" w:customStyle="1" w:styleId="TableGrid54">
    <w:name w:val="Table Grid5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B2445"/>
    <w:rPr>
      <w:rFonts w:ascii="Times New Roman" w:eastAsia="MS Mincho" w:hAnsi="Times New Roman"/>
      <w:lang w:val="en-US" w:eastAsia="zh-CN"/>
    </w:rPr>
    <w:tblPr/>
  </w:style>
  <w:style w:type="table" w:customStyle="1" w:styleId="TableGrid511">
    <w:name w:val="Table Grid5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B2445"/>
    <w:rPr>
      <w:rFonts w:ascii="Times New Roman" w:eastAsia="Batang" w:hAnsi="Times New Roman"/>
      <w:lang w:val="en-GB" w:eastAsia="en-US"/>
    </w:rPr>
  </w:style>
  <w:style w:type="paragraph" w:customStyle="1" w:styleId="Style91">
    <w:name w:val="_Style 91"/>
    <w:uiPriority w:val="99"/>
    <w:semiHidden/>
    <w:qFormat/>
    <w:rsid w:val="00FB2445"/>
    <w:pPr>
      <w:spacing w:after="160" w:line="259" w:lineRule="auto"/>
    </w:pPr>
    <w:rPr>
      <w:rFonts w:eastAsiaTheme="minorEastAsia"/>
      <w:lang w:val="en-GB" w:eastAsia="en-US"/>
    </w:rPr>
  </w:style>
  <w:style w:type="character" w:customStyle="1" w:styleId="Style104">
    <w:name w:val="_Style 104"/>
    <w:uiPriority w:val="31"/>
    <w:qFormat/>
    <w:rsid w:val="00FB2445"/>
    <w:rPr>
      <w:smallCaps/>
      <w:color w:val="5A5A5A"/>
    </w:rPr>
  </w:style>
  <w:style w:type="table" w:customStyle="1" w:styleId="TableGrid91">
    <w:name w:val="Table Grid9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B244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B2445"/>
    <w:pPr>
      <w:spacing w:after="160" w:line="259" w:lineRule="auto"/>
    </w:pPr>
    <w:rPr>
      <w:rFonts w:ascii="Times New Roman" w:eastAsia="MS Mincho" w:hAnsi="Times New Roman"/>
      <w:lang w:val="en-GB" w:eastAsia="en-US"/>
    </w:rPr>
  </w:style>
  <w:style w:type="paragraph" w:customStyle="1" w:styleId="1f0">
    <w:name w:val="変更箇所1"/>
    <w:semiHidden/>
    <w:qFormat/>
    <w:rsid w:val="00FB2445"/>
    <w:pPr>
      <w:autoSpaceDN w:val="0"/>
    </w:pPr>
    <w:rPr>
      <w:rFonts w:ascii="Times New Roman" w:eastAsia="MS Mincho" w:hAnsi="Times New Roman"/>
      <w:lang w:val="en-GB" w:eastAsia="en-US"/>
    </w:rPr>
  </w:style>
  <w:style w:type="paragraph" w:customStyle="1" w:styleId="2f1">
    <w:name w:val="変更箇所2"/>
    <w:semiHidden/>
    <w:qFormat/>
    <w:rsid w:val="00FB244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B244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FB244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B2445"/>
    <w:rPr>
      <w:smallCaps/>
      <w:color w:val="5A5A5A"/>
    </w:rPr>
  </w:style>
  <w:style w:type="paragraph" w:customStyle="1" w:styleId="TOC11">
    <w:name w:val="TOC 标题11"/>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a3"/>
    <w:qFormat/>
    <w:rsid w:val="00FB2445"/>
    <w:rPr>
      <w:rFonts w:ascii="Arial" w:hAnsi="Arial" w:cs="Arial" w:hint="default"/>
      <w:color w:val="000000"/>
      <w:sz w:val="18"/>
      <w:szCs w:val="18"/>
      <w:u w:val="none"/>
      <w:vertAlign w:val="superscript"/>
    </w:rPr>
  </w:style>
  <w:style w:type="character" w:customStyle="1" w:styleId="font51">
    <w:name w:val="font51"/>
    <w:basedOn w:val="a3"/>
    <w:qFormat/>
    <w:rsid w:val="00FB2445"/>
    <w:rPr>
      <w:rFonts w:ascii="Arial" w:hAnsi="Arial" w:cs="Arial" w:hint="default"/>
      <w:color w:val="000000"/>
      <w:sz w:val="21"/>
      <w:szCs w:val="21"/>
      <w:u w:val="none"/>
    </w:rPr>
  </w:style>
  <w:style w:type="character" w:customStyle="1" w:styleId="2f2">
    <w:name w:val="不明显参考2"/>
    <w:uiPriority w:val="31"/>
    <w:qFormat/>
    <w:rsid w:val="00FB2445"/>
    <w:rPr>
      <w:smallCaps/>
      <w:color w:val="5A5A5A"/>
    </w:rPr>
  </w:style>
  <w:style w:type="paragraph" w:customStyle="1" w:styleId="TOC20">
    <w:name w:val="TOC 标题2"/>
    <w:basedOn w:val="11"/>
    <w:next w:val="a2"/>
    <w:uiPriority w:val="39"/>
    <w:unhideWhenUsed/>
    <w:qFormat/>
    <w:rsid w:val="00FB2445"/>
    <w:pPr>
      <w:overflowPunct w:val="0"/>
      <w:autoSpaceDE w:val="0"/>
      <w:autoSpaceDN w:val="0"/>
      <w:adjustRightInd w:val="0"/>
      <w:spacing w:after="0" w:line="259" w:lineRule="auto"/>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B24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B2445"/>
    <w:rPr>
      <w:rFonts w:ascii="Times New Roman" w:eastAsia="Batang" w:hAnsi="Times New Roman"/>
      <w:lang w:val="en-GB" w:eastAsia="en-US"/>
    </w:rPr>
  </w:style>
  <w:style w:type="table" w:customStyle="1" w:styleId="TableGrid256">
    <w:name w:val="Table Grid256"/>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B244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B244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B2445"/>
    <w:rPr>
      <w:rFonts w:ascii="Times New Roman" w:eastAsia="MS Mincho" w:hAnsi="Times New Roman"/>
      <w:lang w:val="en-GB" w:eastAsia="en-US"/>
    </w:rPr>
    <w:tblPr/>
  </w:style>
  <w:style w:type="table" w:customStyle="1" w:styleId="TableGrid65">
    <w:name w:val="Table Grid6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B24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B2445"/>
    <w:rPr>
      <w:rFonts w:ascii="Times New Roman" w:eastAsia="MS Mincho" w:hAnsi="Times New Roman"/>
      <w:lang w:val="en-GB" w:eastAsia="en-US"/>
    </w:rPr>
    <w:tblPr/>
  </w:style>
  <w:style w:type="table" w:customStyle="1" w:styleId="Tabellengitternetz1122">
    <w:name w:val="Tabellengitternetz1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B2445"/>
    <w:rPr>
      <w:color w:val="605E5C"/>
      <w:shd w:val="clear" w:color="auto" w:fill="E1DFDD"/>
    </w:rPr>
  </w:style>
  <w:style w:type="table" w:customStyle="1" w:styleId="270">
    <w:name w:val="古典型 27"/>
    <w:basedOn w:val="a4"/>
    <w:next w:val="2d"/>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B244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B244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B244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B244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B244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B244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B244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B2445"/>
    <w:rPr>
      <w:rFonts w:ascii="Times New Roman" w:eastAsia="MS Mincho" w:hAnsi="Times New Roman"/>
      <w:lang w:val="en-US" w:eastAsia="zh-CN"/>
    </w:rPr>
    <w:tblPr/>
  </w:style>
  <w:style w:type="table" w:customStyle="1" w:styleId="TableGrid541">
    <w:name w:val="Table Grid54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B2445"/>
    <w:rPr>
      <w:rFonts w:ascii="Times New Roman" w:eastAsia="MS Mincho" w:hAnsi="Times New Roman"/>
      <w:lang w:val="en-US" w:eastAsia="zh-CN"/>
    </w:rPr>
    <w:tblPr/>
  </w:style>
  <w:style w:type="table" w:customStyle="1" w:styleId="TableGrid5111">
    <w:name w:val="Table Grid51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B244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B244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B244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B2445"/>
    <w:pPr>
      <w:overflowPunct w:val="0"/>
      <w:autoSpaceDE w:val="0"/>
      <w:autoSpaceDN w:val="0"/>
      <w:adjustRightInd w:val="0"/>
      <w:textAlignment w:val="baseline"/>
    </w:pPr>
    <w:rPr>
      <w:rFonts w:eastAsiaTheme="minorEastAsia"/>
      <w:lang w:eastAsia="en-GB"/>
    </w:rPr>
  </w:style>
  <w:style w:type="paragraph" w:customStyle="1" w:styleId="TOC94">
    <w:name w:val="TOC 94"/>
    <w:basedOn w:val="TOC8"/>
    <w:qFormat/>
    <w:rsid w:val="00FB24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B244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B244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FB2445"/>
    <w:rPr>
      <w:lang w:val="en-GB" w:eastAsia="ja-JP" w:bidi="ar-SA"/>
    </w:rPr>
  </w:style>
  <w:style w:type="paragraph" w:customStyle="1" w:styleId="a1">
    <w:name w:val="参考文献"/>
    <w:basedOn w:val="a2"/>
    <w:qFormat/>
    <w:rsid w:val="00FB244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FB2445"/>
    <w:pPr>
      <w:overflowPunct w:val="0"/>
      <w:autoSpaceDE w:val="0"/>
      <w:autoSpaceDN w:val="0"/>
      <w:adjustRightInd w:val="0"/>
      <w:textAlignment w:val="baseline"/>
    </w:pPr>
    <w:rPr>
      <w:lang w:eastAsia="ja-JP"/>
    </w:rPr>
  </w:style>
  <w:style w:type="character" w:customStyle="1" w:styleId="3GPPChar">
    <w:name w:val="3GPP 正文 Char"/>
    <w:link w:val="3GPP"/>
    <w:qFormat/>
    <w:rsid w:val="00FB2445"/>
    <w:rPr>
      <w:rFonts w:ascii="Times New Roman" w:hAnsi="Times New Roman"/>
      <w:lang w:val="en-GB" w:eastAsia="ja-JP"/>
    </w:rPr>
  </w:style>
  <w:style w:type="paragraph" w:customStyle="1" w:styleId="00BodyText">
    <w:name w:val="00 BodyText"/>
    <w:basedOn w:val="a2"/>
    <w:qFormat/>
    <w:rsid w:val="00FB244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FB2445"/>
    <w:pPr>
      <w:widowControl w:val="0"/>
    </w:pPr>
    <w:rPr>
      <w:rFonts w:ascii="Times New Roman" w:eastAsia="Malgun Gothic" w:hAnsi="Times New Roman"/>
      <w:lang w:val="en-US" w:eastAsia="en-US"/>
    </w:rPr>
  </w:style>
  <w:style w:type="paragraph" w:customStyle="1" w:styleId="2f3">
    <w:name w:val="??? 2"/>
    <w:basedOn w:val="afffff"/>
    <w:next w:val="afffff"/>
    <w:qFormat/>
    <w:rsid w:val="00FB2445"/>
    <w:pPr>
      <w:keepNext/>
    </w:pPr>
    <w:rPr>
      <w:rFonts w:ascii="Arial" w:hAnsi="Arial"/>
      <w:b/>
      <w:sz w:val="24"/>
    </w:rPr>
  </w:style>
  <w:style w:type="paragraph" w:customStyle="1" w:styleId="Norma">
    <w:name w:val="Norma"/>
    <w:basedOn w:val="11"/>
    <w:qFormat/>
    <w:rsid w:val="00FB244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B244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B2445"/>
    <w:rPr>
      <w:rFonts w:ascii="Arial" w:hAnsi="Arial"/>
      <w:lang w:val="en-US" w:eastAsia="en-GB"/>
    </w:rPr>
  </w:style>
  <w:style w:type="paragraph" w:customStyle="1" w:styleId="AL">
    <w:name w:val="AL"/>
    <w:basedOn w:val="TAL"/>
    <w:qFormat/>
    <w:rsid w:val="00FB244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B244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B2445"/>
    <w:rPr>
      <w:rFonts w:ascii="Arial" w:eastAsia="MS Mincho" w:hAnsi="Arial"/>
      <w:lang w:val="en-US" w:eastAsia="en-GB"/>
    </w:rPr>
  </w:style>
  <w:style w:type="paragraph" w:customStyle="1" w:styleId="3GPPHeader">
    <w:name w:val="3GPP_Header"/>
    <w:basedOn w:val="a2"/>
    <w:qFormat/>
    <w:rsid w:val="00FB244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B24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B2445"/>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FB24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B2445"/>
    <w:rPr>
      <w:rFonts w:ascii="Arial" w:eastAsia="Malgun Gothic" w:hAnsi="Arial"/>
      <w:spacing w:val="2"/>
      <w:lang w:val="en-US" w:eastAsia="en-GB"/>
    </w:rPr>
  </w:style>
  <w:style w:type="character" w:customStyle="1" w:styleId="tgc">
    <w:name w:val="_tgc"/>
    <w:qFormat/>
    <w:rsid w:val="00FB244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B2445"/>
    <w:rPr>
      <w:rFonts w:ascii="Arial" w:hAnsi="Arial"/>
      <w:sz w:val="28"/>
      <w:lang w:val="en-GB" w:eastAsia="en-US"/>
    </w:rPr>
  </w:style>
  <w:style w:type="paragraph" w:customStyle="1" w:styleId="AC0">
    <w:name w:val="AC"/>
    <w:basedOn w:val="a2"/>
    <w:qFormat/>
    <w:rsid w:val="00FB244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B24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B2445"/>
    <w:rPr>
      <w:lang w:val="en-GB" w:eastAsia="ja-JP" w:bidi="ar-SA"/>
    </w:rPr>
  </w:style>
  <w:style w:type="paragraph" w:customStyle="1" w:styleId="1Char5">
    <w:name w:val="(文字) (文字)1 Char (文字) (文字)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B2445"/>
    <w:rPr>
      <w:rFonts w:ascii="Calibri Light" w:hAnsi="Calibri Light"/>
      <w:lang w:val="nb-NO" w:eastAsia="ja-JP" w:bidi="ar-SA"/>
    </w:rPr>
  </w:style>
  <w:style w:type="paragraph" w:customStyle="1" w:styleId="CharCharCharCharCharChar5">
    <w:name w:val="Char Char Char Char Char Char5"/>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B2445"/>
    <w:rPr>
      <w:rFonts w:ascii="Intel Clear" w:hAnsi="Intel Clear" w:cs="Intel Clear"/>
      <w:shd w:val="clear" w:color="auto" w:fill="000080"/>
      <w:lang w:val="en-GB" w:eastAsia="en-US"/>
    </w:rPr>
  </w:style>
  <w:style w:type="character" w:customStyle="1" w:styleId="ZchnZchn55">
    <w:name w:val="Zchn Zchn55"/>
    <w:rsid w:val="00FB2445"/>
    <w:rPr>
      <w:rFonts w:ascii="Calibri Light" w:eastAsia="Calibri Light" w:hAnsi="Calibri Light"/>
      <w:lang w:val="nb-NO" w:eastAsia="en-US" w:bidi="ar-SA"/>
    </w:rPr>
  </w:style>
  <w:style w:type="character" w:customStyle="1" w:styleId="CharChar105">
    <w:name w:val="Char Char105"/>
    <w:semiHidden/>
    <w:rsid w:val="00FB2445"/>
    <w:rPr>
      <w:rFonts w:ascii="Intel Clear" w:hAnsi="Intel Clear"/>
      <w:lang w:val="en-GB" w:eastAsia="en-US"/>
    </w:rPr>
  </w:style>
  <w:style w:type="character" w:customStyle="1" w:styleId="CharChar95">
    <w:name w:val="Char Char95"/>
    <w:semiHidden/>
    <w:rsid w:val="00FB2445"/>
    <w:rPr>
      <w:rFonts w:ascii="Intel Clear" w:hAnsi="Intel Clear" w:cs="Intel Clear"/>
      <w:sz w:val="16"/>
      <w:szCs w:val="16"/>
      <w:lang w:val="en-GB" w:eastAsia="en-US"/>
    </w:rPr>
  </w:style>
  <w:style w:type="character" w:customStyle="1" w:styleId="CharChar85">
    <w:name w:val="Char Char85"/>
    <w:semiHidden/>
    <w:rsid w:val="00FB2445"/>
    <w:rPr>
      <w:rFonts w:ascii="Intel Clear" w:hAnsi="Intel Clear"/>
      <w:b/>
      <w:bCs/>
      <w:lang w:val="en-GB" w:eastAsia="en-US"/>
    </w:rPr>
  </w:style>
  <w:style w:type="paragraph" w:customStyle="1" w:styleId="1CharChar1Char5">
    <w:name w:val="(文字) (文字)1 Char (文字) (文字) Char (文字) (文字)1 Char (文字) (文字)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B2445"/>
    <w:rPr>
      <w:rFonts w:ascii="Intel Clear" w:hAnsi="Intel Clear"/>
      <w:sz w:val="36"/>
      <w:lang w:val="en-GB" w:eastAsia="en-US" w:bidi="ar-SA"/>
    </w:rPr>
  </w:style>
  <w:style w:type="character" w:customStyle="1" w:styleId="CharChar285">
    <w:name w:val="Char Char285"/>
    <w:rsid w:val="00FB2445"/>
    <w:rPr>
      <w:rFonts w:ascii="Intel Clear" w:hAnsi="Intel Clear"/>
      <w:sz w:val="32"/>
      <w:lang w:val="en-GB"/>
    </w:rPr>
  </w:style>
  <w:style w:type="paragraph" w:customStyle="1" w:styleId="CharCharCharCharChar4">
    <w:name w:val="Char Char 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B2445"/>
    <w:rPr>
      <w:lang w:val="en-GB" w:eastAsia="ja-JP" w:bidi="ar-SA"/>
    </w:rPr>
  </w:style>
  <w:style w:type="paragraph" w:customStyle="1" w:styleId="1Char4">
    <w:name w:val="(文字) (文字)1 Char (文字) (文字)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B2445"/>
    <w:rPr>
      <w:rFonts w:ascii="Calibri Light" w:hAnsi="Calibri Light"/>
      <w:lang w:val="nb-NO" w:eastAsia="ja-JP" w:bidi="ar-SA"/>
    </w:rPr>
  </w:style>
  <w:style w:type="paragraph" w:customStyle="1" w:styleId="CharCharCharCharCharChar4">
    <w:name w:val="Char Char Char Char Char Char4"/>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B2445"/>
    <w:rPr>
      <w:rFonts w:ascii="Intel Clear" w:hAnsi="Intel Clear" w:cs="Intel Clear"/>
      <w:shd w:val="clear" w:color="auto" w:fill="000080"/>
      <w:lang w:val="en-GB" w:eastAsia="en-US"/>
    </w:rPr>
  </w:style>
  <w:style w:type="character" w:customStyle="1" w:styleId="ZchnZchn54">
    <w:name w:val="Zchn Zchn54"/>
    <w:rsid w:val="00FB2445"/>
    <w:rPr>
      <w:rFonts w:ascii="Calibri Light" w:eastAsia="Calibri Light" w:hAnsi="Calibri Light"/>
      <w:lang w:val="nb-NO" w:eastAsia="en-US" w:bidi="ar-SA"/>
    </w:rPr>
  </w:style>
  <w:style w:type="character" w:customStyle="1" w:styleId="CharChar104">
    <w:name w:val="Char Char104"/>
    <w:semiHidden/>
    <w:rsid w:val="00FB2445"/>
    <w:rPr>
      <w:rFonts w:ascii="Intel Clear" w:hAnsi="Intel Clear"/>
      <w:lang w:val="en-GB" w:eastAsia="en-US"/>
    </w:rPr>
  </w:style>
  <w:style w:type="character" w:customStyle="1" w:styleId="CharChar94">
    <w:name w:val="Char Char94"/>
    <w:semiHidden/>
    <w:rsid w:val="00FB2445"/>
    <w:rPr>
      <w:rFonts w:ascii="Intel Clear" w:hAnsi="Intel Clear" w:cs="Intel Clear"/>
      <w:sz w:val="16"/>
      <w:szCs w:val="16"/>
      <w:lang w:val="en-GB" w:eastAsia="en-US"/>
    </w:rPr>
  </w:style>
  <w:style w:type="character" w:customStyle="1" w:styleId="CharChar84">
    <w:name w:val="Char Char84"/>
    <w:semiHidden/>
    <w:rsid w:val="00FB2445"/>
    <w:rPr>
      <w:rFonts w:ascii="Intel Clear" w:hAnsi="Intel Clear"/>
      <w:b/>
      <w:bCs/>
      <w:lang w:val="en-GB" w:eastAsia="en-US"/>
    </w:rPr>
  </w:style>
  <w:style w:type="paragraph" w:customStyle="1" w:styleId="1CharChar1Char4">
    <w:name w:val="(文字) (文字)1 Char (文字) (文字) Char (文字) (文字)1 Char (文字) (文字)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B2445"/>
    <w:rPr>
      <w:rFonts w:ascii="Intel Clear" w:hAnsi="Intel Clear"/>
      <w:sz w:val="36"/>
      <w:lang w:val="en-GB" w:eastAsia="en-US" w:bidi="ar-SA"/>
    </w:rPr>
  </w:style>
  <w:style w:type="character" w:customStyle="1" w:styleId="CharChar284">
    <w:name w:val="Char Char284"/>
    <w:rsid w:val="00FB2445"/>
    <w:rPr>
      <w:rFonts w:ascii="Intel Clear" w:hAnsi="Intel Clear"/>
      <w:sz w:val="32"/>
      <w:lang w:val="en-GB"/>
    </w:rPr>
  </w:style>
  <w:style w:type="paragraph" w:customStyle="1" w:styleId="CharCharCharCharChar3">
    <w:name w:val="Char Char 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B2445"/>
    <w:rPr>
      <w:rFonts w:ascii="Calibri Light" w:hAnsi="Calibri Light"/>
      <w:lang w:val="nb-NO" w:eastAsia="ja-JP" w:bidi="ar-SA"/>
    </w:rPr>
  </w:style>
  <w:style w:type="paragraph" w:customStyle="1" w:styleId="CharCharCharCharCharChar3">
    <w:name w:val="Char Char Char Char Char Char3"/>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B2445"/>
    <w:rPr>
      <w:rFonts w:ascii="Intel Clear" w:hAnsi="Intel Clear" w:cs="Intel Clear"/>
      <w:shd w:val="clear" w:color="auto" w:fill="000080"/>
      <w:lang w:val="en-GB" w:eastAsia="en-US"/>
    </w:rPr>
  </w:style>
  <w:style w:type="character" w:customStyle="1" w:styleId="ZchnZchn53">
    <w:name w:val="Zchn Zchn53"/>
    <w:rsid w:val="00FB2445"/>
    <w:rPr>
      <w:rFonts w:ascii="Calibri Light" w:eastAsia="Calibri Light" w:hAnsi="Calibri Light"/>
      <w:lang w:val="nb-NO" w:eastAsia="en-US" w:bidi="ar-SA"/>
    </w:rPr>
  </w:style>
  <w:style w:type="character" w:customStyle="1" w:styleId="CharChar103">
    <w:name w:val="Char Char103"/>
    <w:semiHidden/>
    <w:rsid w:val="00FB2445"/>
    <w:rPr>
      <w:rFonts w:ascii="Intel Clear" w:hAnsi="Intel Clear"/>
      <w:lang w:val="en-GB" w:eastAsia="en-US"/>
    </w:rPr>
  </w:style>
  <w:style w:type="character" w:customStyle="1" w:styleId="CharChar93">
    <w:name w:val="Char Char93"/>
    <w:semiHidden/>
    <w:rsid w:val="00FB2445"/>
    <w:rPr>
      <w:rFonts w:ascii="Intel Clear" w:hAnsi="Intel Clear" w:cs="Intel Clear"/>
      <w:sz w:val="16"/>
      <w:szCs w:val="16"/>
      <w:lang w:val="en-GB" w:eastAsia="en-US"/>
    </w:rPr>
  </w:style>
  <w:style w:type="character" w:customStyle="1" w:styleId="CharChar83">
    <w:name w:val="Char Char83"/>
    <w:semiHidden/>
    <w:rsid w:val="00FB2445"/>
    <w:rPr>
      <w:rFonts w:ascii="Intel Clear" w:hAnsi="Intel Clear"/>
      <w:b/>
      <w:bCs/>
      <w:lang w:val="en-GB" w:eastAsia="en-US"/>
    </w:rPr>
  </w:style>
  <w:style w:type="paragraph" w:customStyle="1" w:styleId="1CharChar1Char3">
    <w:name w:val="(文字) (文字)1 Char (文字) (文字) Char (文字) (文字)1 Char (文字) (文字)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B2445"/>
    <w:rPr>
      <w:rFonts w:ascii="Intel Clear" w:hAnsi="Intel Clear"/>
      <w:sz w:val="36"/>
      <w:lang w:val="en-GB" w:eastAsia="en-US" w:bidi="ar-SA"/>
    </w:rPr>
  </w:style>
  <w:style w:type="character" w:customStyle="1" w:styleId="CharChar283">
    <w:name w:val="Char Char283"/>
    <w:rsid w:val="00FB2445"/>
    <w:rPr>
      <w:rFonts w:ascii="Intel Clear" w:hAnsi="Intel Clear"/>
      <w:sz w:val="32"/>
      <w:lang w:val="en-GB"/>
    </w:rPr>
  </w:style>
  <w:style w:type="paragraph" w:customStyle="1" w:styleId="95">
    <w:name w:val="目录 95"/>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B2445"/>
  </w:style>
  <w:style w:type="table" w:customStyle="1" w:styleId="TableGrid30">
    <w:name w:val="Table Grid3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B2445"/>
  </w:style>
  <w:style w:type="numbering" w:customStyle="1" w:styleId="NoList2">
    <w:name w:val="No List2"/>
    <w:next w:val="a5"/>
    <w:uiPriority w:val="99"/>
    <w:semiHidden/>
    <w:unhideWhenUsed/>
    <w:rsid w:val="00FB2445"/>
  </w:style>
  <w:style w:type="numbering" w:customStyle="1" w:styleId="NoList3">
    <w:name w:val="No List3"/>
    <w:next w:val="a5"/>
    <w:uiPriority w:val="99"/>
    <w:semiHidden/>
    <w:unhideWhenUsed/>
    <w:rsid w:val="00FB2445"/>
  </w:style>
  <w:style w:type="numbering" w:customStyle="1" w:styleId="NoList4">
    <w:name w:val="No List4"/>
    <w:next w:val="a5"/>
    <w:uiPriority w:val="99"/>
    <w:semiHidden/>
    <w:unhideWhenUsed/>
    <w:rsid w:val="00FB2445"/>
  </w:style>
  <w:style w:type="numbering" w:customStyle="1" w:styleId="NoList5">
    <w:name w:val="No List5"/>
    <w:next w:val="a5"/>
    <w:uiPriority w:val="99"/>
    <w:semiHidden/>
    <w:unhideWhenUsed/>
    <w:rsid w:val="00FB2445"/>
  </w:style>
  <w:style w:type="numbering" w:customStyle="1" w:styleId="NoList111">
    <w:name w:val="No List111"/>
    <w:next w:val="a5"/>
    <w:uiPriority w:val="99"/>
    <w:semiHidden/>
    <w:unhideWhenUsed/>
    <w:rsid w:val="00FB2445"/>
  </w:style>
  <w:style w:type="numbering" w:customStyle="1" w:styleId="NoList21">
    <w:name w:val="No List21"/>
    <w:next w:val="a5"/>
    <w:uiPriority w:val="99"/>
    <w:semiHidden/>
    <w:unhideWhenUsed/>
    <w:rsid w:val="00FB2445"/>
  </w:style>
  <w:style w:type="numbering" w:customStyle="1" w:styleId="NoList31">
    <w:name w:val="No List31"/>
    <w:next w:val="a5"/>
    <w:uiPriority w:val="99"/>
    <w:semiHidden/>
    <w:unhideWhenUsed/>
    <w:rsid w:val="00FB2445"/>
  </w:style>
  <w:style w:type="numbering" w:customStyle="1" w:styleId="NoList41">
    <w:name w:val="No List41"/>
    <w:next w:val="a5"/>
    <w:uiPriority w:val="99"/>
    <w:semiHidden/>
    <w:unhideWhenUsed/>
    <w:rsid w:val="00FB2445"/>
  </w:style>
  <w:style w:type="numbering" w:customStyle="1" w:styleId="NoList6">
    <w:name w:val="No List6"/>
    <w:next w:val="a5"/>
    <w:uiPriority w:val="99"/>
    <w:semiHidden/>
    <w:unhideWhenUsed/>
    <w:rsid w:val="00FB2445"/>
  </w:style>
  <w:style w:type="numbering" w:customStyle="1" w:styleId="1f4">
    <w:name w:val="无列表1"/>
    <w:next w:val="a5"/>
    <w:semiHidden/>
    <w:rsid w:val="00FB2445"/>
  </w:style>
  <w:style w:type="numbering" w:customStyle="1" w:styleId="1f5">
    <w:name w:val="リストなし1"/>
    <w:next w:val="a5"/>
    <w:uiPriority w:val="99"/>
    <w:semiHidden/>
    <w:unhideWhenUsed/>
    <w:rsid w:val="00FB2445"/>
  </w:style>
  <w:style w:type="numbering" w:customStyle="1" w:styleId="116">
    <w:name w:val="无列表11"/>
    <w:next w:val="a5"/>
    <w:semiHidden/>
    <w:rsid w:val="00FB2445"/>
  </w:style>
  <w:style w:type="numbering" w:customStyle="1" w:styleId="117">
    <w:name w:val="リストなし11"/>
    <w:next w:val="a5"/>
    <w:uiPriority w:val="99"/>
    <w:semiHidden/>
    <w:unhideWhenUsed/>
    <w:rsid w:val="00FB2445"/>
  </w:style>
  <w:style w:type="numbering" w:customStyle="1" w:styleId="NoList1111">
    <w:name w:val="No List1111"/>
    <w:next w:val="a5"/>
    <w:uiPriority w:val="99"/>
    <w:semiHidden/>
    <w:unhideWhenUsed/>
    <w:rsid w:val="00FB2445"/>
  </w:style>
  <w:style w:type="numbering" w:customStyle="1" w:styleId="NoList7">
    <w:name w:val="No List7"/>
    <w:next w:val="a5"/>
    <w:uiPriority w:val="99"/>
    <w:semiHidden/>
    <w:unhideWhenUsed/>
    <w:rsid w:val="00FB2445"/>
  </w:style>
  <w:style w:type="numbering" w:customStyle="1" w:styleId="NoList12">
    <w:name w:val="No List12"/>
    <w:next w:val="a5"/>
    <w:uiPriority w:val="99"/>
    <w:semiHidden/>
    <w:unhideWhenUsed/>
    <w:rsid w:val="00FB2445"/>
  </w:style>
  <w:style w:type="numbering" w:customStyle="1" w:styleId="NoList22">
    <w:name w:val="No List22"/>
    <w:next w:val="a5"/>
    <w:uiPriority w:val="99"/>
    <w:semiHidden/>
    <w:unhideWhenUsed/>
    <w:rsid w:val="00FB2445"/>
  </w:style>
  <w:style w:type="numbering" w:customStyle="1" w:styleId="NoList32">
    <w:name w:val="No List32"/>
    <w:next w:val="a5"/>
    <w:uiPriority w:val="99"/>
    <w:semiHidden/>
    <w:unhideWhenUsed/>
    <w:rsid w:val="00FB2445"/>
  </w:style>
  <w:style w:type="numbering" w:customStyle="1" w:styleId="NoList42">
    <w:name w:val="No List42"/>
    <w:next w:val="a5"/>
    <w:uiPriority w:val="99"/>
    <w:semiHidden/>
    <w:unhideWhenUsed/>
    <w:rsid w:val="00FB2445"/>
  </w:style>
  <w:style w:type="numbering" w:customStyle="1" w:styleId="NoList51">
    <w:name w:val="No List51"/>
    <w:next w:val="a5"/>
    <w:uiPriority w:val="99"/>
    <w:semiHidden/>
    <w:unhideWhenUsed/>
    <w:rsid w:val="00FB2445"/>
  </w:style>
  <w:style w:type="numbering" w:customStyle="1" w:styleId="NoList211">
    <w:name w:val="No List211"/>
    <w:next w:val="a5"/>
    <w:uiPriority w:val="99"/>
    <w:semiHidden/>
    <w:unhideWhenUsed/>
    <w:rsid w:val="00FB2445"/>
  </w:style>
  <w:style w:type="numbering" w:customStyle="1" w:styleId="NoList311">
    <w:name w:val="No List311"/>
    <w:next w:val="a5"/>
    <w:uiPriority w:val="99"/>
    <w:semiHidden/>
    <w:unhideWhenUsed/>
    <w:rsid w:val="00FB2445"/>
  </w:style>
  <w:style w:type="numbering" w:customStyle="1" w:styleId="NoList411">
    <w:name w:val="No List411"/>
    <w:next w:val="a5"/>
    <w:uiPriority w:val="99"/>
    <w:semiHidden/>
    <w:unhideWhenUsed/>
    <w:rsid w:val="00FB2445"/>
  </w:style>
  <w:style w:type="numbering" w:customStyle="1" w:styleId="NoList61">
    <w:name w:val="No List61"/>
    <w:next w:val="a5"/>
    <w:uiPriority w:val="99"/>
    <w:semiHidden/>
    <w:unhideWhenUsed/>
    <w:rsid w:val="00FB2445"/>
  </w:style>
  <w:style w:type="numbering" w:customStyle="1" w:styleId="1115">
    <w:name w:val="无列表111"/>
    <w:next w:val="a5"/>
    <w:semiHidden/>
    <w:rsid w:val="00FB2445"/>
  </w:style>
  <w:style w:type="numbering" w:customStyle="1" w:styleId="NoList11111">
    <w:name w:val="No List11111"/>
    <w:next w:val="a5"/>
    <w:uiPriority w:val="99"/>
    <w:semiHidden/>
    <w:unhideWhenUsed/>
    <w:rsid w:val="00FB2445"/>
  </w:style>
  <w:style w:type="numbering" w:customStyle="1" w:styleId="NoList71">
    <w:name w:val="No List71"/>
    <w:next w:val="a5"/>
    <w:uiPriority w:val="99"/>
    <w:semiHidden/>
    <w:unhideWhenUsed/>
    <w:rsid w:val="00FB2445"/>
  </w:style>
  <w:style w:type="numbering" w:customStyle="1" w:styleId="NoList121">
    <w:name w:val="No List121"/>
    <w:next w:val="a5"/>
    <w:uiPriority w:val="99"/>
    <w:semiHidden/>
    <w:unhideWhenUsed/>
    <w:rsid w:val="00FB2445"/>
  </w:style>
  <w:style w:type="numbering" w:customStyle="1" w:styleId="NoList221">
    <w:name w:val="No List221"/>
    <w:next w:val="a5"/>
    <w:uiPriority w:val="99"/>
    <w:semiHidden/>
    <w:unhideWhenUsed/>
    <w:rsid w:val="00FB2445"/>
  </w:style>
  <w:style w:type="numbering" w:customStyle="1" w:styleId="NoList321">
    <w:name w:val="No List321"/>
    <w:next w:val="a5"/>
    <w:uiPriority w:val="99"/>
    <w:semiHidden/>
    <w:unhideWhenUsed/>
    <w:rsid w:val="00FB2445"/>
  </w:style>
  <w:style w:type="table" w:customStyle="1" w:styleId="TableGrid68">
    <w:name w:val="Table Grid68"/>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B2445"/>
  </w:style>
  <w:style w:type="numbering" w:customStyle="1" w:styleId="NoList13">
    <w:name w:val="No List13"/>
    <w:next w:val="a5"/>
    <w:uiPriority w:val="99"/>
    <w:semiHidden/>
    <w:unhideWhenUsed/>
    <w:rsid w:val="00FB2445"/>
  </w:style>
  <w:style w:type="numbering" w:customStyle="1" w:styleId="NoList23">
    <w:name w:val="No List23"/>
    <w:next w:val="a5"/>
    <w:uiPriority w:val="99"/>
    <w:semiHidden/>
    <w:unhideWhenUsed/>
    <w:rsid w:val="00FB2445"/>
  </w:style>
  <w:style w:type="numbering" w:customStyle="1" w:styleId="NoList33">
    <w:name w:val="No List33"/>
    <w:next w:val="a5"/>
    <w:uiPriority w:val="99"/>
    <w:semiHidden/>
    <w:unhideWhenUsed/>
    <w:rsid w:val="00FB2445"/>
  </w:style>
  <w:style w:type="numbering" w:customStyle="1" w:styleId="NoList43">
    <w:name w:val="No List43"/>
    <w:next w:val="a5"/>
    <w:uiPriority w:val="99"/>
    <w:semiHidden/>
    <w:unhideWhenUsed/>
    <w:rsid w:val="00FB2445"/>
  </w:style>
  <w:style w:type="numbering" w:customStyle="1" w:styleId="NoList52">
    <w:name w:val="No List52"/>
    <w:next w:val="a5"/>
    <w:uiPriority w:val="99"/>
    <w:semiHidden/>
    <w:unhideWhenUsed/>
    <w:rsid w:val="00FB2445"/>
  </w:style>
  <w:style w:type="numbering" w:customStyle="1" w:styleId="NoList62">
    <w:name w:val="No List62"/>
    <w:next w:val="a5"/>
    <w:uiPriority w:val="99"/>
    <w:semiHidden/>
    <w:unhideWhenUsed/>
    <w:rsid w:val="00FB2445"/>
  </w:style>
  <w:style w:type="numbering" w:customStyle="1" w:styleId="NoList72">
    <w:name w:val="No List72"/>
    <w:next w:val="a5"/>
    <w:uiPriority w:val="99"/>
    <w:semiHidden/>
    <w:unhideWhenUsed/>
    <w:rsid w:val="00FB2445"/>
  </w:style>
  <w:style w:type="numbering" w:customStyle="1" w:styleId="NoList81">
    <w:name w:val="No List81"/>
    <w:next w:val="a5"/>
    <w:uiPriority w:val="99"/>
    <w:semiHidden/>
    <w:unhideWhenUsed/>
    <w:rsid w:val="00FB2445"/>
  </w:style>
  <w:style w:type="numbering" w:customStyle="1" w:styleId="NoList9">
    <w:name w:val="No List9"/>
    <w:next w:val="a5"/>
    <w:uiPriority w:val="99"/>
    <w:semiHidden/>
    <w:unhideWhenUsed/>
    <w:rsid w:val="00FB2445"/>
  </w:style>
  <w:style w:type="numbering" w:customStyle="1" w:styleId="NoList112">
    <w:name w:val="No List112"/>
    <w:next w:val="a5"/>
    <w:uiPriority w:val="99"/>
    <w:semiHidden/>
    <w:unhideWhenUsed/>
    <w:rsid w:val="00FB2445"/>
  </w:style>
  <w:style w:type="numbering" w:customStyle="1" w:styleId="NoList212">
    <w:name w:val="No List212"/>
    <w:next w:val="a5"/>
    <w:uiPriority w:val="99"/>
    <w:semiHidden/>
    <w:unhideWhenUsed/>
    <w:rsid w:val="00FB2445"/>
  </w:style>
  <w:style w:type="numbering" w:customStyle="1" w:styleId="NoList312">
    <w:name w:val="No List312"/>
    <w:next w:val="a5"/>
    <w:uiPriority w:val="99"/>
    <w:semiHidden/>
    <w:unhideWhenUsed/>
    <w:rsid w:val="00FB2445"/>
  </w:style>
  <w:style w:type="numbering" w:customStyle="1" w:styleId="NoList412">
    <w:name w:val="No List412"/>
    <w:next w:val="a5"/>
    <w:uiPriority w:val="99"/>
    <w:semiHidden/>
    <w:unhideWhenUsed/>
    <w:rsid w:val="00FB2445"/>
  </w:style>
  <w:style w:type="numbering" w:customStyle="1" w:styleId="NoList511">
    <w:name w:val="No List511"/>
    <w:next w:val="a5"/>
    <w:uiPriority w:val="99"/>
    <w:semiHidden/>
    <w:unhideWhenUsed/>
    <w:rsid w:val="00FB2445"/>
  </w:style>
  <w:style w:type="numbering" w:customStyle="1" w:styleId="NoList611">
    <w:name w:val="No List611"/>
    <w:next w:val="a5"/>
    <w:uiPriority w:val="99"/>
    <w:semiHidden/>
    <w:unhideWhenUsed/>
    <w:rsid w:val="00FB2445"/>
  </w:style>
  <w:style w:type="numbering" w:customStyle="1" w:styleId="NoList711">
    <w:name w:val="No List711"/>
    <w:next w:val="a5"/>
    <w:uiPriority w:val="99"/>
    <w:semiHidden/>
    <w:unhideWhenUsed/>
    <w:rsid w:val="00FB2445"/>
  </w:style>
  <w:style w:type="numbering" w:customStyle="1" w:styleId="NoList811">
    <w:name w:val="No List811"/>
    <w:next w:val="a5"/>
    <w:uiPriority w:val="99"/>
    <w:semiHidden/>
    <w:unhideWhenUsed/>
    <w:rsid w:val="00FB2445"/>
  </w:style>
  <w:style w:type="numbering" w:customStyle="1" w:styleId="NoList91">
    <w:name w:val="No List91"/>
    <w:next w:val="a5"/>
    <w:uiPriority w:val="99"/>
    <w:semiHidden/>
    <w:unhideWhenUsed/>
    <w:rsid w:val="00FB2445"/>
  </w:style>
  <w:style w:type="numbering" w:customStyle="1" w:styleId="LFO191">
    <w:name w:val="LFO191"/>
    <w:basedOn w:val="a5"/>
    <w:rsid w:val="00FB2445"/>
  </w:style>
  <w:style w:type="numbering" w:customStyle="1" w:styleId="NoList10">
    <w:name w:val="No List10"/>
    <w:next w:val="a5"/>
    <w:uiPriority w:val="99"/>
    <w:semiHidden/>
    <w:unhideWhenUsed/>
    <w:rsid w:val="00FB2445"/>
  </w:style>
  <w:style w:type="numbering" w:customStyle="1" w:styleId="LFO1911">
    <w:name w:val="LFO1911"/>
    <w:basedOn w:val="a5"/>
    <w:rsid w:val="00FB2445"/>
  </w:style>
  <w:style w:type="numbering" w:customStyle="1" w:styleId="NoList122">
    <w:name w:val="No List122"/>
    <w:next w:val="a5"/>
    <w:uiPriority w:val="99"/>
    <w:semiHidden/>
    <w:rsid w:val="00FB2445"/>
  </w:style>
  <w:style w:type="numbering" w:customStyle="1" w:styleId="NoList1112">
    <w:name w:val="No List1112"/>
    <w:next w:val="a5"/>
    <w:uiPriority w:val="99"/>
    <w:semiHidden/>
    <w:unhideWhenUsed/>
    <w:rsid w:val="00FB2445"/>
  </w:style>
  <w:style w:type="numbering" w:customStyle="1" w:styleId="125">
    <w:name w:val="无列表12"/>
    <w:next w:val="a5"/>
    <w:semiHidden/>
    <w:rsid w:val="00FB2445"/>
  </w:style>
  <w:style w:type="numbering" w:customStyle="1" w:styleId="126">
    <w:name w:val="リストなし12"/>
    <w:next w:val="a5"/>
    <w:uiPriority w:val="99"/>
    <w:semiHidden/>
    <w:unhideWhenUsed/>
    <w:rsid w:val="00FB2445"/>
  </w:style>
  <w:style w:type="numbering" w:customStyle="1" w:styleId="1121">
    <w:name w:val="无列表112"/>
    <w:next w:val="a5"/>
    <w:semiHidden/>
    <w:rsid w:val="00FB2445"/>
  </w:style>
  <w:style w:type="numbering" w:customStyle="1" w:styleId="1116">
    <w:name w:val="リストなし111"/>
    <w:next w:val="a5"/>
    <w:uiPriority w:val="99"/>
    <w:semiHidden/>
    <w:unhideWhenUsed/>
    <w:rsid w:val="00FB2445"/>
  </w:style>
  <w:style w:type="numbering" w:customStyle="1" w:styleId="NoList222">
    <w:name w:val="No List222"/>
    <w:next w:val="a5"/>
    <w:uiPriority w:val="99"/>
    <w:semiHidden/>
    <w:unhideWhenUsed/>
    <w:rsid w:val="00FB2445"/>
  </w:style>
  <w:style w:type="numbering" w:customStyle="1" w:styleId="NoList322">
    <w:name w:val="No List322"/>
    <w:next w:val="a5"/>
    <w:uiPriority w:val="99"/>
    <w:semiHidden/>
    <w:unhideWhenUsed/>
    <w:rsid w:val="00FB2445"/>
  </w:style>
  <w:style w:type="numbering" w:customStyle="1" w:styleId="NoList421">
    <w:name w:val="No List421"/>
    <w:next w:val="a5"/>
    <w:uiPriority w:val="99"/>
    <w:semiHidden/>
    <w:unhideWhenUsed/>
    <w:rsid w:val="00FB2445"/>
  </w:style>
  <w:style w:type="numbering" w:customStyle="1" w:styleId="NoList2111">
    <w:name w:val="No List2111"/>
    <w:next w:val="a5"/>
    <w:uiPriority w:val="99"/>
    <w:semiHidden/>
    <w:unhideWhenUsed/>
    <w:rsid w:val="00FB2445"/>
  </w:style>
  <w:style w:type="numbering" w:customStyle="1" w:styleId="NoList3111">
    <w:name w:val="No List3111"/>
    <w:next w:val="a5"/>
    <w:uiPriority w:val="99"/>
    <w:semiHidden/>
    <w:unhideWhenUsed/>
    <w:rsid w:val="00FB2445"/>
  </w:style>
  <w:style w:type="numbering" w:customStyle="1" w:styleId="NoList4111">
    <w:name w:val="No List4111"/>
    <w:next w:val="a5"/>
    <w:uiPriority w:val="99"/>
    <w:semiHidden/>
    <w:unhideWhenUsed/>
    <w:rsid w:val="00FB2445"/>
  </w:style>
  <w:style w:type="numbering" w:customStyle="1" w:styleId="11111">
    <w:name w:val="无列表1111"/>
    <w:next w:val="a5"/>
    <w:semiHidden/>
    <w:rsid w:val="00FB2445"/>
  </w:style>
  <w:style w:type="numbering" w:customStyle="1" w:styleId="NoList111111">
    <w:name w:val="No List111111"/>
    <w:next w:val="a5"/>
    <w:uiPriority w:val="99"/>
    <w:semiHidden/>
    <w:unhideWhenUsed/>
    <w:rsid w:val="00FB2445"/>
  </w:style>
  <w:style w:type="numbering" w:customStyle="1" w:styleId="NoList1211">
    <w:name w:val="No List1211"/>
    <w:next w:val="a5"/>
    <w:uiPriority w:val="99"/>
    <w:semiHidden/>
    <w:unhideWhenUsed/>
    <w:rsid w:val="00FB2445"/>
  </w:style>
  <w:style w:type="numbering" w:customStyle="1" w:styleId="NoList2211">
    <w:name w:val="No List2211"/>
    <w:next w:val="a5"/>
    <w:uiPriority w:val="99"/>
    <w:semiHidden/>
    <w:unhideWhenUsed/>
    <w:rsid w:val="00FB2445"/>
  </w:style>
  <w:style w:type="numbering" w:customStyle="1" w:styleId="NoList3211">
    <w:name w:val="No List3211"/>
    <w:next w:val="a5"/>
    <w:uiPriority w:val="99"/>
    <w:semiHidden/>
    <w:unhideWhenUsed/>
    <w:rsid w:val="00FB2445"/>
  </w:style>
  <w:style w:type="numbering" w:customStyle="1" w:styleId="NoList14">
    <w:name w:val="No List14"/>
    <w:next w:val="a5"/>
    <w:uiPriority w:val="99"/>
    <w:semiHidden/>
    <w:unhideWhenUsed/>
    <w:rsid w:val="00FB2445"/>
  </w:style>
  <w:style w:type="numbering" w:customStyle="1" w:styleId="NoList15">
    <w:name w:val="No List15"/>
    <w:next w:val="a5"/>
    <w:uiPriority w:val="99"/>
    <w:semiHidden/>
    <w:unhideWhenUsed/>
    <w:rsid w:val="00FB2445"/>
  </w:style>
  <w:style w:type="numbering" w:customStyle="1" w:styleId="NoList24">
    <w:name w:val="No List24"/>
    <w:next w:val="a5"/>
    <w:uiPriority w:val="99"/>
    <w:semiHidden/>
    <w:unhideWhenUsed/>
    <w:rsid w:val="00FB2445"/>
  </w:style>
  <w:style w:type="numbering" w:customStyle="1" w:styleId="NoList34">
    <w:name w:val="No List34"/>
    <w:next w:val="a5"/>
    <w:uiPriority w:val="99"/>
    <w:semiHidden/>
    <w:unhideWhenUsed/>
    <w:rsid w:val="00FB2445"/>
  </w:style>
  <w:style w:type="numbering" w:customStyle="1" w:styleId="NoList44">
    <w:name w:val="No List44"/>
    <w:next w:val="a5"/>
    <w:uiPriority w:val="99"/>
    <w:semiHidden/>
    <w:unhideWhenUsed/>
    <w:rsid w:val="00FB2445"/>
  </w:style>
  <w:style w:type="numbering" w:customStyle="1" w:styleId="NoList53">
    <w:name w:val="No List53"/>
    <w:next w:val="a5"/>
    <w:uiPriority w:val="99"/>
    <w:semiHidden/>
    <w:unhideWhenUsed/>
    <w:rsid w:val="00FB2445"/>
  </w:style>
  <w:style w:type="numbering" w:customStyle="1" w:styleId="NoList63">
    <w:name w:val="No List63"/>
    <w:next w:val="a5"/>
    <w:uiPriority w:val="99"/>
    <w:semiHidden/>
    <w:unhideWhenUsed/>
    <w:rsid w:val="00FB2445"/>
  </w:style>
  <w:style w:type="numbering" w:customStyle="1" w:styleId="NoList73">
    <w:name w:val="No List73"/>
    <w:next w:val="a5"/>
    <w:uiPriority w:val="99"/>
    <w:semiHidden/>
    <w:unhideWhenUsed/>
    <w:rsid w:val="00FB2445"/>
  </w:style>
  <w:style w:type="numbering" w:customStyle="1" w:styleId="NoList82">
    <w:name w:val="No List82"/>
    <w:next w:val="a5"/>
    <w:uiPriority w:val="99"/>
    <w:semiHidden/>
    <w:unhideWhenUsed/>
    <w:rsid w:val="00FB2445"/>
  </w:style>
  <w:style w:type="numbering" w:customStyle="1" w:styleId="NoList92">
    <w:name w:val="No List92"/>
    <w:next w:val="a5"/>
    <w:uiPriority w:val="99"/>
    <w:semiHidden/>
    <w:unhideWhenUsed/>
    <w:rsid w:val="00FB2445"/>
  </w:style>
  <w:style w:type="numbering" w:customStyle="1" w:styleId="NoList113">
    <w:name w:val="No List113"/>
    <w:next w:val="a5"/>
    <w:uiPriority w:val="99"/>
    <w:semiHidden/>
    <w:unhideWhenUsed/>
    <w:rsid w:val="00FB2445"/>
  </w:style>
  <w:style w:type="numbering" w:customStyle="1" w:styleId="NoList213">
    <w:name w:val="No List213"/>
    <w:next w:val="a5"/>
    <w:uiPriority w:val="99"/>
    <w:semiHidden/>
    <w:unhideWhenUsed/>
    <w:rsid w:val="00FB2445"/>
  </w:style>
  <w:style w:type="numbering" w:customStyle="1" w:styleId="NoList313">
    <w:name w:val="No List313"/>
    <w:next w:val="a5"/>
    <w:uiPriority w:val="99"/>
    <w:semiHidden/>
    <w:unhideWhenUsed/>
    <w:rsid w:val="00FB2445"/>
  </w:style>
  <w:style w:type="numbering" w:customStyle="1" w:styleId="NoList413">
    <w:name w:val="No List413"/>
    <w:next w:val="a5"/>
    <w:uiPriority w:val="99"/>
    <w:semiHidden/>
    <w:unhideWhenUsed/>
    <w:rsid w:val="00FB2445"/>
  </w:style>
  <w:style w:type="numbering" w:customStyle="1" w:styleId="NoList512">
    <w:name w:val="No List512"/>
    <w:next w:val="a5"/>
    <w:uiPriority w:val="99"/>
    <w:semiHidden/>
    <w:unhideWhenUsed/>
    <w:rsid w:val="00FB2445"/>
  </w:style>
  <w:style w:type="numbering" w:customStyle="1" w:styleId="NoList612">
    <w:name w:val="No List612"/>
    <w:next w:val="a5"/>
    <w:uiPriority w:val="99"/>
    <w:semiHidden/>
    <w:unhideWhenUsed/>
    <w:rsid w:val="00FB2445"/>
  </w:style>
  <w:style w:type="numbering" w:customStyle="1" w:styleId="NoList712">
    <w:name w:val="No List712"/>
    <w:next w:val="a5"/>
    <w:uiPriority w:val="99"/>
    <w:semiHidden/>
    <w:unhideWhenUsed/>
    <w:rsid w:val="00FB2445"/>
  </w:style>
  <w:style w:type="numbering" w:customStyle="1" w:styleId="NoList812">
    <w:name w:val="No List812"/>
    <w:next w:val="a5"/>
    <w:uiPriority w:val="99"/>
    <w:semiHidden/>
    <w:unhideWhenUsed/>
    <w:rsid w:val="00FB2445"/>
  </w:style>
  <w:style w:type="numbering" w:customStyle="1" w:styleId="NoList911">
    <w:name w:val="No List911"/>
    <w:next w:val="a5"/>
    <w:uiPriority w:val="99"/>
    <w:semiHidden/>
    <w:unhideWhenUsed/>
    <w:rsid w:val="00FB2445"/>
  </w:style>
  <w:style w:type="numbering" w:customStyle="1" w:styleId="LFO192">
    <w:name w:val="LFO192"/>
    <w:basedOn w:val="a5"/>
    <w:rsid w:val="00FB2445"/>
  </w:style>
  <w:style w:type="numbering" w:customStyle="1" w:styleId="NoList101">
    <w:name w:val="No List101"/>
    <w:next w:val="a5"/>
    <w:uiPriority w:val="99"/>
    <w:semiHidden/>
    <w:unhideWhenUsed/>
    <w:rsid w:val="00FB2445"/>
  </w:style>
  <w:style w:type="numbering" w:customStyle="1" w:styleId="LFO19111">
    <w:name w:val="LFO19111"/>
    <w:basedOn w:val="a5"/>
    <w:rsid w:val="00FB2445"/>
  </w:style>
  <w:style w:type="numbering" w:customStyle="1" w:styleId="NoList123">
    <w:name w:val="No List123"/>
    <w:next w:val="a5"/>
    <w:uiPriority w:val="99"/>
    <w:semiHidden/>
    <w:rsid w:val="00FB2445"/>
  </w:style>
  <w:style w:type="numbering" w:customStyle="1" w:styleId="NoList1113">
    <w:name w:val="No List1113"/>
    <w:next w:val="a5"/>
    <w:uiPriority w:val="99"/>
    <w:semiHidden/>
    <w:unhideWhenUsed/>
    <w:rsid w:val="00FB2445"/>
  </w:style>
  <w:style w:type="numbering" w:customStyle="1" w:styleId="134">
    <w:name w:val="无列表13"/>
    <w:next w:val="a5"/>
    <w:semiHidden/>
    <w:rsid w:val="00FB2445"/>
  </w:style>
  <w:style w:type="numbering" w:customStyle="1" w:styleId="135">
    <w:name w:val="リストなし13"/>
    <w:next w:val="a5"/>
    <w:uiPriority w:val="99"/>
    <w:semiHidden/>
    <w:unhideWhenUsed/>
    <w:rsid w:val="00FB2445"/>
  </w:style>
  <w:style w:type="numbering" w:customStyle="1" w:styleId="1131">
    <w:name w:val="无列表113"/>
    <w:next w:val="a5"/>
    <w:semiHidden/>
    <w:rsid w:val="00FB2445"/>
  </w:style>
  <w:style w:type="numbering" w:customStyle="1" w:styleId="1122">
    <w:name w:val="リストなし112"/>
    <w:next w:val="a5"/>
    <w:uiPriority w:val="99"/>
    <w:semiHidden/>
    <w:unhideWhenUsed/>
    <w:rsid w:val="00FB2445"/>
  </w:style>
  <w:style w:type="numbering" w:customStyle="1" w:styleId="NoList223">
    <w:name w:val="No List223"/>
    <w:next w:val="a5"/>
    <w:uiPriority w:val="99"/>
    <w:semiHidden/>
    <w:unhideWhenUsed/>
    <w:rsid w:val="00FB2445"/>
  </w:style>
  <w:style w:type="numbering" w:customStyle="1" w:styleId="NoList323">
    <w:name w:val="No List323"/>
    <w:next w:val="a5"/>
    <w:uiPriority w:val="99"/>
    <w:semiHidden/>
    <w:unhideWhenUsed/>
    <w:rsid w:val="00FB2445"/>
  </w:style>
  <w:style w:type="numbering" w:customStyle="1" w:styleId="NoList422">
    <w:name w:val="No List422"/>
    <w:next w:val="a5"/>
    <w:uiPriority w:val="99"/>
    <w:semiHidden/>
    <w:unhideWhenUsed/>
    <w:rsid w:val="00FB2445"/>
  </w:style>
  <w:style w:type="numbering" w:customStyle="1" w:styleId="NoList2112">
    <w:name w:val="No List2112"/>
    <w:next w:val="a5"/>
    <w:uiPriority w:val="99"/>
    <w:semiHidden/>
    <w:unhideWhenUsed/>
    <w:rsid w:val="00FB2445"/>
  </w:style>
  <w:style w:type="numbering" w:customStyle="1" w:styleId="NoList3112">
    <w:name w:val="No List3112"/>
    <w:next w:val="a5"/>
    <w:uiPriority w:val="99"/>
    <w:semiHidden/>
    <w:unhideWhenUsed/>
    <w:rsid w:val="00FB2445"/>
  </w:style>
  <w:style w:type="numbering" w:customStyle="1" w:styleId="NoList4112">
    <w:name w:val="No List4112"/>
    <w:next w:val="a5"/>
    <w:uiPriority w:val="99"/>
    <w:semiHidden/>
    <w:unhideWhenUsed/>
    <w:rsid w:val="00FB2445"/>
  </w:style>
  <w:style w:type="numbering" w:customStyle="1" w:styleId="11120">
    <w:name w:val="无列表1112"/>
    <w:next w:val="a5"/>
    <w:semiHidden/>
    <w:rsid w:val="00FB2445"/>
  </w:style>
  <w:style w:type="numbering" w:customStyle="1" w:styleId="NoList11112">
    <w:name w:val="No List11112"/>
    <w:next w:val="a5"/>
    <w:uiPriority w:val="99"/>
    <w:semiHidden/>
    <w:unhideWhenUsed/>
    <w:rsid w:val="00FB2445"/>
  </w:style>
  <w:style w:type="numbering" w:customStyle="1" w:styleId="NoList1212">
    <w:name w:val="No List1212"/>
    <w:next w:val="a5"/>
    <w:uiPriority w:val="99"/>
    <w:semiHidden/>
    <w:unhideWhenUsed/>
    <w:rsid w:val="00FB2445"/>
  </w:style>
  <w:style w:type="numbering" w:customStyle="1" w:styleId="NoList2212">
    <w:name w:val="No List2212"/>
    <w:next w:val="a5"/>
    <w:uiPriority w:val="99"/>
    <w:semiHidden/>
    <w:unhideWhenUsed/>
    <w:rsid w:val="00FB2445"/>
  </w:style>
  <w:style w:type="numbering" w:customStyle="1" w:styleId="NoList3212">
    <w:name w:val="No List3212"/>
    <w:next w:val="a5"/>
    <w:uiPriority w:val="99"/>
    <w:semiHidden/>
    <w:unhideWhenUsed/>
    <w:rsid w:val="00FB2445"/>
  </w:style>
  <w:style w:type="numbering" w:customStyle="1" w:styleId="NoList16">
    <w:name w:val="No List16"/>
    <w:next w:val="a5"/>
    <w:uiPriority w:val="99"/>
    <w:semiHidden/>
    <w:unhideWhenUsed/>
    <w:rsid w:val="00FB2445"/>
  </w:style>
  <w:style w:type="numbering" w:customStyle="1" w:styleId="NoList17">
    <w:name w:val="No List17"/>
    <w:next w:val="a5"/>
    <w:uiPriority w:val="99"/>
    <w:semiHidden/>
    <w:unhideWhenUsed/>
    <w:rsid w:val="00FB2445"/>
  </w:style>
  <w:style w:type="numbering" w:customStyle="1" w:styleId="NoList25">
    <w:name w:val="No List25"/>
    <w:next w:val="a5"/>
    <w:uiPriority w:val="99"/>
    <w:semiHidden/>
    <w:unhideWhenUsed/>
    <w:rsid w:val="00FB2445"/>
  </w:style>
  <w:style w:type="numbering" w:customStyle="1" w:styleId="NoList35">
    <w:name w:val="No List35"/>
    <w:next w:val="a5"/>
    <w:uiPriority w:val="99"/>
    <w:semiHidden/>
    <w:unhideWhenUsed/>
    <w:rsid w:val="00FB2445"/>
  </w:style>
  <w:style w:type="numbering" w:customStyle="1" w:styleId="NoList45">
    <w:name w:val="No List45"/>
    <w:next w:val="a5"/>
    <w:uiPriority w:val="99"/>
    <w:semiHidden/>
    <w:unhideWhenUsed/>
    <w:rsid w:val="00FB2445"/>
  </w:style>
  <w:style w:type="numbering" w:customStyle="1" w:styleId="NoList54">
    <w:name w:val="No List54"/>
    <w:next w:val="a5"/>
    <w:uiPriority w:val="99"/>
    <w:semiHidden/>
    <w:unhideWhenUsed/>
    <w:rsid w:val="00FB2445"/>
  </w:style>
  <w:style w:type="numbering" w:customStyle="1" w:styleId="NoList64">
    <w:name w:val="No List64"/>
    <w:next w:val="a5"/>
    <w:uiPriority w:val="99"/>
    <w:semiHidden/>
    <w:unhideWhenUsed/>
    <w:rsid w:val="00FB2445"/>
  </w:style>
  <w:style w:type="numbering" w:customStyle="1" w:styleId="NoList74">
    <w:name w:val="No List74"/>
    <w:next w:val="a5"/>
    <w:uiPriority w:val="99"/>
    <w:semiHidden/>
    <w:unhideWhenUsed/>
    <w:rsid w:val="00FB2445"/>
  </w:style>
  <w:style w:type="numbering" w:customStyle="1" w:styleId="NoList83">
    <w:name w:val="No List83"/>
    <w:next w:val="a5"/>
    <w:uiPriority w:val="99"/>
    <w:semiHidden/>
    <w:unhideWhenUsed/>
    <w:rsid w:val="00FB2445"/>
  </w:style>
  <w:style w:type="numbering" w:customStyle="1" w:styleId="NoList93">
    <w:name w:val="No List93"/>
    <w:next w:val="a5"/>
    <w:uiPriority w:val="99"/>
    <w:semiHidden/>
    <w:unhideWhenUsed/>
    <w:rsid w:val="00FB2445"/>
  </w:style>
  <w:style w:type="numbering" w:customStyle="1" w:styleId="NoList114">
    <w:name w:val="No List114"/>
    <w:next w:val="a5"/>
    <w:uiPriority w:val="99"/>
    <w:semiHidden/>
    <w:unhideWhenUsed/>
    <w:rsid w:val="00FB2445"/>
  </w:style>
  <w:style w:type="numbering" w:customStyle="1" w:styleId="NoList214">
    <w:name w:val="No List214"/>
    <w:next w:val="a5"/>
    <w:uiPriority w:val="99"/>
    <w:semiHidden/>
    <w:unhideWhenUsed/>
    <w:rsid w:val="00FB2445"/>
  </w:style>
  <w:style w:type="numbering" w:customStyle="1" w:styleId="NoList314">
    <w:name w:val="No List314"/>
    <w:next w:val="a5"/>
    <w:uiPriority w:val="99"/>
    <w:semiHidden/>
    <w:unhideWhenUsed/>
    <w:rsid w:val="00FB2445"/>
  </w:style>
  <w:style w:type="numbering" w:customStyle="1" w:styleId="NoList414">
    <w:name w:val="No List414"/>
    <w:next w:val="a5"/>
    <w:uiPriority w:val="99"/>
    <w:semiHidden/>
    <w:unhideWhenUsed/>
    <w:rsid w:val="00FB2445"/>
  </w:style>
  <w:style w:type="numbering" w:customStyle="1" w:styleId="NoList513">
    <w:name w:val="No List513"/>
    <w:next w:val="a5"/>
    <w:uiPriority w:val="99"/>
    <w:semiHidden/>
    <w:unhideWhenUsed/>
    <w:rsid w:val="00FB2445"/>
  </w:style>
  <w:style w:type="numbering" w:customStyle="1" w:styleId="NoList613">
    <w:name w:val="No List613"/>
    <w:next w:val="a5"/>
    <w:uiPriority w:val="99"/>
    <w:semiHidden/>
    <w:unhideWhenUsed/>
    <w:rsid w:val="00FB2445"/>
  </w:style>
  <w:style w:type="numbering" w:customStyle="1" w:styleId="NoList713">
    <w:name w:val="No List713"/>
    <w:next w:val="a5"/>
    <w:uiPriority w:val="99"/>
    <w:semiHidden/>
    <w:unhideWhenUsed/>
    <w:rsid w:val="00FB2445"/>
  </w:style>
  <w:style w:type="numbering" w:customStyle="1" w:styleId="NoList813">
    <w:name w:val="No List813"/>
    <w:next w:val="a5"/>
    <w:uiPriority w:val="99"/>
    <w:semiHidden/>
    <w:unhideWhenUsed/>
    <w:rsid w:val="00FB2445"/>
  </w:style>
  <w:style w:type="numbering" w:customStyle="1" w:styleId="NoList912">
    <w:name w:val="No List912"/>
    <w:next w:val="a5"/>
    <w:uiPriority w:val="99"/>
    <w:semiHidden/>
    <w:unhideWhenUsed/>
    <w:rsid w:val="00FB2445"/>
  </w:style>
  <w:style w:type="numbering" w:customStyle="1" w:styleId="LFO193">
    <w:name w:val="LFO193"/>
    <w:basedOn w:val="a5"/>
    <w:rsid w:val="00FB2445"/>
  </w:style>
  <w:style w:type="numbering" w:customStyle="1" w:styleId="NoList102">
    <w:name w:val="No List102"/>
    <w:next w:val="a5"/>
    <w:uiPriority w:val="99"/>
    <w:semiHidden/>
    <w:unhideWhenUsed/>
    <w:rsid w:val="00FB2445"/>
  </w:style>
  <w:style w:type="numbering" w:customStyle="1" w:styleId="LFO1912">
    <w:name w:val="LFO1912"/>
    <w:basedOn w:val="a5"/>
    <w:rsid w:val="00FB2445"/>
  </w:style>
  <w:style w:type="numbering" w:customStyle="1" w:styleId="NoList124">
    <w:name w:val="No List124"/>
    <w:next w:val="a5"/>
    <w:uiPriority w:val="99"/>
    <w:semiHidden/>
    <w:rsid w:val="00FB2445"/>
  </w:style>
  <w:style w:type="numbering" w:customStyle="1" w:styleId="NoList1114">
    <w:name w:val="No List1114"/>
    <w:next w:val="a5"/>
    <w:uiPriority w:val="99"/>
    <w:semiHidden/>
    <w:unhideWhenUsed/>
    <w:rsid w:val="00FB2445"/>
  </w:style>
  <w:style w:type="numbering" w:customStyle="1" w:styleId="144">
    <w:name w:val="无列表14"/>
    <w:next w:val="a5"/>
    <w:semiHidden/>
    <w:rsid w:val="00FB2445"/>
  </w:style>
  <w:style w:type="numbering" w:customStyle="1" w:styleId="145">
    <w:name w:val="リストなし14"/>
    <w:next w:val="a5"/>
    <w:uiPriority w:val="99"/>
    <w:semiHidden/>
    <w:unhideWhenUsed/>
    <w:rsid w:val="00FB2445"/>
  </w:style>
  <w:style w:type="numbering" w:customStyle="1" w:styleId="1141">
    <w:name w:val="无列表114"/>
    <w:next w:val="a5"/>
    <w:semiHidden/>
    <w:rsid w:val="00FB2445"/>
  </w:style>
  <w:style w:type="numbering" w:customStyle="1" w:styleId="1132">
    <w:name w:val="リストなし113"/>
    <w:next w:val="a5"/>
    <w:uiPriority w:val="99"/>
    <w:semiHidden/>
    <w:unhideWhenUsed/>
    <w:rsid w:val="00FB2445"/>
  </w:style>
  <w:style w:type="numbering" w:customStyle="1" w:styleId="NoList224">
    <w:name w:val="No List224"/>
    <w:next w:val="a5"/>
    <w:uiPriority w:val="99"/>
    <w:semiHidden/>
    <w:unhideWhenUsed/>
    <w:rsid w:val="00FB2445"/>
  </w:style>
  <w:style w:type="numbering" w:customStyle="1" w:styleId="NoList324">
    <w:name w:val="No List324"/>
    <w:next w:val="a5"/>
    <w:uiPriority w:val="99"/>
    <w:semiHidden/>
    <w:unhideWhenUsed/>
    <w:rsid w:val="00FB2445"/>
  </w:style>
  <w:style w:type="numbering" w:customStyle="1" w:styleId="NoList423">
    <w:name w:val="No List423"/>
    <w:next w:val="a5"/>
    <w:uiPriority w:val="99"/>
    <w:semiHidden/>
    <w:unhideWhenUsed/>
    <w:rsid w:val="00FB2445"/>
  </w:style>
  <w:style w:type="numbering" w:customStyle="1" w:styleId="NoList2113">
    <w:name w:val="No List2113"/>
    <w:next w:val="a5"/>
    <w:uiPriority w:val="99"/>
    <w:semiHidden/>
    <w:unhideWhenUsed/>
    <w:rsid w:val="00FB2445"/>
  </w:style>
  <w:style w:type="numbering" w:customStyle="1" w:styleId="NoList3113">
    <w:name w:val="No List3113"/>
    <w:next w:val="a5"/>
    <w:uiPriority w:val="99"/>
    <w:semiHidden/>
    <w:unhideWhenUsed/>
    <w:rsid w:val="00FB2445"/>
  </w:style>
  <w:style w:type="numbering" w:customStyle="1" w:styleId="NoList4113">
    <w:name w:val="No List4113"/>
    <w:next w:val="a5"/>
    <w:uiPriority w:val="99"/>
    <w:semiHidden/>
    <w:unhideWhenUsed/>
    <w:rsid w:val="00FB2445"/>
  </w:style>
  <w:style w:type="numbering" w:customStyle="1" w:styleId="11130">
    <w:name w:val="无列表1113"/>
    <w:next w:val="a5"/>
    <w:semiHidden/>
    <w:rsid w:val="00FB2445"/>
  </w:style>
  <w:style w:type="numbering" w:customStyle="1" w:styleId="NoList11113">
    <w:name w:val="No List11113"/>
    <w:next w:val="a5"/>
    <w:uiPriority w:val="99"/>
    <w:semiHidden/>
    <w:unhideWhenUsed/>
    <w:rsid w:val="00FB2445"/>
  </w:style>
  <w:style w:type="numbering" w:customStyle="1" w:styleId="NoList1213">
    <w:name w:val="No List1213"/>
    <w:next w:val="a5"/>
    <w:uiPriority w:val="99"/>
    <w:semiHidden/>
    <w:unhideWhenUsed/>
    <w:rsid w:val="00FB2445"/>
  </w:style>
  <w:style w:type="numbering" w:customStyle="1" w:styleId="NoList2213">
    <w:name w:val="No List2213"/>
    <w:next w:val="a5"/>
    <w:uiPriority w:val="99"/>
    <w:semiHidden/>
    <w:unhideWhenUsed/>
    <w:rsid w:val="00FB2445"/>
  </w:style>
  <w:style w:type="numbering" w:customStyle="1" w:styleId="NoList3213">
    <w:name w:val="No List3213"/>
    <w:next w:val="a5"/>
    <w:uiPriority w:val="99"/>
    <w:semiHidden/>
    <w:unhideWhenUsed/>
    <w:rsid w:val="00FB2445"/>
  </w:style>
  <w:style w:type="table" w:customStyle="1" w:styleId="TableGrid544">
    <w:name w:val="Table Grid54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FB2445"/>
  </w:style>
  <w:style w:type="table" w:customStyle="1" w:styleId="TableGrid963">
    <w:name w:val="Table Grid9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FB2445"/>
  </w:style>
  <w:style w:type="table" w:customStyle="1" w:styleId="85">
    <w:name w:val="网格型85"/>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FB2445"/>
  </w:style>
  <w:style w:type="numbering" w:customStyle="1" w:styleId="LFO1921">
    <w:name w:val="LFO1921"/>
    <w:basedOn w:val="a5"/>
    <w:rsid w:val="00FB2445"/>
  </w:style>
  <w:style w:type="numbering" w:customStyle="1" w:styleId="LFO191111">
    <w:name w:val="LFO191111"/>
    <w:basedOn w:val="a5"/>
    <w:rsid w:val="00FB2445"/>
  </w:style>
  <w:style w:type="table" w:customStyle="1" w:styleId="11150">
    <w:name w:val="网格型111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B2445"/>
  </w:style>
  <w:style w:type="numbering" w:customStyle="1" w:styleId="155">
    <w:name w:val="リストなし15"/>
    <w:next w:val="a5"/>
    <w:uiPriority w:val="99"/>
    <w:semiHidden/>
    <w:unhideWhenUsed/>
    <w:rsid w:val="00FB2445"/>
  </w:style>
  <w:style w:type="numbering" w:customStyle="1" w:styleId="NoList18">
    <w:name w:val="No List18"/>
    <w:next w:val="a5"/>
    <w:uiPriority w:val="99"/>
    <w:semiHidden/>
    <w:unhideWhenUsed/>
    <w:rsid w:val="00FB2445"/>
  </w:style>
  <w:style w:type="numbering" w:customStyle="1" w:styleId="1150">
    <w:name w:val="无列表115"/>
    <w:next w:val="a5"/>
    <w:semiHidden/>
    <w:rsid w:val="00FB2445"/>
  </w:style>
  <w:style w:type="numbering" w:customStyle="1" w:styleId="1142">
    <w:name w:val="リストなし114"/>
    <w:next w:val="a5"/>
    <w:uiPriority w:val="99"/>
    <w:semiHidden/>
    <w:unhideWhenUsed/>
    <w:rsid w:val="00FB2445"/>
  </w:style>
  <w:style w:type="numbering" w:customStyle="1" w:styleId="NoList26">
    <w:name w:val="No List26"/>
    <w:next w:val="a5"/>
    <w:uiPriority w:val="99"/>
    <w:semiHidden/>
    <w:unhideWhenUsed/>
    <w:rsid w:val="00FB2445"/>
  </w:style>
  <w:style w:type="numbering" w:customStyle="1" w:styleId="NoList36">
    <w:name w:val="No List36"/>
    <w:next w:val="a5"/>
    <w:uiPriority w:val="99"/>
    <w:semiHidden/>
    <w:unhideWhenUsed/>
    <w:rsid w:val="00FB2445"/>
  </w:style>
  <w:style w:type="numbering" w:customStyle="1" w:styleId="NoList115">
    <w:name w:val="No List115"/>
    <w:next w:val="a5"/>
    <w:uiPriority w:val="99"/>
    <w:semiHidden/>
    <w:unhideWhenUsed/>
    <w:rsid w:val="00FB2445"/>
  </w:style>
  <w:style w:type="numbering" w:customStyle="1" w:styleId="NoList46">
    <w:name w:val="No List46"/>
    <w:next w:val="a5"/>
    <w:uiPriority w:val="99"/>
    <w:semiHidden/>
    <w:unhideWhenUsed/>
    <w:rsid w:val="00FB2445"/>
  </w:style>
  <w:style w:type="numbering" w:customStyle="1" w:styleId="NoList55">
    <w:name w:val="No List55"/>
    <w:next w:val="a5"/>
    <w:uiPriority w:val="99"/>
    <w:semiHidden/>
    <w:unhideWhenUsed/>
    <w:rsid w:val="00FB2445"/>
  </w:style>
  <w:style w:type="numbering" w:customStyle="1" w:styleId="NoList1115">
    <w:name w:val="No List1115"/>
    <w:next w:val="a5"/>
    <w:uiPriority w:val="99"/>
    <w:semiHidden/>
    <w:unhideWhenUsed/>
    <w:rsid w:val="00FB2445"/>
  </w:style>
  <w:style w:type="numbering" w:customStyle="1" w:styleId="NoList215">
    <w:name w:val="No List215"/>
    <w:next w:val="a5"/>
    <w:uiPriority w:val="99"/>
    <w:semiHidden/>
    <w:unhideWhenUsed/>
    <w:rsid w:val="00FB2445"/>
  </w:style>
  <w:style w:type="numbering" w:customStyle="1" w:styleId="NoList315">
    <w:name w:val="No List315"/>
    <w:next w:val="a5"/>
    <w:uiPriority w:val="99"/>
    <w:semiHidden/>
    <w:unhideWhenUsed/>
    <w:rsid w:val="00FB2445"/>
  </w:style>
  <w:style w:type="numbering" w:customStyle="1" w:styleId="NoList415">
    <w:name w:val="No List415"/>
    <w:next w:val="a5"/>
    <w:uiPriority w:val="99"/>
    <w:semiHidden/>
    <w:unhideWhenUsed/>
    <w:rsid w:val="00FB2445"/>
  </w:style>
  <w:style w:type="numbering" w:customStyle="1" w:styleId="NoList65">
    <w:name w:val="No List65"/>
    <w:next w:val="a5"/>
    <w:uiPriority w:val="99"/>
    <w:semiHidden/>
    <w:unhideWhenUsed/>
    <w:rsid w:val="00FB2445"/>
  </w:style>
  <w:style w:type="numbering" w:customStyle="1" w:styleId="NoList75">
    <w:name w:val="No List75"/>
    <w:next w:val="a5"/>
    <w:uiPriority w:val="99"/>
    <w:semiHidden/>
    <w:unhideWhenUsed/>
    <w:rsid w:val="00FB2445"/>
  </w:style>
  <w:style w:type="numbering" w:customStyle="1" w:styleId="NoList125">
    <w:name w:val="No List125"/>
    <w:next w:val="a5"/>
    <w:uiPriority w:val="99"/>
    <w:semiHidden/>
    <w:unhideWhenUsed/>
    <w:rsid w:val="00FB2445"/>
  </w:style>
  <w:style w:type="numbering" w:customStyle="1" w:styleId="NoList225">
    <w:name w:val="No List225"/>
    <w:next w:val="a5"/>
    <w:uiPriority w:val="99"/>
    <w:semiHidden/>
    <w:unhideWhenUsed/>
    <w:rsid w:val="00FB2445"/>
  </w:style>
  <w:style w:type="numbering" w:customStyle="1" w:styleId="NoList325">
    <w:name w:val="No List325"/>
    <w:next w:val="a5"/>
    <w:uiPriority w:val="99"/>
    <w:semiHidden/>
    <w:unhideWhenUsed/>
    <w:rsid w:val="00FB2445"/>
  </w:style>
  <w:style w:type="numbering" w:customStyle="1" w:styleId="NoList424">
    <w:name w:val="No List424"/>
    <w:next w:val="a5"/>
    <w:uiPriority w:val="99"/>
    <w:semiHidden/>
    <w:unhideWhenUsed/>
    <w:rsid w:val="00FB2445"/>
  </w:style>
  <w:style w:type="numbering" w:customStyle="1" w:styleId="NoList514">
    <w:name w:val="No List514"/>
    <w:next w:val="a5"/>
    <w:uiPriority w:val="99"/>
    <w:semiHidden/>
    <w:unhideWhenUsed/>
    <w:rsid w:val="00FB2445"/>
  </w:style>
  <w:style w:type="numbering" w:customStyle="1" w:styleId="NoList2114">
    <w:name w:val="No List2114"/>
    <w:next w:val="a5"/>
    <w:uiPriority w:val="99"/>
    <w:semiHidden/>
    <w:unhideWhenUsed/>
    <w:rsid w:val="00FB2445"/>
  </w:style>
  <w:style w:type="numbering" w:customStyle="1" w:styleId="NoList3114">
    <w:name w:val="No List3114"/>
    <w:next w:val="a5"/>
    <w:uiPriority w:val="99"/>
    <w:semiHidden/>
    <w:unhideWhenUsed/>
    <w:rsid w:val="00FB2445"/>
  </w:style>
  <w:style w:type="numbering" w:customStyle="1" w:styleId="NoList4114">
    <w:name w:val="No List4114"/>
    <w:next w:val="a5"/>
    <w:uiPriority w:val="99"/>
    <w:semiHidden/>
    <w:unhideWhenUsed/>
    <w:rsid w:val="00FB2445"/>
  </w:style>
  <w:style w:type="numbering" w:customStyle="1" w:styleId="NoList614">
    <w:name w:val="No List614"/>
    <w:next w:val="a5"/>
    <w:uiPriority w:val="99"/>
    <w:semiHidden/>
    <w:unhideWhenUsed/>
    <w:rsid w:val="00FB2445"/>
  </w:style>
  <w:style w:type="numbering" w:customStyle="1" w:styleId="11140">
    <w:name w:val="无列表1114"/>
    <w:next w:val="a5"/>
    <w:semiHidden/>
    <w:rsid w:val="00FB2445"/>
  </w:style>
  <w:style w:type="numbering" w:customStyle="1" w:styleId="NoList11114">
    <w:name w:val="No List11114"/>
    <w:next w:val="a5"/>
    <w:uiPriority w:val="99"/>
    <w:semiHidden/>
    <w:unhideWhenUsed/>
    <w:rsid w:val="00FB2445"/>
  </w:style>
  <w:style w:type="numbering" w:customStyle="1" w:styleId="NoList714">
    <w:name w:val="No List714"/>
    <w:next w:val="a5"/>
    <w:uiPriority w:val="99"/>
    <w:semiHidden/>
    <w:unhideWhenUsed/>
    <w:rsid w:val="00FB2445"/>
  </w:style>
  <w:style w:type="numbering" w:customStyle="1" w:styleId="NoList1214">
    <w:name w:val="No List1214"/>
    <w:next w:val="a5"/>
    <w:uiPriority w:val="99"/>
    <w:semiHidden/>
    <w:unhideWhenUsed/>
    <w:rsid w:val="00FB2445"/>
  </w:style>
  <w:style w:type="numbering" w:customStyle="1" w:styleId="NoList2214">
    <w:name w:val="No List2214"/>
    <w:next w:val="a5"/>
    <w:uiPriority w:val="99"/>
    <w:semiHidden/>
    <w:unhideWhenUsed/>
    <w:rsid w:val="00FB2445"/>
  </w:style>
  <w:style w:type="numbering" w:customStyle="1" w:styleId="NoList3214">
    <w:name w:val="No List3214"/>
    <w:next w:val="a5"/>
    <w:uiPriority w:val="99"/>
    <w:semiHidden/>
    <w:unhideWhenUsed/>
    <w:rsid w:val="00FB2445"/>
  </w:style>
  <w:style w:type="numbering" w:customStyle="1" w:styleId="NoList84">
    <w:name w:val="No List84"/>
    <w:next w:val="a5"/>
    <w:uiPriority w:val="99"/>
    <w:semiHidden/>
    <w:unhideWhenUsed/>
    <w:rsid w:val="00FB2445"/>
  </w:style>
  <w:style w:type="numbering" w:customStyle="1" w:styleId="NoList94">
    <w:name w:val="No List94"/>
    <w:next w:val="a5"/>
    <w:uiPriority w:val="99"/>
    <w:semiHidden/>
    <w:unhideWhenUsed/>
    <w:rsid w:val="00FB2445"/>
  </w:style>
  <w:style w:type="numbering" w:customStyle="1" w:styleId="NoList814">
    <w:name w:val="No List814"/>
    <w:next w:val="a5"/>
    <w:uiPriority w:val="99"/>
    <w:semiHidden/>
    <w:unhideWhenUsed/>
    <w:rsid w:val="00FB2445"/>
  </w:style>
  <w:style w:type="numbering" w:customStyle="1" w:styleId="NoList913">
    <w:name w:val="No List913"/>
    <w:next w:val="a5"/>
    <w:uiPriority w:val="99"/>
    <w:semiHidden/>
    <w:unhideWhenUsed/>
    <w:rsid w:val="00FB2445"/>
  </w:style>
  <w:style w:type="numbering" w:customStyle="1" w:styleId="LFO194">
    <w:name w:val="LFO194"/>
    <w:basedOn w:val="a5"/>
    <w:rsid w:val="00FB2445"/>
  </w:style>
  <w:style w:type="numbering" w:customStyle="1" w:styleId="NoList103">
    <w:name w:val="No List103"/>
    <w:next w:val="a5"/>
    <w:uiPriority w:val="99"/>
    <w:semiHidden/>
    <w:unhideWhenUsed/>
    <w:rsid w:val="00FB2445"/>
  </w:style>
  <w:style w:type="numbering" w:customStyle="1" w:styleId="LFO1913">
    <w:name w:val="LFO1913"/>
    <w:basedOn w:val="a5"/>
    <w:rsid w:val="00FB2445"/>
  </w:style>
  <w:style w:type="numbering" w:customStyle="1" w:styleId="1211">
    <w:name w:val="无列表121"/>
    <w:next w:val="a5"/>
    <w:semiHidden/>
    <w:rsid w:val="00FB2445"/>
  </w:style>
  <w:style w:type="numbering" w:customStyle="1" w:styleId="1212">
    <w:name w:val="リストなし121"/>
    <w:next w:val="a5"/>
    <w:uiPriority w:val="99"/>
    <w:semiHidden/>
    <w:unhideWhenUsed/>
    <w:rsid w:val="00FB2445"/>
  </w:style>
  <w:style w:type="numbering" w:customStyle="1" w:styleId="11112">
    <w:name w:val="リストなし1111"/>
    <w:next w:val="a5"/>
    <w:uiPriority w:val="99"/>
    <w:semiHidden/>
    <w:unhideWhenUsed/>
    <w:rsid w:val="00FB2445"/>
  </w:style>
  <w:style w:type="numbering" w:customStyle="1" w:styleId="NoList131">
    <w:name w:val="No List131"/>
    <w:next w:val="a5"/>
    <w:uiPriority w:val="99"/>
    <w:semiHidden/>
    <w:unhideWhenUsed/>
    <w:rsid w:val="00FB2445"/>
  </w:style>
  <w:style w:type="numbering" w:customStyle="1" w:styleId="NoList231">
    <w:name w:val="No List231"/>
    <w:next w:val="a5"/>
    <w:uiPriority w:val="99"/>
    <w:semiHidden/>
    <w:unhideWhenUsed/>
    <w:rsid w:val="00FB2445"/>
  </w:style>
  <w:style w:type="numbering" w:customStyle="1" w:styleId="NoList331">
    <w:name w:val="No List331"/>
    <w:next w:val="a5"/>
    <w:uiPriority w:val="99"/>
    <w:semiHidden/>
    <w:unhideWhenUsed/>
    <w:rsid w:val="00FB2445"/>
  </w:style>
  <w:style w:type="numbering" w:customStyle="1" w:styleId="NoList431">
    <w:name w:val="No List431"/>
    <w:next w:val="a5"/>
    <w:uiPriority w:val="99"/>
    <w:semiHidden/>
    <w:unhideWhenUsed/>
    <w:rsid w:val="00FB2445"/>
  </w:style>
  <w:style w:type="numbering" w:customStyle="1" w:styleId="NoList521">
    <w:name w:val="No List521"/>
    <w:next w:val="a5"/>
    <w:uiPriority w:val="99"/>
    <w:semiHidden/>
    <w:unhideWhenUsed/>
    <w:rsid w:val="00FB2445"/>
  </w:style>
  <w:style w:type="numbering" w:customStyle="1" w:styleId="NoList621">
    <w:name w:val="No List621"/>
    <w:next w:val="a5"/>
    <w:uiPriority w:val="99"/>
    <w:semiHidden/>
    <w:unhideWhenUsed/>
    <w:rsid w:val="00FB2445"/>
  </w:style>
  <w:style w:type="numbering" w:customStyle="1" w:styleId="NoList721">
    <w:name w:val="No List721"/>
    <w:next w:val="a5"/>
    <w:uiPriority w:val="99"/>
    <w:semiHidden/>
    <w:unhideWhenUsed/>
    <w:rsid w:val="00FB2445"/>
  </w:style>
  <w:style w:type="numbering" w:customStyle="1" w:styleId="NoList1121">
    <w:name w:val="No List1121"/>
    <w:next w:val="a5"/>
    <w:uiPriority w:val="99"/>
    <w:semiHidden/>
    <w:unhideWhenUsed/>
    <w:rsid w:val="00FB2445"/>
  </w:style>
  <w:style w:type="numbering" w:customStyle="1" w:styleId="NoList2121">
    <w:name w:val="No List2121"/>
    <w:next w:val="a5"/>
    <w:uiPriority w:val="99"/>
    <w:semiHidden/>
    <w:unhideWhenUsed/>
    <w:rsid w:val="00FB2445"/>
  </w:style>
  <w:style w:type="numbering" w:customStyle="1" w:styleId="NoList3121">
    <w:name w:val="No List3121"/>
    <w:next w:val="a5"/>
    <w:uiPriority w:val="99"/>
    <w:semiHidden/>
    <w:unhideWhenUsed/>
    <w:rsid w:val="00FB2445"/>
  </w:style>
  <w:style w:type="numbering" w:customStyle="1" w:styleId="NoList4121">
    <w:name w:val="No List4121"/>
    <w:next w:val="a5"/>
    <w:uiPriority w:val="99"/>
    <w:semiHidden/>
    <w:unhideWhenUsed/>
    <w:rsid w:val="00FB2445"/>
  </w:style>
  <w:style w:type="numbering" w:customStyle="1" w:styleId="NoList5111">
    <w:name w:val="No List5111"/>
    <w:next w:val="a5"/>
    <w:uiPriority w:val="99"/>
    <w:semiHidden/>
    <w:unhideWhenUsed/>
    <w:rsid w:val="00FB2445"/>
  </w:style>
  <w:style w:type="numbering" w:customStyle="1" w:styleId="NoList6111">
    <w:name w:val="No List6111"/>
    <w:next w:val="a5"/>
    <w:uiPriority w:val="99"/>
    <w:semiHidden/>
    <w:unhideWhenUsed/>
    <w:rsid w:val="00FB2445"/>
  </w:style>
  <w:style w:type="numbering" w:customStyle="1" w:styleId="NoList7111">
    <w:name w:val="No List7111"/>
    <w:next w:val="a5"/>
    <w:uiPriority w:val="99"/>
    <w:semiHidden/>
    <w:unhideWhenUsed/>
    <w:rsid w:val="00FB2445"/>
  </w:style>
  <w:style w:type="numbering" w:customStyle="1" w:styleId="NoList8111">
    <w:name w:val="No List8111"/>
    <w:next w:val="a5"/>
    <w:uiPriority w:val="99"/>
    <w:semiHidden/>
    <w:unhideWhenUsed/>
    <w:rsid w:val="00FB2445"/>
  </w:style>
  <w:style w:type="numbering" w:customStyle="1" w:styleId="NoList1221">
    <w:name w:val="No List1221"/>
    <w:next w:val="a5"/>
    <w:uiPriority w:val="99"/>
    <w:semiHidden/>
    <w:rsid w:val="00FB2445"/>
  </w:style>
  <w:style w:type="numbering" w:customStyle="1" w:styleId="NoList11121">
    <w:name w:val="No List11121"/>
    <w:next w:val="a5"/>
    <w:uiPriority w:val="99"/>
    <w:semiHidden/>
    <w:unhideWhenUsed/>
    <w:rsid w:val="00FB2445"/>
  </w:style>
  <w:style w:type="numbering" w:customStyle="1" w:styleId="11210">
    <w:name w:val="无列表1121"/>
    <w:next w:val="a5"/>
    <w:semiHidden/>
    <w:rsid w:val="00FB2445"/>
  </w:style>
  <w:style w:type="numbering" w:customStyle="1" w:styleId="NoList2221">
    <w:name w:val="No List2221"/>
    <w:next w:val="a5"/>
    <w:uiPriority w:val="99"/>
    <w:semiHidden/>
    <w:unhideWhenUsed/>
    <w:rsid w:val="00FB2445"/>
  </w:style>
  <w:style w:type="numbering" w:customStyle="1" w:styleId="NoList3221">
    <w:name w:val="No List3221"/>
    <w:next w:val="a5"/>
    <w:uiPriority w:val="99"/>
    <w:semiHidden/>
    <w:unhideWhenUsed/>
    <w:rsid w:val="00FB2445"/>
  </w:style>
  <w:style w:type="numbering" w:customStyle="1" w:styleId="NoList4211">
    <w:name w:val="No List4211"/>
    <w:next w:val="a5"/>
    <w:uiPriority w:val="99"/>
    <w:semiHidden/>
    <w:unhideWhenUsed/>
    <w:rsid w:val="00FB2445"/>
  </w:style>
  <w:style w:type="numbering" w:customStyle="1" w:styleId="NoList21111">
    <w:name w:val="No List21111"/>
    <w:next w:val="a5"/>
    <w:uiPriority w:val="99"/>
    <w:semiHidden/>
    <w:unhideWhenUsed/>
    <w:rsid w:val="00FB2445"/>
  </w:style>
  <w:style w:type="numbering" w:customStyle="1" w:styleId="NoList31111">
    <w:name w:val="No List31111"/>
    <w:next w:val="a5"/>
    <w:uiPriority w:val="99"/>
    <w:semiHidden/>
    <w:unhideWhenUsed/>
    <w:rsid w:val="00FB2445"/>
  </w:style>
  <w:style w:type="numbering" w:customStyle="1" w:styleId="NoList41111">
    <w:name w:val="No List41111"/>
    <w:next w:val="a5"/>
    <w:uiPriority w:val="99"/>
    <w:semiHidden/>
    <w:unhideWhenUsed/>
    <w:rsid w:val="00FB2445"/>
  </w:style>
  <w:style w:type="numbering" w:customStyle="1" w:styleId="NoList1111111">
    <w:name w:val="No List1111111"/>
    <w:next w:val="a5"/>
    <w:uiPriority w:val="99"/>
    <w:semiHidden/>
    <w:unhideWhenUsed/>
    <w:rsid w:val="00FB2445"/>
  </w:style>
  <w:style w:type="numbering" w:customStyle="1" w:styleId="NoList12111">
    <w:name w:val="No List12111"/>
    <w:next w:val="a5"/>
    <w:uiPriority w:val="99"/>
    <w:semiHidden/>
    <w:unhideWhenUsed/>
    <w:rsid w:val="00FB2445"/>
  </w:style>
  <w:style w:type="numbering" w:customStyle="1" w:styleId="NoList22111">
    <w:name w:val="No List22111"/>
    <w:next w:val="a5"/>
    <w:uiPriority w:val="99"/>
    <w:semiHidden/>
    <w:unhideWhenUsed/>
    <w:rsid w:val="00FB2445"/>
  </w:style>
  <w:style w:type="numbering" w:customStyle="1" w:styleId="NoList32111">
    <w:name w:val="No List32111"/>
    <w:next w:val="a5"/>
    <w:uiPriority w:val="99"/>
    <w:semiHidden/>
    <w:unhideWhenUsed/>
    <w:rsid w:val="00FB2445"/>
  </w:style>
  <w:style w:type="numbering" w:customStyle="1" w:styleId="NoList141">
    <w:name w:val="No List141"/>
    <w:next w:val="a5"/>
    <w:uiPriority w:val="99"/>
    <w:semiHidden/>
    <w:unhideWhenUsed/>
    <w:rsid w:val="00FB2445"/>
  </w:style>
  <w:style w:type="numbering" w:customStyle="1" w:styleId="NoList151">
    <w:name w:val="No List151"/>
    <w:next w:val="a5"/>
    <w:uiPriority w:val="99"/>
    <w:semiHidden/>
    <w:unhideWhenUsed/>
    <w:rsid w:val="00FB2445"/>
  </w:style>
  <w:style w:type="numbering" w:customStyle="1" w:styleId="NoList241">
    <w:name w:val="No List241"/>
    <w:next w:val="a5"/>
    <w:uiPriority w:val="99"/>
    <w:semiHidden/>
    <w:unhideWhenUsed/>
    <w:rsid w:val="00FB2445"/>
  </w:style>
  <w:style w:type="numbering" w:customStyle="1" w:styleId="NoList341">
    <w:name w:val="No List341"/>
    <w:next w:val="a5"/>
    <w:uiPriority w:val="99"/>
    <w:semiHidden/>
    <w:unhideWhenUsed/>
    <w:rsid w:val="00FB2445"/>
  </w:style>
  <w:style w:type="numbering" w:customStyle="1" w:styleId="NoList441">
    <w:name w:val="No List441"/>
    <w:next w:val="a5"/>
    <w:uiPriority w:val="99"/>
    <w:semiHidden/>
    <w:unhideWhenUsed/>
    <w:rsid w:val="00FB2445"/>
  </w:style>
  <w:style w:type="numbering" w:customStyle="1" w:styleId="NoList531">
    <w:name w:val="No List531"/>
    <w:next w:val="a5"/>
    <w:uiPriority w:val="99"/>
    <w:semiHidden/>
    <w:unhideWhenUsed/>
    <w:rsid w:val="00FB2445"/>
  </w:style>
  <w:style w:type="numbering" w:customStyle="1" w:styleId="NoList631">
    <w:name w:val="No List631"/>
    <w:next w:val="a5"/>
    <w:uiPriority w:val="99"/>
    <w:semiHidden/>
    <w:unhideWhenUsed/>
    <w:rsid w:val="00FB2445"/>
  </w:style>
  <w:style w:type="numbering" w:customStyle="1" w:styleId="NoList731">
    <w:name w:val="No List731"/>
    <w:next w:val="a5"/>
    <w:uiPriority w:val="99"/>
    <w:semiHidden/>
    <w:unhideWhenUsed/>
    <w:rsid w:val="00FB2445"/>
  </w:style>
  <w:style w:type="numbering" w:customStyle="1" w:styleId="NoList821">
    <w:name w:val="No List821"/>
    <w:next w:val="a5"/>
    <w:uiPriority w:val="99"/>
    <w:semiHidden/>
    <w:unhideWhenUsed/>
    <w:rsid w:val="00FB2445"/>
  </w:style>
  <w:style w:type="numbering" w:customStyle="1" w:styleId="NoList921">
    <w:name w:val="No List921"/>
    <w:next w:val="a5"/>
    <w:uiPriority w:val="99"/>
    <w:semiHidden/>
    <w:unhideWhenUsed/>
    <w:rsid w:val="00FB2445"/>
  </w:style>
  <w:style w:type="numbering" w:customStyle="1" w:styleId="NoList1131">
    <w:name w:val="No List1131"/>
    <w:next w:val="a5"/>
    <w:uiPriority w:val="99"/>
    <w:semiHidden/>
    <w:unhideWhenUsed/>
    <w:rsid w:val="00FB2445"/>
  </w:style>
  <w:style w:type="numbering" w:customStyle="1" w:styleId="NoList2131">
    <w:name w:val="No List2131"/>
    <w:next w:val="a5"/>
    <w:uiPriority w:val="99"/>
    <w:semiHidden/>
    <w:unhideWhenUsed/>
    <w:rsid w:val="00FB2445"/>
  </w:style>
  <w:style w:type="numbering" w:customStyle="1" w:styleId="NoList3131">
    <w:name w:val="No List3131"/>
    <w:next w:val="a5"/>
    <w:uiPriority w:val="99"/>
    <w:semiHidden/>
    <w:unhideWhenUsed/>
    <w:rsid w:val="00FB2445"/>
  </w:style>
  <w:style w:type="numbering" w:customStyle="1" w:styleId="NoList4131">
    <w:name w:val="No List4131"/>
    <w:next w:val="a5"/>
    <w:uiPriority w:val="99"/>
    <w:semiHidden/>
    <w:unhideWhenUsed/>
    <w:rsid w:val="00FB2445"/>
  </w:style>
  <w:style w:type="numbering" w:customStyle="1" w:styleId="NoList5121">
    <w:name w:val="No List5121"/>
    <w:next w:val="a5"/>
    <w:uiPriority w:val="99"/>
    <w:semiHidden/>
    <w:unhideWhenUsed/>
    <w:rsid w:val="00FB2445"/>
  </w:style>
  <w:style w:type="numbering" w:customStyle="1" w:styleId="NoList6121">
    <w:name w:val="No List6121"/>
    <w:next w:val="a5"/>
    <w:uiPriority w:val="99"/>
    <w:semiHidden/>
    <w:unhideWhenUsed/>
    <w:rsid w:val="00FB2445"/>
  </w:style>
  <w:style w:type="numbering" w:customStyle="1" w:styleId="NoList7121">
    <w:name w:val="No List7121"/>
    <w:next w:val="a5"/>
    <w:uiPriority w:val="99"/>
    <w:semiHidden/>
    <w:unhideWhenUsed/>
    <w:rsid w:val="00FB2445"/>
  </w:style>
  <w:style w:type="numbering" w:customStyle="1" w:styleId="NoList8121">
    <w:name w:val="No List8121"/>
    <w:next w:val="a5"/>
    <w:uiPriority w:val="99"/>
    <w:semiHidden/>
    <w:unhideWhenUsed/>
    <w:rsid w:val="00FB2445"/>
  </w:style>
  <w:style w:type="numbering" w:customStyle="1" w:styleId="NoList9111">
    <w:name w:val="No List9111"/>
    <w:next w:val="a5"/>
    <w:uiPriority w:val="99"/>
    <w:semiHidden/>
    <w:unhideWhenUsed/>
    <w:rsid w:val="00FB2445"/>
  </w:style>
  <w:style w:type="numbering" w:customStyle="1" w:styleId="NoList1011">
    <w:name w:val="No List1011"/>
    <w:next w:val="a5"/>
    <w:uiPriority w:val="99"/>
    <w:semiHidden/>
    <w:unhideWhenUsed/>
    <w:rsid w:val="00FB2445"/>
  </w:style>
  <w:style w:type="numbering" w:customStyle="1" w:styleId="NoList1231">
    <w:name w:val="No List1231"/>
    <w:next w:val="a5"/>
    <w:uiPriority w:val="99"/>
    <w:semiHidden/>
    <w:rsid w:val="00FB2445"/>
  </w:style>
  <w:style w:type="numbering" w:customStyle="1" w:styleId="NoList11131">
    <w:name w:val="No List11131"/>
    <w:next w:val="a5"/>
    <w:uiPriority w:val="99"/>
    <w:semiHidden/>
    <w:unhideWhenUsed/>
    <w:rsid w:val="00FB2445"/>
  </w:style>
  <w:style w:type="numbering" w:customStyle="1" w:styleId="1311">
    <w:name w:val="无列表131"/>
    <w:next w:val="a5"/>
    <w:semiHidden/>
    <w:rsid w:val="00FB2445"/>
  </w:style>
  <w:style w:type="numbering" w:customStyle="1" w:styleId="1312">
    <w:name w:val="リストなし131"/>
    <w:next w:val="a5"/>
    <w:uiPriority w:val="99"/>
    <w:semiHidden/>
    <w:unhideWhenUsed/>
    <w:rsid w:val="00FB2445"/>
  </w:style>
  <w:style w:type="numbering" w:customStyle="1" w:styleId="11310">
    <w:name w:val="无列表1131"/>
    <w:next w:val="a5"/>
    <w:semiHidden/>
    <w:rsid w:val="00FB2445"/>
  </w:style>
  <w:style w:type="numbering" w:customStyle="1" w:styleId="11211">
    <w:name w:val="リストなし1121"/>
    <w:next w:val="a5"/>
    <w:uiPriority w:val="99"/>
    <w:semiHidden/>
    <w:unhideWhenUsed/>
    <w:rsid w:val="00FB2445"/>
  </w:style>
  <w:style w:type="numbering" w:customStyle="1" w:styleId="NoList2231">
    <w:name w:val="No List2231"/>
    <w:next w:val="a5"/>
    <w:uiPriority w:val="99"/>
    <w:semiHidden/>
    <w:unhideWhenUsed/>
    <w:rsid w:val="00FB2445"/>
  </w:style>
  <w:style w:type="numbering" w:customStyle="1" w:styleId="NoList3231">
    <w:name w:val="No List3231"/>
    <w:next w:val="a5"/>
    <w:uiPriority w:val="99"/>
    <w:semiHidden/>
    <w:unhideWhenUsed/>
    <w:rsid w:val="00FB2445"/>
  </w:style>
  <w:style w:type="numbering" w:customStyle="1" w:styleId="NoList4221">
    <w:name w:val="No List4221"/>
    <w:next w:val="a5"/>
    <w:uiPriority w:val="99"/>
    <w:semiHidden/>
    <w:unhideWhenUsed/>
    <w:rsid w:val="00FB2445"/>
  </w:style>
  <w:style w:type="numbering" w:customStyle="1" w:styleId="NoList21121">
    <w:name w:val="No List21121"/>
    <w:next w:val="a5"/>
    <w:uiPriority w:val="99"/>
    <w:semiHidden/>
    <w:unhideWhenUsed/>
    <w:rsid w:val="00FB2445"/>
  </w:style>
  <w:style w:type="numbering" w:customStyle="1" w:styleId="NoList31121">
    <w:name w:val="No List31121"/>
    <w:next w:val="a5"/>
    <w:uiPriority w:val="99"/>
    <w:semiHidden/>
    <w:unhideWhenUsed/>
    <w:rsid w:val="00FB2445"/>
  </w:style>
  <w:style w:type="numbering" w:customStyle="1" w:styleId="NoList41121">
    <w:name w:val="No List41121"/>
    <w:next w:val="a5"/>
    <w:uiPriority w:val="99"/>
    <w:semiHidden/>
    <w:unhideWhenUsed/>
    <w:rsid w:val="00FB2445"/>
  </w:style>
  <w:style w:type="numbering" w:customStyle="1" w:styleId="11121">
    <w:name w:val="无列表11121"/>
    <w:next w:val="a5"/>
    <w:semiHidden/>
    <w:rsid w:val="00FB2445"/>
  </w:style>
  <w:style w:type="numbering" w:customStyle="1" w:styleId="NoList111121">
    <w:name w:val="No List111121"/>
    <w:next w:val="a5"/>
    <w:uiPriority w:val="99"/>
    <w:semiHidden/>
    <w:unhideWhenUsed/>
    <w:rsid w:val="00FB2445"/>
  </w:style>
  <w:style w:type="numbering" w:customStyle="1" w:styleId="NoList12121">
    <w:name w:val="No List12121"/>
    <w:next w:val="a5"/>
    <w:uiPriority w:val="99"/>
    <w:semiHidden/>
    <w:unhideWhenUsed/>
    <w:rsid w:val="00FB2445"/>
  </w:style>
  <w:style w:type="numbering" w:customStyle="1" w:styleId="NoList22121">
    <w:name w:val="No List22121"/>
    <w:next w:val="a5"/>
    <w:uiPriority w:val="99"/>
    <w:semiHidden/>
    <w:unhideWhenUsed/>
    <w:rsid w:val="00FB2445"/>
  </w:style>
  <w:style w:type="numbering" w:customStyle="1" w:styleId="NoList32121">
    <w:name w:val="No List32121"/>
    <w:next w:val="a5"/>
    <w:uiPriority w:val="99"/>
    <w:semiHidden/>
    <w:unhideWhenUsed/>
    <w:rsid w:val="00FB2445"/>
  </w:style>
  <w:style w:type="numbering" w:customStyle="1" w:styleId="NoList161">
    <w:name w:val="No List161"/>
    <w:next w:val="a5"/>
    <w:uiPriority w:val="99"/>
    <w:semiHidden/>
    <w:unhideWhenUsed/>
    <w:rsid w:val="00FB2445"/>
  </w:style>
  <w:style w:type="numbering" w:customStyle="1" w:styleId="NoList171">
    <w:name w:val="No List171"/>
    <w:next w:val="a5"/>
    <w:uiPriority w:val="99"/>
    <w:semiHidden/>
    <w:unhideWhenUsed/>
    <w:rsid w:val="00FB2445"/>
  </w:style>
  <w:style w:type="numbering" w:customStyle="1" w:styleId="NoList251">
    <w:name w:val="No List251"/>
    <w:next w:val="a5"/>
    <w:uiPriority w:val="99"/>
    <w:semiHidden/>
    <w:unhideWhenUsed/>
    <w:rsid w:val="00FB2445"/>
  </w:style>
  <w:style w:type="numbering" w:customStyle="1" w:styleId="NoList351">
    <w:name w:val="No List351"/>
    <w:next w:val="a5"/>
    <w:uiPriority w:val="99"/>
    <w:semiHidden/>
    <w:unhideWhenUsed/>
    <w:rsid w:val="00FB2445"/>
  </w:style>
  <w:style w:type="numbering" w:customStyle="1" w:styleId="NoList451">
    <w:name w:val="No List451"/>
    <w:next w:val="a5"/>
    <w:uiPriority w:val="99"/>
    <w:semiHidden/>
    <w:unhideWhenUsed/>
    <w:rsid w:val="00FB2445"/>
  </w:style>
  <w:style w:type="numbering" w:customStyle="1" w:styleId="NoList541">
    <w:name w:val="No List541"/>
    <w:next w:val="a5"/>
    <w:uiPriority w:val="99"/>
    <w:semiHidden/>
    <w:unhideWhenUsed/>
    <w:rsid w:val="00FB2445"/>
  </w:style>
  <w:style w:type="numbering" w:customStyle="1" w:styleId="NoList641">
    <w:name w:val="No List641"/>
    <w:next w:val="a5"/>
    <w:uiPriority w:val="99"/>
    <w:semiHidden/>
    <w:unhideWhenUsed/>
    <w:rsid w:val="00FB2445"/>
  </w:style>
  <w:style w:type="numbering" w:customStyle="1" w:styleId="NoList741">
    <w:name w:val="No List741"/>
    <w:next w:val="a5"/>
    <w:uiPriority w:val="99"/>
    <w:semiHidden/>
    <w:unhideWhenUsed/>
    <w:rsid w:val="00FB2445"/>
  </w:style>
  <w:style w:type="numbering" w:customStyle="1" w:styleId="NoList831">
    <w:name w:val="No List831"/>
    <w:next w:val="a5"/>
    <w:uiPriority w:val="99"/>
    <w:semiHidden/>
    <w:unhideWhenUsed/>
    <w:rsid w:val="00FB2445"/>
  </w:style>
  <w:style w:type="numbering" w:customStyle="1" w:styleId="NoList931">
    <w:name w:val="No List931"/>
    <w:next w:val="a5"/>
    <w:uiPriority w:val="99"/>
    <w:semiHidden/>
    <w:unhideWhenUsed/>
    <w:rsid w:val="00FB2445"/>
  </w:style>
  <w:style w:type="numbering" w:customStyle="1" w:styleId="NoList1141">
    <w:name w:val="No List1141"/>
    <w:next w:val="a5"/>
    <w:uiPriority w:val="99"/>
    <w:semiHidden/>
    <w:unhideWhenUsed/>
    <w:rsid w:val="00FB2445"/>
  </w:style>
  <w:style w:type="numbering" w:customStyle="1" w:styleId="NoList2141">
    <w:name w:val="No List2141"/>
    <w:next w:val="a5"/>
    <w:uiPriority w:val="99"/>
    <w:semiHidden/>
    <w:unhideWhenUsed/>
    <w:rsid w:val="00FB2445"/>
  </w:style>
  <w:style w:type="numbering" w:customStyle="1" w:styleId="NoList3141">
    <w:name w:val="No List3141"/>
    <w:next w:val="a5"/>
    <w:uiPriority w:val="99"/>
    <w:semiHidden/>
    <w:unhideWhenUsed/>
    <w:rsid w:val="00FB2445"/>
  </w:style>
  <w:style w:type="numbering" w:customStyle="1" w:styleId="NoList4141">
    <w:name w:val="No List4141"/>
    <w:next w:val="a5"/>
    <w:uiPriority w:val="99"/>
    <w:semiHidden/>
    <w:unhideWhenUsed/>
    <w:rsid w:val="00FB2445"/>
  </w:style>
  <w:style w:type="numbering" w:customStyle="1" w:styleId="NoList5131">
    <w:name w:val="No List5131"/>
    <w:next w:val="a5"/>
    <w:uiPriority w:val="99"/>
    <w:semiHidden/>
    <w:unhideWhenUsed/>
    <w:rsid w:val="00FB2445"/>
  </w:style>
  <w:style w:type="numbering" w:customStyle="1" w:styleId="NoList6131">
    <w:name w:val="No List6131"/>
    <w:next w:val="a5"/>
    <w:uiPriority w:val="99"/>
    <w:semiHidden/>
    <w:unhideWhenUsed/>
    <w:rsid w:val="00FB2445"/>
  </w:style>
  <w:style w:type="numbering" w:customStyle="1" w:styleId="NoList7131">
    <w:name w:val="No List7131"/>
    <w:next w:val="a5"/>
    <w:uiPriority w:val="99"/>
    <w:semiHidden/>
    <w:unhideWhenUsed/>
    <w:rsid w:val="00FB2445"/>
  </w:style>
  <w:style w:type="numbering" w:customStyle="1" w:styleId="NoList8131">
    <w:name w:val="No List8131"/>
    <w:next w:val="a5"/>
    <w:uiPriority w:val="99"/>
    <w:semiHidden/>
    <w:unhideWhenUsed/>
    <w:rsid w:val="00FB2445"/>
  </w:style>
  <w:style w:type="numbering" w:customStyle="1" w:styleId="NoList9121">
    <w:name w:val="No List9121"/>
    <w:next w:val="a5"/>
    <w:uiPriority w:val="99"/>
    <w:semiHidden/>
    <w:unhideWhenUsed/>
    <w:rsid w:val="00FB2445"/>
  </w:style>
  <w:style w:type="numbering" w:customStyle="1" w:styleId="LFO1931">
    <w:name w:val="LFO1931"/>
    <w:basedOn w:val="a5"/>
    <w:rsid w:val="00FB2445"/>
  </w:style>
  <w:style w:type="numbering" w:customStyle="1" w:styleId="NoList1021">
    <w:name w:val="No List1021"/>
    <w:next w:val="a5"/>
    <w:uiPriority w:val="99"/>
    <w:semiHidden/>
    <w:unhideWhenUsed/>
    <w:rsid w:val="00FB2445"/>
  </w:style>
  <w:style w:type="numbering" w:customStyle="1" w:styleId="LFO19121">
    <w:name w:val="LFO19121"/>
    <w:basedOn w:val="a5"/>
    <w:rsid w:val="00FB2445"/>
  </w:style>
  <w:style w:type="numbering" w:customStyle="1" w:styleId="NoList1241">
    <w:name w:val="No List1241"/>
    <w:next w:val="a5"/>
    <w:uiPriority w:val="99"/>
    <w:semiHidden/>
    <w:rsid w:val="00FB2445"/>
  </w:style>
  <w:style w:type="numbering" w:customStyle="1" w:styleId="NoList11141">
    <w:name w:val="No List11141"/>
    <w:next w:val="a5"/>
    <w:uiPriority w:val="99"/>
    <w:semiHidden/>
    <w:unhideWhenUsed/>
    <w:rsid w:val="00FB2445"/>
  </w:style>
  <w:style w:type="numbering" w:customStyle="1" w:styleId="1410">
    <w:name w:val="无列表141"/>
    <w:next w:val="a5"/>
    <w:semiHidden/>
    <w:rsid w:val="00FB2445"/>
  </w:style>
  <w:style w:type="numbering" w:customStyle="1" w:styleId="1411">
    <w:name w:val="リストなし141"/>
    <w:next w:val="a5"/>
    <w:uiPriority w:val="99"/>
    <w:semiHidden/>
    <w:unhideWhenUsed/>
    <w:rsid w:val="00FB2445"/>
  </w:style>
  <w:style w:type="numbering" w:customStyle="1" w:styleId="11410">
    <w:name w:val="无列表1141"/>
    <w:next w:val="a5"/>
    <w:semiHidden/>
    <w:rsid w:val="00FB2445"/>
  </w:style>
  <w:style w:type="numbering" w:customStyle="1" w:styleId="11311">
    <w:name w:val="リストなし1131"/>
    <w:next w:val="a5"/>
    <w:uiPriority w:val="99"/>
    <w:semiHidden/>
    <w:unhideWhenUsed/>
    <w:rsid w:val="00FB2445"/>
  </w:style>
  <w:style w:type="numbering" w:customStyle="1" w:styleId="NoList2241">
    <w:name w:val="No List2241"/>
    <w:next w:val="a5"/>
    <w:uiPriority w:val="99"/>
    <w:semiHidden/>
    <w:unhideWhenUsed/>
    <w:rsid w:val="00FB2445"/>
  </w:style>
  <w:style w:type="numbering" w:customStyle="1" w:styleId="NoList3241">
    <w:name w:val="No List3241"/>
    <w:next w:val="a5"/>
    <w:uiPriority w:val="99"/>
    <w:semiHidden/>
    <w:unhideWhenUsed/>
    <w:rsid w:val="00FB2445"/>
  </w:style>
  <w:style w:type="numbering" w:customStyle="1" w:styleId="NoList4231">
    <w:name w:val="No List4231"/>
    <w:next w:val="a5"/>
    <w:uiPriority w:val="99"/>
    <w:semiHidden/>
    <w:unhideWhenUsed/>
    <w:rsid w:val="00FB2445"/>
  </w:style>
  <w:style w:type="numbering" w:customStyle="1" w:styleId="NoList21131">
    <w:name w:val="No List21131"/>
    <w:next w:val="a5"/>
    <w:uiPriority w:val="99"/>
    <w:semiHidden/>
    <w:unhideWhenUsed/>
    <w:rsid w:val="00FB2445"/>
  </w:style>
  <w:style w:type="numbering" w:customStyle="1" w:styleId="NoList31131">
    <w:name w:val="No List31131"/>
    <w:next w:val="a5"/>
    <w:uiPriority w:val="99"/>
    <w:semiHidden/>
    <w:unhideWhenUsed/>
    <w:rsid w:val="00FB2445"/>
  </w:style>
  <w:style w:type="numbering" w:customStyle="1" w:styleId="NoList41131">
    <w:name w:val="No List41131"/>
    <w:next w:val="a5"/>
    <w:uiPriority w:val="99"/>
    <w:semiHidden/>
    <w:unhideWhenUsed/>
    <w:rsid w:val="00FB2445"/>
  </w:style>
  <w:style w:type="numbering" w:customStyle="1" w:styleId="11131">
    <w:name w:val="无列表11131"/>
    <w:next w:val="a5"/>
    <w:semiHidden/>
    <w:rsid w:val="00FB2445"/>
  </w:style>
  <w:style w:type="numbering" w:customStyle="1" w:styleId="NoList111131">
    <w:name w:val="No List111131"/>
    <w:next w:val="a5"/>
    <w:uiPriority w:val="99"/>
    <w:semiHidden/>
    <w:unhideWhenUsed/>
    <w:rsid w:val="00FB2445"/>
  </w:style>
  <w:style w:type="numbering" w:customStyle="1" w:styleId="NoList12131">
    <w:name w:val="No List12131"/>
    <w:next w:val="a5"/>
    <w:uiPriority w:val="99"/>
    <w:semiHidden/>
    <w:unhideWhenUsed/>
    <w:rsid w:val="00FB2445"/>
  </w:style>
  <w:style w:type="numbering" w:customStyle="1" w:styleId="NoList22131">
    <w:name w:val="No List22131"/>
    <w:next w:val="a5"/>
    <w:uiPriority w:val="99"/>
    <w:semiHidden/>
    <w:unhideWhenUsed/>
    <w:rsid w:val="00FB2445"/>
  </w:style>
  <w:style w:type="numbering" w:customStyle="1" w:styleId="NoList32131">
    <w:name w:val="No List32131"/>
    <w:next w:val="a5"/>
    <w:uiPriority w:val="99"/>
    <w:semiHidden/>
    <w:unhideWhenUsed/>
    <w:rsid w:val="00FB2445"/>
  </w:style>
  <w:style w:type="table" w:customStyle="1" w:styleId="TableGrid703">
    <w:name w:val="Table Grid703"/>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B2445"/>
  </w:style>
  <w:style w:type="numbering" w:customStyle="1" w:styleId="LFO196">
    <w:name w:val="LFO196"/>
    <w:basedOn w:val="a5"/>
    <w:rsid w:val="00FB2445"/>
  </w:style>
  <w:style w:type="numbering" w:customStyle="1" w:styleId="NoList19">
    <w:name w:val="No List19"/>
    <w:next w:val="a5"/>
    <w:uiPriority w:val="99"/>
    <w:semiHidden/>
    <w:unhideWhenUsed/>
    <w:rsid w:val="00FB2445"/>
  </w:style>
  <w:style w:type="numbering" w:customStyle="1" w:styleId="LFO1941">
    <w:name w:val="LFO1941"/>
    <w:basedOn w:val="a5"/>
    <w:rsid w:val="00FB2445"/>
  </w:style>
  <w:style w:type="numbering" w:customStyle="1" w:styleId="LFO1942">
    <w:name w:val="LFO1942"/>
    <w:basedOn w:val="a5"/>
    <w:rsid w:val="00FB2445"/>
  </w:style>
  <w:style w:type="numbering" w:customStyle="1" w:styleId="NoList110">
    <w:name w:val="No List110"/>
    <w:next w:val="a5"/>
    <w:uiPriority w:val="99"/>
    <w:semiHidden/>
    <w:unhideWhenUsed/>
    <w:rsid w:val="00FB2445"/>
  </w:style>
  <w:style w:type="numbering" w:customStyle="1" w:styleId="NoList27">
    <w:name w:val="No List27"/>
    <w:next w:val="a5"/>
    <w:uiPriority w:val="99"/>
    <w:semiHidden/>
    <w:unhideWhenUsed/>
    <w:rsid w:val="00FB2445"/>
  </w:style>
  <w:style w:type="numbering" w:customStyle="1" w:styleId="NoList37">
    <w:name w:val="No List37"/>
    <w:next w:val="a5"/>
    <w:uiPriority w:val="99"/>
    <w:semiHidden/>
    <w:unhideWhenUsed/>
    <w:rsid w:val="00FB2445"/>
  </w:style>
  <w:style w:type="numbering" w:customStyle="1" w:styleId="NoList47">
    <w:name w:val="No List47"/>
    <w:next w:val="a5"/>
    <w:uiPriority w:val="99"/>
    <w:semiHidden/>
    <w:unhideWhenUsed/>
    <w:rsid w:val="00FB2445"/>
  </w:style>
  <w:style w:type="numbering" w:customStyle="1" w:styleId="NoList56">
    <w:name w:val="No List56"/>
    <w:next w:val="a5"/>
    <w:uiPriority w:val="99"/>
    <w:semiHidden/>
    <w:unhideWhenUsed/>
    <w:rsid w:val="00FB2445"/>
  </w:style>
  <w:style w:type="numbering" w:customStyle="1" w:styleId="NoList116">
    <w:name w:val="No List116"/>
    <w:next w:val="a5"/>
    <w:uiPriority w:val="99"/>
    <w:semiHidden/>
    <w:unhideWhenUsed/>
    <w:rsid w:val="00FB2445"/>
  </w:style>
  <w:style w:type="numbering" w:customStyle="1" w:styleId="NoList216">
    <w:name w:val="No List216"/>
    <w:next w:val="a5"/>
    <w:uiPriority w:val="99"/>
    <w:semiHidden/>
    <w:unhideWhenUsed/>
    <w:rsid w:val="00FB2445"/>
  </w:style>
  <w:style w:type="numbering" w:customStyle="1" w:styleId="NoList316">
    <w:name w:val="No List316"/>
    <w:next w:val="a5"/>
    <w:uiPriority w:val="99"/>
    <w:semiHidden/>
    <w:unhideWhenUsed/>
    <w:rsid w:val="00FB2445"/>
  </w:style>
  <w:style w:type="numbering" w:customStyle="1" w:styleId="NoList416">
    <w:name w:val="No List416"/>
    <w:next w:val="a5"/>
    <w:uiPriority w:val="99"/>
    <w:semiHidden/>
    <w:unhideWhenUsed/>
    <w:rsid w:val="00FB2445"/>
  </w:style>
  <w:style w:type="numbering" w:customStyle="1" w:styleId="NoList66">
    <w:name w:val="No List66"/>
    <w:next w:val="a5"/>
    <w:uiPriority w:val="99"/>
    <w:semiHidden/>
    <w:unhideWhenUsed/>
    <w:rsid w:val="00FB2445"/>
  </w:style>
  <w:style w:type="numbering" w:customStyle="1" w:styleId="164">
    <w:name w:val="无列表16"/>
    <w:next w:val="a5"/>
    <w:semiHidden/>
    <w:rsid w:val="00FB2445"/>
  </w:style>
  <w:style w:type="numbering" w:customStyle="1" w:styleId="165">
    <w:name w:val="リストなし16"/>
    <w:next w:val="a5"/>
    <w:uiPriority w:val="99"/>
    <w:semiHidden/>
    <w:unhideWhenUsed/>
    <w:rsid w:val="00FB2445"/>
  </w:style>
  <w:style w:type="numbering" w:customStyle="1" w:styleId="1160">
    <w:name w:val="无列表116"/>
    <w:next w:val="a5"/>
    <w:semiHidden/>
    <w:rsid w:val="00FB2445"/>
  </w:style>
  <w:style w:type="numbering" w:customStyle="1" w:styleId="1151">
    <w:name w:val="リストなし115"/>
    <w:next w:val="a5"/>
    <w:uiPriority w:val="99"/>
    <w:semiHidden/>
    <w:unhideWhenUsed/>
    <w:rsid w:val="00FB2445"/>
  </w:style>
  <w:style w:type="numbering" w:customStyle="1" w:styleId="NoList1116">
    <w:name w:val="No List1116"/>
    <w:next w:val="a5"/>
    <w:uiPriority w:val="99"/>
    <w:semiHidden/>
    <w:unhideWhenUsed/>
    <w:rsid w:val="00FB2445"/>
  </w:style>
  <w:style w:type="numbering" w:customStyle="1" w:styleId="NoList76">
    <w:name w:val="No List76"/>
    <w:next w:val="a5"/>
    <w:uiPriority w:val="99"/>
    <w:semiHidden/>
    <w:unhideWhenUsed/>
    <w:rsid w:val="00FB2445"/>
  </w:style>
  <w:style w:type="numbering" w:customStyle="1" w:styleId="NoList126">
    <w:name w:val="No List126"/>
    <w:next w:val="a5"/>
    <w:uiPriority w:val="99"/>
    <w:semiHidden/>
    <w:unhideWhenUsed/>
    <w:rsid w:val="00FB2445"/>
  </w:style>
  <w:style w:type="numbering" w:customStyle="1" w:styleId="NoList226">
    <w:name w:val="No List226"/>
    <w:next w:val="a5"/>
    <w:uiPriority w:val="99"/>
    <w:semiHidden/>
    <w:unhideWhenUsed/>
    <w:rsid w:val="00FB2445"/>
  </w:style>
  <w:style w:type="numbering" w:customStyle="1" w:styleId="NoList326">
    <w:name w:val="No List326"/>
    <w:next w:val="a5"/>
    <w:uiPriority w:val="99"/>
    <w:semiHidden/>
    <w:unhideWhenUsed/>
    <w:rsid w:val="00FB2445"/>
  </w:style>
  <w:style w:type="numbering" w:customStyle="1" w:styleId="NoList425">
    <w:name w:val="No List425"/>
    <w:next w:val="a5"/>
    <w:uiPriority w:val="99"/>
    <w:semiHidden/>
    <w:unhideWhenUsed/>
    <w:rsid w:val="00FB2445"/>
  </w:style>
  <w:style w:type="numbering" w:customStyle="1" w:styleId="NoList515">
    <w:name w:val="No List515"/>
    <w:next w:val="a5"/>
    <w:uiPriority w:val="99"/>
    <w:semiHidden/>
    <w:unhideWhenUsed/>
    <w:rsid w:val="00FB2445"/>
  </w:style>
  <w:style w:type="numbering" w:customStyle="1" w:styleId="NoList2115">
    <w:name w:val="No List2115"/>
    <w:next w:val="a5"/>
    <w:uiPriority w:val="99"/>
    <w:semiHidden/>
    <w:unhideWhenUsed/>
    <w:rsid w:val="00FB2445"/>
  </w:style>
  <w:style w:type="numbering" w:customStyle="1" w:styleId="NoList3115">
    <w:name w:val="No List3115"/>
    <w:next w:val="a5"/>
    <w:uiPriority w:val="99"/>
    <w:semiHidden/>
    <w:unhideWhenUsed/>
    <w:rsid w:val="00FB2445"/>
  </w:style>
  <w:style w:type="numbering" w:customStyle="1" w:styleId="NoList4115">
    <w:name w:val="No List4115"/>
    <w:next w:val="a5"/>
    <w:uiPriority w:val="99"/>
    <w:semiHidden/>
    <w:unhideWhenUsed/>
    <w:rsid w:val="00FB2445"/>
  </w:style>
  <w:style w:type="numbering" w:customStyle="1" w:styleId="NoList615">
    <w:name w:val="No List615"/>
    <w:next w:val="a5"/>
    <w:uiPriority w:val="99"/>
    <w:semiHidden/>
    <w:unhideWhenUsed/>
    <w:rsid w:val="00FB2445"/>
  </w:style>
  <w:style w:type="numbering" w:customStyle="1" w:styleId="11151">
    <w:name w:val="无列表1115"/>
    <w:next w:val="a5"/>
    <w:semiHidden/>
    <w:rsid w:val="00FB2445"/>
  </w:style>
  <w:style w:type="numbering" w:customStyle="1" w:styleId="NoList11115">
    <w:name w:val="No List11115"/>
    <w:next w:val="a5"/>
    <w:uiPriority w:val="99"/>
    <w:semiHidden/>
    <w:unhideWhenUsed/>
    <w:rsid w:val="00FB2445"/>
  </w:style>
  <w:style w:type="numbering" w:customStyle="1" w:styleId="NoList715">
    <w:name w:val="No List715"/>
    <w:next w:val="a5"/>
    <w:uiPriority w:val="99"/>
    <w:semiHidden/>
    <w:unhideWhenUsed/>
    <w:rsid w:val="00FB2445"/>
  </w:style>
  <w:style w:type="numbering" w:customStyle="1" w:styleId="NoList1215">
    <w:name w:val="No List1215"/>
    <w:next w:val="a5"/>
    <w:uiPriority w:val="99"/>
    <w:semiHidden/>
    <w:unhideWhenUsed/>
    <w:rsid w:val="00FB2445"/>
  </w:style>
  <w:style w:type="numbering" w:customStyle="1" w:styleId="NoList2215">
    <w:name w:val="No List2215"/>
    <w:next w:val="a5"/>
    <w:uiPriority w:val="99"/>
    <w:semiHidden/>
    <w:unhideWhenUsed/>
    <w:rsid w:val="00FB2445"/>
  </w:style>
  <w:style w:type="numbering" w:customStyle="1" w:styleId="NoList3215">
    <w:name w:val="No List3215"/>
    <w:next w:val="a5"/>
    <w:uiPriority w:val="99"/>
    <w:semiHidden/>
    <w:unhideWhenUsed/>
    <w:rsid w:val="00FB2445"/>
  </w:style>
  <w:style w:type="numbering" w:customStyle="1" w:styleId="NoList85">
    <w:name w:val="No List85"/>
    <w:next w:val="a5"/>
    <w:uiPriority w:val="99"/>
    <w:semiHidden/>
    <w:unhideWhenUsed/>
    <w:rsid w:val="00FB2445"/>
  </w:style>
  <w:style w:type="numbering" w:customStyle="1" w:styleId="NoList132">
    <w:name w:val="No List132"/>
    <w:next w:val="a5"/>
    <w:uiPriority w:val="99"/>
    <w:semiHidden/>
    <w:unhideWhenUsed/>
    <w:rsid w:val="00FB2445"/>
  </w:style>
  <w:style w:type="numbering" w:customStyle="1" w:styleId="NoList232">
    <w:name w:val="No List232"/>
    <w:next w:val="a5"/>
    <w:uiPriority w:val="99"/>
    <w:semiHidden/>
    <w:unhideWhenUsed/>
    <w:rsid w:val="00FB2445"/>
  </w:style>
  <w:style w:type="numbering" w:customStyle="1" w:styleId="NoList332">
    <w:name w:val="No List332"/>
    <w:next w:val="a5"/>
    <w:uiPriority w:val="99"/>
    <w:semiHidden/>
    <w:unhideWhenUsed/>
    <w:rsid w:val="00FB2445"/>
  </w:style>
  <w:style w:type="numbering" w:customStyle="1" w:styleId="NoList432">
    <w:name w:val="No List432"/>
    <w:next w:val="a5"/>
    <w:uiPriority w:val="99"/>
    <w:semiHidden/>
    <w:unhideWhenUsed/>
    <w:rsid w:val="00FB2445"/>
  </w:style>
  <w:style w:type="numbering" w:customStyle="1" w:styleId="NoList522">
    <w:name w:val="No List522"/>
    <w:next w:val="a5"/>
    <w:uiPriority w:val="99"/>
    <w:semiHidden/>
    <w:unhideWhenUsed/>
    <w:rsid w:val="00FB2445"/>
  </w:style>
  <w:style w:type="numbering" w:customStyle="1" w:styleId="NoList622">
    <w:name w:val="No List622"/>
    <w:next w:val="a5"/>
    <w:uiPriority w:val="99"/>
    <w:semiHidden/>
    <w:unhideWhenUsed/>
    <w:rsid w:val="00FB2445"/>
  </w:style>
  <w:style w:type="numbering" w:customStyle="1" w:styleId="NoList722">
    <w:name w:val="No List722"/>
    <w:next w:val="a5"/>
    <w:uiPriority w:val="99"/>
    <w:semiHidden/>
    <w:unhideWhenUsed/>
    <w:rsid w:val="00FB2445"/>
  </w:style>
  <w:style w:type="numbering" w:customStyle="1" w:styleId="NoList815">
    <w:name w:val="No List815"/>
    <w:next w:val="a5"/>
    <w:uiPriority w:val="99"/>
    <w:semiHidden/>
    <w:unhideWhenUsed/>
    <w:rsid w:val="00FB2445"/>
  </w:style>
  <w:style w:type="numbering" w:customStyle="1" w:styleId="NoList95">
    <w:name w:val="No List95"/>
    <w:next w:val="a5"/>
    <w:uiPriority w:val="99"/>
    <w:semiHidden/>
    <w:unhideWhenUsed/>
    <w:rsid w:val="00FB2445"/>
  </w:style>
  <w:style w:type="numbering" w:customStyle="1" w:styleId="NoList1122">
    <w:name w:val="No List1122"/>
    <w:next w:val="a5"/>
    <w:uiPriority w:val="99"/>
    <w:semiHidden/>
    <w:unhideWhenUsed/>
    <w:rsid w:val="00FB2445"/>
  </w:style>
  <w:style w:type="numbering" w:customStyle="1" w:styleId="NoList2122">
    <w:name w:val="No List2122"/>
    <w:next w:val="a5"/>
    <w:uiPriority w:val="99"/>
    <w:semiHidden/>
    <w:unhideWhenUsed/>
    <w:rsid w:val="00FB2445"/>
  </w:style>
  <w:style w:type="numbering" w:customStyle="1" w:styleId="NoList3122">
    <w:name w:val="No List3122"/>
    <w:next w:val="a5"/>
    <w:uiPriority w:val="99"/>
    <w:semiHidden/>
    <w:unhideWhenUsed/>
    <w:rsid w:val="00FB2445"/>
  </w:style>
  <w:style w:type="numbering" w:customStyle="1" w:styleId="NoList4122">
    <w:name w:val="No List4122"/>
    <w:next w:val="a5"/>
    <w:uiPriority w:val="99"/>
    <w:semiHidden/>
    <w:unhideWhenUsed/>
    <w:rsid w:val="00FB2445"/>
  </w:style>
  <w:style w:type="numbering" w:customStyle="1" w:styleId="NoList5112">
    <w:name w:val="No List5112"/>
    <w:next w:val="a5"/>
    <w:uiPriority w:val="99"/>
    <w:semiHidden/>
    <w:unhideWhenUsed/>
    <w:rsid w:val="00FB2445"/>
  </w:style>
  <w:style w:type="numbering" w:customStyle="1" w:styleId="NoList6112">
    <w:name w:val="No List6112"/>
    <w:next w:val="a5"/>
    <w:uiPriority w:val="99"/>
    <w:semiHidden/>
    <w:unhideWhenUsed/>
    <w:rsid w:val="00FB2445"/>
  </w:style>
  <w:style w:type="numbering" w:customStyle="1" w:styleId="NoList7112">
    <w:name w:val="No List7112"/>
    <w:next w:val="a5"/>
    <w:uiPriority w:val="99"/>
    <w:semiHidden/>
    <w:unhideWhenUsed/>
    <w:rsid w:val="00FB2445"/>
  </w:style>
  <w:style w:type="numbering" w:customStyle="1" w:styleId="NoList8112">
    <w:name w:val="No List8112"/>
    <w:next w:val="a5"/>
    <w:uiPriority w:val="99"/>
    <w:semiHidden/>
    <w:unhideWhenUsed/>
    <w:rsid w:val="00FB2445"/>
  </w:style>
  <w:style w:type="numbering" w:customStyle="1" w:styleId="NoList914">
    <w:name w:val="No List914"/>
    <w:next w:val="a5"/>
    <w:uiPriority w:val="99"/>
    <w:semiHidden/>
    <w:unhideWhenUsed/>
    <w:rsid w:val="00FB2445"/>
  </w:style>
  <w:style w:type="numbering" w:customStyle="1" w:styleId="NoList104">
    <w:name w:val="No List104"/>
    <w:next w:val="a5"/>
    <w:uiPriority w:val="99"/>
    <w:semiHidden/>
    <w:unhideWhenUsed/>
    <w:rsid w:val="00FB2445"/>
  </w:style>
  <w:style w:type="numbering" w:customStyle="1" w:styleId="LFO1914">
    <w:name w:val="LFO1914"/>
    <w:basedOn w:val="a5"/>
    <w:rsid w:val="00FB2445"/>
  </w:style>
  <w:style w:type="numbering" w:customStyle="1" w:styleId="NoList1222">
    <w:name w:val="No List1222"/>
    <w:next w:val="a5"/>
    <w:uiPriority w:val="99"/>
    <w:semiHidden/>
    <w:rsid w:val="00FB2445"/>
  </w:style>
  <w:style w:type="numbering" w:customStyle="1" w:styleId="NoList11122">
    <w:name w:val="No List11122"/>
    <w:next w:val="a5"/>
    <w:uiPriority w:val="99"/>
    <w:semiHidden/>
    <w:unhideWhenUsed/>
    <w:rsid w:val="00FB2445"/>
  </w:style>
  <w:style w:type="numbering" w:customStyle="1" w:styleId="1221">
    <w:name w:val="无列表122"/>
    <w:next w:val="a5"/>
    <w:semiHidden/>
    <w:rsid w:val="00FB2445"/>
  </w:style>
  <w:style w:type="numbering" w:customStyle="1" w:styleId="1222">
    <w:name w:val="リストなし122"/>
    <w:next w:val="a5"/>
    <w:uiPriority w:val="99"/>
    <w:semiHidden/>
    <w:unhideWhenUsed/>
    <w:rsid w:val="00FB2445"/>
  </w:style>
  <w:style w:type="numbering" w:customStyle="1" w:styleId="11220">
    <w:name w:val="无列表1122"/>
    <w:next w:val="a5"/>
    <w:semiHidden/>
    <w:rsid w:val="00FB2445"/>
  </w:style>
  <w:style w:type="numbering" w:customStyle="1" w:styleId="11122">
    <w:name w:val="リストなし1112"/>
    <w:next w:val="a5"/>
    <w:uiPriority w:val="99"/>
    <w:semiHidden/>
    <w:unhideWhenUsed/>
    <w:rsid w:val="00FB2445"/>
  </w:style>
  <w:style w:type="numbering" w:customStyle="1" w:styleId="NoList2222">
    <w:name w:val="No List2222"/>
    <w:next w:val="a5"/>
    <w:uiPriority w:val="99"/>
    <w:semiHidden/>
    <w:unhideWhenUsed/>
    <w:rsid w:val="00FB2445"/>
  </w:style>
  <w:style w:type="numbering" w:customStyle="1" w:styleId="NoList3222">
    <w:name w:val="No List3222"/>
    <w:next w:val="a5"/>
    <w:uiPriority w:val="99"/>
    <w:semiHidden/>
    <w:unhideWhenUsed/>
    <w:rsid w:val="00FB2445"/>
  </w:style>
  <w:style w:type="numbering" w:customStyle="1" w:styleId="NoList4212">
    <w:name w:val="No List4212"/>
    <w:next w:val="a5"/>
    <w:uiPriority w:val="99"/>
    <w:semiHidden/>
    <w:unhideWhenUsed/>
    <w:rsid w:val="00FB2445"/>
  </w:style>
  <w:style w:type="numbering" w:customStyle="1" w:styleId="NoList21112">
    <w:name w:val="No List21112"/>
    <w:next w:val="a5"/>
    <w:uiPriority w:val="99"/>
    <w:semiHidden/>
    <w:unhideWhenUsed/>
    <w:rsid w:val="00FB2445"/>
  </w:style>
  <w:style w:type="numbering" w:customStyle="1" w:styleId="NoList31112">
    <w:name w:val="No List31112"/>
    <w:next w:val="a5"/>
    <w:uiPriority w:val="99"/>
    <w:semiHidden/>
    <w:unhideWhenUsed/>
    <w:rsid w:val="00FB2445"/>
  </w:style>
  <w:style w:type="numbering" w:customStyle="1" w:styleId="NoList41112">
    <w:name w:val="No List41112"/>
    <w:next w:val="a5"/>
    <w:uiPriority w:val="99"/>
    <w:semiHidden/>
    <w:unhideWhenUsed/>
    <w:rsid w:val="00FB2445"/>
  </w:style>
  <w:style w:type="numbering" w:customStyle="1" w:styleId="111120">
    <w:name w:val="无列表11112"/>
    <w:next w:val="a5"/>
    <w:semiHidden/>
    <w:rsid w:val="00FB2445"/>
  </w:style>
  <w:style w:type="numbering" w:customStyle="1" w:styleId="NoList111112">
    <w:name w:val="No List111112"/>
    <w:next w:val="a5"/>
    <w:uiPriority w:val="99"/>
    <w:semiHidden/>
    <w:unhideWhenUsed/>
    <w:rsid w:val="00FB2445"/>
  </w:style>
  <w:style w:type="numbering" w:customStyle="1" w:styleId="NoList12112">
    <w:name w:val="No List12112"/>
    <w:next w:val="a5"/>
    <w:uiPriority w:val="99"/>
    <w:semiHidden/>
    <w:unhideWhenUsed/>
    <w:rsid w:val="00FB2445"/>
  </w:style>
  <w:style w:type="numbering" w:customStyle="1" w:styleId="NoList22112">
    <w:name w:val="No List22112"/>
    <w:next w:val="a5"/>
    <w:uiPriority w:val="99"/>
    <w:semiHidden/>
    <w:unhideWhenUsed/>
    <w:rsid w:val="00FB2445"/>
  </w:style>
  <w:style w:type="numbering" w:customStyle="1" w:styleId="NoList32112">
    <w:name w:val="No List32112"/>
    <w:next w:val="a5"/>
    <w:uiPriority w:val="99"/>
    <w:semiHidden/>
    <w:unhideWhenUsed/>
    <w:rsid w:val="00FB2445"/>
  </w:style>
  <w:style w:type="numbering" w:customStyle="1" w:styleId="NoList142">
    <w:name w:val="No List142"/>
    <w:next w:val="a5"/>
    <w:uiPriority w:val="99"/>
    <w:semiHidden/>
    <w:unhideWhenUsed/>
    <w:rsid w:val="00FB2445"/>
  </w:style>
  <w:style w:type="numbering" w:customStyle="1" w:styleId="NoList152">
    <w:name w:val="No List152"/>
    <w:next w:val="a5"/>
    <w:uiPriority w:val="99"/>
    <w:semiHidden/>
    <w:unhideWhenUsed/>
    <w:rsid w:val="00FB2445"/>
  </w:style>
  <w:style w:type="numbering" w:customStyle="1" w:styleId="NoList242">
    <w:name w:val="No List242"/>
    <w:next w:val="a5"/>
    <w:uiPriority w:val="99"/>
    <w:semiHidden/>
    <w:unhideWhenUsed/>
    <w:rsid w:val="00FB2445"/>
  </w:style>
  <w:style w:type="numbering" w:customStyle="1" w:styleId="NoList342">
    <w:name w:val="No List342"/>
    <w:next w:val="a5"/>
    <w:uiPriority w:val="99"/>
    <w:semiHidden/>
    <w:unhideWhenUsed/>
    <w:rsid w:val="00FB2445"/>
  </w:style>
  <w:style w:type="numbering" w:customStyle="1" w:styleId="NoList442">
    <w:name w:val="No List442"/>
    <w:next w:val="a5"/>
    <w:uiPriority w:val="99"/>
    <w:semiHidden/>
    <w:unhideWhenUsed/>
    <w:rsid w:val="00FB2445"/>
  </w:style>
  <w:style w:type="numbering" w:customStyle="1" w:styleId="NoList532">
    <w:name w:val="No List532"/>
    <w:next w:val="a5"/>
    <w:uiPriority w:val="99"/>
    <w:semiHidden/>
    <w:unhideWhenUsed/>
    <w:rsid w:val="00FB2445"/>
  </w:style>
  <w:style w:type="numbering" w:customStyle="1" w:styleId="NoList632">
    <w:name w:val="No List632"/>
    <w:next w:val="a5"/>
    <w:uiPriority w:val="99"/>
    <w:semiHidden/>
    <w:unhideWhenUsed/>
    <w:rsid w:val="00FB2445"/>
  </w:style>
  <w:style w:type="numbering" w:customStyle="1" w:styleId="NoList732">
    <w:name w:val="No List732"/>
    <w:next w:val="a5"/>
    <w:uiPriority w:val="99"/>
    <w:semiHidden/>
    <w:unhideWhenUsed/>
    <w:rsid w:val="00FB2445"/>
  </w:style>
  <w:style w:type="numbering" w:customStyle="1" w:styleId="NoList822">
    <w:name w:val="No List822"/>
    <w:next w:val="a5"/>
    <w:uiPriority w:val="99"/>
    <w:semiHidden/>
    <w:unhideWhenUsed/>
    <w:rsid w:val="00FB2445"/>
  </w:style>
  <w:style w:type="numbering" w:customStyle="1" w:styleId="NoList922">
    <w:name w:val="No List922"/>
    <w:next w:val="a5"/>
    <w:uiPriority w:val="99"/>
    <w:semiHidden/>
    <w:unhideWhenUsed/>
    <w:rsid w:val="00FB2445"/>
  </w:style>
  <w:style w:type="numbering" w:customStyle="1" w:styleId="NoList1132">
    <w:name w:val="No List1132"/>
    <w:next w:val="a5"/>
    <w:uiPriority w:val="99"/>
    <w:semiHidden/>
    <w:unhideWhenUsed/>
    <w:rsid w:val="00FB2445"/>
  </w:style>
  <w:style w:type="numbering" w:customStyle="1" w:styleId="NoList2132">
    <w:name w:val="No List2132"/>
    <w:next w:val="a5"/>
    <w:uiPriority w:val="99"/>
    <w:semiHidden/>
    <w:unhideWhenUsed/>
    <w:rsid w:val="00FB2445"/>
  </w:style>
  <w:style w:type="numbering" w:customStyle="1" w:styleId="NoList3132">
    <w:name w:val="No List3132"/>
    <w:next w:val="a5"/>
    <w:uiPriority w:val="99"/>
    <w:semiHidden/>
    <w:unhideWhenUsed/>
    <w:rsid w:val="00FB2445"/>
  </w:style>
  <w:style w:type="numbering" w:customStyle="1" w:styleId="NoList4132">
    <w:name w:val="No List4132"/>
    <w:next w:val="a5"/>
    <w:uiPriority w:val="99"/>
    <w:semiHidden/>
    <w:unhideWhenUsed/>
    <w:rsid w:val="00FB2445"/>
  </w:style>
  <w:style w:type="numbering" w:customStyle="1" w:styleId="NoList5122">
    <w:name w:val="No List5122"/>
    <w:next w:val="a5"/>
    <w:uiPriority w:val="99"/>
    <w:semiHidden/>
    <w:unhideWhenUsed/>
    <w:rsid w:val="00FB2445"/>
  </w:style>
  <w:style w:type="numbering" w:customStyle="1" w:styleId="NoList6122">
    <w:name w:val="No List6122"/>
    <w:next w:val="a5"/>
    <w:uiPriority w:val="99"/>
    <w:semiHidden/>
    <w:unhideWhenUsed/>
    <w:rsid w:val="00FB2445"/>
  </w:style>
  <w:style w:type="numbering" w:customStyle="1" w:styleId="NoList7122">
    <w:name w:val="No List7122"/>
    <w:next w:val="a5"/>
    <w:uiPriority w:val="99"/>
    <w:semiHidden/>
    <w:unhideWhenUsed/>
    <w:rsid w:val="00FB2445"/>
  </w:style>
  <w:style w:type="numbering" w:customStyle="1" w:styleId="NoList8122">
    <w:name w:val="No List8122"/>
    <w:next w:val="a5"/>
    <w:uiPriority w:val="99"/>
    <w:semiHidden/>
    <w:unhideWhenUsed/>
    <w:rsid w:val="00FB2445"/>
  </w:style>
  <w:style w:type="numbering" w:customStyle="1" w:styleId="NoList9112">
    <w:name w:val="No List9112"/>
    <w:next w:val="a5"/>
    <w:uiPriority w:val="99"/>
    <w:semiHidden/>
    <w:unhideWhenUsed/>
    <w:rsid w:val="00FB2445"/>
  </w:style>
  <w:style w:type="numbering" w:customStyle="1" w:styleId="LFO1922">
    <w:name w:val="LFO1922"/>
    <w:basedOn w:val="a5"/>
    <w:rsid w:val="00FB2445"/>
  </w:style>
  <w:style w:type="numbering" w:customStyle="1" w:styleId="NoList1012">
    <w:name w:val="No List1012"/>
    <w:next w:val="a5"/>
    <w:uiPriority w:val="99"/>
    <w:semiHidden/>
    <w:unhideWhenUsed/>
    <w:rsid w:val="00FB2445"/>
  </w:style>
  <w:style w:type="numbering" w:customStyle="1" w:styleId="LFO19112">
    <w:name w:val="LFO19112"/>
    <w:basedOn w:val="a5"/>
    <w:rsid w:val="00FB2445"/>
  </w:style>
  <w:style w:type="numbering" w:customStyle="1" w:styleId="NoList1232">
    <w:name w:val="No List1232"/>
    <w:next w:val="a5"/>
    <w:uiPriority w:val="99"/>
    <w:semiHidden/>
    <w:rsid w:val="00FB2445"/>
  </w:style>
  <w:style w:type="numbering" w:customStyle="1" w:styleId="NoList11132">
    <w:name w:val="No List11132"/>
    <w:next w:val="a5"/>
    <w:uiPriority w:val="99"/>
    <w:semiHidden/>
    <w:unhideWhenUsed/>
    <w:rsid w:val="00FB2445"/>
  </w:style>
  <w:style w:type="numbering" w:customStyle="1" w:styleId="1320">
    <w:name w:val="无列表132"/>
    <w:next w:val="a5"/>
    <w:semiHidden/>
    <w:rsid w:val="00FB2445"/>
  </w:style>
  <w:style w:type="numbering" w:customStyle="1" w:styleId="1321">
    <w:name w:val="リストなし132"/>
    <w:next w:val="a5"/>
    <w:uiPriority w:val="99"/>
    <w:semiHidden/>
    <w:unhideWhenUsed/>
    <w:rsid w:val="00FB2445"/>
  </w:style>
  <w:style w:type="numbering" w:customStyle="1" w:styleId="11320">
    <w:name w:val="无列表1132"/>
    <w:next w:val="a5"/>
    <w:semiHidden/>
    <w:rsid w:val="00FB2445"/>
  </w:style>
  <w:style w:type="numbering" w:customStyle="1" w:styleId="11221">
    <w:name w:val="リストなし1122"/>
    <w:next w:val="a5"/>
    <w:uiPriority w:val="99"/>
    <w:semiHidden/>
    <w:unhideWhenUsed/>
    <w:rsid w:val="00FB2445"/>
  </w:style>
  <w:style w:type="numbering" w:customStyle="1" w:styleId="NoList2232">
    <w:name w:val="No List2232"/>
    <w:next w:val="a5"/>
    <w:uiPriority w:val="99"/>
    <w:semiHidden/>
    <w:unhideWhenUsed/>
    <w:rsid w:val="00FB2445"/>
  </w:style>
  <w:style w:type="numbering" w:customStyle="1" w:styleId="NoList3232">
    <w:name w:val="No List3232"/>
    <w:next w:val="a5"/>
    <w:uiPriority w:val="99"/>
    <w:semiHidden/>
    <w:unhideWhenUsed/>
    <w:rsid w:val="00FB2445"/>
  </w:style>
  <w:style w:type="numbering" w:customStyle="1" w:styleId="NoList4222">
    <w:name w:val="No List4222"/>
    <w:next w:val="a5"/>
    <w:uiPriority w:val="99"/>
    <w:semiHidden/>
    <w:unhideWhenUsed/>
    <w:rsid w:val="00FB2445"/>
  </w:style>
  <w:style w:type="numbering" w:customStyle="1" w:styleId="NoList21122">
    <w:name w:val="No List21122"/>
    <w:next w:val="a5"/>
    <w:uiPriority w:val="99"/>
    <w:semiHidden/>
    <w:unhideWhenUsed/>
    <w:rsid w:val="00FB2445"/>
  </w:style>
  <w:style w:type="numbering" w:customStyle="1" w:styleId="NoList31122">
    <w:name w:val="No List31122"/>
    <w:next w:val="a5"/>
    <w:uiPriority w:val="99"/>
    <w:semiHidden/>
    <w:unhideWhenUsed/>
    <w:rsid w:val="00FB2445"/>
  </w:style>
  <w:style w:type="numbering" w:customStyle="1" w:styleId="NoList41122">
    <w:name w:val="No List41122"/>
    <w:next w:val="a5"/>
    <w:uiPriority w:val="99"/>
    <w:semiHidden/>
    <w:unhideWhenUsed/>
    <w:rsid w:val="00FB2445"/>
  </w:style>
  <w:style w:type="numbering" w:customStyle="1" w:styleId="111220">
    <w:name w:val="无列表11122"/>
    <w:next w:val="a5"/>
    <w:semiHidden/>
    <w:rsid w:val="00FB2445"/>
  </w:style>
  <w:style w:type="numbering" w:customStyle="1" w:styleId="NoList111122">
    <w:name w:val="No List111122"/>
    <w:next w:val="a5"/>
    <w:uiPriority w:val="99"/>
    <w:semiHidden/>
    <w:unhideWhenUsed/>
    <w:rsid w:val="00FB2445"/>
  </w:style>
  <w:style w:type="numbering" w:customStyle="1" w:styleId="NoList12122">
    <w:name w:val="No List12122"/>
    <w:next w:val="a5"/>
    <w:uiPriority w:val="99"/>
    <w:semiHidden/>
    <w:unhideWhenUsed/>
    <w:rsid w:val="00FB2445"/>
  </w:style>
  <w:style w:type="numbering" w:customStyle="1" w:styleId="NoList22122">
    <w:name w:val="No List22122"/>
    <w:next w:val="a5"/>
    <w:uiPriority w:val="99"/>
    <w:semiHidden/>
    <w:unhideWhenUsed/>
    <w:rsid w:val="00FB2445"/>
  </w:style>
  <w:style w:type="numbering" w:customStyle="1" w:styleId="NoList32122">
    <w:name w:val="No List32122"/>
    <w:next w:val="a5"/>
    <w:uiPriority w:val="99"/>
    <w:semiHidden/>
    <w:unhideWhenUsed/>
    <w:rsid w:val="00FB2445"/>
  </w:style>
  <w:style w:type="numbering" w:customStyle="1" w:styleId="NoList162">
    <w:name w:val="No List162"/>
    <w:next w:val="a5"/>
    <w:uiPriority w:val="99"/>
    <w:semiHidden/>
    <w:unhideWhenUsed/>
    <w:rsid w:val="00FB2445"/>
  </w:style>
  <w:style w:type="numbering" w:customStyle="1" w:styleId="NoList172">
    <w:name w:val="No List172"/>
    <w:next w:val="a5"/>
    <w:uiPriority w:val="99"/>
    <w:semiHidden/>
    <w:unhideWhenUsed/>
    <w:rsid w:val="00FB2445"/>
  </w:style>
  <w:style w:type="numbering" w:customStyle="1" w:styleId="NoList252">
    <w:name w:val="No List252"/>
    <w:next w:val="a5"/>
    <w:uiPriority w:val="99"/>
    <w:semiHidden/>
    <w:unhideWhenUsed/>
    <w:rsid w:val="00FB2445"/>
  </w:style>
  <w:style w:type="numbering" w:customStyle="1" w:styleId="NoList352">
    <w:name w:val="No List352"/>
    <w:next w:val="a5"/>
    <w:uiPriority w:val="99"/>
    <w:semiHidden/>
    <w:unhideWhenUsed/>
    <w:rsid w:val="00FB2445"/>
  </w:style>
  <w:style w:type="numbering" w:customStyle="1" w:styleId="NoList452">
    <w:name w:val="No List452"/>
    <w:next w:val="a5"/>
    <w:uiPriority w:val="99"/>
    <w:semiHidden/>
    <w:unhideWhenUsed/>
    <w:rsid w:val="00FB2445"/>
  </w:style>
  <w:style w:type="numbering" w:customStyle="1" w:styleId="NoList542">
    <w:name w:val="No List542"/>
    <w:next w:val="a5"/>
    <w:uiPriority w:val="99"/>
    <w:semiHidden/>
    <w:unhideWhenUsed/>
    <w:rsid w:val="00FB2445"/>
  </w:style>
  <w:style w:type="numbering" w:customStyle="1" w:styleId="NoList642">
    <w:name w:val="No List642"/>
    <w:next w:val="a5"/>
    <w:uiPriority w:val="99"/>
    <w:semiHidden/>
    <w:unhideWhenUsed/>
    <w:rsid w:val="00FB2445"/>
  </w:style>
  <w:style w:type="numbering" w:customStyle="1" w:styleId="NoList742">
    <w:name w:val="No List742"/>
    <w:next w:val="a5"/>
    <w:uiPriority w:val="99"/>
    <w:semiHidden/>
    <w:unhideWhenUsed/>
    <w:rsid w:val="00FB2445"/>
  </w:style>
  <w:style w:type="numbering" w:customStyle="1" w:styleId="NoList832">
    <w:name w:val="No List832"/>
    <w:next w:val="a5"/>
    <w:uiPriority w:val="99"/>
    <w:semiHidden/>
    <w:unhideWhenUsed/>
    <w:rsid w:val="00FB2445"/>
  </w:style>
  <w:style w:type="numbering" w:customStyle="1" w:styleId="NoList932">
    <w:name w:val="No List932"/>
    <w:next w:val="a5"/>
    <w:uiPriority w:val="99"/>
    <w:semiHidden/>
    <w:unhideWhenUsed/>
    <w:rsid w:val="00FB2445"/>
  </w:style>
  <w:style w:type="numbering" w:customStyle="1" w:styleId="NoList1142">
    <w:name w:val="No List1142"/>
    <w:next w:val="a5"/>
    <w:uiPriority w:val="99"/>
    <w:semiHidden/>
    <w:unhideWhenUsed/>
    <w:rsid w:val="00FB2445"/>
  </w:style>
  <w:style w:type="numbering" w:customStyle="1" w:styleId="NoList2142">
    <w:name w:val="No List2142"/>
    <w:next w:val="a5"/>
    <w:uiPriority w:val="99"/>
    <w:semiHidden/>
    <w:unhideWhenUsed/>
    <w:rsid w:val="00FB2445"/>
  </w:style>
  <w:style w:type="numbering" w:customStyle="1" w:styleId="NoList3142">
    <w:name w:val="No List3142"/>
    <w:next w:val="a5"/>
    <w:uiPriority w:val="99"/>
    <w:semiHidden/>
    <w:unhideWhenUsed/>
    <w:rsid w:val="00FB2445"/>
  </w:style>
  <w:style w:type="numbering" w:customStyle="1" w:styleId="NoList4142">
    <w:name w:val="No List4142"/>
    <w:next w:val="a5"/>
    <w:uiPriority w:val="99"/>
    <w:semiHidden/>
    <w:unhideWhenUsed/>
    <w:rsid w:val="00FB2445"/>
  </w:style>
  <w:style w:type="numbering" w:customStyle="1" w:styleId="NoList5132">
    <w:name w:val="No List5132"/>
    <w:next w:val="a5"/>
    <w:uiPriority w:val="99"/>
    <w:semiHidden/>
    <w:unhideWhenUsed/>
    <w:rsid w:val="00FB2445"/>
  </w:style>
  <w:style w:type="numbering" w:customStyle="1" w:styleId="NoList6132">
    <w:name w:val="No List6132"/>
    <w:next w:val="a5"/>
    <w:uiPriority w:val="99"/>
    <w:semiHidden/>
    <w:unhideWhenUsed/>
    <w:rsid w:val="00FB2445"/>
  </w:style>
  <w:style w:type="numbering" w:customStyle="1" w:styleId="NoList7132">
    <w:name w:val="No List7132"/>
    <w:next w:val="a5"/>
    <w:uiPriority w:val="99"/>
    <w:semiHidden/>
    <w:unhideWhenUsed/>
    <w:rsid w:val="00FB2445"/>
  </w:style>
  <w:style w:type="numbering" w:customStyle="1" w:styleId="NoList8132">
    <w:name w:val="No List8132"/>
    <w:next w:val="a5"/>
    <w:uiPriority w:val="99"/>
    <w:semiHidden/>
    <w:unhideWhenUsed/>
    <w:rsid w:val="00FB2445"/>
  </w:style>
  <w:style w:type="numbering" w:customStyle="1" w:styleId="NoList9122">
    <w:name w:val="No List9122"/>
    <w:next w:val="a5"/>
    <w:uiPriority w:val="99"/>
    <w:semiHidden/>
    <w:unhideWhenUsed/>
    <w:rsid w:val="00FB2445"/>
  </w:style>
  <w:style w:type="numbering" w:customStyle="1" w:styleId="LFO1932">
    <w:name w:val="LFO1932"/>
    <w:basedOn w:val="a5"/>
    <w:rsid w:val="00FB2445"/>
  </w:style>
  <w:style w:type="numbering" w:customStyle="1" w:styleId="NoList1022">
    <w:name w:val="No List1022"/>
    <w:next w:val="a5"/>
    <w:uiPriority w:val="99"/>
    <w:semiHidden/>
    <w:unhideWhenUsed/>
    <w:rsid w:val="00FB2445"/>
  </w:style>
  <w:style w:type="numbering" w:customStyle="1" w:styleId="LFO19122">
    <w:name w:val="LFO19122"/>
    <w:basedOn w:val="a5"/>
    <w:rsid w:val="00FB2445"/>
  </w:style>
  <w:style w:type="numbering" w:customStyle="1" w:styleId="NoList1242">
    <w:name w:val="No List1242"/>
    <w:next w:val="a5"/>
    <w:uiPriority w:val="99"/>
    <w:semiHidden/>
    <w:rsid w:val="00FB2445"/>
  </w:style>
  <w:style w:type="numbering" w:customStyle="1" w:styleId="NoList11142">
    <w:name w:val="No List11142"/>
    <w:next w:val="a5"/>
    <w:uiPriority w:val="99"/>
    <w:semiHidden/>
    <w:unhideWhenUsed/>
    <w:rsid w:val="00FB2445"/>
  </w:style>
  <w:style w:type="numbering" w:customStyle="1" w:styleId="1420">
    <w:name w:val="无列表142"/>
    <w:next w:val="a5"/>
    <w:semiHidden/>
    <w:rsid w:val="00FB2445"/>
  </w:style>
  <w:style w:type="numbering" w:customStyle="1" w:styleId="1421">
    <w:name w:val="リストなし142"/>
    <w:next w:val="a5"/>
    <w:uiPriority w:val="99"/>
    <w:semiHidden/>
    <w:unhideWhenUsed/>
    <w:rsid w:val="00FB2445"/>
  </w:style>
  <w:style w:type="numbering" w:customStyle="1" w:styleId="11420">
    <w:name w:val="无列表1142"/>
    <w:next w:val="a5"/>
    <w:semiHidden/>
    <w:rsid w:val="00FB2445"/>
  </w:style>
  <w:style w:type="numbering" w:customStyle="1" w:styleId="11321">
    <w:name w:val="リストなし1132"/>
    <w:next w:val="a5"/>
    <w:uiPriority w:val="99"/>
    <w:semiHidden/>
    <w:unhideWhenUsed/>
    <w:rsid w:val="00FB2445"/>
  </w:style>
  <w:style w:type="numbering" w:customStyle="1" w:styleId="NoList2242">
    <w:name w:val="No List2242"/>
    <w:next w:val="a5"/>
    <w:uiPriority w:val="99"/>
    <w:semiHidden/>
    <w:unhideWhenUsed/>
    <w:rsid w:val="00FB2445"/>
  </w:style>
  <w:style w:type="numbering" w:customStyle="1" w:styleId="NoList3242">
    <w:name w:val="No List3242"/>
    <w:next w:val="a5"/>
    <w:uiPriority w:val="99"/>
    <w:semiHidden/>
    <w:unhideWhenUsed/>
    <w:rsid w:val="00FB2445"/>
  </w:style>
  <w:style w:type="numbering" w:customStyle="1" w:styleId="NoList4232">
    <w:name w:val="No List4232"/>
    <w:next w:val="a5"/>
    <w:uiPriority w:val="99"/>
    <w:semiHidden/>
    <w:unhideWhenUsed/>
    <w:rsid w:val="00FB2445"/>
  </w:style>
  <w:style w:type="numbering" w:customStyle="1" w:styleId="NoList21132">
    <w:name w:val="No List21132"/>
    <w:next w:val="a5"/>
    <w:uiPriority w:val="99"/>
    <w:semiHidden/>
    <w:unhideWhenUsed/>
    <w:rsid w:val="00FB2445"/>
  </w:style>
  <w:style w:type="numbering" w:customStyle="1" w:styleId="NoList31132">
    <w:name w:val="No List31132"/>
    <w:next w:val="a5"/>
    <w:uiPriority w:val="99"/>
    <w:semiHidden/>
    <w:unhideWhenUsed/>
    <w:rsid w:val="00FB2445"/>
  </w:style>
  <w:style w:type="numbering" w:customStyle="1" w:styleId="NoList41132">
    <w:name w:val="No List41132"/>
    <w:next w:val="a5"/>
    <w:uiPriority w:val="99"/>
    <w:semiHidden/>
    <w:unhideWhenUsed/>
    <w:rsid w:val="00FB2445"/>
  </w:style>
  <w:style w:type="numbering" w:customStyle="1" w:styleId="11132">
    <w:name w:val="无列表11132"/>
    <w:next w:val="a5"/>
    <w:semiHidden/>
    <w:rsid w:val="00FB2445"/>
  </w:style>
  <w:style w:type="numbering" w:customStyle="1" w:styleId="NoList111132">
    <w:name w:val="No List111132"/>
    <w:next w:val="a5"/>
    <w:uiPriority w:val="99"/>
    <w:semiHidden/>
    <w:unhideWhenUsed/>
    <w:rsid w:val="00FB2445"/>
  </w:style>
  <w:style w:type="numbering" w:customStyle="1" w:styleId="NoList12132">
    <w:name w:val="No List12132"/>
    <w:next w:val="a5"/>
    <w:uiPriority w:val="99"/>
    <w:semiHidden/>
    <w:unhideWhenUsed/>
    <w:rsid w:val="00FB2445"/>
  </w:style>
  <w:style w:type="numbering" w:customStyle="1" w:styleId="NoList22132">
    <w:name w:val="No List22132"/>
    <w:next w:val="a5"/>
    <w:uiPriority w:val="99"/>
    <w:semiHidden/>
    <w:unhideWhenUsed/>
    <w:rsid w:val="00FB2445"/>
  </w:style>
  <w:style w:type="numbering" w:customStyle="1" w:styleId="NoList32132">
    <w:name w:val="No List32132"/>
    <w:next w:val="a5"/>
    <w:uiPriority w:val="99"/>
    <w:semiHidden/>
    <w:unhideWhenUsed/>
    <w:rsid w:val="00FB2445"/>
  </w:style>
  <w:style w:type="numbering" w:customStyle="1" w:styleId="218">
    <w:name w:val="无列表21"/>
    <w:next w:val="a5"/>
    <w:uiPriority w:val="99"/>
    <w:semiHidden/>
    <w:unhideWhenUsed/>
    <w:rsid w:val="00FB2445"/>
  </w:style>
  <w:style w:type="numbering" w:customStyle="1" w:styleId="31a">
    <w:name w:val="无列表31"/>
    <w:next w:val="a5"/>
    <w:uiPriority w:val="99"/>
    <w:semiHidden/>
    <w:unhideWhenUsed/>
    <w:rsid w:val="00FB2445"/>
  </w:style>
  <w:style w:type="numbering" w:customStyle="1" w:styleId="111111">
    <w:name w:val="无列表111111"/>
    <w:next w:val="a5"/>
    <w:semiHidden/>
    <w:rsid w:val="00FB2445"/>
  </w:style>
  <w:style w:type="numbering" w:customStyle="1" w:styleId="LFO19211">
    <w:name w:val="LFO19211"/>
    <w:basedOn w:val="a5"/>
    <w:rsid w:val="00FB2445"/>
  </w:style>
  <w:style w:type="numbering" w:customStyle="1" w:styleId="LFO1911111">
    <w:name w:val="LFO1911111"/>
    <w:basedOn w:val="a5"/>
    <w:rsid w:val="00FB2445"/>
  </w:style>
  <w:style w:type="numbering" w:customStyle="1" w:styleId="1510">
    <w:name w:val="无列表151"/>
    <w:next w:val="a5"/>
    <w:semiHidden/>
    <w:rsid w:val="00FB2445"/>
  </w:style>
  <w:style w:type="numbering" w:customStyle="1" w:styleId="1511">
    <w:name w:val="リストなし151"/>
    <w:next w:val="a5"/>
    <w:uiPriority w:val="99"/>
    <w:semiHidden/>
    <w:unhideWhenUsed/>
    <w:rsid w:val="00FB2445"/>
  </w:style>
  <w:style w:type="numbering" w:customStyle="1" w:styleId="NoList181">
    <w:name w:val="No List181"/>
    <w:next w:val="a5"/>
    <w:uiPriority w:val="99"/>
    <w:semiHidden/>
    <w:unhideWhenUsed/>
    <w:rsid w:val="00FB2445"/>
  </w:style>
  <w:style w:type="numbering" w:customStyle="1" w:styleId="11510">
    <w:name w:val="无列表1151"/>
    <w:next w:val="a5"/>
    <w:semiHidden/>
    <w:rsid w:val="00FB2445"/>
  </w:style>
  <w:style w:type="numbering" w:customStyle="1" w:styleId="11411">
    <w:name w:val="リストなし1141"/>
    <w:next w:val="a5"/>
    <w:uiPriority w:val="99"/>
    <w:semiHidden/>
    <w:unhideWhenUsed/>
    <w:rsid w:val="00FB2445"/>
  </w:style>
  <w:style w:type="numbering" w:customStyle="1" w:styleId="NoList261">
    <w:name w:val="No List261"/>
    <w:next w:val="a5"/>
    <w:uiPriority w:val="99"/>
    <w:semiHidden/>
    <w:unhideWhenUsed/>
    <w:rsid w:val="00FB2445"/>
  </w:style>
  <w:style w:type="numbering" w:customStyle="1" w:styleId="NoList361">
    <w:name w:val="No List361"/>
    <w:next w:val="a5"/>
    <w:uiPriority w:val="99"/>
    <w:semiHidden/>
    <w:unhideWhenUsed/>
    <w:rsid w:val="00FB2445"/>
  </w:style>
  <w:style w:type="numbering" w:customStyle="1" w:styleId="NoList1151">
    <w:name w:val="No List1151"/>
    <w:next w:val="a5"/>
    <w:uiPriority w:val="99"/>
    <w:semiHidden/>
    <w:unhideWhenUsed/>
    <w:rsid w:val="00FB2445"/>
  </w:style>
  <w:style w:type="numbering" w:customStyle="1" w:styleId="NoList461">
    <w:name w:val="No List461"/>
    <w:next w:val="a5"/>
    <w:uiPriority w:val="99"/>
    <w:semiHidden/>
    <w:unhideWhenUsed/>
    <w:rsid w:val="00FB2445"/>
  </w:style>
  <w:style w:type="numbering" w:customStyle="1" w:styleId="NoList551">
    <w:name w:val="No List551"/>
    <w:next w:val="a5"/>
    <w:uiPriority w:val="99"/>
    <w:semiHidden/>
    <w:unhideWhenUsed/>
    <w:rsid w:val="00FB2445"/>
  </w:style>
  <w:style w:type="numbering" w:customStyle="1" w:styleId="NoList11151">
    <w:name w:val="No List11151"/>
    <w:next w:val="a5"/>
    <w:uiPriority w:val="99"/>
    <w:semiHidden/>
    <w:unhideWhenUsed/>
    <w:rsid w:val="00FB2445"/>
  </w:style>
  <w:style w:type="numbering" w:customStyle="1" w:styleId="NoList2151">
    <w:name w:val="No List2151"/>
    <w:next w:val="a5"/>
    <w:uiPriority w:val="99"/>
    <w:semiHidden/>
    <w:unhideWhenUsed/>
    <w:rsid w:val="00FB2445"/>
  </w:style>
  <w:style w:type="numbering" w:customStyle="1" w:styleId="NoList3151">
    <w:name w:val="No List3151"/>
    <w:next w:val="a5"/>
    <w:uiPriority w:val="99"/>
    <w:semiHidden/>
    <w:unhideWhenUsed/>
    <w:rsid w:val="00FB2445"/>
  </w:style>
  <w:style w:type="numbering" w:customStyle="1" w:styleId="NoList4151">
    <w:name w:val="No List4151"/>
    <w:next w:val="a5"/>
    <w:uiPriority w:val="99"/>
    <w:semiHidden/>
    <w:unhideWhenUsed/>
    <w:rsid w:val="00FB2445"/>
  </w:style>
  <w:style w:type="numbering" w:customStyle="1" w:styleId="NoList651">
    <w:name w:val="No List651"/>
    <w:next w:val="a5"/>
    <w:uiPriority w:val="99"/>
    <w:semiHidden/>
    <w:unhideWhenUsed/>
    <w:rsid w:val="00FB2445"/>
  </w:style>
  <w:style w:type="numbering" w:customStyle="1" w:styleId="NoList751">
    <w:name w:val="No List751"/>
    <w:next w:val="a5"/>
    <w:uiPriority w:val="99"/>
    <w:semiHidden/>
    <w:unhideWhenUsed/>
    <w:rsid w:val="00FB2445"/>
  </w:style>
  <w:style w:type="numbering" w:customStyle="1" w:styleId="NoList1251">
    <w:name w:val="No List1251"/>
    <w:next w:val="a5"/>
    <w:uiPriority w:val="99"/>
    <w:semiHidden/>
    <w:unhideWhenUsed/>
    <w:rsid w:val="00FB2445"/>
  </w:style>
  <w:style w:type="numbering" w:customStyle="1" w:styleId="NoList2251">
    <w:name w:val="No List2251"/>
    <w:next w:val="a5"/>
    <w:uiPriority w:val="99"/>
    <w:semiHidden/>
    <w:unhideWhenUsed/>
    <w:rsid w:val="00FB2445"/>
  </w:style>
  <w:style w:type="numbering" w:customStyle="1" w:styleId="NoList3251">
    <w:name w:val="No List3251"/>
    <w:next w:val="a5"/>
    <w:uiPriority w:val="99"/>
    <w:semiHidden/>
    <w:unhideWhenUsed/>
    <w:rsid w:val="00FB2445"/>
  </w:style>
  <w:style w:type="numbering" w:customStyle="1" w:styleId="NoList4241">
    <w:name w:val="No List4241"/>
    <w:next w:val="a5"/>
    <w:uiPriority w:val="99"/>
    <w:semiHidden/>
    <w:unhideWhenUsed/>
    <w:rsid w:val="00FB2445"/>
  </w:style>
  <w:style w:type="numbering" w:customStyle="1" w:styleId="NoList5141">
    <w:name w:val="No List5141"/>
    <w:next w:val="a5"/>
    <w:uiPriority w:val="99"/>
    <w:semiHidden/>
    <w:unhideWhenUsed/>
    <w:rsid w:val="00FB2445"/>
  </w:style>
  <w:style w:type="numbering" w:customStyle="1" w:styleId="NoList21141">
    <w:name w:val="No List21141"/>
    <w:next w:val="a5"/>
    <w:uiPriority w:val="99"/>
    <w:semiHidden/>
    <w:unhideWhenUsed/>
    <w:rsid w:val="00FB2445"/>
  </w:style>
  <w:style w:type="numbering" w:customStyle="1" w:styleId="NoList31141">
    <w:name w:val="No List31141"/>
    <w:next w:val="a5"/>
    <w:uiPriority w:val="99"/>
    <w:semiHidden/>
    <w:unhideWhenUsed/>
    <w:rsid w:val="00FB2445"/>
  </w:style>
  <w:style w:type="numbering" w:customStyle="1" w:styleId="NoList41141">
    <w:name w:val="No List41141"/>
    <w:next w:val="a5"/>
    <w:uiPriority w:val="99"/>
    <w:semiHidden/>
    <w:unhideWhenUsed/>
    <w:rsid w:val="00FB2445"/>
  </w:style>
  <w:style w:type="numbering" w:customStyle="1" w:styleId="NoList6141">
    <w:name w:val="No List6141"/>
    <w:next w:val="a5"/>
    <w:uiPriority w:val="99"/>
    <w:semiHidden/>
    <w:unhideWhenUsed/>
    <w:rsid w:val="00FB2445"/>
  </w:style>
  <w:style w:type="numbering" w:customStyle="1" w:styleId="11141">
    <w:name w:val="无列表11141"/>
    <w:next w:val="a5"/>
    <w:semiHidden/>
    <w:rsid w:val="00FB2445"/>
  </w:style>
  <w:style w:type="numbering" w:customStyle="1" w:styleId="NoList111141">
    <w:name w:val="No List111141"/>
    <w:next w:val="a5"/>
    <w:uiPriority w:val="99"/>
    <w:semiHidden/>
    <w:unhideWhenUsed/>
    <w:rsid w:val="00FB2445"/>
  </w:style>
  <w:style w:type="numbering" w:customStyle="1" w:styleId="NoList7141">
    <w:name w:val="No List7141"/>
    <w:next w:val="a5"/>
    <w:uiPriority w:val="99"/>
    <w:semiHidden/>
    <w:unhideWhenUsed/>
    <w:rsid w:val="00FB2445"/>
  </w:style>
  <w:style w:type="numbering" w:customStyle="1" w:styleId="NoList12141">
    <w:name w:val="No List12141"/>
    <w:next w:val="a5"/>
    <w:uiPriority w:val="99"/>
    <w:semiHidden/>
    <w:unhideWhenUsed/>
    <w:rsid w:val="00FB2445"/>
  </w:style>
  <w:style w:type="numbering" w:customStyle="1" w:styleId="NoList22141">
    <w:name w:val="No List22141"/>
    <w:next w:val="a5"/>
    <w:uiPriority w:val="99"/>
    <w:semiHidden/>
    <w:unhideWhenUsed/>
    <w:rsid w:val="00FB2445"/>
  </w:style>
  <w:style w:type="numbering" w:customStyle="1" w:styleId="NoList32141">
    <w:name w:val="No List32141"/>
    <w:next w:val="a5"/>
    <w:uiPriority w:val="99"/>
    <w:semiHidden/>
    <w:unhideWhenUsed/>
    <w:rsid w:val="00FB2445"/>
  </w:style>
  <w:style w:type="numbering" w:customStyle="1" w:styleId="NoList841">
    <w:name w:val="No List841"/>
    <w:next w:val="a5"/>
    <w:uiPriority w:val="99"/>
    <w:semiHidden/>
    <w:unhideWhenUsed/>
    <w:rsid w:val="00FB2445"/>
  </w:style>
  <w:style w:type="numbering" w:customStyle="1" w:styleId="NoList941">
    <w:name w:val="No List941"/>
    <w:next w:val="a5"/>
    <w:uiPriority w:val="99"/>
    <w:semiHidden/>
    <w:unhideWhenUsed/>
    <w:rsid w:val="00FB2445"/>
  </w:style>
  <w:style w:type="numbering" w:customStyle="1" w:styleId="NoList8141">
    <w:name w:val="No List8141"/>
    <w:next w:val="a5"/>
    <w:uiPriority w:val="99"/>
    <w:semiHidden/>
    <w:unhideWhenUsed/>
    <w:rsid w:val="00FB2445"/>
  </w:style>
  <w:style w:type="numbering" w:customStyle="1" w:styleId="NoList9131">
    <w:name w:val="No List9131"/>
    <w:next w:val="a5"/>
    <w:uiPriority w:val="99"/>
    <w:semiHidden/>
    <w:unhideWhenUsed/>
    <w:rsid w:val="00FB2445"/>
  </w:style>
  <w:style w:type="numbering" w:customStyle="1" w:styleId="NoList1031">
    <w:name w:val="No List1031"/>
    <w:next w:val="a5"/>
    <w:uiPriority w:val="99"/>
    <w:semiHidden/>
    <w:unhideWhenUsed/>
    <w:rsid w:val="00FB2445"/>
  </w:style>
  <w:style w:type="numbering" w:customStyle="1" w:styleId="LFO19131">
    <w:name w:val="LFO19131"/>
    <w:basedOn w:val="a5"/>
    <w:rsid w:val="00FB2445"/>
  </w:style>
  <w:style w:type="numbering" w:customStyle="1" w:styleId="12110">
    <w:name w:val="无列表1211"/>
    <w:next w:val="a5"/>
    <w:semiHidden/>
    <w:rsid w:val="00FB2445"/>
  </w:style>
  <w:style w:type="numbering" w:customStyle="1" w:styleId="12111">
    <w:name w:val="リストなし1211"/>
    <w:next w:val="a5"/>
    <w:uiPriority w:val="99"/>
    <w:semiHidden/>
    <w:unhideWhenUsed/>
    <w:rsid w:val="00FB2445"/>
  </w:style>
  <w:style w:type="numbering" w:customStyle="1" w:styleId="111112">
    <w:name w:val="リストなし11111"/>
    <w:next w:val="a5"/>
    <w:uiPriority w:val="99"/>
    <w:semiHidden/>
    <w:unhideWhenUsed/>
    <w:rsid w:val="00FB2445"/>
  </w:style>
  <w:style w:type="numbering" w:customStyle="1" w:styleId="NoList1311">
    <w:name w:val="No List1311"/>
    <w:next w:val="a5"/>
    <w:uiPriority w:val="99"/>
    <w:semiHidden/>
    <w:unhideWhenUsed/>
    <w:rsid w:val="00FB2445"/>
  </w:style>
  <w:style w:type="numbering" w:customStyle="1" w:styleId="NoList2311">
    <w:name w:val="No List2311"/>
    <w:next w:val="a5"/>
    <w:uiPriority w:val="99"/>
    <w:semiHidden/>
    <w:unhideWhenUsed/>
    <w:rsid w:val="00FB2445"/>
  </w:style>
  <w:style w:type="numbering" w:customStyle="1" w:styleId="NoList3311">
    <w:name w:val="No List3311"/>
    <w:next w:val="a5"/>
    <w:uiPriority w:val="99"/>
    <w:semiHidden/>
    <w:unhideWhenUsed/>
    <w:rsid w:val="00FB2445"/>
  </w:style>
  <w:style w:type="numbering" w:customStyle="1" w:styleId="NoList4311">
    <w:name w:val="No List4311"/>
    <w:next w:val="a5"/>
    <w:uiPriority w:val="99"/>
    <w:semiHidden/>
    <w:unhideWhenUsed/>
    <w:rsid w:val="00FB2445"/>
  </w:style>
  <w:style w:type="numbering" w:customStyle="1" w:styleId="NoList5211">
    <w:name w:val="No List5211"/>
    <w:next w:val="a5"/>
    <w:uiPriority w:val="99"/>
    <w:semiHidden/>
    <w:unhideWhenUsed/>
    <w:rsid w:val="00FB2445"/>
  </w:style>
  <w:style w:type="numbering" w:customStyle="1" w:styleId="NoList6211">
    <w:name w:val="No List6211"/>
    <w:next w:val="a5"/>
    <w:uiPriority w:val="99"/>
    <w:semiHidden/>
    <w:unhideWhenUsed/>
    <w:rsid w:val="00FB2445"/>
  </w:style>
  <w:style w:type="numbering" w:customStyle="1" w:styleId="NoList7211">
    <w:name w:val="No List7211"/>
    <w:next w:val="a5"/>
    <w:uiPriority w:val="99"/>
    <w:semiHidden/>
    <w:unhideWhenUsed/>
    <w:rsid w:val="00FB2445"/>
  </w:style>
  <w:style w:type="numbering" w:customStyle="1" w:styleId="NoList11211">
    <w:name w:val="No List11211"/>
    <w:next w:val="a5"/>
    <w:uiPriority w:val="99"/>
    <w:semiHidden/>
    <w:unhideWhenUsed/>
    <w:rsid w:val="00FB2445"/>
  </w:style>
  <w:style w:type="numbering" w:customStyle="1" w:styleId="NoList21211">
    <w:name w:val="No List21211"/>
    <w:next w:val="a5"/>
    <w:uiPriority w:val="99"/>
    <w:semiHidden/>
    <w:unhideWhenUsed/>
    <w:rsid w:val="00FB2445"/>
  </w:style>
  <w:style w:type="numbering" w:customStyle="1" w:styleId="NoList31211">
    <w:name w:val="No List31211"/>
    <w:next w:val="a5"/>
    <w:uiPriority w:val="99"/>
    <w:semiHidden/>
    <w:unhideWhenUsed/>
    <w:rsid w:val="00FB2445"/>
  </w:style>
  <w:style w:type="numbering" w:customStyle="1" w:styleId="NoList41211">
    <w:name w:val="No List41211"/>
    <w:next w:val="a5"/>
    <w:uiPriority w:val="99"/>
    <w:semiHidden/>
    <w:unhideWhenUsed/>
    <w:rsid w:val="00FB2445"/>
  </w:style>
  <w:style w:type="numbering" w:customStyle="1" w:styleId="NoList51111">
    <w:name w:val="No List51111"/>
    <w:next w:val="a5"/>
    <w:uiPriority w:val="99"/>
    <w:semiHidden/>
    <w:unhideWhenUsed/>
    <w:rsid w:val="00FB2445"/>
  </w:style>
  <w:style w:type="numbering" w:customStyle="1" w:styleId="NoList61111">
    <w:name w:val="No List61111"/>
    <w:next w:val="a5"/>
    <w:uiPriority w:val="99"/>
    <w:semiHidden/>
    <w:unhideWhenUsed/>
    <w:rsid w:val="00FB2445"/>
  </w:style>
  <w:style w:type="numbering" w:customStyle="1" w:styleId="NoList71111">
    <w:name w:val="No List71111"/>
    <w:next w:val="a5"/>
    <w:uiPriority w:val="99"/>
    <w:semiHidden/>
    <w:unhideWhenUsed/>
    <w:rsid w:val="00FB2445"/>
  </w:style>
  <w:style w:type="numbering" w:customStyle="1" w:styleId="NoList81111">
    <w:name w:val="No List81111"/>
    <w:next w:val="a5"/>
    <w:uiPriority w:val="99"/>
    <w:semiHidden/>
    <w:unhideWhenUsed/>
    <w:rsid w:val="00FB2445"/>
  </w:style>
  <w:style w:type="numbering" w:customStyle="1" w:styleId="NoList12211">
    <w:name w:val="No List12211"/>
    <w:next w:val="a5"/>
    <w:uiPriority w:val="99"/>
    <w:semiHidden/>
    <w:rsid w:val="00FB2445"/>
  </w:style>
  <w:style w:type="numbering" w:customStyle="1" w:styleId="NoList111211">
    <w:name w:val="No List111211"/>
    <w:next w:val="a5"/>
    <w:uiPriority w:val="99"/>
    <w:semiHidden/>
    <w:unhideWhenUsed/>
    <w:rsid w:val="00FB2445"/>
  </w:style>
  <w:style w:type="numbering" w:customStyle="1" w:styleId="112110">
    <w:name w:val="无列表11211"/>
    <w:next w:val="a5"/>
    <w:semiHidden/>
    <w:rsid w:val="00FB2445"/>
  </w:style>
  <w:style w:type="numbering" w:customStyle="1" w:styleId="NoList22211">
    <w:name w:val="No List22211"/>
    <w:next w:val="a5"/>
    <w:uiPriority w:val="99"/>
    <w:semiHidden/>
    <w:unhideWhenUsed/>
    <w:rsid w:val="00FB2445"/>
  </w:style>
  <w:style w:type="numbering" w:customStyle="1" w:styleId="NoList32211">
    <w:name w:val="No List32211"/>
    <w:next w:val="a5"/>
    <w:uiPriority w:val="99"/>
    <w:semiHidden/>
    <w:unhideWhenUsed/>
    <w:rsid w:val="00FB2445"/>
  </w:style>
  <w:style w:type="numbering" w:customStyle="1" w:styleId="NoList42111">
    <w:name w:val="No List42111"/>
    <w:next w:val="a5"/>
    <w:uiPriority w:val="99"/>
    <w:semiHidden/>
    <w:unhideWhenUsed/>
    <w:rsid w:val="00FB2445"/>
  </w:style>
  <w:style w:type="numbering" w:customStyle="1" w:styleId="NoList211111">
    <w:name w:val="No List211111"/>
    <w:next w:val="a5"/>
    <w:uiPriority w:val="99"/>
    <w:semiHidden/>
    <w:unhideWhenUsed/>
    <w:rsid w:val="00FB2445"/>
  </w:style>
  <w:style w:type="numbering" w:customStyle="1" w:styleId="NoList311111">
    <w:name w:val="No List311111"/>
    <w:next w:val="a5"/>
    <w:uiPriority w:val="99"/>
    <w:semiHidden/>
    <w:unhideWhenUsed/>
    <w:rsid w:val="00FB2445"/>
  </w:style>
  <w:style w:type="numbering" w:customStyle="1" w:styleId="NoList411111">
    <w:name w:val="No List411111"/>
    <w:next w:val="a5"/>
    <w:uiPriority w:val="99"/>
    <w:semiHidden/>
    <w:unhideWhenUsed/>
    <w:rsid w:val="00FB2445"/>
  </w:style>
  <w:style w:type="numbering" w:customStyle="1" w:styleId="NoList11111111">
    <w:name w:val="No List11111111"/>
    <w:next w:val="a5"/>
    <w:uiPriority w:val="99"/>
    <w:semiHidden/>
    <w:unhideWhenUsed/>
    <w:rsid w:val="00FB2445"/>
  </w:style>
  <w:style w:type="numbering" w:customStyle="1" w:styleId="NoList121111">
    <w:name w:val="No List121111"/>
    <w:next w:val="a5"/>
    <w:uiPriority w:val="99"/>
    <w:semiHidden/>
    <w:unhideWhenUsed/>
    <w:rsid w:val="00FB2445"/>
  </w:style>
  <w:style w:type="numbering" w:customStyle="1" w:styleId="NoList221111">
    <w:name w:val="No List221111"/>
    <w:next w:val="a5"/>
    <w:uiPriority w:val="99"/>
    <w:semiHidden/>
    <w:unhideWhenUsed/>
    <w:rsid w:val="00FB2445"/>
  </w:style>
  <w:style w:type="numbering" w:customStyle="1" w:styleId="NoList321111">
    <w:name w:val="No List321111"/>
    <w:next w:val="a5"/>
    <w:uiPriority w:val="99"/>
    <w:semiHidden/>
    <w:unhideWhenUsed/>
    <w:rsid w:val="00FB2445"/>
  </w:style>
  <w:style w:type="numbering" w:customStyle="1" w:styleId="NoList1411">
    <w:name w:val="No List1411"/>
    <w:next w:val="a5"/>
    <w:uiPriority w:val="99"/>
    <w:semiHidden/>
    <w:unhideWhenUsed/>
    <w:rsid w:val="00FB2445"/>
  </w:style>
  <w:style w:type="numbering" w:customStyle="1" w:styleId="NoList1511">
    <w:name w:val="No List1511"/>
    <w:next w:val="a5"/>
    <w:uiPriority w:val="99"/>
    <w:semiHidden/>
    <w:unhideWhenUsed/>
    <w:rsid w:val="00FB2445"/>
  </w:style>
  <w:style w:type="numbering" w:customStyle="1" w:styleId="NoList2411">
    <w:name w:val="No List2411"/>
    <w:next w:val="a5"/>
    <w:uiPriority w:val="99"/>
    <w:semiHidden/>
    <w:unhideWhenUsed/>
    <w:rsid w:val="00FB2445"/>
  </w:style>
  <w:style w:type="numbering" w:customStyle="1" w:styleId="NoList3411">
    <w:name w:val="No List3411"/>
    <w:next w:val="a5"/>
    <w:uiPriority w:val="99"/>
    <w:semiHidden/>
    <w:unhideWhenUsed/>
    <w:rsid w:val="00FB2445"/>
  </w:style>
  <w:style w:type="numbering" w:customStyle="1" w:styleId="NoList4411">
    <w:name w:val="No List4411"/>
    <w:next w:val="a5"/>
    <w:uiPriority w:val="99"/>
    <w:semiHidden/>
    <w:unhideWhenUsed/>
    <w:rsid w:val="00FB2445"/>
  </w:style>
  <w:style w:type="numbering" w:customStyle="1" w:styleId="NoList5311">
    <w:name w:val="No List5311"/>
    <w:next w:val="a5"/>
    <w:uiPriority w:val="99"/>
    <w:semiHidden/>
    <w:unhideWhenUsed/>
    <w:rsid w:val="00FB2445"/>
  </w:style>
  <w:style w:type="numbering" w:customStyle="1" w:styleId="NoList6311">
    <w:name w:val="No List6311"/>
    <w:next w:val="a5"/>
    <w:uiPriority w:val="99"/>
    <w:semiHidden/>
    <w:unhideWhenUsed/>
    <w:rsid w:val="00FB2445"/>
  </w:style>
  <w:style w:type="numbering" w:customStyle="1" w:styleId="NoList7311">
    <w:name w:val="No List7311"/>
    <w:next w:val="a5"/>
    <w:uiPriority w:val="99"/>
    <w:semiHidden/>
    <w:unhideWhenUsed/>
    <w:rsid w:val="00FB2445"/>
  </w:style>
  <w:style w:type="numbering" w:customStyle="1" w:styleId="NoList8211">
    <w:name w:val="No List8211"/>
    <w:next w:val="a5"/>
    <w:uiPriority w:val="99"/>
    <w:semiHidden/>
    <w:unhideWhenUsed/>
    <w:rsid w:val="00FB2445"/>
  </w:style>
  <w:style w:type="numbering" w:customStyle="1" w:styleId="NoList9211">
    <w:name w:val="No List9211"/>
    <w:next w:val="a5"/>
    <w:uiPriority w:val="99"/>
    <w:semiHidden/>
    <w:unhideWhenUsed/>
    <w:rsid w:val="00FB2445"/>
  </w:style>
  <w:style w:type="numbering" w:customStyle="1" w:styleId="NoList11311">
    <w:name w:val="No List11311"/>
    <w:next w:val="a5"/>
    <w:uiPriority w:val="99"/>
    <w:semiHidden/>
    <w:unhideWhenUsed/>
    <w:rsid w:val="00FB2445"/>
  </w:style>
  <w:style w:type="numbering" w:customStyle="1" w:styleId="NoList21311">
    <w:name w:val="No List21311"/>
    <w:next w:val="a5"/>
    <w:uiPriority w:val="99"/>
    <w:semiHidden/>
    <w:unhideWhenUsed/>
    <w:rsid w:val="00FB2445"/>
  </w:style>
  <w:style w:type="numbering" w:customStyle="1" w:styleId="NoList31311">
    <w:name w:val="No List31311"/>
    <w:next w:val="a5"/>
    <w:uiPriority w:val="99"/>
    <w:semiHidden/>
    <w:unhideWhenUsed/>
    <w:rsid w:val="00FB2445"/>
  </w:style>
  <w:style w:type="numbering" w:customStyle="1" w:styleId="NoList41311">
    <w:name w:val="No List41311"/>
    <w:next w:val="a5"/>
    <w:uiPriority w:val="99"/>
    <w:semiHidden/>
    <w:unhideWhenUsed/>
    <w:rsid w:val="00FB2445"/>
  </w:style>
  <w:style w:type="numbering" w:customStyle="1" w:styleId="NoList51211">
    <w:name w:val="No List51211"/>
    <w:next w:val="a5"/>
    <w:uiPriority w:val="99"/>
    <w:semiHidden/>
    <w:unhideWhenUsed/>
    <w:rsid w:val="00FB2445"/>
  </w:style>
  <w:style w:type="numbering" w:customStyle="1" w:styleId="NoList61211">
    <w:name w:val="No List61211"/>
    <w:next w:val="a5"/>
    <w:uiPriority w:val="99"/>
    <w:semiHidden/>
    <w:unhideWhenUsed/>
    <w:rsid w:val="00FB2445"/>
  </w:style>
  <w:style w:type="numbering" w:customStyle="1" w:styleId="NoList71211">
    <w:name w:val="No List71211"/>
    <w:next w:val="a5"/>
    <w:uiPriority w:val="99"/>
    <w:semiHidden/>
    <w:unhideWhenUsed/>
    <w:rsid w:val="00FB2445"/>
  </w:style>
  <w:style w:type="numbering" w:customStyle="1" w:styleId="NoList81211">
    <w:name w:val="No List81211"/>
    <w:next w:val="a5"/>
    <w:uiPriority w:val="99"/>
    <w:semiHidden/>
    <w:unhideWhenUsed/>
    <w:rsid w:val="00FB2445"/>
  </w:style>
  <w:style w:type="numbering" w:customStyle="1" w:styleId="NoList91111">
    <w:name w:val="No List91111"/>
    <w:next w:val="a5"/>
    <w:uiPriority w:val="99"/>
    <w:semiHidden/>
    <w:unhideWhenUsed/>
    <w:rsid w:val="00FB2445"/>
  </w:style>
  <w:style w:type="numbering" w:customStyle="1" w:styleId="NoList10111">
    <w:name w:val="No List10111"/>
    <w:next w:val="a5"/>
    <w:uiPriority w:val="99"/>
    <w:semiHidden/>
    <w:unhideWhenUsed/>
    <w:rsid w:val="00FB2445"/>
  </w:style>
  <w:style w:type="numbering" w:customStyle="1" w:styleId="NoList12311">
    <w:name w:val="No List12311"/>
    <w:next w:val="a5"/>
    <w:uiPriority w:val="99"/>
    <w:semiHidden/>
    <w:rsid w:val="00FB2445"/>
  </w:style>
  <w:style w:type="numbering" w:customStyle="1" w:styleId="NoList111311">
    <w:name w:val="No List111311"/>
    <w:next w:val="a5"/>
    <w:uiPriority w:val="99"/>
    <w:semiHidden/>
    <w:unhideWhenUsed/>
    <w:rsid w:val="00FB2445"/>
  </w:style>
  <w:style w:type="numbering" w:customStyle="1" w:styleId="13110">
    <w:name w:val="无列表1311"/>
    <w:next w:val="a5"/>
    <w:semiHidden/>
    <w:rsid w:val="00FB2445"/>
  </w:style>
  <w:style w:type="numbering" w:customStyle="1" w:styleId="13111">
    <w:name w:val="リストなし1311"/>
    <w:next w:val="a5"/>
    <w:uiPriority w:val="99"/>
    <w:semiHidden/>
    <w:unhideWhenUsed/>
    <w:rsid w:val="00FB2445"/>
  </w:style>
  <w:style w:type="numbering" w:customStyle="1" w:styleId="113110">
    <w:name w:val="无列表11311"/>
    <w:next w:val="a5"/>
    <w:semiHidden/>
    <w:rsid w:val="00FB2445"/>
  </w:style>
  <w:style w:type="numbering" w:customStyle="1" w:styleId="112111">
    <w:name w:val="リストなし11211"/>
    <w:next w:val="a5"/>
    <w:uiPriority w:val="99"/>
    <w:semiHidden/>
    <w:unhideWhenUsed/>
    <w:rsid w:val="00FB2445"/>
  </w:style>
  <w:style w:type="numbering" w:customStyle="1" w:styleId="NoList22311">
    <w:name w:val="No List22311"/>
    <w:next w:val="a5"/>
    <w:uiPriority w:val="99"/>
    <w:semiHidden/>
    <w:unhideWhenUsed/>
    <w:rsid w:val="00FB2445"/>
  </w:style>
  <w:style w:type="numbering" w:customStyle="1" w:styleId="NoList32311">
    <w:name w:val="No List32311"/>
    <w:next w:val="a5"/>
    <w:uiPriority w:val="99"/>
    <w:semiHidden/>
    <w:unhideWhenUsed/>
    <w:rsid w:val="00FB2445"/>
  </w:style>
  <w:style w:type="numbering" w:customStyle="1" w:styleId="NoList42211">
    <w:name w:val="No List42211"/>
    <w:next w:val="a5"/>
    <w:uiPriority w:val="99"/>
    <w:semiHidden/>
    <w:unhideWhenUsed/>
    <w:rsid w:val="00FB2445"/>
  </w:style>
  <w:style w:type="numbering" w:customStyle="1" w:styleId="NoList211211">
    <w:name w:val="No List211211"/>
    <w:next w:val="a5"/>
    <w:uiPriority w:val="99"/>
    <w:semiHidden/>
    <w:unhideWhenUsed/>
    <w:rsid w:val="00FB2445"/>
  </w:style>
  <w:style w:type="numbering" w:customStyle="1" w:styleId="NoList311211">
    <w:name w:val="No List311211"/>
    <w:next w:val="a5"/>
    <w:uiPriority w:val="99"/>
    <w:semiHidden/>
    <w:unhideWhenUsed/>
    <w:rsid w:val="00FB2445"/>
  </w:style>
  <w:style w:type="numbering" w:customStyle="1" w:styleId="NoList411211">
    <w:name w:val="No List411211"/>
    <w:next w:val="a5"/>
    <w:uiPriority w:val="99"/>
    <w:semiHidden/>
    <w:unhideWhenUsed/>
    <w:rsid w:val="00FB2445"/>
  </w:style>
  <w:style w:type="numbering" w:customStyle="1" w:styleId="111211">
    <w:name w:val="无列表111211"/>
    <w:next w:val="a5"/>
    <w:semiHidden/>
    <w:rsid w:val="00FB2445"/>
  </w:style>
  <w:style w:type="numbering" w:customStyle="1" w:styleId="NoList1111211">
    <w:name w:val="No List1111211"/>
    <w:next w:val="a5"/>
    <w:uiPriority w:val="99"/>
    <w:semiHidden/>
    <w:unhideWhenUsed/>
    <w:rsid w:val="00FB2445"/>
  </w:style>
  <w:style w:type="numbering" w:customStyle="1" w:styleId="NoList121211">
    <w:name w:val="No List121211"/>
    <w:next w:val="a5"/>
    <w:uiPriority w:val="99"/>
    <w:semiHidden/>
    <w:unhideWhenUsed/>
    <w:rsid w:val="00FB2445"/>
  </w:style>
  <w:style w:type="numbering" w:customStyle="1" w:styleId="NoList221211">
    <w:name w:val="No List221211"/>
    <w:next w:val="a5"/>
    <w:uiPriority w:val="99"/>
    <w:semiHidden/>
    <w:unhideWhenUsed/>
    <w:rsid w:val="00FB2445"/>
  </w:style>
  <w:style w:type="numbering" w:customStyle="1" w:styleId="NoList321211">
    <w:name w:val="No List321211"/>
    <w:next w:val="a5"/>
    <w:uiPriority w:val="99"/>
    <w:semiHidden/>
    <w:unhideWhenUsed/>
    <w:rsid w:val="00FB2445"/>
  </w:style>
  <w:style w:type="numbering" w:customStyle="1" w:styleId="NoList1611">
    <w:name w:val="No List1611"/>
    <w:next w:val="a5"/>
    <w:uiPriority w:val="99"/>
    <w:semiHidden/>
    <w:unhideWhenUsed/>
    <w:rsid w:val="00FB2445"/>
  </w:style>
  <w:style w:type="numbering" w:customStyle="1" w:styleId="NoList1711">
    <w:name w:val="No List1711"/>
    <w:next w:val="a5"/>
    <w:uiPriority w:val="99"/>
    <w:semiHidden/>
    <w:unhideWhenUsed/>
    <w:rsid w:val="00FB2445"/>
  </w:style>
  <w:style w:type="numbering" w:customStyle="1" w:styleId="NoList2511">
    <w:name w:val="No List2511"/>
    <w:next w:val="a5"/>
    <w:uiPriority w:val="99"/>
    <w:semiHidden/>
    <w:unhideWhenUsed/>
    <w:rsid w:val="00FB2445"/>
  </w:style>
  <w:style w:type="numbering" w:customStyle="1" w:styleId="NoList3511">
    <w:name w:val="No List3511"/>
    <w:next w:val="a5"/>
    <w:uiPriority w:val="99"/>
    <w:semiHidden/>
    <w:unhideWhenUsed/>
    <w:rsid w:val="00FB2445"/>
  </w:style>
  <w:style w:type="numbering" w:customStyle="1" w:styleId="NoList4511">
    <w:name w:val="No List4511"/>
    <w:next w:val="a5"/>
    <w:uiPriority w:val="99"/>
    <w:semiHidden/>
    <w:unhideWhenUsed/>
    <w:rsid w:val="00FB2445"/>
  </w:style>
  <w:style w:type="numbering" w:customStyle="1" w:styleId="NoList5411">
    <w:name w:val="No List5411"/>
    <w:next w:val="a5"/>
    <w:uiPriority w:val="99"/>
    <w:semiHidden/>
    <w:unhideWhenUsed/>
    <w:rsid w:val="00FB2445"/>
  </w:style>
  <w:style w:type="numbering" w:customStyle="1" w:styleId="NoList6411">
    <w:name w:val="No List6411"/>
    <w:next w:val="a5"/>
    <w:uiPriority w:val="99"/>
    <w:semiHidden/>
    <w:unhideWhenUsed/>
    <w:rsid w:val="00FB2445"/>
  </w:style>
  <w:style w:type="numbering" w:customStyle="1" w:styleId="NoList7411">
    <w:name w:val="No List7411"/>
    <w:next w:val="a5"/>
    <w:uiPriority w:val="99"/>
    <w:semiHidden/>
    <w:unhideWhenUsed/>
    <w:rsid w:val="00FB2445"/>
  </w:style>
  <w:style w:type="numbering" w:customStyle="1" w:styleId="NoList8311">
    <w:name w:val="No List8311"/>
    <w:next w:val="a5"/>
    <w:uiPriority w:val="99"/>
    <w:semiHidden/>
    <w:unhideWhenUsed/>
    <w:rsid w:val="00FB2445"/>
  </w:style>
  <w:style w:type="numbering" w:customStyle="1" w:styleId="NoList9311">
    <w:name w:val="No List9311"/>
    <w:next w:val="a5"/>
    <w:uiPriority w:val="99"/>
    <w:semiHidden/>
    <w:unhideWhenUsed/>
    <w:rsid w:val="00FB2445"/>
  </w:style>
  <w:style w:type="numbering" w:customStyle="1" w:styleId="NoList11411">
    <w:name w:val="No List11411"/>
    <w:next w:val="a5"/>
    <w:uiPriority w:val="99"/>
    <w:semiHidden/>
    <w:unhideWhenUsed/>
    <w:rsid w:val="00FB2445"/>
  </w:style>
  <w:style w:type="numbering" w:customStyle="1" w:styleId="NoList21411">
    <w:name w:val="No List21411"/>
    <w:next w:val="a5"/>
    <w:uiPriority w:val="99"/>
    <w:semiHidden/>
    <w:unhideWhenUsed/>
    <w:rsid w:val="00FB2445"/>
  </w:style>
  <w:style w:type="numbering" w:customStyle="1" w:styleId="NoList31411">
    <w:name w:val="No List31411"/>
    <w:next w:val="a5"/>
    <w:uiPriority w:val="99"/>
    <w:semiHidden/>
    <w:unhideWhenUsed/>
    <w:rsid w:val="00FB2445"/>
  </w:style>
  <w:style w:type="numbering" w:customStyle="1" w:styleId="NoList41411">
    <w:name w:val="No List41411"/>
    <w:next w:val="a5"/>
    <w:uiPriority w:val="99"/>
    <w:semiHidden/>
    <w:unhideWhenUsed/>
    <w:rsid w:val="00FB2445"/>
  </w:style>
  <w:style w:type="numbering" w:customStyle="1" w:styleId="NoList51311">
    <w:name w:val="No List51311"/>
    <w:next w:val="a5"/>
    <w:uiPriority w:val="99"/>
    <w:semiHidden/>
    <w:unhideWhenUsed/>
    <w:rsid w:val="00FB2445"/>
  </w:style>
  <w:style w:type="numbering" w:customStyle="1" w:styleId="NoList61311">
    <w:name w:val="No List61311"/>
    <w:next w:val="a5"/>
    <w:uiPriority w:val="99"/>
    <w:semiHidden/>
    <w:unhideWhenUsed/>
    <w:rsid w:val="00FB2445"/>
  </w:style>
  <w:style w:type="numbering" w:customStyle="1" w:styleId="NoList71311">
    <w:name w:val="No List71311"/>
    <w:next w:val="a5"/>
    <w:uiPriority w:val="99"/>
    <w:semiHidden/>
    <w:unhideWhenUsed/>
    <w:rsid w:val="00FB2445"/>
  </w:style>
  <w:style w:type="numbering" w:customStyle="1" w:styleId="NoList81311">
    <w:name w:val="No List81311"/>
    <w:next w:val="a5"/>
    <w:uiPriority w:val="99"/>
    <w:semiHidden/>
    <w:unhideWhenUsed/>
    <w:rsid w:val="00FB2445"/>
  </w:style>
  <w:style w:type="numbering" w:customStyle="1" w:styleId="NoList91211">
    <w:name w:val="No List91211"/>
    <w:next w:val="a5"/>
    <w:uiPriority w:val="99"/>
    <w:semiHidden/>
    <w:unhideWhenUsed/>
    <w:rsid w:val="00FB2445"/>
  </w:style>
  <w:style w:type="numbering" w:customStyle="1" w:styleId="LFO19311">
    <w:name w:val="LFO19311"/>
    <w:basedOn w:val="a5"/>
    <w:rsid w:val="00FB2445"/>
  </w:style>
  <w:style w:type="numbering" w:customStyle="1" w:styleId="NoList10211">
    <w:name w:val="No List10211"/>
    <w:next w:val="a5"/>
    <w:uiPriority w:val="99"/>
    <w:semiHidden/>
    <w:unhideWhenUsed/>
    <w:rsid w:val="00FB2445"/>
  </w:style>
  <w:style w:type="numbering" w:customStyle="1" w:styleId="LFO191211">
    <w:name w:val="LFO191211"/>
    <w:basedOn w:val="a5"/>
    <w:rsid w:val="00FB2445"/>
  </w:style>
  <w:style w:type="numbering" w:customStyle="1" w:styleId="NoList12411">
    <w:name w:val="No List12411"/>
    <w:next w:val="a5"/>
    <w:uiPriority w:val="99"/>
    <w:semiHidden/>
    <w:rsid w:val="00FB2445"/>
  </w:style>
  <w:style w:type="numbering" w:customStyle="1" w:styleId="NoList111411">
    <w:name w:val="No List111411"/>
    <w:next w:val="a5"/>
    <w:uiPriority w:val="99"/>
    <w:semiHidden/>
    <w:unhideWhenUsed/>
    <w:rsid w:val="00FB2445"/>
  </w:style>
  <w:style w:type="numbering" w:customStyle="1" w:styleId="14110">
    <w:name w:val="无列表1411"/>
    <w:next w:val="a5"/>
    <w:semiHidden/>
    <w:rsid w:val="00FB2445"/>
  </w:style>
  <w:style w:type="numbering" w:customStyle="1" w:styleId="14111">
    <w:name w:val="リストなし1411"/>
    <w:next w:val="a5"/>
    <w:uiPriority w:val="99"/>
    <w:semiHidden/>
    <w:unhideWhenUsed/>
    <w:rsid w:val="00FB2445"/>
  </w:style>
  <w:style w:type="numbering" w:customStyle="1" w:styleId="114110">
    <w:name w:val="无列表11411"/>
    <w:next w:val="a5"/>
    <w:semiHidden/>
    <w:rsid w:val="00FB2445"/>
  </w:style>
  <w:style w:type="numbering" w:customStyle="1" w:styleId="113111">
    <w:name w:val="リストなし11311"/>
    <w:next w:val="a5"/>
    <w:uiPriority w:val="99"/>
    <w:semiHidden/>
    <w:unhideWhenUsed/>
    <w:rsid w:val="00FB2445"/>
  </w:style>
  <w:style w:type="numbering" w:customStyle="1" w:styleId="NoList22411">
    <w:name w:val="No List22411"/>
    <w:next w:val="a5"/>
    <w:uiPriority w:val="99"/>
    <w:semiHidden/>
    <w:unhideWhenUsed/>
    <w:rsid w:val="00FB2445"/>
  </w:style>
  <w:style w:type="numbering" w:customStyle="1" w:styleId="NoList32411">
    <w:name w:val="No List32411"/>
    <w:next w:val="a5"/>
    <w:uiPriority w:val="99"/>
    <w:semiHidden/>
    <w:unhideWhenUsed/>
    <w:rsid w:val="00FB2445"/>
  </w:style>
  <w:style w:type="numbering" w:customStyle="1" w:styleId="NoList42311">
    <w:name w:val="No List42311"/>
    <w:next w:val="a5"/>
    <w:uiPriority w:val="99"/>
    <w:semiHidden/>
    <w:unhideWhenUsed/>
    <w:rsid w:val="00FB2445"/>
  </w:style>
  <w:style w:type="numbering" w:customStyle="1" w:styleId="NoList211311">
    <w:name w:val="No List211311"/>
    <w:next w:val="a5"/>
    <w:uiPriority w:val="99"/>
    <w:semiHidden/>
    <w:unhideWhenUsed/>
    <w:rsid w:val="00FB2445"/>
  </w:style>
  <w:style w:type="numbering" w:customStyle="1" w:styleId="NoList311311">
    <w:name w:val="No List311311"/>
    <w:next w:val="a5"/>
    <w:uiPriority w:val="99"/>
    <w:semiHidden/>
    <w:unhideWhenUsed/>
    <w:rsid w:val="00FB2445"/>
  </w:style>
  <w:style w:type="numbering" w:customStyle="1" w:styleId="NoList411311">
    <w:name w:val="No List411311"/>
    <w:next w:val="a5"/>
    <w:uiPriority w:val="99"/>
    <w:semiHidden/>
    <w:unhideWhenUsed/>
    <w:rsid w:val="00FB2445"/>
  </w:style>
  <w:style w:type="numbering" w:customStyle="1" w:styleId="111311">
    <w:name w:val="无列表111311"/>
    <w:next w:val="a5"/>
    <w:semiHidden/>
    <w:rsid w:val="00FB2445"/>
  </w:style>
  <w:style w:type="numbering" w:customStyle="1" w:styleId="NoList1111311">
    <w:name w:val="No List1111311"/>
    <w:next w:val="a5"/>
    <w:uiPriority w:val="99"/>
    <w:semiHidden/>
    <w:unhideWhenUsed/>
    <w:rsid w:val="00FB2445"/>
  </w:style>
  <w:style w:type="numbering" w:customStyle="1" w:styleId="NoList121311">
    <w:name w:val="No List121311"/>
    <w:next w:val="a5"/>
    <w:uiPriority w:val="99"/>
    <w:semiHidden/>
    <w:unhideWhenUsed/>
    <w:rsid w:val="00FB2445"/>
  </w:style>
  <w:style w:type="numbering" w:customStyle="1" w:styleId="NoList221311">
    <w:name w:val="No List221311"/>
    <w:next w:val="a5"/>
    <w:uiPriority w:val="99"/>
    <w:semiHidden/>
    <w:unhideWhenUsed/>
    <w:rsid w:val="00FB2445"/>
  </w:style>
  <w:style w:type="numbering" w:customStyle="1" w:styleId="NoList321311">
    <w:name w:val="No List321311"/>
    <w:next w:val="a5"/>
    <w:uiPriority w:val="99"/>
    <w:semiHidden/>
    <w:unhideWhenUsed/>
    <w:rsid w:val="00FB2445"/>
  </w:style>
  <w:style w:type="numbering" w:customStyle="1" w:styleId="NoList20">
    <w:name w:val="No List20"/>
    <w:next w:val="a5"/>
    <w:uiPriority w:val="99"/>
    <w:semiHidden/>
    <w:unhideWhenUsed/>
    <w:rsid w:val="00FB2445"/>
  </w:style>
  <w:style w:type="numbering" w:customStyle="1" w:styleId="NoList117">
    <w:name w:val="No List117"/>
    <w:next w:val="a5"/>
    <w:uiPriority w:val="99"/>
    <w:semiHidden/>
    <w:unhideWhenUsed/>
    <w:rsid w:val="00FB2445"/>
  </w:style>
  <w:style w:type="numbering" w:customStyle="1" w:styleId="NoList28">
    <w:name w:val="No List28"/>
    <w:next w:val="a5"/>
    <w:uiPriority w:val="99"/>
    <w:semiHidden/>
    <w:unhideWhenUsed/>
    <w:rsid w:val="00FB2445"/>
  </w:style>
  <w:style w:type="numbering" w:customStyle="1" w:styleId="NoList38">
    <w:name w:val="No List38"/>
    <w:next w:val="a5"/>
    <w:uiPriority w:val="99"/>
    <w:semiHidden/>
    <w:unhideWhenUsed/>
    <w:rsid w:val="00FB2445"/>
  </w:style>
  <w:style w:type="numbering" w:customStyle="1" w:styleId="NoList48">
    <w:name w:val="No List48"/>
    <w:next w:val="a5"/>
    <w:uiPriority w:val="99"/>
    <w:semiHidden/>
    <w:unhideWhenUsed/>
    <w:rsid w:val="00FB2445"/>
  </w:style>
  <w:style w:type="numbering" w:customStyle="1" w:styleId="NoList57">
    <w:name w:val="No List57"/>
    <w:next w:val="a5"/>
    <w:uiPriority w:val="99"/>
    <w:semiHidden/>
    <w:unhideWhenUsed/>
    <w:rsid w:val="00FB2445"/>
  </w:style>
  <w:style w:type="numbering" w:customStyle="1" w:styleId="NoList118">
    <w:name w:val="No List118"/>
    <w:next w:val="a5"/>
    <w:uiPriority w:val="99"/>
    <w:semiHidden/>
    <w:unhideWhenUsed/>
    <w:rsid w:val="00FB2445"/>
  </w:style>
  <w:style w:type="numbering" w:customStyle="1" w:styleId="NoList217">
    <w:name w:val="No List217"/>
    <w:next w:val="a5"/>
    <w:uiPriority w:val="99"/>
    <w:semiHidden/>
    <w:unhideWhenUsed/>
    <w:rsid w:val="00FB2445"/>
  </w:style>
  <w:style w:type="numbering" w:customStyle="1" w:styleId="NoList317">
    <w:name w:val="No List317"/>
    <w:next w:val="a5"/>
    <w:uiPriority w:val="99"/>
    <w:semiHidden/>
    <w:unhideWhenUsed/>
    <w:rsid w:val="00FB2445"/>
  </w:style>
  <w:style w:type="numbering" w:customStyle="1" w:styleId="NoList417">
    <w:name w:val="No List417"/>
    <w:next w:val="a5"/>
    <w:uiPriority w:val="99"/>
    <w:semiHidden/>
    <w:unhideWhenUsed/>
    <w:rsid w:val="00FB2445"/>
  </w:style>
  <w:style w:type="numbering" w:customStyle="1" w:styleId="NoList67">
    <w:name w:val="No List67"/>
    <w:next w:val="a5"/>
    <w:uiPriority w:val="99"/>
    <w:semiHidden/>
    <w:unhideWhenUsed/>
    <w:rsid w:val="00FB2445"/>
  </w:style>
  <w:style w:type="numbering" w:customStyle="1" w:styleId="171">
    <w:name w:val="无列表17"/>
    <w:next w:val="a5"/>
    <w:semiHidden/>
    <w:rsid w:val="00FB2445"/>
  </w:style>
  <w:style w:type="numbering" w:customStyle="1" w:styleId="172">
    <w:name w:val="リストなし17"/>
    <w:next w:val="a5"/>
    <w:uiPriority w:val="99"/>
    <w:semiHidden/>
    <w:unhideWhenUsed/>
    <w:rsid w:val="00FB2445"/>
  </w:style>
  <w:style w:type="numbering" w:customStyle="1" w:styleId="1170">
    <w:name w:val="无列表117"/>
    <w:next w:val="a5"/>
    <w:semiHidden/>
    <w:rsid w:val="00FB2445"/>
  </w:style>
  <w:style w:type="numbering" w:customStyle="1" w:styleId="1161">
    <w:name w:val="リストなし116"/>
    <w:next w:val="a5"/>
    <w:uiPriority w:val="99"/>
    <w:semiHidden/>
    <w:unhideWhenUsed/>
    <w:rsid w:val="00FB2445"/>
  </w:style>
  <w:style w:type="numbering" w:customStyle="1" w:styleId="NoList1117">
    <w:name w:val="No List1117"/>
    <w:next w:val="a5"/>
    <w:uiPriority w:val="99"/>
    <w:semiHidden/>
    <w:unhideWhenUsed/>
    <w:rsid w:val="00FB2445"/>
  </w:style>
  <w:style w:type="numbering" w:customStyle="1" w:styleId="NoList77">
    <w:name w:val="No List77"/>
    <w:next w:val="a5"/>
    <w:uiPriority w:val="99"/>
    <w:semiHidden/>
    <w:unhideWhenUsed/>
    <w:rsid w:val="00FB2445"/>
  </w:style>
  <w:style w:type="numbering" w:customStyle="1" w:styleId="NoList127">
    <w:name w:val="No List127"/>
    <w:next w:val="a5"/>
    <w:uiPriority w:val="99"/>
    <w:semiHidden/>
    <w:unhideWhenUsed/>
    <w:rsid w:val="00FB2445"/>
  </w:style>
  <w:style w:type="numbering" w:customStyle="1" w:styleId="NoList227">
    <w:name w:val="No List227"/>
    <w:next w:val="a5"/>
    <w:uiPriority w:val="99"/>
    <w:semiHidden/>
    <w:unhideWhenUsed/>
    <w:rsid w:val="00FB2445"/>
  </w:style>
  <w:style w:type="numbering" w:customStyle="1" w:styleId="NoList327">
    <w:name w:val="No List327"/>
    <w:next w:val="a5"/>
    <w:uiPriority w:val="99"/>
    <w:semiHidden/>
    <w:unhideWhenUsed/>
    <w:rsid w:val="00FB2445"/>
  </w:style>
  <w:style w:type="numbering" w:customStyle="1" w:styleId="NoList426">
    <w:name w:val="No List426"/>
    <w:next w:val="a5"/>
    <w:uiPriority w:val="99"/>
    <w:semiHidden/>
    <w:unhideWhenUsed/>
    <w:rsid w:val="00FB2445"/>
  </w:style>
  <w:style w:type="numbering" w:customStyle="1" w:styleId="NoList516">
    <w:name w:val="No List516"/>
    <w:next w:val="a5"/>
    <w:uiPriority w:val="99"/>
    <w:semiHidden/>
    <w:unhideWhenUsed/>
    <w:rsid w:val="00FB2445"/>
  </w:style>
  <w:style w:type="numbering" w:customStyle="1" w:styleId="NoList2116">
    <w:name w:val="No List2116"/>
    <w:next w:val="a5"/>
    <w:uiPriority w:val="99"/>
    <w:semiHidden/>
    <w:unhideWhenUsed/>
    <w:rsid w:val="00FB2445"/>
  </w:style>
  <w:style w:type="numbering" w:customStyle="1" w:styleId="NoList3116">
    <w:name w:val="No List3116"/>
    <w:next w:val="a5"/>
    <w:uiPriority w:val="99"/>
    <w:semiHidden/>
    <w:unhideWhenUsed/>
    <w:rsid w:val="00FB2445"/>
  </w:style>
  <w:style w:type="numbering" w:customStyle="1" w:styleId="NoList4116">
    <w:name w:val="No List4116"/>
    <w:next w:val="a5"/>
    <w:uiPriority w:val="99"/>
    <w:semiHidden/>
    <w:unhideWhenUsed/>
    <w:rsid w:val="00FB2445"/>
  </w:style>
  <w:style w:type="numbering" w:customStyle="1" w:styleId="NoList616">
    <w:name w:val="No List616"/>
    <w:next w:val="a5"/>
    <w:uiPriority w:val="99"/>
    <w:semiHidden/>
    <w:unhideWhenUsed/>
    <w:rsid w:val="00FB2445"/>
  </w:style>
  <w:style w:type="numbering" w:customStyle="1" w:styleId="11160">
    <w:name w:val="无列表1116"/>
    <w:next w:val="a5"/>
    <w:semiHidden/>
    <w:rsid w:val="00FB2445"/>
  </w:style>
  <w:style w:type="numbering" w:customStyle="1" w:styleId="NoList11116">
    <w:name w:val="No List11116"/>
    <w:next w:val="a5"/>
    <w:uiPriority w:val="99"/>
    <w:semiHidden/>
    <w:unhideWhenUsed/>
    <w:rsid w:val="00FB2445"/>
  </w:style>
  <w:style w:type="numbering" w:customStyle="1" w:styleId="NoList716">
    <w:name w:val="No List716"/>
    <w:next w:val="a5"/>
    <w:uiPriority w:val="99"/>
    <w:semiHidden/>
    <w:unhideWhenUsed/>
    <w:rsid w:val="00FB2445"/>
  </w:style>
  <w:style w:type="numbering" w:customStyle="1" w:styleId="NoList1216">
    <w:name w:val="No List1216"/>
    <w:next w:val="a5"/>
    <w:uiPriority w:val="99"/>
    <w:semiHidden/>
    <w:unhideWhenUsed/>
    <w:rsid w:val="00FB2445"/>
  </w:style>
  <w:style w:type="numbering" w:customStyle="1" w:styleId="NoList2216">
    <w:name w:val="No List2216"/>
    <w:next w:val="a5"/>
    <w:uiPriority w:val="99"/>
    <w:semiHidden/>
    <w:unhideWhenUsed/>
    <w:rsid w:val="00FB2445"/>
  </w:style>
  <w:style w:type="numbering" w:customStyle="1" w:styleId="NoList3216">
    <w:name w:val="No List3216"/>
    <w:next w:val="a5"/>
    <w:uiPriority w:val="99"/>
    <w:semiHidden/>
    <w:unhideWhenUsed/>
    <w:rsid w:val="00FB2445"/>
  </w:style>
  <w:style w:type="numbering" w:customStyle="1" w:styleId="NoList86">
    <w:name w:val="No List86"/>
    <w:next w:val="a5"/>
    <w:uiPriority w:val="99"/>
    <w:semiHidden/>
    <w:unhideWhenUsed/>
    <w:rsid w:val="00FB2445"/>
  </w:style>
  <w:style w:type="numbering" w:customStyle="1" w:styleId="NoList133">
    <w:name w:val="No List133"/>
    <w:next w:val="a5"/>
    <w:uiPriority w:val="99"/>
    <w:semiHidden/>
    <w:unhideWhenUsed/>
    <w:rsid w:val="00FB2445"/>
  </w:style>
  <w:style w:type="numbering" w:customStyle="1" w:styleId="NoList233">
    <w:name w:val="No List233"/>
    <w:next w:val="a5"/>
    <w:uiPriority w:val="99"/>
    <w:semiHidden/>
    <w:unhideWhenUsed/>
    <w:rsid w:val="00FB2445"/>
  </w:style>
  <w:style w:type="numbering" w:customStyle="1" w:styleId="NoList333">
    <w:name w:val="No List333"/>
    <w:next w:val="a5"/>
    <w:uiPriority w:val="99"/>
    <w:semiHidden/>
    <w:unhideWhenUsed/>
    <w:rsid w:val="00FB2445"/>
  </w:style>
  <w:style w:type="numbering" w:customStyle="1" w:styleId="NoList433">
    <w:name w:val="No List433"/>
    <w:next w:val="a5"/>
    <w:uiPriority w:val="99"/>
    <w:semiHidden/>
    <w:unhideWhenUsed/>
    <w:rsid w:val="00FB2445"/>
  </w:style>
  <w:style w:type="numbering" w:customStyle="1" w:styleId="NoList523">
    <w:name w:val="No List523"/>
    <w:next w:val="a5"/>
    <w:uiPriority w:val="99"/>
    <w:semiHidden/>
    <w:unhideWhenUsed/>
    <w:rsid w:val="00FB2445"/>
  </w:style>
  <w:style w:type="numbering" w:customStyle="1" w:styleId="NoList623">
    <w:name w:val="No List623"/>
    <w:next w:val="a5"/>
    <w:uiPriority w:val="99"/>
    <w:semiHidden/>
    <w:unhideWhenUsed/>
    <w:rsid w:val="00FB2445"/>
  </w:style>
  <w:style w:type="numbering" w:customStyle="1" w:styleId="NoList723">
    <w:name w:val="No List723"/>
    <w:next w:val="a5"/>
    <w:uiPriority w:val="99"/>
    <w:semiHidden/>
    <w:unhideWhenUsed/>
    <w:rsid w:val="00FB2445"/>
  </w:style>
  <w:style w:type="numbering" w:customStyle="1" w:styleId="NoList816">
    <w:name w:val="No List816"/>
    <w:next w:val="a5"/>
    <w:uiPriority w:val="99"/>
    <w:semiHidden/>
    <w:unhideWhenUsed/>
    <w:rsid w:val="00FB2445"/>
  </w:style>
  <w:style w:type="numbering" w:customStyle="1" w:styleId="NoList96">
    <w:name w:val="No List96"/>
    <w:next w:val="a5"/>
    <w:uiPriority w:val="99"/>
    <w:semiHidden/>
    <w:unhideWhenUsed/>
    <w:rsid w:val="00FB2445"/>
  </w:style>
  <w:style w:type="numbering" w:customStyle="1" w:styleId="NoList1123">
    <w:name w:val="No List1123"/>
    <w:next w:val="a5"/>
    <w:uiPriority w:val="99"/>
    <w:semiHidden/>
    <w:unhideWhenUsed/>
    <w:rsid w:val="00FB2445"/>
  </w:style>
  <w:style w:type="numbering" w:customStyle="1" w:styleId="NoList2123">
    <w:name w:val="No List2123"/>
    <w:next w:val="a5"/>
    <w:uiPriority w:val="99"/>
    <w:semiHidden/>
    <w:unhideWhenUsed/>
    <w:rsid w:val="00FB2445"/>
  </w:style>
  <w:style w:type="numbering" w:customStyle="1" w:styleId="NoList3123">
    <w:name w:val="No List3123"/>
    <w:next w:val="a5"/>
    <w:uiPriority w:val="99"/>
    <w:semiHidden/>
    <w:unhideWhenUsed/>
    <w:rsid w:val="00FB2445"/>
  </w:style>
  <w:style w:type="numbering" w:customStyle="1" w:styleId="NoList4123">
    <w:name w:val="No List4123"/>
    <w:next w:val="a5"/>
    <w:uiPriority w:val="99"/>
    <w:semiHidden/>
    <w:unhideWhenUsed/>
    <w:rsid w:val="00FB2445"/>
  </w:style>
  <w:style w:type="numbering" w:customStyle="1" w:styleId="NoList5113">
    <w:name w:val="No List5113"/>
    <w:next w:val="a5"/>
    <w:uiPriority w:val="99"/>
    <w:semiHidden/>
    <w:unhideWhenUsed/>
    <w:rsid w:val="00FB2445"/>
  </w:style>
  <w:style w:type="numbering" w:customStyle="1" w:styleId="NoList6113">
    <w:name w:val="No List6113"/>
    <w:next w:val="a5"/>
    <w:uiPriority w:val="99"/>
    <w:semiHidden/>
    <w:unhideWhenUsed/>
    <w:rsid w:val="00FB2445"/>
  </w:style>
  <w:style w:type="numbering" w:customStyle="1" w:styleId="NoList7113">
    <w:name w:val="No List7113"/>
    <w:next w:val="a5"/>
    <w:uiPriority w:val="99"/>
    <w:semiHidden/>
    <w:unhideWhenUsed/>
    <w:rsid w:val="00FB2445"/>
  </w:style>
  <w:style w:type="numbering" w:customStyle="1" w:styleId="NoList8113">
    <w:name w:val="No List8113"/>
    <w:next w:val="a5"/>
    <w:uiPriority w:val="99"/>
    <w:semiHidden/>
    <w:unhideWhenUsed/>
    <w:rsid w:val="00FB2445"/>
  </w:style>
  <w:style w:type="numbering" w:customStyle="1" w:styleId="NoList915">
    <w:name w:val="No List915"/>
    <w:next w:val="a5"/>
    <w:uiPriority w:val="99"/>
    <w:semiHidden/>
    <w:unhideWhenUsed/>
    <w:rsid w:val="00FB2445"/>
  </w:style>
  <w:style w:type="numbering" w:customStyle="1" w:styleId="LFO197">
    <w:name w:val="LFO197"/>
    <w:basedOn w:val="a5"/>
    <w:rsid w:val="00FB2445"/>
  </w:style>
  <w:style w:type="numbering" w:customStyle="1" w:styleId="NoList105">
    <w:name w:val="No List105"/>
    <w:next w:val="a5"/>
    <w:uiPriority w:val="99"/>
    <w:semiHidden/>
    <w:unhideWhenUsed/>
    <w:rsid w:val="00FB2445"/>
  </w:style>
  <w:style w:type="numbering" w:customStyle="1" w:styleId="LFO1915">
    <w:name w:val="LFO1915"/>
    <w:basedOn w:val="a5"/>
    <w:rsid w:val="00FB2445"/>
  </w:style>
  <w:style w:type="numbering" w:customStyle="1" w:styleId="NoList1223">
    <w:name w:val="No List1223"/>
    <w:next w:val="a5"/>
    <w:uiPriority w:val="99"/>
    <w:semiHidden/>
    <w:rsid w:val="00FB2445"/>
  </w:style>
  <w:style w:type="numbering" w:customStyle="1" w:styleId="NoList11123">
    <w:name w:val="No List11123"/>
    <w:next w:val="a5"/>
    <w:uiPriority w:val="99"/>
    <w:semiHidden/>
    <w:unhideWhenUsed/>
    <w:rsid w:val="00FB2445"/>
  </w:style>
  <w:style w:type="numbering" w:customStyle="1" w:styleId="1231">
    <w:name w:val="无列表123"/>
    <w:next w:val="a5"/>
    <w:semiHidden/>
    <w:rsid w:val="00FB2445"/>
  </w:style>
  <w:style w:type="numbering" w:customStyle="1" w:styleId="1232">
    <w:name w:val="リストなし123"/>
    <w:next w:val="a5"/>
    <w:uiPriority w:val="99"/>
    <w:semiHidden/>
    <w:unhideWhenUsed/>
    <w:rsid w:val="00FB2445"/>
  </w:style>
  <w:style w:type="numbering" w:customStyle="1" w:styleId="1123">
    <w:name w:val="无列表1123"/>
    <w:next w:val="a5"/>
    <w:semiHidden/>
    <w:rsid w:val="00FB2445"/>
  </w:style>
  <w:style w:type="numbering" w:customStyle="1" w:styleId="11133">
    <w:name w:val="リストなし1113"/>
    <w:next w:val="a5"/>
    <w:uiPriority w:val="99"/>
    <w:semiHidden/>
    <w:unhideWhenUsed/>
    <w:rsid w:val="00FB2445"/>
  </w:style>
  <w:style w:type="numbering" w:customStyle="1" w:styleId="NoList2223">
    <w:name w:val="No List2223"/>
    <w:next w:val="a5"/>
    <w:uiPriority w:val="99"/>
    <w:semiHidden/>
    <w:unhideWhenUsed/>
    <w:rsid w:val="00FB2445"/>
  </w:style>
  <w:style w:type="numbering" w:customStyle="1" w:styleId="NoList3223">
    <w:name w:val="No List3223"/>
    <w:next w:val="a5"/>
    <w:uiPriority w:val="99"/>
    <w:semiHidden/>
    <w:unhideWhenUsed/>
    <w:rsid w:val="00FB2445"/>
  </w:style>
  <w:style w:type="numbering" w:customStyle="1" w:styleId="NoList4213">
    <w:name w:val="No List4213"/>
    <w:next w:val="a5"/>
    <w:uiPriority w:val="99"/>
    <w:semiHidden/>
    <w:unhideWhenUsed/>
    <w:rsid w:val="00FB2445"/>
  </w:style>
  <w:style w:type="numbering" w:customStyle="1" w:styleId="NoList21113">
    <w:name w:val="No List21113"/>
    <w:next w:val="a5"/>
    <w:uiPriority w:val="99"/>
    <w:semiHidden/>
    <w:unhideWhenUsed/>
    <w:rsid w:val="00FB2445"/>
  </w:style>
  <w:style w:type="numbering" w:customStyle="1" w:styleId="NoList31113">
    <w:name w:val="No List31113"/>
    <w:next w:val="a5"/>
    <w:uiPriority w:val="99"/>
    <w:semiHidden/>
    <w:unhideWhenUsed/>
    <w:rsid w:val="00FB2445"/>
  </w:style>
  <w:style w:type="numbering" w:customStyle="1" w:styleId="NoList41113">
    <w:name w:val="No List41113"/>
    <w:next w:val="a5"/>
    <w:uiPriority w:val="99"/>
    <w:semiHidden/>
    <w:unhideWhenUsed/>
    <w:rsid w:val="00FB2445"/>
  </w:style>
  <w:style w:type="numbering" w:customStyle="1" w:styleId="11113">
    <w:name w:val="无列表11113"/>
    <w:next w:val="a5"/>
    <w:semiHidden/>
    <w:rsid w:val="00FB2445"/>
  </w:style>
  <w:style w:type="numbering" w:customStyle="1" w:styleId="NoList111113">
    <w:name w:val="No List111113"/>
    <w:next w:val="a5"/>
    <w:uiPriority w:val="99"/>
    <w:semiHidden/>
    <w:unhideWhenUsed/>
    <w:rsid w:val="00FB2445"/>
  </w:style>
  <w:style w:type="numbering" w:customStyle="1" w:styleId="NoList12113">
    <w:name w:val="No List12113"/>
    <w:next w:val="a5"/>
    <w:uiPriority w:val="99"/>
    <w:semiHidden/>
    <w:unhideWhenUsed/>
    <w:rsid w:val="00FB2445"/>
  </w:style>
  <w:style w:type="numbering" w:customStyle="1" w:styleId="NoList22113">
    <w:name w:val="No List22113"/>
    <w:next w:val="a5"/>
    <w:uiPriority w:val="99"/>
    <w:semiHidden/>
    <w:unhideWhenUsed/>
    <w:rsid w:val="00FB2445"/>
  </w:style>
  <w:style w:type="numbering" w:customStyle="1" w:styleId="NoList32113">
    <w:name w:val="No List32113"/>
    <w:next w:val="a5"/>
    <w:uiPriority w:val="99"/>
    <w:semiHidden/>
    <w:unhideWhenUsed/>
    <w:rsid w:val="00FB2445"/>
  </w:style>
  <w:style w:type="numbering" w:customStyle="1" w:styleId="NoList143">
    <w:name w:val="No List143"/>
    <w:next w:val="a5"/>
    <w:uiPriority w:val="99"/>
    <w:semiHidden/>
    <w:unhideWhenUsed/>
    <w:rsid w:val="00FB2445"/>
  </w:style>
  <w:style w:type="numbering" w:customStyle="1" w:styleId="NoList153">
    <w:name w:val="No List153"/>
    <w:next w:val="a5"/>
    <w:uiPriority w:val="99"/>
    <w:semiHidden/>
    <w:unhideWhenUsed/>
    <w:rsid w:val="00FB2445"/>
  </w:style>
  <w:style w:type="numbering" w:customStyle="1" w:styleId="NoList243">
    <w:name w:val="No List243"/>
    <w:next w:val="a5"/>
    <w:uiPriority w:val="99"/>
    <w:semiHidden/>
    <w:unhideWhenUsed/>
    <w:rsid w:val="00FB2445"/>
  </w:style>
  <w:style w:type="numbering" w:customStyle="1" w:styleId="NoList343">
    <w:name w:val="No List343"/>
    <w:next w:val="a5"/>
    <w:uiPriority w:val="99"/>
    <w:semiHidden/>
    <w:unhideWhenUsed/>
    <w:rsid w:val="00FB2445"/>
  </w:style>
  <w:style w:type="numbering" w:customStyle="1" w:styleId="NoList443">
    <w:name w:val="No List443"/>
    <w:next w:val="a5"/>
    <w:uiPriority w:val="99"/>
    <w:semiHidden/>
    <w:unhideWhenUsed/>
    <w:rsid w:val="00FB2445"/>
  </w:style>
  <w:style w:type="numbering" w:customStyle="1" w:styleId="NoList533">
    <w:name w:val="No List533"/>
    <w:next w:val="a5"/>
    <w:uiPriority w:val="99"/>
    <w:semiHidden/>
    <w:unhideWhenUsed/>
    <w:rsid w:val="00FB2445"/>
  </w:style>
  <w:style w:type="numbering" w:customStyle="1" w:styleId="NoList633">
    <w:name w:val="No List633"/>
    <w:next w:val="a5"/>
    <w:uiPriority w:val="99"/>
    <w:semiHidden/>
    <w:unhideWhenUsed/>
    <w:rsid w:val="00FB2445"/>
  </w:style>
  <w:style w:type="numbering" w:customStyle="1" w:styleId="NoList733">
    <w:name w:val="No List733"/>
    <w:next w:val="a5"/>
    <w:uiPriority w:val="99"/>
    <w:semiHidden/>
    <w:unhideWhenUsed/>
    <w:rsid w:val="00FB2445"/>
  </w:style>
  <w:style w:type="numbering" w:customStyle="1" w:styleId="NoList823">
    <w:name w:val="No List823"/>
    <w:next w:val="a5"/>
    <w:uiPriority w:val="99"/>
    <w:semiHidden/>
    <w:unhideWhenUsed/>
    <w:rsid w:val="00FB2445"/>
  </w:style>
  <w:style w:type="numbering" w:customStyle="1" w:styleId="NoList923">
    <w:name w:val="No List923"/>
    <w:next w:val="a5"/>
    <w:uiPriority w:val="99"/>
    <w:semiHidden/>
    <w:unhideWhenUsed/>
    <w:rsid w:val="00FB2445"/>
  </w:style>
  <w:style w:type="numbering" w:customStyle="1" w:styleId="NoList1133">
    <w:name w:val="No List1133"/>
    <w:next w:val="a5"/>
    <w:uiPriority w:val="99"/>
    <w:semiHidden/>
    <w:unhideWhenUsed/>
    <w:rsid w:val="00FB2445"/>
  </w:style>
  <w:style w:type="numbering" w:customStyle="1" w:styleId="NoList2133">
    <w:name w:val="No List2133"/>
    <w:next w:val="a5"/>
    <w:uiPriority w:val="99"/>
    <w:semiHidden/>
    <w:unhideWhenUsed/>
    <w:rsid w:val="00FB2445"/>
  </w:style>
  <w:style w:type="numbering" w:customStyle="1" w:styleId="NoList3133">
    <w:name w:val="No List3133"/>
    <w:next w:val="a5"/>
    <w:uiPriority w:val="99"/>
    <w:semiHidden/>
    <w:unhideWhenUsed/>
    <w:rsid w:val="00FB2445"/>
  </w:style>
  <w:style w:type="numbering" w:customStyle="1" w:styleId="NoList4133">
    <w:name w:val="No List4133"/>
    <w:next w:val="a5"/>
    <w:uiPriority w:val="99"/>
    <w:semiHidden/>
    <w:unhideWhenUsed/>
    <w:rsid w:val="00FB2445"/>
  </w:style>
  <w:style w:type="numbering" w:customStyle="1" w:styleId="NoList5123">
    <w:name w:val="No List5123"/>
    <w:next w:val="a5"/>
    <w:uiPriority w:val="99"/>
    <w:semiHidden/>
    <w:unhideWhenUsed/>
    <w:rsid w:val="00FB2445"/>
  </w:style>
  <w:style w:type="numbering" w:customStyle="1" w:styleId="NoList6123">
    <w:name w:val="No List6123"/>
    <w:next w:val="a5"/>
    <w:uiPriority w:val="99"/>
    <w:semiHidden/>
    <w:unhideWhenUsed/>
    <w:rsid w:val="00FB2445"/>
  </w:style>
  <w:style w:type="numbering" w:customStyle="1" w:styleId="NoList7123">
    <w:name w:val="No List7123"/>
    <w:next w:val="a5"/>
    <w:uiPriority w:val="99"/>
    <w:semiHidden/>
    <w:unhideWhenUsed/>
    <w:rsid w:val="00FB2445"/>
  </w:style>
  <w:style w:type="numbering" w:customStyle="1" w:styleId="NoList8123">
    <w:name w:val="No List8123"/>
    <w:next w:val="a5"/>
    <w:uiPriority w:val="99"/>
    <w:semiHidden/>
    <w:unhideWhenUsed/>
    <w:rsid w:val="00FB2445"/>
  </w:style>
  <w:style w:type="numbering" w:customStyle="1" w:styleId="NoList9113">
    <w:name w:val="No List9113"/>
    <w:next w:val="a5"/>
    <w:uiPriority w:val="99"/>
    <w:semiHidden/>
    <w:unhideWhenUsed/>
    <w:rsid w:val="00FB2445"/>
  </w:style>
  <w:style w:type="numbering" w:customStyle="1" w:styleId="LFO1923">
    <w:name w:val="LFO1923"/>
    <w:basedOn w:val="a5"/>
    <w:rsid w:val="00FB2445"/>
  </w:style>
  <w:style w:type="numbering" w:customStyle="1" w:styleId="NoList1013">
    <w:name w:val="No List1013"/>
    <w:next w:val="a5"/>
    <w:uiPriority w:val="99"/>
    <w:semiHidden/>
    <w:unhideWhenUsed/>
    <w:rsid w:val="00FB2445"/>
  </w:style>
  <w:style w:type="numbering" w:customStyle="1" w:styleId="LFO19113">
    <w:name w:val="LFO19113"/>
    <w:basedOn w:val="a5"/>
    <w:rsid w:val="00FB2445"/>
  </w:style>
  <w:style w:type="numbering" w:customStyle="1" w:styleId="NoList1233">
    <w:name w:val="No List1233"/>
    <w:next w:val="a5"/>
    <w:uiPriority w:val="99"/>
    <w:semiHidden/>
    <w:rsid w:val="00FB2445"/>
  </w:style>
  <w:style w:type="numbering" w:customStyle="1" w:styleId="NoList11133">
    <w:name w:val="No List11133"/>
    <w:next w:val="a5"/>
    <w:uiPriority w:val="99"/>
    <w:semiHidden/>
    <w:unhideWhenUsed/>
    <w:rsid w:val="00FB2445"/>
  </w:style>
  <w:style w:type="numbering" w:customStyle="1" w:styleId="1331">
    <w:name w:val="无列表133"/>
    <w:next w:val="a5"/>
    <w:semiHidden/>
    <w:rsid w:val="00FB2445"/>
  </w:style>
  <w:style w:type="numbering" w:customStyle="1" w:styleId="1332">
    <w:name w:val="リストなし133"/>
    <w:next w:val="a5"/>
    <w:uiPriority w:val="99"/>
    <w:semiHidden/>
    <w:unhideWhenUsed/>
    <w:rsid w:val="00FB2445"/>
  </w:style>
  <w:style w:type="numbering" w:customStyle="1" w:styleId="1133">
    <w:name w:val="无列表1133"/>
    <w:next w:val="a5"/>
    <w:semiHidden/>
    <w:rsid w:val="00FB2445"/>
  </w:style>
  <w:style w:type="numbering" w:customStyle="1" w:styleId="11230">
    <w:name w:val="リストなし1123"/>
    <w:next w:val="a5"/>
    <w:uiPriority w:val="99"/>
    <w:semiHidden/>
    <w:unhideWhenUsed/>
    <w:rsid w:val="00FB2445"/>
  </w:style>
  <w:style w:type="numbering" w:customStyle="1" w:styleId="NoList2233">
    <w:name w:val="No List2233"/>
    <w:next w:val="a5"/>
    <w:uiPriority w:val="99"/>
    <w:semiHidden/>
    <w:unhideWhenUsed/>
    <w:rsid w:val="00FB2445"/>
  </w:style>
  <w:style w:type="numbering" w:customStyle="1" w:styleId="NoList3233">
    <w:name w:val="No List3233"/>
    <w:next w:val="a5"/>
    <w:uiPriority w:val="99"/>
    <w:semiHidden/>
    <w:unhideWhenUsed/>
    <w:rsid w:val="00FB2445"/>
  </w:style>
  <w:style w:type="numbering" w:customStyle="1" w:styleId="NoList4223">
    <w:name w:val="No List4223"/>
    <w:next w:val="a5"/>
    <w:uiPriority w:val="99"/>
    <w:semiHidden/>
    <w:unhideWhenUsed/>
    <w:rsid w:val="00FB2445"/>
  </w:style>
  <w:style w:type="numbering" w:customStyle="1" w:styleId="NoList21123">
    <w:name w:val="No List21123"/>
    <w:next w:val="a5"/>
    <w:uiPriority w:val="99"/>
    <w:semiHidden/>
    <w:unhideWhenUsed/>
    <w:rsid w:val="00FB2445"/>
  </w:style>
  <w:style w:type="numbering" w:customStyle="1" w:styleId="NoList31123">
    <w:name w:val="No List31123"/>
    <w:next w:val="a5"/>
    <w:uiPriority w:val="99"/>
    <w:semiHidden/>
    <w:unhideWhenUsed/>
    <w:rsid w:val="00FB2445"/>
  </w:style>
  <w:style w:type="numbering" w:customStyle="1" w:styleId="NoList41123">
    <w:name w:val="No List41123"/>
    <w:next w:val="a5"/>
    <w:uiPriority w:val="99"/>
    <w:semiHidden/>
    <w:unhideWhenUsed/>
    <w:rsid w:val="00FB2445"/>
  </w:style>
  <w:style w:type="numbering" w:customStyle="1" w:styleId="11123">
    <w:name w:val="无列表11123"/>
    <w:next w:val="a5"/>
    <w:semiHidden/>
    <w:rsid w:val="00FB2445"/>
  </w:style>
  <w:style w:type="numbering" w:customStyle="1" w:styleId="NoList111123">
    <w:name w:val="No List111123"/>
    <w:next w:val="a5"/>
    <w:uiPriority w:val="99"/>
    <w:semiHidden/>
    <w:unhideWhenUsed/>
    <w:rsid w:val="00FB2445"/>
  </w:style>
  <w:style w:type="numbering" w:customStyle="1" w:styleId="NoList12123">
    <w:name w:val="No List12123"/>
    <w:next w:val="a5"/>
    <w:uiPriority w:val="99"/>
    <w:semiHidden/>
    <w:unhideWhenUsed/>
    <w:rsid w:val="00FB2445"/>
  </w:style>
  <w:style w:type="numbering" w:customStyle="1" w:styleId="NoList22123">
    <w:name w:val="No List22123"/>
    <w:next w:val="a5"/>
    <w:uiPriority w:val="99"/>
    <w:semiHidden/>
    <w:unhideWhenUsed/>
    <w:rsid w:val="00FB2445"/>
  </w:style>
  <w:style w:type="numbering" w:customStyle="1" w:styleId="NoList32123">
    <w:name w:val="No List32123"/>
    <w:next w:val="a5"/>
    <w:uiPriority w:val="99"/>
    <w:semiHidden/>
    <w:unhideWhenUsed/>
    <w:rsid w:val="00FB2445"/>
  </w:style>
  <w:style w:type="numbering" w:customStyle="1" w:styleId="NoList163">
    <w:name w:val="No List163"/>
    <w:next w:val="a5"/>
    <w:uiPriority w:val="99"/>
    <w:semiHidden/>
    <w:unhideWhenUsed/>
    <w:rsid w:val="00FB2445"/>
  </w:style>
  <w:style w:type="numbering" w:customStyle="1" w:styleId="NoList173">
    <w:name w:val="No List173"/>
    <w:next w:val="a5"/>
    <w:uiPriority w:val="99"/>
    <w:semiHidden/>
    <w:unhideWhenUsed/>
    <w:rsid w:val="00FB2445"/>
  </w:style>
  <w:style w:type="numbering" w:customStyle="1" w:styleId="NoList253">
    <w:name w:val="No List253"/>
    <w:next w:val="a5"/>
    <w:uiPriority w:val="99"/>
    <w:semiHidden/>
    <w:unhideWhenUsed/>
    <w:rsid w:val="00FB2445"/>
  </w:style>
  <w:style w:type="numbering" w:customStyle="1" w:styleId="NoList353">
    <w:name w:val="No List353"/>
    <w:next w:val="a5"/>
    <w:uiPriority w:val="99"/>
    <w:semiHidden/>
    <w:unhideWhenUsed/>
    <w:rsid w:val="00FB2445"/>
  </w:style>
  <w:style w:type="numbering" w:customStyle="1" w:styleId="NoList453">
    <w:name w:val="No List453"/>
    <w:next w:val="a5"/>
    <w:uiPriority w:val="99"/>
    <w:semiHidden/>
    <w:unhideWhenUsed/>
    <w:rsid w:val="00FB2445"/>
  </w:style>
  <w:style w:type="numbering" w:customStyle="1" w:styleId="NoList543">
    <w:name w:val="No List543"/>
    <w:next w:val="a5"/>
    <w:uiPriority w:val="99"/>
    <w:semiHidden/>
    <w:unhideWhenUsed/>
    <w:rsid w:val="00FB2445"/>
  </w:style>
  <w:style w:type="numbering" w:customStyle="1" w:styleId="NoList643">
    <w:name w:val="No List643"/>
    <w:next w:val="a5"/>
    <w:uiPriority w:val="99"/>
    <w:semiHidden/>
    <w:unhideWhenUsed/>
    <w:rsid w:val="00FB2445"/>
  </w:style>
  <w:style w:type="numbering" w:customStyle="1" w:styleId="NoList743">
    <w:name w:val="No List743"/>
    <w:next w:val="a5"/>
    <w:uiPriority w:val="99"/>
    <w:semiHidden/>
    <w:unhideWhenUsed/>
    <w:rsid w:val="00FB2445"/>
  </w:style>
  <w:style w:type="numbering" w:customStyle="1" w:styleId="NoList833">
    <w:name w:val="No List833"/>
    <w:next w:val="a5"/>
    <w:uiPriority w:val="99"/>
    <w:semiHidden/>
    <w:unhideWhenUsed/>
    <w:rsid w:val="00FB2445"/>
  </w:style>
  <w:style w:type="numbering" w:customStyle="1" w:styleId="NoList933">
    <w:name w:val="No List933"/>
    <w:next w:val="a5"/>
    <w:uiPriority w:val="99"/>
    <w:semiHidden/>
    <w:unhideWhenUsed/>
    <w:rsid w:val="00FB2445"/>
  </w:style>
  <w:style w:type="numbering" w:customStyle="1" w:styleId="NoList1143">
    <w:name w:val="No List1143"/>
    <w:next w:val="a5"/>
    <w:uiPriority w:val="99"/>
    <w:semiHidden/>
    <w:unhideWhenUsed/>
    <w:rsid w:val="00FB2445"/>
  </w:style>
  <w:style w:type="numbering" w:customStyle="1" w:styleId="NoList2143">
    <w:name w:val="No List2143"/>
    <w:next w:val="a5"/>
    <w:uiPriority w:val="99"/>
    <w:semiHidden/>
    <w:unhideWhenUsed/>
    <w:rsid w:val="00FB2445"/>
  </w:style>
  <w:style w:type="numbering" w:customStyle="1" w:styleId="NoList3143">
    <w:name w:val="No List3143"/>
    <w:next w:val="a5"/>
    <w:uiPriority w:val="99"/>
    <w:semiHidden/>
    <w:unhideWhenUsed/>
    <w:rsid w:val="00FB2445"/>
  </w:style>
  <w:style w:type="numbering" w:customStyle="1" w:styleId="NoList4143">
    <w:name w:val="No List4143"/>
    <w:next w:val="a5"/>
    <w:uiPriority w:val="99"/>
    <w:semiHidden/>
    <w:unhideWhenUsed/>
    <w:rsid w:val="00FB2445"/>
  </w:style>
  <w:style w:type="numbering" w:customStyle="1" w:styleId="NoList5133">
    <w:name w:val="No List5133"/>
    <w:next w:val="a5"/>
    <w:uiPriority w:val="99"/>
    <w:semiHidden/>
    <w:unhideWhenUsed/>
    <w:rsid w:val="00FB2445"/>
  </w:style>
  <w:style w:type="numbering" w:customStyle="1" w:styleId="NoList6133">
    <w:name w:val="No List6133"/>
    <w:next w:val="a5"/>
    <w:uiPriority w:val="99"/>
    <w:semiHidden/>
    <w:unhideWhenUsed/>
    <w:rsid w:val="00FB2445"/>
  </w:style>
  <w:style w:type="numbering" w:customStyle="1" w:styleId="NoList7133">
    <w:name w:val="No List7133"/>
    <w:next w:val="a5"/>
    <w:uiPriority w:val="99"/>
    <w:semiHidden/>
    <w:unhideWhenUsed/>
    <w:rsid w:val="00FB2445"/>
  </w:style>
  <w:style w:type="numbering" w:customStyle="1" w:styleId="NoList8133">
    <w:name w:val="No List8133"/>
    <w:next w:val="a5"/>
    <w:uiPriority w:val="99"/>
    <w:semiHidden/>
    <w:unhideWhenUsed/>
    <w:rsid w:val="00FB2445"/>
  </w:style>
  <w:style w:type="numbering" w:customStyle="1" w:styleId="NoList9123">
    <w:name w:val="No List9123"/>
    <w:next w:val="a5"/>
    <w:uiPriority w:val="99"/>
    <w:semiHidden/>
    <w:unhideWhenUsed/>
    <w:rsid w:val="00FB2445"/>
  </w:style>
  <w:style w:type="numbering" w:customStyle="1" w:styleId="LFO1933">
    <w:name w:val="LFO1933"/>
    <w:basedOn w:val="a5"/>
    <w:rsid w:val="00FB2445"/>
  </w:style>
  <w:style w:type="numbering" w:customStyle="1" w:styleId="NoList1023">
    <w:name w:val="No List1023"/>
    <w:next w:val="a5"/>
    <w:uiPriority w:val="99"/>
    <w:semiHidden/>
    <w:unhideWhenUsed/>
    <w:rsid w:val="00FB2445"/>
  </w:style>
  <w:style w:type="numbering" w:customStyle="1" w:styleId="LFO19123">
    <w:name w:val="LFO19123"/>
    <w:basedOn w:val="a5"/>
    <w:rsid w:val="00FB2445"/>
  </w:style>
  <w:style w:type="numbering" w:customStyle="1" w:styleId="NoList1243">
    <w:name w:val="No List1243"/>
    <w:next w:val="a5"/>
    <w:uiPriority w:val="99"/>
    <w:semiHidden/>
    <w:rsid w:val="00FB2445"/>
  </w:style>
  <w:style w:type="numbering" w:customStyle="1" w:styleId="NoList11143">
    <w:name w:val="No List11143"/>
    <w:next w:val="a5"/>
    <w:uiPriority w:val="99"/>
    <w:semiHidden/>
    <w:unhideWhenUsed/>
    <w:rsid w:val="00FB2445"/>
  </w:style>
  <w:style w:type="numbering" w:customStyle="1" w:styleId="1431">
    <w:name w:val="无列表143"/>
    <w:next w:val="a5"/>
    <w:semiHidden/>
    <w:rsid w:val="00FB2445"/>
  </w:style>
  <w:style w:type="numbering" w:customStyle="1" w:styleId="1432">
    <w:name w:val="リストなし143"/>
    <w:next w:val="a5"/>
    <w:uiPriority w:val="99"/>
    <w:semiHidden/>
    <w:unhideWhenUsed/>
    <w:rsid w:val="00FB2445"/>
  </w:style>
  <w:style w:type="numbering" w:customStyle="1" w:styleId="1143">
    <w:name w:val="无列表1143"/>
    <w:next w:val="a5"/>
    <w:semiHidden/>
    <w:rsid w:val="00FB2445"/>
  </w:style>
  <w:style w:type="numbering" w:customStyle="1" w:styleId="11330">
    <w:name w:val="リストなし1133"/>
    <w:next w:val="a5"/>
    <w:uiPriority w:val="99"/>
    <w:semiHidden/>
    <w:unhideWhenUsed/>
    <w:rsid w:val="00FB2445"/>
  </w:style>
  <w:style w:type="numbering" w:customStyle="1" w:styleId="NoList2243">
    <w:name w:val="No List2243"/>
    <w:next w:val="a5"/>
    <w:uiPriority w:val="99"/>
    <w:semiHidden/>
    <w:unhideWhenUsed/>
    <w:rsid w:val="00FB2445"/>
  </w:style>
  <w:style w:type="numbering" w:customStyle="1" w:styleId="NoList3243">
    <w:name w:val="No List3243"/>
    <w:next w:val="a5"/>
    <w:uiPriority w:val="99"/>
    <w:semiHidden/>
    <w:unhideWhenUsed/>
    <w:rsid w:val="00FB2445"/>
  </w:style>
  <w:style w:type="numbering" w:customStyle="1" w:styleId="NoList4233">
    <w:name w:val="No List4233"/>
    <w:next w:val="a5"/>
    <w:uiPriority w:val="99"/>
    <w:semiHidden/>
    <w:unhideWhenUsed/>
    <w:rsid w:val="00FB2445"/>
  </w:style>
  <w:style w:type="numbering" w:customStyle="1" w:styleId="NoList21133">
    <w:name w:val="No List21133"/>
    <w:next w:val="a5"/>
    <w:uiPriority w:val="99"/>
    <w:semiHidden/>
    <w:unhideWhenUsed/>
    <w:rsid w:val="00FB2445"/>
  </w:style>
  <w:style w:type="numbering" w:customStyle="1" w:styleId="NoList31133">
    <w:name w:val="No List31133"/>
    <w:next w:val="a5"/>
    <w:uiPriority w:val="99"/>
    <w:semiHidden/>
    <w:unhideWhenUsed/>
    <w:rsid w:val="00FB2445"/>
  </w:style>
  <w:style w:type="numbering" w:customStyle="1" w:styleId="NoList41133">
    <w:name w:val="No List41133"/>
    <w:next w:val="a5"/>
    <w:uiPriority w:val="99"/>
    <w:semiHidden/>
    <w:unhideWhenUsed/>
    <w:rsid w:val="00FB2445"/>
  </w:style>
  <w:style w:type="numbering" w:customStyle="1" w:styleId="111330">
    <w:name w:val="无列表11133"/>
    <w:next w:val="a5"/>
    <w:semiHidden/>
    <w:rsid w:val="00FB2445"/>
  </w:style>
  <w:style w:type="numbering" w:customStyle="1" w:styleId="NoList111133">
    <w:name w:val="No List111133"/>
    <w:next w:val="a5"/>
    <w:uiPriority w:val="99"/>
    <w:semiHidden/>
    <w:unhideWhenUsed/>
    <w:rsid w:val="00FB2445"/>
  </w:style>
  <w:style w:type="numbering" w:customStyle="1" w:styleId="NoList12133">
    <w:name w:val="No List12133"/>
    <w:next w:val="a5"/>
    <w:uiPriority w:val="99"/>
    <w:semiHidden/>
    <w:unhideWhenUsed/>
    <w:rsid w:val="00FB2445"/>
  </w:style>
  <w:style w:type="numbering" w:customStyle="1" w:styleId="NoList22133">
    <w:name w:val="No List22133"/>
    <w:next w:val="a5"/>
    <w:uiPriority w:val="99"/>
    <w:semiHidden/>
    <w:unhideWhenUsed/>
    <w:rsid w:val="00FB2445"/>
  </w:style>
  <w:style w:type="numbering" w:customStyle="1" w:styleId="NoList32133">
    <w:name w:val="No List32133"/>
    <w:next w:val="a5"/>
    <w:uiPriority w:val="99"/>
    <w:semiHidden/>
    <w:unhideWhenUsed/>
    <w:rsid w:val="00FB2445"/>
  </w:style>
  <w:style w:type="numbering" w:customStyle="1" w:styleId="NoList182">
    <w:name w:val="No List182"/>
    <w:next w:val="a5"/>
    <w:uiPriority w:val="99"/>
    <w:semiHidden/>
    <w:unhideWhenUsed/>
    <w:rsid w:val="00FB2445"/>
  </w:style>
  <w:style w:type="numbering" w:customStyle="1" w:styleId="1521">
    <w:name w:val="无列表152"/>
    <w:next w:val="a5"/>
    <w:semiHidden/>
    <w:rsid w:val="00FB2445"/>
  </w:style>
  <w:style w:type="numbering" w:customStyle="1" w:styleId="1522">
    <w:name w:val="リストなし152"/>
    <w:next w:val="a5"/>
    <w:uiPriority w:val="99"/>
    <w:semiHidden/>
    <w:unhideWhenUsed/>
    <w:rsid w:val="00FB2445"/>
  </w:style>
  <w:style w:type="numbering" w:customStyle="1" w:styleId="NoList191">
    <w:name w:val="No List191"/>
    <w:next w:val="a5"/>
    <w:uiPriority w:val="99"/>
    <w:semiHidden/>
    <w:unhideWhenUsed/>
    <w:rsid w:val="00FB2445"/>
  </w:style>
  <w:style w:type="numbering" w:customStyle="1" w:styleId="1152">
    <w:name w:val="无列表1152"/>
    <w:next w:val="a5"/>
    <w:semiHidden/>
    <w:rsid w:val="00FB2445"/>
  </w:style>
  <w:style w:type="numbering" w:customStyle="1" w:styleId="11421">
    <w:name w:val="リストなし1142"/>
    <w:next w:val="a5"/>
    <w:uiPriority w:val="99"/>
    <w:semiHidden/>
    <w:unhideWhenUsed/>
    <w:rsid w:val="00FB2445"/>
  </w:style>
  <w:style w:type="numbering" w:customStyle="1" w:styleId="NoList262">
    <w:name w:val="No List262"/>
    <w:next w:val="a5"/>
    <w:uiPriority w:val="99"/>
    <w:semiHidden/>
    <w:unhideWhenUsed/>
    <w:rsid w:val="00FB2445"/>
  </w:style>
  <w:style w:type="numbering" w:customStyle="1" w:styleId="NoList362">
    <w:name w:val="No List362"/>
    <w:next w:val="a5"/>
    <w:uiPriority w:val="99"/>
    <w:semiHidden/>
    <w:unhideWhenUsed/>
    <w:rsid w:val="00FB2445"/>
  </w:style>
  <w:style w:type="numbering" w:customStyle="1" w:styleId="NoList1152">
    <w:name w:val="No List1152"/>
    <w:next w:val="a5"/>
    <w:uiPriority w:val="99"/>
    <w:semiHidden/>
    <w:unhideWhenUsed/>
    <w:rsid w:val="00FB2445"/>
  </w:style>
  <w:style w:type="numbering" w:customStyle="1" w:styleId="NoList462">
    <w:name w:val="No List462"/>
    <w:next w:val="a5"/>
    <w:uiPriority w:val="99"/>
    <w:semiHidden/>
    <w:unhideWhenUsed/>
    <w:rsid w:val="00FB2445"/>
  </w:style>
  <w:style w:type="numbering" w:customStyle="1" w:styleId="NoList552">
    <w:name w:val="No List552"/>
    <w:next w:val="a5"/>
    <w:uiPriority w:val="99"/>
    <w:semiHidden/>
    <w:unhideWhenUsed/>
    <w:rsid w:val="00FB2445"/>
  </w:style>
  <w:style w:type="numbering" w:customStyle="1" w:styleId="NoList11152">
    <w:name w:val="No List11152"/>
    <w:next w:val="a5"/>
    <w:uiPriority w:val="99"/>
    <w:semiHidden/>
    <w:unhideWhenUsed/>
    <w:rsid w:val="00FB2445"/>
  </w:style>
  <w:style w:type="numbering" w:customStyle="1" w:styleId="NoList2152">
    <w:name w:val="No List2152"/>
    <w:next w:val="a5"/>
    <w:uiPriority w:val="99"/>
    <w:semiHidden/>
    <w:unhideWhenUsed/>
    <w:rsid w:val="00FB2445"/>
  </w:style>
  <w:style w:type="numbering" w:customStyle="1" w:styleId="NoList3152">
    <w:name w:val="No List3152"/>
    <w:next w:val="a5"/>
    <w:uiPriority w:val="99"/>
    <w:semiHidden/>
    <w:unhideWhenUsed/>
    <w:rsid w:val="00FB2445"/>
  </w:style>
  <w:style w:type="numbering" w:customStyle="1" w:styleId="NoList4152">
    <w:name w:val="No List4152"/>
    <w:next w:val="a5"/>
    <w:uiPriority w:val="99"/>
    <w:semiHidden/>
    <w:unhideWhenUsed/>
    <w:rsid w:val="00FB2445"/>
  </w:style>
  <w:style w:type="numbering" w:customStyle="1" w:styleId="NoList652">
    <w:name w:val="No List652"/>
    <w:next w:val="a5"/>
    <w:uiPriority w:val="99"/>
    <w:semiHidden/>
    <w:unhideWhenUsed/>
    <w:rsid w:val="00FB2445"/>
  </w:style>
  <w:style w:type="numbering" w:customStyle="1" w:styleId="NoList752">
    <w:name w:val="No List752"/>
    <w:next w:val="a5"/>
    <w:uiPriority w:val="99"/>
    <w:semiHidden/>
    <w:unhideWhenUsed/>
    <w:rsid w:val="00FB2445"/>
  </w:style>
  <w:style w:type="numbering" w:customStyle="1" w:styleId="NoList1252">
    <w:name w:val="No List1252"/>
    <w:next w:val="a5"/>
    <w:uiPriority w:val="99"/>
    <w:semiHidden/>
    <w:unhideWhenUsed/>
    <w:rsid w:val="00FB2445"/>
  </w:style>
  <w:style w:type="numbering" w:customStyle="1" w:styleId="NoList2252">
    <w:name w:val="No List2252"/>
    <w:next w:val="a5"/>
    <w:uiPriority w:val="99"/>
    <w:semiHidden/>
    <w:unhideWhenUsed/>
    <w:rsid w:val="00FB2445"/>
  </w:style>
  <w:style w:type="numbering" w:customStyle="1" w:styleId="NoList3252">
    <w:name w:val="No List3252"/>
    <w:next w:val="a5"/>
    <w:uiPriority w:val="99"/>
    <w:semiHidden/>
    <w:unhideWhenUsed/>
    <w:rsid w:val="00FB2445"/>
  </w:style>
  <w:style w:type="numbering" w:customStyle="1" w:styleId="NoList4242">
    <w:name w:val="No List4242"/>
    <w:next w:val="a5"/>
    <w:uiPriority w:val="99"/>
    <w:semiHidden/>
    <w:unhideWhenUsed/>
    <w:rsid w:val="00FB2445"/>
  </w:style>
  <w:style w:type="numbering" w:customStyle="1" w:styleId="NoList5142">
    <w:name w:val="No List5142"/>
    <w:next w:val="a5"/>
    <w:uiPriority w:val="99"/>
    <w:semiHidden/>
    <w:unhideWhenUsed/>
    <w:rsid w:val="00FB2445"/>
  </w:style>
  <w:style w:type="numbering" w:customStyle="1" w:styleId="NoList21142">
    <w:name w:val="No List21142"/>
    <w:next w:val="a5"/>
    <w:uiPriority w:val="99"/>
    <w:semiHidden/>
    <w:unhideWhenUsed/>
    <w:rsid w:val="00FB2445"/>
  </w:style>
  <w:style w:type="numbering" w:customStyle="1" w:styleId="NoList31142">
    <w:name w:val="No List31142"/>
    <w:next w:val="a5"/>
    <w:uiPriority w:val="99"/>
    <w:semiHidden/>
    <w:unhideWhenUsed/>
    <w:rsid w:val="00FB2445"/>
  </w:style>
  <w:style w:type="numbering" w:customStyle="1" w:styleId="NoList41142">
    <w:name w:val="No List41142"/>
    <w:next w:val="a5"/>
    <w:uiPriority w:val="99"/>
    <w:semiHidden/>
    <w:unhideWhenUsed/>
    <w:rsid w:val="00FB2445"/>
  </w:style>
  <w:style w:type="numbering" w:customStyle="1" w:styleId="NoList6142">
    <w:name w:val="No List6142"/>
    <w:next w:val="a5"/>
    <w:uiPriority w:val="99"/>
    <w:semiHidden/>
    <w:unhideWhenUsed/>
    <w:rsid w:val="00FB2445"/>
  </w:style>
  <w:style w:type="numbering" w:customStyle="1" w:styleId="11142">
    <w:name w:val="无列表11142"/>
    <w:next w:val="a5"/>
    <w:semiHidden/>
    <w:rsid w:val="00FB2445"/>
  </w:style>
  <w:style w:type="numbering" w:customStyle="1" w:styleId="NoList111142">
    <w:name w:val="No List111142"/>
    <w:next w:val="a5"/>
    <w:uiPriority w:val="99"/>
    <w:semiHidden/>
    <w:unhideWhenUsed/>
    <w:rsid w:val="00FB2445"/>
  </w:style>
  <w:style w:type="numbering" w:customStyle="1" w:styleId="NoList7142">
    <w:name w:val="No List7142"/>
    <w:next w:val="a5"/>
    <w:uiPriority w:val="99"/>
    <w:semiHidden/>
    <w:unhideWhenUsed/>
    <w:rsid w:val="00FB2445"/>
  </w:style>
  <w:style w:type="numbering" w:customStyle="1" w:styleId="NoList12142">
    <w:name w:val="No List12142"/>
    <w:next w:val="a5"/>
    <w:uiPriority w:val="99"/>
    <w:semiHidden/>
    <w:unhideWhenUsed/>
    <w:rsid w:val="00FB2445"/>
  </w:style>
  <w:style w:type="numbering" w:customStyle="1" w:styleId="NoList22142">
    <w:name w:val="No List22142"/>
    <w:next w:val="a5"/>
    <w:uiPriority w:val="99"/>
    <w:semiHidden/>
    <w:unhideWhenUsed/>
    <w:rsid w:val="00FB2445"/>
  </w:style>
  <w:style w:type="numbering" w:customStyle="1" w:styleId="NoList32142">
    <w:name w:val="No List32142"/>
    <w:next w:val="a5"/>
    <w:uiPriority w:val="99"/>
    <w:semiHidden/>
    <w:unhideWhenUsed/>
    <w:rsid w:val="00FB2445"/>
  </w:style>
  <w:style w:type="numbering" w:customStyle="1" w:styleId="NoList842">
    <w:name w:val="No List842"/>
    <w:next w:val="a5"/>
    <w:uiPriority w:val="99"/>
    <w:semiHidden/>
    <w:unhideWhenUsed/>
    <w:rsid w:val="00FB2445"/>
  </w:style>
  <w:style w:type="numbering" w:customStyle="1" w:styleId="NoList942">
    <w:name w:val="No List942"/>
    <w:next w:val="a5"/>
    <w:uiPriority w:val="99"/>
    <w:semiHidden/>
    <w:unhideWhenUsed/>
    <w:rsid w:val="00FB2445"/>
  </w:style>
  <w:style w:type="numbering" w:customStyle="1" w:styleId="NoList8142">
    <w:name w:val="No List8142"/>
    <w:next w:val="a5"/>
    <w:uiPriority w:val="99"/>
    <w:semiHidden/>
    <w:unhideWhenUsed/>
    <w:rsid w:val="00FB2445"/>
  </w:style>
  <w:style w:type="numbering" w:customStyle="1" w:styleId="NoList9132">
    <w:name w:val="No List9132"/>
    <w:next w:val="a5"/>
    <w:uiPriority w:val="99"/>
    <w:semiHidden/>
    <w:unhideWhenUsed/>
    <w:rsid w:val="00FB2445"/>
  </w:style>
  <w:style w:type="numbering" w:customStyle="1" w:styleId="NoList1032">
    <w:name w:val="No List1032"/>
    <w:next w:val="a5"/>
    <w:uiPriority w:val="99"/>
    <w:semiHidden/>
    <w:unhideWhenUsed/>
    <w:rsid w:val="00FB2445"/>
  </w:style>
  <w:style w:type="numbering" w:customStyle="1" w:styleId="LFO19132">
    <w:name w:val="LFO19132"/>
    <w:basedOn w:val="a5"/>
    <w:rsid w:val="00FB2445"/>
  </w:style>
  <w:style w:type="numbering" w:customStyle="1" w:styleId="12120">
    <w:name w:val="无列表1212"/>
    <w:next w:val="a5"/>
    <w:semiHidden/>
    <w:rsid w:val="00FB2445"/>
  </w:style>
  <w:style w:type="numbering" w:customStyle="1" w:styleId="12121">
    <w:name w:val="リストなし1212"/>
    <w:next w:val="a5"/>
    <w:uiPriority w:val="99"/>
    <w:semiHidden/>
    <w:unhideWhenUsed/>
    <w:rsid w:val="00FB2445"/>
  </w:style>
  <w:style w:type="numbering" w:customStyle="1" w:styleId="111121">
    <w:name w:val="リストなし11112"/>
    <w:next w:val="a5"/>
    <w:uiPriority w:val="99"/>
    <w:semiHidden/>
    <w:unhideWhenUsed/>
    <w:rsid w:val="00FB2445"/>
  </w:style>
  <w:style w:type="numbering" w:customStyle="1" w:styleId="NoList1312">
    <w:name w:val="No List1312"/>
    <w:next w:val="a5"/>
    <w:uiPriority w:val="99"/>
    <w:semiHidden/>
    <w:unhideWhenUsed/>
    <w:rsid w:val="00FB2445"/>
  </w:style>
  <w:style w:type="numbering" w:customStyle="1" w:styleId="NoList2312">
    <w:name w:val="No List2312"/>
    <w:next w:val="a5"/>
    <w:uiPriority w:val="99"/>
    <w:semiHidden/>
    <w:unhideWhenUsed/>
    <w:rsid w:val="00FB2445"/>
  </w:style>
  <w:style w:type="numbering" w:customStyle="1" w:styleId="NoList3312">
    <w:name w:val="No List3312"/>
    <w:next w:val="a5"/>
    <w:uiPriority w:val="99"/>
    <w:semiHidden/>
    <w:unhideWhenUsed/>
    <w:rsid w:val="00FB2445"/>
  </w:style>
  <w:style w:type="numbering" w:customStyle="1" w:styleId="NoList4312">
    <w:name w:val="No List4312"/>
    <w:next w:val="a5"/>
    <w:uiPriority w:val="99"/>
    <w:semiHidden/>
    <w:unhideWhenUsed/>
    <w:rsid w:val="00FB2445"/>
  </w:style>
  <w:style w:type="numbering" w:customStyle="1" w:styleId="NoList5212">
    <w:name w:val="No List5212"/>
    <w:next w:val="a5"/>
    <w:uiPriority w:val="99"/>
    <w:semiHidden/>
    <w:unhideWhenUsed/>
    <w:rsid w:val="00FB2445"/>
  </w:style>
  <w:style w:type="numbering" w:customStyle="1" w:styleId="NoList6212">
    <w:name w:val="No List6212"/>
    <w:next w:val="a5"/>
    <w:uiPriority w:val="99"/>
    <w:semiHidden/>
    <w:unhideWhenUsed/>
    <w:rsid w:val="00FB2445"/>
  </w:style>
  <w:style w:type="numbering" w:customStyle="1" w:styleId="NoList7212">
    <w:name w:val="No List7212"/>
    <w:next w:val="a5"/>
    <w:uiPriority w:val="99"/>
    <w:semiHidden/>
    <w:unhideWhenUsed/>
    <w:rsid w:val="00FB2445"/>
  </w:style>
  <w:style w:type="numbering" w:customStyle="1" w:styleId="NoList11212">
    <w:name w:val="No List11212"/>
    <w:next w:val="a5"/>
    <w:uiPriority w:val="99"/>
    <w:semiHidden/>
    <w:unhideWhenUsed/>
    <w:rsid w:val="00FB2445"/>
  </w:style>
  <w:style w:type="numbering" w:customStyle="1" w:styleId="NoList21212">
    <w:name w:val="No List21212"/>
    <w:next w:val="a5"/>
    <w:uiPriority w:val="99"/>
    <w:semiHidden/>
    <w:unhideWhenUsed/>
    <w:rsid w:val="00FB2445"/>
  </w:style>
  <w:style w:type="numbering" w:customStyle="1" w:styleId="NoList31212">
    <w:name w:val="No List31212"/>
    <w:next w:val="a5"/>
    <w:uiPriority w:val="99"/>
    <w:semiHidden/>
    <w:unhideWhenUsed/>
    <w:rsid w:val="00FB2445"/>
  </w:style>
  <w:style w:type="numbering" w:customStyle="1" w:styleId="NoList41212">
    <w:name w:val="No List41212"/>
    <w:next w:val="a5"/>
    <w:uiPriority w:val="99"/>
    <w:semiHidden/>
    <w:unhideWhenUsed/>
    <w:rsid w:val="00FB2445"/>
  </w:style>
  <w:style w:type="numbering" w:customStyle="1" w:styleId="NoList51112">
    <w:name w:val="No List51112"/>
    <w:next w:val="a5"/>
    <w:uiPriority w:val="99"/>
    <w:semiHidden/>
    <w:unhideWhenUsed/>
    <w:rsid w:val="00FB2445"/>
  </w:style>
  <w:style w:type="numbering" w:customStyle="1" w:styleId="NoList61112">
    <w:name w:val="No List61112"/>
    <w:next w:val="a5"/>
    <w:uiPriority w:val="99"/>
    <w:semiHidden/>
    <w:unhideWhenUsed/>
    <w:rsid w:val="00FB2445"/>
  </w:style>
  <w:style w:type="numbering" w:customStyle="1" w:styleId="NoList71112">
    <w:name w:val="No List71112"/>
    <w:next w:val="a5"/>
    <w:uiPriority w:val="99"/>
    <w:semiHidden/>
    <w:unhideWhenUsed/>
    <w:rsid w:val="00FB2445"/>
  </w:style>
  <w:style w:type="numbering" w:customStyle="1" w:styleId="NoList81112">
    <w:name w:val="No List81112"/>
    <w:next w:val="a5"/>
    <w:uiPriority w:val="99"/>
    <w:semiHidden/>
    <w:unhideWhenUsed/>
    <w:rsid w:val="00FB2445"/>
  </w:style>
  <w:style w:type="numbering" w:customStyle="1" w:styleId="NoList12212">
    <w:name w:val="No List12212"/>
    <w:next w:val="a5"/>
    <w:uiPriority w:val="99"/>
    <w:semiHidden/>
    <w:rsid w:val="00FB2445"/>
  </w:style>
  <w:style w:type="numbering" w:customStyle="1" w:styleId="NoList111212">
    <w:name w:val="No List111212"/>
    <w:next w:val="a5"/>
    <w:uiPriority w:val="99"/>
    <w:semiHidden/>
    <w:unhideWhenUsed/>
    <w:rsid w:val="00FB2445"/>
  </w:style>
  <w:style w:type="numbering" w:customStyle="1" w:styleId="11212">
    <w:name w:val="无列表11212"/>
    <w:next w:val="a5"/>
    <w:semiHidden/>
    <w:rsid w:val="00FB2445"/>
  </w:style>
  <w:style w:type="numbering" w:customStyle="1" w:styleId="NoList22212">
    <w:name w:val="No List22212"/>
    <w:next w:val="a5"/>
    <w:uiPriority w:val="99"/>
    <w:semiHidden/>
    <w:unhideWhenUsed/>
    <w:rsid w:val="00FB2445"/>
  </w:style>
  <w:style w:type="numbering" w:customStyle="1" w:styleId="NoList32212">
    <w:name w:val="No List32212"/>
    <w:next w:val="a5"/>
    <w:uiPriority w:val="99"/>
    <w:semiHidden/>
    <w:unhideWhenUsed/>
    <w:rsid w:val="00FB2445"/>
  </w:style>
  <w:style w:type="numbering" w:customStyle="1" w:styleId="NoList42112">
    <w:name w:val="No List42112"/>
    <w:next w:val="a5"/>
    <w:uiPriority w:val="99"/>
    <w:semiHidden/>
    <w:unhideWhenUsed/>
    <w:rsid w:val="00FB2445"/>
  </w:style>
  <w:style w:type="numbering" w:customStyle="1" w:styleId="NoList211112">
    <w:name w:val="No List211112"/>
    <w:next w:val="a5"/>
    <w:uiPriority w:val="99"/>
    <w:semiHidden/>
    <w:unhideWhenUsed/>
    <w:rsid w:val="00FB2445"/>
  </w:style>
  <w:style w:type="numbering" w:customStyle="1" w:styleId="NoList311112">
    <w:name w:val="No List311112"/>
    <w:next w:val="a5"/>
    <w:uiPriority w:val="99"/>
    <w:semiHidden/>
    <w:unhideWhenUsed/>
    <w:rsid w:val="00FB2445"/>
  </w:style>
  <w:style w:type="numbering" w:customStyle="1" w:styleId="NoList411112">
    <w:name w:val="No List411112"/>
    <w:next w:val="a5"/>
    <w:uiPriority w:val="99"/>
    <w:semiHidden/>
    <w:unhideWhenUsed/>
    <w:rsid w:val="00FB2445"/>
  </w:style>
  <w:style w:type="numbering" w:customStyle="1" w:styleId="1111120">
    <w:name w:val="无列表111112"/>
    <w:next w:val="a5"/>
    <w:semiHidden/>
    <w:rsid w:val="00FB2445"/>
  </w:style>
  <w:style w:type="numbering" w:customStyle="1" w:styleId="NoList1111112">
    <w:name w:val="No List1111112"/>
    <w:next w:val="a5"/>
    <w:uiPriority w:val="99"/>
    <w:semiHidden/>
    <w:unhideWhenUsed/>
    <w:rsid w:val="00FB2445"/>
  </w:style>
  <w:style w:type="numbering" w:customStyle="1" w:styleId="NoList121112">
    <w:name w:val="No List121112"/>
    <w:next w:val="a5"/>
    <w:uiPriority w:val="99"/>
    <w:semiHidden/>
    <w:unhideWhenUsed/>
    <w:rsid w:val="00FB2445"/>
  </w:style>
  <w:style w:type="numbering" w:customStyle="1" w:styleId="NoList221112">
    <w:name w:val="No List221112"/>
    <w:next w:val="a5"/>
    <w:uiPriority w:val="99"/>
    <w:semiHidden/>
    <w:unhideWhenUsed/>
    <w:rsid w:val="00FB2445"/>
  </w:style>
  <w:style w:type="numbering" w:customStyle="1" w:styleId="NoList321112">
    <w:name w:val="No List321112"/>
    <w:next w:val="a5"/>
    <w:uiPriority w:val="99"/>
    <w:semiHidden/>
    <w:unhideWhenUsed/>
    <w:rsid w:val="00FB2445"/>
  </w:style>
  <w:style w:type="numbering" w:customStyle="1" w:styleId="NoList1412">
    <w:name w:val="No List1412"/>
    <w:next w:val="a5"/>
    <w:uiPriority w:val="99"/>
    <w:semiHidden/>
    <w:unhideWhenUsed/>
    <w:rsid w:val="00FB2445"/>
  </w:style>
  <w:style w:type="numbering" w:customStyle="1" w:styleId="NoList1512">
    <w:name w:val="No List1512"/>
    <w:next w:val="a5"/>
    <w:uiPriority w:val="99"/>
    <w:semiHidden/>
    <w:unhideWhenUsed/>
    <w:rsid w:val="00FB2445"/>
  </w:style>
  <w:style w:type="numbering" w:customStyle="1" w:styleId="NoList2412">
    <w:name w:val="No List2412"/>
    <w:next w:val="a5"/>
    <w:uiPriority w:val="99"/>
    <w:semiHidden/>
    <w:unhideWhenUsed/>
    <w:rsid w:val="00FB2445"/>
  </w:style>
  <w:style w:type="numbering" w:customStyle="1" w:styleId="NoList3412">
    <w:name w:val="No List3412"/>
    <w:next w:val="a5"/>
    <w:uiPriority w:val="99"/>
    <w:semiHidden/>
    <w:unhideWhenUsed/>
    <w:rsid w:val="00FB2445"/>
  </w:style>
  <w:style w:type="numbering" w:customStyle="1" w:styleId="NoList4412">
    <w:name w:val="No List4412"/>
    <w:next w:val="a5"/>
    <w:uiPriority w:val="99"/>
    <w:semiHidden/>
    <w:unhideWhenUsed/>
    <w:rsid w:val="00FB2445"/>
  </w:style>
  <w:style w:type="numbering" w:customStyle="1" w:styleId="NoList5312">
    <w:name w:val="No List5312"/>
    <w:next w:val="a5"/>
    <w:uiPriority w:val="99"/>
    <w:semiHidden/>
    <w:unhideWhenUsed/>
    <w:rsid w:val="00FB2445"/>
  </w:style>
  <w:style w:type="numbering" w:customStyle="1" w:styleId="NoList6312">
    <w:name w:val="No List6312"/>
    <w:next w:val="a5"/>
    <w:uiPriority w:val="99"/>
    <w:semiHidden/>
    <w:unhideWhenUsed/>
    <w:rsid w:val="00FB2445"/>
  </w:style>
  <w:style w:type="numbering" w:customStyle="1" w:styleId="NoList7312">
    <w:name w:val="No List7312"/>
    <w:next w:val="a5"/>
    <w:uiPriority w:val="99"/>
    <w:semiHidden/>
    <w:unhideWhenUsed/>
    <w:rsid w:val="00FB2445"/>
  </w:style>
  <w:style w:type="numbering" w:customStyle="1" w:styleId="NoList8212">
    <w:name w:val="No List8212"/>
    <w:next w:val="a5"/>
    <w:uiPriority w:val="99"/>
    <w:semiHidden/>
    <w:unhideWhenUsed/>
    <w:rsid w:val="00FB2445"/>
  </w:style>
  <w:style w:type="numbering" w:customStyle="1" w:styleId="NoList9212">
    <w:name w:val="No List9212"/>
    <w:next w:val="a5"/>
    <w:uiPriority w:val="99"/>
    <w:semiHidden/>
    <w:unhideWhenUsed/>
    <w:rsid w:val="00FB2445"/>
  </w:style>
  <w:style w:type="numbering" w:customStyle="1" w:styleId="NoList11312">
    <w:name w:val="No List11312"/>
    <w:next w:val="a5"/>
    <w:uiPriority w:val="99"/>
    <w:semiHidden/>
    <w:unhideWhenUsed/>
    <w:rsid w:val="00FB2445"/>
  </w:style>
  <w:style w:type="numbering" w:customStyle="1" w:styleId="NoList21312">
    <w:name w:val="No List21312"/>
    <w:next w:val="a5"/>
    <w:uiPriority w:val="99"/>
    <w:semiHidden/>
    <w:unhideWhenUsed/>
    <w:rsid w:val="00FB2445"/>
  </w:style>
  <w:style w:type="numbering" w:customStyle="1" w:styleId="NoList31312">
    <w:name w:val="No List31312"/>
    <w:next w:val="a5"/>
    <w:uiPriority w:val="99"/>
    <w:semiHidden/>
    <w:unhideWhenUsed/>
    <w:rsid w:val="00FB2445"/>
  </w:style>
  <w:style w:type="numbering" w:customStyle="1" w:styleId="NoList41312">
    <w:name w:val="No List41312"/>
    <w:next w:val="a5"/>
    <w:uiPriority w:val="99"/>
    <w:semiHidden/>
    <w:unhideWhenUsed/>
    <w:rsid w:val="00FB2445"/>
  </w:style>
  <w:style w:type="numbering" w:customStyle="1" w:styleId="NoList51212">
    <w:name w:val="No List51212"/>
    <w:next w:val="a5"/>
    <w:uiPriority w:val="99"/>
    <w:semiHidden/>
    <w:unhideWhenUsed/>
    <w:rsid w:val="00FB2445"/>
  </w:style>
  <w:style w:type="numbering" w:customStyle="1" w:styleId="NoList61212">
    <w:name w:val="No List61212"/>
    <w:next w:val="a5"/>
    <w:uiPriority w:val="99"/>
    <w:semiHidden/>
    <w:unhideWhenUsed/>
    <w:rsid w:val="00FB2445"/>
  </w:style>
  <w:style w:type="numbering" w:customStyle="1" w:styleId="NoList71212">
    <w:name w:val="No List71212"/>
    <w:next w:val="a5"/>
    <w:uiPriority w:val="99"/>
    <w:semiHidden/>
    <w:unhideWhenUsed/>
    <w:rsid w:val="00FB2445"/>
  </w:style>
  <w:style w:type="numbering" w:customStyle="1" w:styleId="NoList81212">
    <w:name w:val="No List81212"/>
    <w:next w:val="a5"/>
    <w:uiPriority w:val="99"/>
    <w:semiHidden/>
    <w:unhideWhenUsed/>
    <w:rsid w:val="00FB2445"/>
  </w:style>
  <w:style w:type="numbering" w:customStyle="1" w:styleId="NoList91112">
    <w:name w:val="No List91112"/>
    <w:next w:val="a5"/>
    <w:uiPriority w:val="99"/>
    <w:semiHidden/>
    <w:unhideWhenUsed/>
    <w:rsid w:val="00FB2445"/>
  </w:style>
  <w:style w:type="numbering" w:customStyle="1" w:styleId="LFO19212">
    <w:name w:val="LFO19212"/>
    <w:basedOn w:val="a5"/>
    <w:rsid w:val="00FB2445"/>
  </w:style>
  <w:style w:type="numbering" w:customStyle="1" w:styleId="NoList10112">
    <w:name w:val="No List10112"/>
    <w:next w:val="a5"/>
    <w:uiPriority w:val="99"/>
    <w:semiHidden/>
    <w:unhideWhenUsed/>
    <w:rsid w:val="00FB2445"/>
  </w:style>
  <w:style w:type="numbering" w:customStyle="1" w:styleId="LFO191112">
    <w:name w:val="LFO191112"/>
    <w:basedOn w:val="a5"/>
    <w:rsid w:val="00FB2445"/>
  </w:style>
  <w:style w:type="numbering" w:customStyle="1" w:styleId="NoList12312">
    <w:name w:val="No List12312"/>
    <w:next w:val="a5"/>
    <w:uiPriority w:val="99"/>
    <w:semiHidden/>
    <w:rsid w:val="00FB2445"/>
  </w:style>
  <w:style w:type="numbering" w:customStyle="1" w:styleId="NoList111312">
    <w:name w:val="No List111312"/>
    <w:next w:val="a5"/>
    <w:uiPriority w:val="99"/>
    <w:semiHidden/>
    <w:unhideWhenUsed/>
    <w:rsid w:val="00FB2445"/>
  </w:style>
  <w:style w:type="numbering" w:customStyle="1" w:styleId="13120">
    <w:name w:val="无列表1312"/>
    <w:next w:val="a5"/>
    <w:semiHidden/>
    <w:rsid w:val="00FB2445"/>
  </w:style>
  <w:style w:type="numbering" w:customStyle="1" w:styleId="13121">
    <w:name w:val="リストなし1312"/>
    <w:next w:val="a5"/>
    <w:uiPriority w:val="99"/>
    <w:semiHidden/>
    <w:unhideWhenUsed/>
    <w:rsid w:val="00FB2445"/>
  </w:style>
  <w:style w:type="numbering" w:customStyle="1" w:styleId="11312">
    <w:name w:val="无列表11312"/>
    <w:next w:val="a5"/>
    <w:semiHidden/>
    <w:rsid w:val="00FB2445"/>
  </w:style>
  <w:style w:type="numbering" w:customStyle="1" w:styleId="112120">
    <w:name w:val="リストなし11212"/>
    <w:next w:val="a5"/>
    <w:uiPriority w:val="99"/>
    <w:semiHidden/>
    <w:unhideWhenUsed/>
    <w:rsid w:val="00FB2445"/>
  </w:style>
  <w:style w:type="numbering" w:customStyle="1" w:styleId="NoList22312">
    <w:name w:val="No List22312"/>
    <w:next w:val="a5"/>
    <w:uiPriority w:val="99"/>
    <w:semiHidden/>
    <w:unhideWhenUsed/>
    <w:rsid w:val="00FB2445"/>
  </w:style>
  <w:style w:type="numbering" w:customStyle="1" w:styleId="NoList32312">
    <w:name w:val="No List32312"/>
    <w:next w:val="a5"/>
    <w:uiPriority w:val="99"/>
    <w:semiHidden/>
    <w:unhideWhenUsed/>
    <w:rsid w:val="00FB2445"/>
  </w:style>
  <w:style w:type="numbering" w:customStyle="1" w:styleId="NoList42212">
    <w:name w:val="No List42212"/>
    <w:next w:val="a5"/>
    <w:uiPriority w:val="99"/>
    <w:semiHidden/>
    <w:unhideWhenUsed/>
    <w:rsid w:val="00FB2445"/>
  </w:style>
  <w:style w:type="numbering" w:customStyle="1" w:styleId="NoList211212">
    <w:name w:val="No List211212"/>
    <w:next w:val="a5"/>
    <w:uiPriority w:val="99"/>
    <w:semiHidden/>
    <w:unhideWhenUsed/>
    <w:rsid w:val="00FB2445"/>
  </w:style>
  <w:style w:type="numbering" w:customStyle="1" w:styleId="NoList311212">
    <w:name w:val="No List311212"/>
    <w:next w:val="a5"/>
    <w:uiPriority w:val="99"/>
    <w:semiHidden/>
    <w:unhideWhenUsed/>
    <w:rsid w:val="00FB2445"/>
  </w:style>
  <w:style w:type="numbering" w:customStyle="1" w:styleId="NoList411212">
    <w:name w:val="No List411212"/>
    <w:next w:val="a5"/>
    <w:uiPriority w:val="99"/>
    <w:semiHidden/>
    <w:unhideWhenUsed/>
    <w:rsid w:val="00FB2445"/>
  </w:style>
  <w:style w:type="numbering" w:customStyle="1" w:styleId="111212">
    <w:name w:val="无列表111212"/>
    <w:next w:val="a5"/>
    <w:semiHidden/>
    <w:rsid w:val="00FB2445"/>
  </w:style>
  <w:style w:type="numbering" w:customStyle="1" w:styleId="NoList1111212">
    <w:name w:val="No List1111212"/>
    <w:next w:val="a5"/>
    <w:uiPriority w:val="99"/>
    <w:semiHidden/>
    <w:unhideWhenUsed/>
    <w:rsid w:val="00FB2445"/>
  </w:style>
  <w:style w:type="numbering" w:customStyle="1" w:styleId="NoList121212">
    <w:name w:val="No List121212"/>
    <w:next w:val="a5"/>
    <w:uiPriority w:val="99"/>
    <w:semiHidden/>
    <w:unhideWhenUsed/>
    <w:rsid w:val="00FB2445"/>
  </w:style>
  <w:style w:type="numbering" w:customStyle="1" w:styleId="NoList221212">
    <w:name w:val="No List221212"/>
    <w:next w:val="a5"/>
    <w:uiPriority w:val="99"/>
    <w:semiHidden/>
    <w:unhideWhenUsed/>
    <w:rsid w:val="00FB2445"/>
  </w:style>
  <w:style w:type="numbering" w:customStyle="1" w:styleId="NoList321212">
    <w:name w:val="No List321212"/>
    <w:next w:val="a5"/>
    <w:uiPriority w:val="99"/>
    <w:semiHidden/>
    <w:unhideWhenUsed/>
    <w:rsid w:val="00FB2445"/>
  </w:style>
  <w:style w:type="numbering" w:customStyle="1" w:styleId="NoList1612">
    <w:name w:val="No List1612"/>
    <w:next w:val="a5"/>
    <w:uiPriority w:val="99"/>
    <w:semiHidden/>
    <w:unhideWhenUsed/>
    <w:rsid w:val="00FB2445"/>
  </w:style>
  <w:style w:type="numbering" w:customStyle="1" w:styleId="NoList1712">
    <w:name w:val="No List1712"/>
    <w:next w:val="a5"/>
    <w:uiPriority w:val="99"/>
    <w:semiHidden/>
    <w:unhideWhenUsed/>
    <w:rsid w:val="00FB2445"/>
  </w:style>
  <w:style w:type="numbering" w:customStyle="1" w:styleId="NoList2512">
    <w:name w:val="No List2512"/>
    <w:next w:val="a5"/>
    <w:uiPriority w:val="99"/>
    <w:semiHidden/>
    <w:unhideWhenUsed/>
    <w:rsid w:val="00FB2445"/>
  </w:style>
  <w:style w:type="numbering" w:customStyle="1" w:styleId="NoList3512">
    <w:name w:val="No List3512"/>
    <w:next w:val="a5"/>
    <w:uiPriority w:val="99"/>
    <w:semiHidden/>
    <w:unhideWhenUsed/>
    <w:rsid w:val="00FB2445"/>
  </w:style>
  <w:style w:type="numbering" w:customStyle="1" w:styleId="NoList4512">
    <w:name w:val="No List4512"/>
    <w:next w:val="a5"/>
    <w:uiPriority w:val="99"/>
    <w:semiHidden/>
    <w:unhideWhenUsed/>
    <w:rsid w:val="00FB2445"/>
  </w:style>
  <w:style w:type="numbering" w:customStyle="1" w:styleId="NoList5412">
    <w:name w:val="No List5412"/>
    <w:next w:val="a5"/>
    <w:uiPriority w:val="99"/>
    <w:semiHidden/>
    <w:unhideWhenUsed/>
    <w:rsid w:val="00FB2445"/>
  </w:style>
  <w:style w:type="numbering" w:customStyle="1" w:styleId="NoList6412">
    <w:name w:val="No List6412"/>
    <w:next w:val="a5"/>
    <w:uiPriority w:val="99"/>
    <w:semiHidden/>
    <w:unhideWhenUsed/>
    <w:rsid w:val="00FB2445"/>
  </w:style>
  <w:style w:type="numbering" w:customStyle="1" w:styleId="NoList7412">
    <w:name w:val="No List7412"/>
    <w:next w:val="a5"/>
    <w:uiPriority w:val="99"/>
    <w:semiHidden/>
    <w:unhideWhenUsed/>
    <w:rsid w:val="00FB2445"/>
  </w:style>
  <w:style w:type="numbering" w:customStyle="1" w:styleId="NoList8312">
    <w:name w:val="No List8312"/>
    <w:next w:val="a5"/>
    <w:uiPriority w:val="99"/>
    <w:semiHidden/>
    <w:unhideWhenUsed/>
    <w:rsid w:val="00FB2445"/>
  </w:style>
  <w:style w:type="numbering" w:customStyle="1" w:styleId="NoList9312">
    <w:name w:val="No List9312"/>
    <w:next w:val="a5"/>
    <w:uiPriority w:val="99"/>
    <w:semiHidden/>
    <w:unhideWhenUsed/>
    <w:rsid w:val="00FB2445"/>
  </w:style>
  <w:style w:type="numbering" w:customStyle="1" w:styleId="NoList11412">
    <w:name w:val="No List11412"/>
    <w:next w:val="a5"/>
    <w:uiPriority w:val="99"/>
    <w:semiHidden/>
    <w:unhideWhenUsed/>
    <w:rsid w:val="00FB2445"/>
  </w:style>
  <w:style w:type="numbering" w:customStyle="1" w:styleId="NoList21412">
    <w:name w:val="No List21412"/>
    <w:next w:val="a5"/>
    <w:uiPriority w:val="99"/>
    <w:semiHidden/>
    <w:unhideWhenUsed/>
    <w:rsid w:val="00FB2445"/>
  </w:style>
  <w:style w:type="numbering" w:customStyle="1" w:styleId="NoList31412">
    <w:name w:val="No List31412"/>
    <w:next w:val="a5"/>
    <w:uiPriority w:val="99"/>
    <w:semiHidden/>
    <w:unhideWhenUsed/>
    <w:rsid w:val="00FB2445"/>
  </w:style>
  <w:style w:type="numbering" w:customStyle="1" w:styleId="NoList41412">
    <w:name w:val="No List41412"/>
    <w:next w:val="a5"/>
    <w:uiPriority w:val="99"/>
    <w:semiHidden/>
    <w:unhideWhenUsed/>
    <w:rsid w:val="00FB2445"/>
  </w:style>
  <w:style w:type="numbering" w:customStyle="1" w:styleId="NoList51312">
    <w:name w:val="No List51312"/>
    <w:next w:val="a5"/>
    <w:uiPriority w:val="99"/>
    <w:semiHidden/>
    <w:unhideWhenUsed/>
    <w:rsid w:val="00FB2445"/>
  </w:style>
  <w:style w:type="numbering" w:customStyle="1" w:styleId="NoList61312">
    <w:name w:val="No List61312"/>
    <w:next w:val="a5"/>
    <w:uiPriority w:val="99"/>
    <w:semiHidden/>
    <w:unhideWhenUsed/>
    <w:rsid w:val="00FB2445"/>
  </w:style>
  <w:style w:type="numbering" w:customStyle="1" w:styleId="NoList71312">
    <w:name w:val="No List71312"/>
    <w:next w:val="a5"/>
    <w:uiPriority w:val="99"/>
    <w:semiHidden/>
    <w:unhideWhenUsed/>
    <w:rsid w:val="00FB2445"/>
  </w:style>
  <w:style w:type="numbering" w:customStyle="1" w:styleId="NoList81312">
    <w:name w:val="No List81312"/>
    <w:next w:val="a5"/>
    <w:uiPriority w:val="99"/>
    <w:semiHidden/>
    <w:unhideWhenUsed/>
    <w:rsid w:val="00FB2445"/>
  </w:style>
  <w:style w:type="numbering" w:customStyle="1" w:styleId="NoList91212">
    <w:name w:val="No List91212"/>
    <w:next w:val="a5"/>
    <w:uiPriority w:val="99"/>
    <w:semiHidden/>
    <w:unhideWhenUsed/>
    <w:rsid w:val="00FB2445"/>
  </w:style>
  <w:style w:type="numbering" w:customStyle="1" w:styleId="LFO19312">
    <w:name w:val="LFO19312"/>
    <w:basedOn w:val="a5"/>
    <w:rsid w:val="00FB2445"/>
  </w:style>
  <w:style w:type="numbering" w:customStyle="1" w:styleId="NoList10212">
    <w:name w:val="No List10212"/>
    <w:next w:val="a5"/>
    <w:uiPriority w:val="99"/>
    <w:semiHidden/>
    <w:unhideWhenUsed/>
    <w:rsid w:val="00FB2445"/>
  </w:style>
  <w:style w:type="numbering" w:customStyle="1" w:styleId="LFO191212">
    <w:name w:val="LFO191212"/>
    <w:basedOn w:val="a5"/>
    <w:rsid w:val="00FB2445"/>
  </w:style>
  <w:style w:type="numbering" w:customStyle="1" w:styleId="NoList12412">
    <w:name w:val="No List12412"/>
    <w:next w:val="a5"/>
    <w:uiPriority w:val="99"/>
    <w:semiHidden/>
    <w:rsid w:val="00FB2445"/>
  </w:style>
  <w:style w:type="numbering" w:customStyle="1" w:styleId="NoList111412">
    <w:name w:val="No List111412"/>
    <w:next w:val="a5"/>
    <w:uiPriority w:val="99"/>
    <w:semiHidden/>
    <w:unhideWhenUsed/>
    <w:rsid w:val="00FB2445"/>
  </w:style>
  <w:style w:type="numbering" w:customStyle="1" w:styleId="1412">
    <w:name w:val="无列表1412"/>
    <w:next w:val="a5"/>
    <w:semiHidden/>
    <w:rsid w:val="00FB2445"/>
  </w:style>
  <w:style w:type="numbering" w:customStyle="1" w:styleId="14120">
    <w:name w:val="リストなし1412"/>
    <w:next w:val="a5"/>
    <w:uiPriority w:val="99"/>
    <w:semiHidden/>
    <w:unhideWhenUsed/>
    <w:rsid w:val="00FB2445"/>
  </w:style>
  <w:style w:type="numbering" w:customStyle="1" w:styleId="11412">
    <w:name w:val="无列表11412"/>
    <w:next w:val="a5"/>
    <w:semiHidden/>
    <w:rsid w:val="00FB2445"/>
  </w:style>
  <w:style w:type="numbering" w:customStyle="1" w:styleId="113120">
    <w:name w:val="リストなし11312"/>
    <w:next w:val="a5"/>
    <w:uiPriority w:val="99"/>
    <w:semiHidden/>
    <w:unhideWhenUsed/>
    <w:rsid w:val="00FB2445"/>
  </w:style>
  <w:style w:type="numbering" w:customStyle="1" w:styleId="NoList22412">
    <w:name w:val="No List22412"/>
    <w:next w:val="a5"/>
    <w:uiPriority w:val="99"/>
    <w:semiHidden/>
    <w:unhideWhenUsed/>
    <w:rsid w:val="00FB2445"/>
  </w:style>
  <w:style w:type="numbering" w:customStyle="1" w:styleId="NoList32412">
    <w:name w:val="No List32412"/>
    <w:next w:val="a5"/>
    <w:uiPriority w:val="99"/>
    <w:semiHidden/>
    <w:unhideWhenUsed/>
    <w:rsid w:val="00FB2445"/>
  </w:style>
  <w:style w:type="numbering" w:customStyle="1" w:styleId="NoList42312">
    <w:name w:val="No List42312"/>
    <w:next w:val="a5"/>
    <w:uiPriority w:val="99"/>
    <w:semiHidden/>
    <w:unhideWhenUsed/>
    <w:rsid w:val="00FB2445"/>
  </w:style>
  <w:style w:type="numbering" w:customStyle="1" w:styleId="NoList211312">
    <w:name w:val="No List211312"/>
    <w:next w:val="a5"/>
    <w:uiPriority w:val="99"/>
    <w:semiHidden/>
    <w:unhideWhenUsed/>
    <w:rsid w:val="00FB2445"/>
  </w:style>
  <w:style w:type="numbering" w:customStyle="1" w:styleId="NoList311312">
    <w:name w:val="No List311312"/>
    <w:next w:val="a5"/>
    <w:uiPriority w:val="99"/>
    <w:semiHidden/>
    <w:unhideWhenUsed/>
    <w:rsid w:val="00FB2445"/>
  </w:style>
  <w:style w:type="numbering" w:customStyle="1" w:styleId="NoList411312">
    <w:name w:val="No List411312"/>
    <w:next w:val="a5"/>
    <w:uiPriority w:val="99"/>
    <w:semiHidden/>
    <w:unhideWhenUsed/>
    <w:rsid w:val="00FB2445"/>
  </w:style>
  <w:style w:type="numbering" w:customStyle="1" w:styleId="111312">
    <w:name w:val="无列表111312"/>
    <w:next w:val="a5"/>
    <w:semiHidden/>
    <w:rsid w:val="00FB2445"/>
  </w:style>
  <w:style w:type="numbering" w:customStyle="1" w:styleId="NoList1111312">
    <w:name w:val="No List1111312"/>
    <w:next w:val="a5"/>
    <w:uiPriority w:val="99"/>
    <w:semiHidden/>
    <w:unhideWhenUsed/>
    <w:rsid w:val="00FB2445"/>
  </w:style>
  <w:style w:type="numbering" w:customStyle="1" w:styleId="NoList121312">
    <w:name w:val="No List121312"/>
    <w:next w:val="a5"/>
    <w:uiPriority w:val="99"/>
    <w:semiHidden/>
    <w:unhideWhenUsed/>
    <w:rsid w:val="00FB2445"/>
  </w:style>
  <w:style w:type="numbering" w:customStyle="1" w:styleId="NoList221312">
    <w:name w:val="No List221312"/>
    <w:next w:val="a5"/>
    <w:uiPriority w:val="99"/>
    <w:semiHidden/>
    <w:unhideWhenUsed/>
    <w:rsid w:val="00FB2445"/>
  </w:style>
  <w:style w:type="numbering" w:customStyle="1" w:styleId="NoList321312">
    <w:name w:val="No List321312"/>
    <w:next w:val="a5"/>
    <w:uiPriority w:val="99"/>
    <w:semiHidden/>
    <w:unhideWhenUsed/>
    <w:rsid w:val="00FB2445"/>
  </w:style>
  <w:style w:type="numbering" w:customStyle="1" w:styleId="224">
    <w:name w:val="无列表22"/>
    <w:next w:val="a5"/>
    <w:uiPriority w:val="99"/>
    <w:semiHidden/>
    <w:unhideWhenUsed/>
    <w:rsid w:val="00FB2445"/>
  </w:style>
  <w:style w:type="numbering" w:customStyle="1" w:styleId="324">
    <w:name w:val="无列表32"/>
    <w:next w:val="a5"/>
    <w:uiPriority w:val="99"/>
    <w:semiHidden/>
    <w:unhideWhenUsed/>
    <w:rsid w:val="00FB2445"/>
  </w:style>
  <w:style w:type="table" w:customStyle="1" w:styleId="TableClassic226">
    <w:name w:val="Table Classic 226"/>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B2445"/>
  </w:style>
  <w:style w:type="table" w:customStyle="1" w:styleId="TableGrid21211">
    <w:name w:val="Table Grid2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B2445"/>
    <w:rPr>
      <w:rFonts w:ascii="Times New Roman" w:eastAsia="MS Mincho" w:hAnsi="Times New Roman"/>
      <w:lang w:val="en-US" w:eastAsia="en-US"/>
    </w:rPr>
    <w:tblPr/>
  </w:style>
  <w:style w:type="table" w:customStyle="1" w:styleId="TableGrid591">
    <w:name w:val="Table Grid591"/>
    <w:basedOn w:val="a4"/>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B2445"/>
    <w:rPr>
      <w:rFonts w:ascii="Times New Roman" w:eastAsia="MS Mincho" w:hAnsi="Times New Roman"/>
      <w:lang w:val="en-US" w:eastAsia="en-US"/>
    </w:rPr>
    <w:tblPr/>
  </w:style>
  <w:style w:type="table" w:customStyle="1" w:styleId="TableGrid2291">
    <w:name w:val="Table Grid229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B2445"/>
  </w:style>
  <w:style w:type="table" w:customStyle="1" w:styleId="TableGrid21221">
    <w:name w:val="Table Grid2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B2445"/>
    <w:rPr>
      <w:rFonts w:ascii="Times New Roman" w:eastAsia="MS Mincho" w:hAnsi="Times New Roman"/>
      <w:lang w:val="en-US" w:eastAsia="en-US"/>
    </w:rPr>
    <w:tblPr/>
  </w:style>
  <w:style w:type="table" w:customStyle="1" w:styleId="Tabellengitternetz11122">
    <w:name w:val="Tabellengitternetz1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B244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B2445"/>
  </w:style>
  <w:style w:type="numbering" w:customStyle="1" w:styleId="NoList3111111">
    <w:name w:val="No List3111111"/>
    <w:next w:val="a5"/>
    <w:uiPriority w:val="99"/>
    <w:semiHidden/>
    <w:unhideWhenUsed/>
    <w:rsid w:val="00FB2445"/>
  </w:style>
  <w:style w:type="numbering" w:customStyle="1" w:styleId="NoList4111111">
    <w:name w:val="No List4111111"/>
    <w:next w:val="a5"/>
    <w:uiPriority w:val="99"/>
    <w:semiHidden/>
    <w:unhideWhenUsed/>
    <w:rsid w:val="00FB2445"/>
  </w:style>
  <w:style w:type="numbering" w:customStyle="1" w:styleId="NoList111111111">
    <w:name w:val="No List111111111"/>
    <w:next w:val="a5"/>
    <w:uiPriority w:val="99"/>
    <w:semiHidden/>
    <w:unhideWhenUsed/>
    <w:rsid w:val="00FB2445"/>
  </w:style>
  <w:style w:type="numbering" w:customStyle="1" w:styleId="NoList1211111">
    <w:name w:val="No List1211111"/>
    <w:next w:val="a5"/>
    <w:uiPriority w:val="99"/>
    <w:semiHidden/>
    <w:unhideWhenUsed/>
    <w:rsid w:val="00FB2445"/>
  </w:style>
  <w:style w:type="numbering" w:customStyle="1" w:styleId="LFO19111111">
    <w:name w:val="LFO19111111"/>
    <w:basedOn w:val="a5"/>
    <w:rsid w:val="00FB2445"/>
  </w:style>
  <w:style w:type="numbering" w:customStyle="1" w:styleId="KeineListe1">
    <w:name w:val="Keine Liste1"/>
    <w:next w:val="a5"/>
    <w:uiPriority w:val="99"/>
    <w:semiHidden/>
    <w:unhideWhenUsed/>
    <w:rsid w:val="00FB2445"/>
  </w:style>
  <w:style w:type="table" w:customStyle="1" w:styleId="Tabellenraster1">
    <w:name w:val="Tabellenraster1"/>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B24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B244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B244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B244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B244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B2445"/>
    <w:rPr>
      <w:color w:val="808080"/>
    </w:rPr>
  </w:style>
  <w:style w:type="paragraph" w:customStyle="1" w:styleId="DunkleListe-Akzent31">
    <w:name w:val="Dunkle Liste - Akzent 31"/>
    <w:hidden/>
    <w:uiPriority w:val="99"/>
    <w:semiHidden/>
    <w:rsid w:val="00FB2445"/>
    <w:rPr>
      <w:rFonts w:ascii="Calibri" w:hAnsi="Calibri"/>
      <w:sz w:val="22"/>
      <w:szCs w:val="22"/>
      <w:lang w:val="en-US" w:eastAsia="zh-CN"/>
    </w:rPr>
  </w:style>
  <w:style w:type="paragraph" w:customStyle="1" w:styleId="afffff0">
    <w:name w:val="段"/>
    <w:uiPriority w:val="99"/>
    <w:rsid w:val="00FB244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FB2445"/>
    <w:rPr>
      <w:rFonts w:ascii="Arial" w:hAnsi="Arial" w:cs="Arial"/>
      <w:sz w:val="22"/>
      <w:szCs w:val="22"/>
      <w:lang w:val="en-US" w:eastAsia="zh-CN"/>
    </w:rPr>
  </w:style>
  <w:style w:type="character" w:customStyle="1" w:styleId="c-phonebook-results-content">
    <w:name w:val="c-phonebook-results-content"/>
    <w:basedOn w:val="a3"/>
    <w:rsid w:val="00FB2445"/>
  </w:style>
  <w:style w:type="character" w:styleId="HTML4">
    <w:name w:val="HTML Acronym"/>
    <w:basedOn w:val="a3"/>
    <w:uiPriority w:val="99"/>
    <w:unhideWhenUsed/>
    <w:rsid w:val="00FB2445"/>
  </w:style>
  <w:style w:type="table" w:styleId="afffff1">
    <w:name w:val="Light List"/>
    <w:basedOn w:val="a4"/>
    <w:uiPriority w:val="61"/>
    <w:rsid w:val="00FB244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B244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B244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B244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B244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B244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B244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B244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B244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B244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B244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B2445"/>
    <w:rPr>
      <w:rFonts w:ascii="Times New Roman" w:eastAsia="MS Mincho" w:hAnsi="Times New Roman"/>
      <w:lang w:val="en-US" w:eastAsia="en-US"/>
    </w:rPr>
    <w:tblPr/>
  </w:style>
  <w:style w:type="table" w:customStyle="1" w:styleId="TableGrid417">
    <w:name w:val="Table Grid417"/>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B2445"/>
    <w:rPr>
      <w:rFonts w:ascii="Times New Roman" w:eastAsia="MS Mincho" w:hAnsi="Times New Roman"/>
      <w:lang w:val="en-US" w:eastAsia="en-US"/>
    </w:rPr>
    <w:tblPr/>
  </w:style>
  <w:style w:type="table" w:customStyle="1" w:styleId="Tabellengitternetz123">
    <w:name w:val="Tabellengitternetz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B2445"/>
    <w:rPr>
      <w:rFonts w:ascii="Times New Roman" w:eastAsia="MS Mincho" w:hAnsi="Times New Roman"/>
      <w:lang w:val="en-US" w:eastAsia="en-US"/>
    </w:rPr>
    <w:tblPr/>
  </w:style>
  <w:style w:type="table" w:customStyle="1" w:styleId="Tabellengitternetz11123">
    <w:name w:val="Tabellengitternetz1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B244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B2445"/>
    <w:rPr>
      <w:rFonts w:ascii="Times New Roman" w:eastAsia="MS Mincho" w:hAnsi="Times New Roman"/>
      <w:lang w:val="en-US" w:eastAsia="en-US"/>
    </w:rPr>
    <w:tblPr/>
  </w:style>
  <w:style w:type="table" w:customStyle="1" w:styleId="TableGrid7151">
    <w:name w:val="Table Grid71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B2445"/>
    <w:rPr>
      <w:rFonts w:ascii="Times New Roman" w:eastAsia="MS Mincho" w:hAnsi="Times New Roman"/>
      <w:lang w:val="en-US" w:eastAsia="en-US"/>
    </w:rPr>
    <w:tblPr/>
  </w:style>
  <w:style w:type="table" w:customStyle="1" w:styleId="TableGrid7651">
    <w:name w:val="Table Grid76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3501621">
      <w:bodyDiv w:val="1"/>
      <w:marLeft w:val="0"/>
      <w:marRight w:val="0"/>
      <w:marTop w:val="0"/>
      <w:marBottom w:val="0"/>
      <w:divBdr>
        <w:top w:val="none" w:sz="0" w:space="0" w:color="auto"/>
        <w:left w:val="none" w:sz="0" w:space="0" w:color="auto"/>
        <w:bottom w:val="none" w:sz="0" w:space="0" w:color="auto"/>
        <w:right w:val="none" w:sz="0" w:space="0" w:color="auto"/>
      </w:divBdr>
    </w:div>
    <w:div w:id="211034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AFAEE-FAE4-4DE4-B337-0C1E38FC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975</Words>
  <Characters>5562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Xiaoran Zhang</dc:creator>
  <cp:keywords/>
  <cp:lastModifiedBy>Xiaoran Zhang</cp:lastModifiedBy>
  <cp:revision>2</cp:revision>
  <cp:lastPrinted>1900-01-01T00:00:00Z</cp:lastPrinted>
  <dcterms:created xsi:type="dcterms:W3CDTF">2024-05-13T03:55:00Z</dcterms:created>
  <dcterms:modified xsi:type="dcterms:W3CDTF">2024-05-13T03:55:00Z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(3)BjRFyiSEgT6vUlexUL9CSPW6cKqr1QnifQ/GlCVFpGwy1rG/f30h5BqHdbafguM7otTzIMTU
wTrnjC6CAxsjUSQ/l1Rz2WThTgPlhg04ybn1Pdqkvoh/B3gxZBXEUG3p+Axm1WlMAaJTJqpI
nhR5HzR77/9AsZ63McLRbVETcpH8lC8gJKW66TiNwNlM9ZE4YDTZSciqoin8jTD9b9SaeZym
ndGdM8SJMAj02OFqAf</vt:lpwstr>
  </property>
  <property fmtid="{D5CDD505-2E9C-101B-9397-08002B2CF9AE}" pid="22" name="_2015_ms_pID_7253431">
    <vt:lpwstr>lzbF0jn2DgCNUpJeFVylppzmD6iDPlZN8s5hXij3h+6ca/4+xY0sTu
196qM5MDz36afROnB4jfavTWgTKQkqLnzaJZp3oN8d9RsLbUJfmECidvn4YAyNeT+WsVdF47
ONuj4Vh89WGneKZgmk+7ydZDYIPCOwUYwURobAJy/0l7/8YIjjiDED7aL0poWTUQnoVmG5CT
iEsXS3kgF11rjSYMkY6IovaGkPvoNGWgGhBR</vt:lpwstr>
  </property>
  <property fmtid="{D5CDD505-2E9C-101B-9397-08002B2CF9AE}" pid="23" name="_2015_ms_pID_7253432">
    <vt:lpwstr>kxb07amYd78DmbkSe18c/m8=</vt:lpwstr>
  </property>
</Properties>
</file>