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26835" w14:textId="4CA3DA7B" w:rsidR="00B87DE0" w:rsidRPr="00B87DE0" w:rsidRDefault="00B87DE0" w:rsidP="00B87DE0">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B87DE0">
        <w:rPr>
          <w:rFonts w:ascii="Arial" w:hAnsi="Arial" w:cs="Arial"/>
          <w:b/>
          <w:sz w:val="24"/>
          <w:szCs w:val="24"/>
          <w:lang w:val="en-US" w:eastAsia="zh-CN"/>
        </w:rPr>
        <w:t>3GPP TSG-RAN WG4 Meeting #111</w:t>
      </w:r>
      <w:r w:rsidRPr="00B87DE0">
        <w:rPr>
          <w:rFonts w:ascii="Arial" w:hAnsi="Arial" w:cs="Arial"/>
          <w:b/>
          <w:sz w:val="24"/>
          <w:szCs w:val="24"/>
          <w:lang w:val="en-US" w:eastAsia="zh-CN"/>
        </w:rPr>
        <w:tab/>
        <w:t>R4-240xxxx</w:t>
      </w:r>
    </w:p>
    <w:p w14:paraId="3AA47951" w14:textId="17D70F83" w:rsidR="00B87DE0" w:rsidRPr="00B87DE0" w:rsidRDefault="00B87DE0" w:rsidP="00B87DE0">
      <w:pPr>
        <w:tabs>
          <w:tab w:val="right" w:pos="9781"/>
          <w:tab w:val="right" w:pos="13323"/>
        </w:tabs>
        <w:spacing w:before="60" w:after="60"/>
        <w:outlineLvl w:val="0"/>
        <w:rPr>
          <w:rFonts w:ascii="Arial" w:hAnsi="Arial" w:cs="Arial"/>
          <w:b/>
          <w:sz w:val="24"/>
          <w:szCs w:val="24"/>
          <w:lang w:val="en-US" w:eastAsia="zh-CN"/>
        </w:rPr>
      </w:pPr>
      <w:r w:rsidRPr="00B87DE0">
        <w:rPr>
          <w:rFonts w:ascii="Arial" w:hAnsi="Arial" w:cs="Arial"/>
          <w:b/>
          <w:sz w:val="24"/>
          <w:szCs w:val="24"/>
          <w:lang w:val="en-US" w:eastAsia="zh-CN"/>
        </w:rPr>
        <w:t>Fukuoka City, Fukuoka, Japan, 20</w:t>
      </w:r>
      <w:r w:rsidRPr="00B87DE0">
        <w:rPr>
          <w:rFonts w:ascii="Arial" w:hAnsi="Arial" w:cs="Arial"/>
          <w:b/>
          <w:sz w:val="24"/>
          <w:szCs w:val="24"/>
          <w:vertAlign w:val="superscript"/>
          <w:lang w:val="en-US" w:eastAsia="zh-CN"/>
        </w:rPr>
        <w:t>th</w:t>
      </w:r>
      <w:r w:rsidRPr="00B87DE0">
        <w:rPr>
          <w:rFonts w:ascii="Arial" w:hAnsi="Arial" w:cs="Arial"/>
          <w:b/>
          <w:sz w:val="24"/>
          <w:szCs w:val="24"/>
          <w:lang w:val="en-US" w:eastAsia="zh-CN"/>
        </w:rPr>
        <w:t xml:space="preserve"> – 24</w:t>
      </w:r>
      <w:r w:rsidRPr="00B87DE0">
        <w:rPr>
          <w:rFonts w:ascii="Arial" w:hAnsi="Arial" w:cs="Arial"/>
          <w:b/>
          <w:sz w:val="24"/>
          <w:szCs w:val="24"/>
          <w:vertAlign w:val="superscript"/>
          <w:lang w:val="en-US" w:eastAsia="zh-CN"/>
        </w:rPr>
        <w:t>th</w:t>
      </w:r>
      <w:r w:rsidRPr="00B87DE0">
        <w:rPr>
          <w:rFonts w:ascii="Arial" w:hAnsi="Arial" w:cs="Arial"/>
          <w:b/>
          <w:sz w:val="24"/>
          <w:szCs w:val="24"/>
          <w:lang w:val="en-US"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4129A7" w:rsidR="001E41F3" w:rsidRPr="00410371" w:rsidRDefault="00231D02" w:rsidP="00E13F3D">
            <w:pPr>
              <w:pStyle w:val="CRCoverPage"/>
              <w:spacing w:after="0"/>
              <w:jc w:val="right"/>
              <w:rPr>
                <w:b/>
                <w:noProof/>
                <w:sz w:val="28"/>
              </w:rPr>
            </w:pPr>
            <w:r w:rsidRPr="00231D0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7854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13A7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EEC7F" w:rsidR="001E41F3" w:rsidRPr="00410371" w:rsidRDefault="00F5144A">
            <w:pPr>
              <w:pStyle w:val="CRCoverPage"/>
              <w:spacing w:after="0"/>
              <w:jc w:val="center"/>
              <w:rPr>
                <w:noProof/>
                <w:sz w:val="28"/>
              </w:rPr>
            </w:pPr>
            <w:r w:rsidRPr="00A9209C">
              <w:rPr>
                <w:rFonts w:hint="eastAsia"/>
                <w:b/>
                <w:noProof/>
                <w:sz w:val="28"/>
              </w:rPr>
              <w:t>1</w:t>
            </w:r>
            <w:r w:rsidRPr="00A9209C">
              <w:rPr>
                <w:b/>
                <w:noProof/>
                <w:sz w:val="28"/>
              </w:rPr>
              <w:t>8.</w:t>
            </w:r>
            <w:r w:rsidR="00E44A20">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DF04D1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EBAE6" w:rsidR="00F25D98" w:rsidRDefault="00C945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65982" w:rsidR="001E41F3" w:rsidRDefault="008A7385">
            <w:pPr>
              <w:pStyle w:val="CRCoverPage"/>
              <w:spacing w:after="0"/>
              <w:ind w:left="100"/>
              <w:rPr>
                <w:noProof/>
              </w:rPr>
            </w:pPr>
            <w:r w:rsidRPr="008A7385">
              <w:t>CR on maintenance of RRM performance requirements in NR_NTN_solutions WI_R17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90471" w:rsidR="001E41F3" w:rsidRDefault="00C945C2">
            <w:pPr>
              <w:pStyle w:val="CRCoverPage"/>
              <w:spacing w:after="0"/>
              <w:ind w:left="100"/>
              <w:rPr>
                <w:noProof/>
              </w:rPr>
            </w:pPr>
            <w:r>
              <w:rPr>
                <w:rFonts w:hint="eastAsia"/>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C03F9" w:rsidR="001E41F3" w:rsidRDefault="00C945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B6D63" w:rsidR="001E41F3" w:rsidRDefault="003A5FBE">
            <w:pPr>
              <w:pStyle w:val="CRCoverPage"/>
              <w:spacing w:after="0"/>
              <w:ind w:left="100"/>
              <w:rPr>
                <w:noProof/>
              </w:rPr>
            </w:pPr>
            <w:r w:rsidRPr="003A5FBE">
              <w:t xml:space="preserve">NR_NTN_solutions </w:t>
            </w:r>
            <w:r w:rsidR="002633BE" w:rsidRPr="002633B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53D3B" w:rsidR="001E41F3" w:rsidRDefault="00E44A20">
            <w:pPr>
              <w:pStyle w:val="CRCoverPage"/>
              <w:spacing w:after="0"/>
              <w:ind w:left="100"/>
              <w:rPr>
                <w:noProof/>
              </w:rPr>
            </w:pPr>
            <w:r>
              <w:t>2024-05-09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EC570" w:rsidR="001E41F3" w:rsidRDefault="002E5D56"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43342" w:rsidR="001E41F3" w:rsidRDefault="00C945C2">
            <w:pPr>
              <w:pStyle w:val="CRCoverPage"/>
              <w:spacing w:after="0"/>
              <w:ind w:left="100"/>
              <w:rPr>
                <w:noProof/>
              </w:rPr>
            </w:pPr>
            <w:r>
              <w:rPr>
                <w:rFonts w:hint="eastAsia"/>
                <w:lang w:eastAsia="zh-CN"/>
              </w:rPr>
              <w:t>Rel-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636EB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1B04A" w:rsidR="001E41F3" w:rsidRDefault="00FC67AD">
            <w:pPr>
              <w:pStyle w:val="CRCoverPage"/>
              <w:spacing w:after="0"/>
              <w:ind w:left="100"/>
              <w:rPr>
                <w:noProof/>
              </w:rPr>
            </w:pPr>
            <w:r>
              <w:t>I</w:t>
            </w:r>
            <w:r w:rsidR="002913F7">
              <w:t xml:space="preserve">n </w:t>
            </w:r>
            <w:r w:rsidR="00200D9E">
              <w:t xml:space="preserve">the </w:t>
            </w:r>
            <w:r w:rsidR="002913F7">
              <w:t>latest</w:t>
            </w:r>
            <w:r w:rsidR="00200D9E">
              <w:t xml:space="preserve"> version of</w:t>
            </w:r>
            <w:r w:rsidR="002913F7">
              <w:t xml:space="preserve"> </w:t>
            </w:r>
            <w:r>
              <w:t>TS 38.133, there are still some TBD in the test cases for L3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3E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9B98D" w14:textId="054E96BA" w:rsidR="002913F7" w:rsidRDefault="002913F7" w:rsidP="00FC67AD">
            <w:pPr>
              <w:pStyle w:val="CRCoverPage"/>
              <w:numPr>
                <w:ilvl w:val="0"/>
                <w:numId w:val="24"/>
              </w:numPr>
              <w:spacing w:after="0"/>
            </w:pPr>
            <w:r>
              <w:rPr>
                <w:rFonts w:hint="eastAsia"/>
                <w:noProof/>
                <w:lang w:val="sv-SE" w:eastAsia="zh-CN"/>
              </w:rPr>
              <w:t>I</w:t>
            </w:r>
            <w:r>
              <w:rPr>
                <w:noProof/>
                <w:lang w:val="sv-SE" w:eastAsia="zh-CN"/>
              </w:rPr>
              <w:t xml:space="preserve">mplement </w:t>
            </w:r>
            <w:r w:rsidR="00FC67AD">
              <w:t>the</w:t>
            </w:r>
            <w:r>
              <w:t xml:space="preserve"> </w:t>
            </w:r>
            <w:r w:rsidR="00FC67AD">
              <w:t xml:space="preserve">previous endorsed </w:t>
            </w:r>
            <w:r>
              <w:t xml:space="preserve">modification </w:t>
            </w:r>
          </w:p>
          <w:p w14:paraId="16660129" w14:textId="77777777" w:rsidR="00FC67AD" w:rsidRDefault="00EE24C0" w:rsidP="00FC67AD">
            <w:pPr>
              <w:pStyle w:val="CRCoverPage"/>
              <w:numPr>
                <w:ilvl w:val="0"/>
                <w:numId w:val="24"/>
              </w:numPr>
              <w:spacing w:after="0"/>
              <w:rPr>
                <w:noProof/>
                <w:lang w:val="sv-SE" w:eastAsia="zh-CN"/>
              </w:rPr>
            </w:pPr>
            <w:r>
              <w:rPr>
                <w:noProof/>
                <w:lang w:val="sv-SE" w:eastAsia="zh-CN"/>
              </w:rPr>
              <w:t>Replace</w:t>
            </w:r>
            <w:r w:rsidR="00FC67AD">
              <w:rPr>
                <w:noProof/>
                <w:lang w:val="sv-SE" w:eastAsia="zh-CN"/>
              </w:rPr>
              <w:t xml:space="preserve"> the TBDs with numbers.</w:t>
            </w:r>
          </w:p>
          <w:p w14:paraId="31C656EC" w14:textId="67AA90BF" w:rsidR="00E06D5B" w:rsidRPr="00FC67AD" w:rsidRDefault="00E06D5B" w:rsidP="00FC67AD">
            <w:pPr>
              <w:pStyle w:val="CRCoverPage"/>
              <w:numPr>
                <w:ilvl w:val="0"/>
                <w:numId w:val="24"/>
              </w:numPr>
              <w:spacing w:after="0"/>
              <w:rPr>
                <w:noProof/>
                <w:lang w:val="sv-SE" w:eastAsia="zh-CN"/>
              </w:rPr>
            </w:pPr>
            <w:r>
              <w:rPr>
                <w:rFonts w:hint="eastAsia"/>
                <w:noProof/>
                <w:lang w:val="sv-SE" w:eastAsia="zh-CN"/>
              </w:rPr>
              <w:t>Modify</w:t>
            </w:r>
            <w:r>
              <w:rPr>
                <w:noProof/>
                <w:lang w:val="sv-SE" w:eastAsia="zh-CN"/>
              </w:rPr>
              <w:t xml:space="preserve"> </w:t>
            </w:r>
            <w:r>
              <w:rPr>
                <w:rFonts w:hint="eastAsia"/>
                <w:noProof/>
                <w:lang w:val="sv-SE" w:eastAsia="zh-CN"/>
              </w:rPr>
              <w:t>the</w:t>
            </w:r>
            <w:r>
              <w:rPr>
                <w:noProof/>
                <w:lang w:val="sv-SE" w:eastAsia="zh-CN"/>
              </w:rPr>
              <w:t xml:space="preserve"> </w:t>
            </w:r>
            <w:r>
              <w:rPr>
                <w:rFonts w:hint="eastAsia"/>
                <w:noProof/>
                <w:lang w:val="sv-SE" w:eastAsia="zh-CN"/>
              </w:rPr>
              <w:t>test</w:t>
            </w:r>
            <w:r>
              <w:rPr>
                <w:noProof/>
                <w:lang w:val="sv-SE" w:eastAsia="zh-CN"/>
              </w:rPr>
              <w:t xml:space="preserve"> paramters table to keep the </w:t>
            </w:r>
            <w:r w:rsidRPr="00E06D5B">
              <w:rPr>
                <w:noProof/>
                <w:lang w:val="sv-SE" w:eastAsia="zh-CN"/>
              </w:rPr>
              <w:t>consistency of</w:t>
            </w:r>
            <w:r>
              <w:rPr>
                <w:noProof/>
                <w:lang w:val="sv-SE" w:eastAsia="zh-CN"/>
              </w:rPr>
              <w:t xml:space="preserve"> NTN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E70D2" w:rsidR="001E41F3" w:rsidRDefault="002913F7" w:rsidP="002913F7">
            <w:pPr>
              <w:pStyle w:val="CRCoverPage"/>
              <w:spacing w:after="0"/>
              <w:ind w:left="100"/>
            </w:pPr>
            <w:r>
              <w:t>Some</w:t>
            </w:r>
            <w:r w:rsidR="00CC7FC8">
              <w:t xml:space="preserve"> </w:t>
            </w:r>
            <w:r w:rsidR="00CC7FC8">
              <w:rPr>
                <w:rFonts w:hint="eastAsia"/>
              </w:rPr>
              <w:t>test</w:t>
            </w:r>
            <w:r w:rsidR="00CC7FC8">
              <w:t xml:space="preserve"> </w:t>
            </w:r>
            <w:r w:rsidR="00CC7FC8">
              <w:rPr>
                <w:rFonts w:hint="eastAsia"/>
              </w:rPr>
              <w:t>case</w:t>
            </w:r>
            <w:r>
              <w:rPr>
                <w:rFonts w:hint="eastAsia"/>
              </w:rPr>
              <w:t>s</w:t>
            </w:r>
            <w:r w:rsidR="00CC7FC8">
              <w:t xml:space="preserve"> will be </w:t>
            </w:r>
            <w:r w:rsidRPr="002913F7">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E707F" w:rsidR="001E41F3" w:rsidRDefault="00200D9E">
            <w:pPr>
              <w:pStyle w:val="CRCoverPage"/>
              <w:spacing w:after="0"/>
              <w:ind w:left="100"/>
              <w:rPr>
                <w:noProof/>
                <w:lang w:eastAsia="zh-CN"/>
              </w:rPr>
            </w:pPr>
            <w:r w:rsidRPr="00791729">
              <w:rPr>
                <w:rFonts w:eastAsia="Times New Roman"/>
                <w:lang w:eastAsia="zh-CN"/>
              </w:rPr>
              <w:t>A.14.5.1</w:t>
            </w:r>
            <w:r>
              <w:rPr>
                <w:rFonts w:eastAsia="Times New Roman"/>
                <w:lang w:eastAsia="zh-CN"/>
              </w:rPr>
              <w:t xml:space="preserve">, </w:t>
            </w:r>
            <w:r w:rsidRPr="00791729">
              <w:rPr>
                <w:rFonts w:eastAsia="Times New Roman"/>
                <w:lang w:eastAsia="zh-CN"/>
              </w:rPr>
              <w:t>A.14.5.2</w:t>
            </w:r>
            <w:r w:rsidRPr="00791729">
              <w:rPr>
                <w:rFonts w:eastAsia="Times New Roman"/>
                <w:lang w:eastAsia="zh-CN"/>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A4DE99" w:rsidR="001E41F3" w:rsidRDefault="007A7F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C3D107" w:rsidR="001E41F3" w:rsidRDefault="007A7F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1C1BC" w:rsidR="001E41F3" w:rsidRDefault="007A7F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DC5992" w14:textId="77777777" w:rsidR="00BE73FB" w:rsidRDefault="00BE73FB" w:rsidP="00BE73FB">
      <w:pPr>
        <w:keepNext/>
        <w:keepLines/>
        <w:spacing w:before="120"/>
        <w:ind w:left="1134" w:hanging="1134"/>
        <w:jc w:val="center"/>
        <w:outlineLvl w:val="2"/>
        <w:rPr>
          <w:rFonts w:ascii="Arial" w:hAnsi="Arial"/>
          <w:noProof/>
          <w:color w:val="FF0000"/>
          <w:sz w:val="28"/>
        </w:rPr>
      </w:pPr>
      <w:r w:rsidRPr="00925340">
        <w:rPr>
          <w:rFonts w:ascii="Arial" w:hAnsi="Arial"/>
          <w:noProof/>
          <w:color w:val="FF0000"/>
          <w:sz w:val="28"/>
        </w:rPr>
        <w:lastRenderedPageBreak/>
        <w:t>&lt;</w:t>
      </w:r>
      <w:r w:rsidRPr="00BD6B2B">
        <w:rPr>
          <w:rFonts w:ascii="Arial" w:hAnsi="Arial"/>
          <w:noProof/>
          <w:color w:val="FF0000"/>
          <w:sz w:val="28"/>
          <w:szCs w:val="28"/>
        </w:rPr>
        <w:t>Start of change#</w:t>
      </w:r>
      <w:r w:rsidRPr="00BD6B2B">
        <w:rPr>
          <w:rFonts w:ascii="Arial" w:hAnsi="Arial" w:cs="Arial"/>
          <w:noProof/>
          <w:color w:val="FF0000"/>
          <w:sz w:val="28"/>
          <w:szCs w:val="28"/>
        </w:rPr>
        <w:t xml:space="preserve"> </w:t>
      </w:r>
      <w:r w:rsidRPr="00BD6B2B">
        <w:rPr>
          <w:rFonts w:ascii="Arial" w:hAnsi="Arial" w:cs="Arial"/>
          <w:noProof/>
          <w:color w:val="FF0000"/>
          <w:sz w:val="28"/>
          <w:szCs w:val="28"/>
        </w:rPr>
        <w:fldChar w:fldCharType="begin"/>
      </w:r>
      <w:r w:rsidRPr="00BD6B2B">
        <w:rPr>
          <w:rFonts w:ascii="Arial" w:hAnsi="Arial" w:cs="Arial"/>
          <w:noProof/>
          <w:color w:val="FF0000"/>
          <w:sz w:val="28"/>
          <w:szCs w:val="28"/>
        </w:rPr>
        <w:instrText xml:space="preserve"> SEQ Start_of_Change \* ARABIC </w:instrText>
      </w:r>
      <w:r w:rsidRPr="00BD6B2B">
        <w:rPr>
          <w:rFonts w:ascii="Arial" w:hAnsi="Arial" w:cs="Arial"/>
          <w:noProof/>
          <w:color w:val="FF0000"/>
          <w:sz w:val="28"/>
          <w:szCs w:val="28"/>
        </w:rPr>
        <w:fldChar w:fldCharType="separate"/>
      </w:r>
      <w:r>
        <w:rPr>
          <w:rFonts w:ascii="Arial" w:hAnsi="Arial" w:cs="Arial"/>
          <w:noProof/>
          <w:color w:val="FF0000"/>
          <w:sz w:val="28"/>
          <w:szCs w:val="28"/>
        </w:rPr>
        <w:t>1</w:t>
      </w:r>
      <w:r w:rsidRPr="00BD6B2B">
        <w:rPr>
          <w:rFonts w:ascii="Arial" w:hAnsi="Arial" w:cs="Arial"/>
          <w:noProof/>
          <w:color w:val="FF0000"/>
          <w:sz w:val="28"/>
          <w:szCs w:val="28"/>
        </w:rPr>
        <w:fldChar w:fldCharType="end"/>
      </w:r>
      <w:r w:rsidRPr="00925340">
        <w:rPr>
          <w:rFonts w:ascii="Arial" w:hAnsi="Arial"/>
          <w:noProof/>
          <w:color w:val="FF0000"/>
          <w:sz w:val="28"/>
        </w:rPr>
        <w:t>&gt;</w:t>
      </w:r>
    </w:p>
    <w:p w14:paraId="3C6526A8" w14:textId="77777777" w:rsidR="00BE73FB" w:rsidRPr="00791729" w:rsidRDefault="00BE73FB" w:rsidP="00BE73FB">
      <w:pPr>
        <w:pStyle w:val="30"/>
        <w:rPr>
          <w:rFonts w:eastAsia="Times New Roman"/>
          <w:lang w:eastAsia="zh-CN"/>
        </w:rPr>
      </w:pPr>
      <w:r>
        <w:rPr>
          <w:rFonts w:hint="eastAsia"/>
          <w:noProof/>
          <w:lang w:eastAsia="zh-CN"/>
        </w:rPr>
        <w:t xml:space="preserve"> </w:t>
      </w:r>
      <w:bookmarkStart w:id="3" w:name="_Toc535476576"/>
      <w:r w:rsidRPr="00791729">
        <w:rPr>
          <w:rFonts w:eastAsia="Times New Roman"/>
          <w:lang w:eastAsia="zh-CN"/>
        </w:rPr>
        <w:t>A.14.5.1</w:t>
      </w:r>
      <w:r w:rsidRPr="00791729">
        <w:rPr>
          <w:rFonts w:eastAsia="Times New Roman"/>
          <w:lang w:eastAsia="zh-CN"/>
        </w:rPr>
        <w:tab/>
        <w:t>Intra-frequency Measurements</w:t>
      </w:r>
      <w:bookmarkEnd w:id="3"/>
    </w:p>
    <w:p w14:paraId="0F88D519" w14:textId="77777777" w:rsidR="00BE73FB" w:rsidRPr="00791729" w:rsidRDefault="00BE73FB" w:rsidP="00BE73F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791729">
        <w:rPr>
          <w:rFonts w:ascii="Arial" w:eastAsia="Times New Roman" w:hAnsi="Arial"/>
          <w:sz w:val="24"/>
          <w:lang w:eastAsia="zh-CN"/>
        </w:rPr>
        <w:t>A.14.5.1.1</w:t>
      </w:r>
      <w:r w:rsidRPr="00791729">
        <w:rPr>
          <w:rFonts w:ascii="Arial" w:eastAsia="Times New Roman" w:hAnsi="Arial"/>
          <w:snapToGrid w:val="0"/>
          <w:sz w:val="24"/>
          <w:lang w:eastAsia="zh-CN"/>
        </w:rPr>
        <w:tab/>
        <w:t>SA event triggered reporting tests without gap under non-DRX</w:t>
      </w:r>
    </w:p>
    <w:p w14:paraId="0F63E04D"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4" w:name="_Toc535476578"/>
      <w:r w:rsidRPr="00791729">
        <w:rPr>
          <w:rFonts w:ascii="Arial" w:eastAsia="Times New Roman" w:hAnsi="Arial"/>
          <w:snapToGrid w:val="0"/>
          <w:sz w:val="22"/>
          <w:lang w:eastAsia="zh-CN"/>
        </w:rPr>
        <w:t>A.14.5.1.1.1</w:t>
      </w:r>
      <w:r w:rsidRPr="00791729">
        <w:rPr>
          <w:rFonts w:ascii="Arial" w:eastAsia="Times New Roman" w:hAnsi="Arial"/>
          <w:snapToGrid w:val="0"/>
          <w:sz w:val="22"/>
          <w:lang w:eastAsia="zh-CN"/>
        </w:rPr>
        <w:tab/>
        <w:t>Test purpose and Environment</w:t>
      </w:r>
      <w:bookmarkEnd w:id="4"/>
    </w:p>
    <w:p w14:paraId="05A090A4"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purpose of this test is to verify that the UE makes correct reporting of an event. This test will partly verify the intra-frequency cell search requirements in clauses 9.2C.5.1 and 9.2C.5.2.</w:t>
      </w:r>
    </w:p>
    <w:p w14:paraId="7BD98C90"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5" w:name="_Toc535476579"/>
      <w:r w:rsidRPr="00791729">
        <w:rPr>
          <w:rFonts w:ascii="Arial" w:eastAsia="Times New Roman" w:hAnsi="Arial"/>
          <w:sz w:val="22"/>
          <w:lang w:eastAsia="zh-CN"/>
        </w:rPr>
        <w:t>A.14.5.1.1.2</w:t>
      </w:r>
      <w:r w:rsidRPr="00791729">
        <w:rPr>
          <w:rFonts w:ascii="Arial" w:eastAsia="Times New Roman" w:hAnsi="Arial"/>
          <w:snapToGrid w:val="0"/>
          <w:sz w:val="22"/>
          <w:lang w:eastAsia="zh-CN"/>
        </w:rPr>
        <w:tab/>
        <w:t>Test parameters</w:t>
      </w:r>
      <w:bookmarkEnd w:id="5"/>
    </w:p>
    <w:p w14:paraId="63F257DD"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Two cells are deployed in the test, which are FR1 PCell (Cell 1) and a FR1 neighbour cell (Cell 2) on the same frequency as the PCell. The test parameters for PCell and neighbour cell are given in Table A.14.5.1.1.2-1 and A.14.5.1.1.2-2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3219452"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the each cell in the test before the test.</w:t>
      </w:r>
    </w:p>
    <w:p w14:paraId="1A44023B"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UE is configured with 2 non-overlapping SMTCs for the intra-frequency measurement. The SMTC periodicity is </w:t>
      </w:r>
      <w:del w:id="6" w:author="Ziquan-Xiaomi" w:date="2024-05-09T16:41:00Z">
        <w:r w:rsidRPr="00791729" w:rsidDel="00D53985">
          <w:rPr>
            <w:rFonts w:eastAsia="Times New Roman"/>
            <w:lang w:eastAsia="zh-CN"/>
          </w:rPr>
          <w:delText>40ms</w:delText>
        </w:r>
      </w:del>
      <w:ins w:id="7" w:author="Ziquan-Xiaomi" w:date="2024-05-09T16:41:00Z">
        <w:r>
          <w:rPr>
            <w:rFonts w:eastAsia="Times New Roman"/>
            <w:lang w:eastAsia="zh-CN"/>
          </w:rPr>
          <w:t>20</w:t>
        </w:r>
        <w:r w:rsidRPr="00791729">
          <w:rPr>
            <w:rFonts w:eastAsia="Times New Roman"/>
            <w:lang w:eastAsia="zh-CN"/>
          </w:rPr>
          <w:t>ms</w:t>
        </w:r>
      </w:ins>
      <w:r w:rsidRPr="00791729">
        <w:rPr>
          <w:rFonts w:eastAsia="Times New Roman"/>
          <w:lang w:eastAsia="zh-CN"/>
        </w:rPr>
        <w:t xml:space="preserve">, and SMTC1 is associated with Cell 1 with offset 0, and SMTC2 is associated with Cell 2 with offset </w:t>
      </w:r>
      <w:del w:id="8" w:author="Ziquan-Xiaomi" w:date="2024-05-09T16:41:00Z">
        <w:r w:rsidRPr="00791729" w:rsidDel="00D53985">
          <w:rPr>
            <w:rFonts w:eastAsia="Times New Roman"/>
            <w:lang w:eastAsia="zh-CN"/>
          </w:rPr>
          <w:delText>20ms</w:delText>
        </w:r>
      </w:del>
      <w:ins w:id="9" w:author="Ziquan-Xiaomi" w:date="2024-05-09T19:23:00Z">
        <w:r>
          <w:rPr>
            <w:rFonts w:eastAsia="Times New Roman"/>
            <w:lang w:eastAsia="zh-CN"/>
          </w:rPr>
          <w:t>1</w:t>
        </w:r>
      </w:ins>
      <w:ins w:id="10" w:author="Ziquan-Xiaomi" w:date="2024-05-09T16:41:00Z">
        <w:r>
          <w:rPr>
            <w:rFonts w:eastAsia="Times New Roman"/>
            <w:lang w:eastAsia="zh-CN"/>
          </w:rPr>
          <w:t>0</w:t>
        </w:r>
        <w:r w:rsidRPr="00791729">
          <w:rPr>
            <w:rFonts w:eastAsia="Times New Roman"/>
            <w:lang w:eastAsia="zh-CN"/>
          </w:rPr>
          <w:t>ms</w:t>
        </w:r>
      </w:ins>
      <w:r w:rsidRPr="00791729">
        <w:rPr>
          <w:rFonts w:eastAsia="Times New Roman"/>
          <w:lang w:eastAsia="zh-CN"/>
        </w:rPr>
        <w:t xml:space="preserve">. </w:t>
      </w:r>
    </w:p>
    <w:p w14:paraId="3E164F40"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E73FB" w:rsidRPr="00791729" w14:paraId="71A0D834" w14:textId="77777777" w:rsidTr="00156B7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8EB1E7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EFCC1B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Description</w:t>
            </w:r>
          </w:p>
        </w:tc>
      </w:tr>
      <w:tr w:rsidR="00BE73FB" w:rsidRPr="00791729" w14:paraId="17CF4248" w14:textId="77777777" w:rsidTr="00156B7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29348C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75C37A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5C43667B" w14:textId="77777777" w:rsidTr="00156B7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2E846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498FD8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69752CAF" w14:textId="77777777" w:rsidTr="00156B7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0BF643D" w14:textId="77777777" w:rsidR="00BE73FB" w:rsidRPr="00791729" w:rsidRDefault="00BE73FB" w:rsidP="00156B7B">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91729">
              <w:rPr>
                <w:rFonts w:ascii="Arial" w:eastAsia="Times New Roman" w:hAnsi="Arial"/>
                <w:sz w:val="18"/>
                <w:lang w:eastAsia="zh-TW"/>
              </w:rPr>
              <w:t>Note:</w:t>
            </w:r>
            <w:r w:rsidRPr="00791729">
              <w:rPr>
                <w:rFonts w:ascii="Arial" w:eastAsia="Times New Roman" w:hAnsi="Arial"/>
                <w:sz w:val="18"/>
                <w:lang w:eastAsia="ko-KR"/>
              </w:rPr>
              <w:tab/>
            </w:r>
            <w:r w:rsidRPr="00791729">
              <w:rPr>
                <w:rFonts w:ascii="Arial" w:eastAsia="Times New Roman" w:hAnsi="Arial"/>
                <w:sz w:val="18"/>
                <w:lang w:eastAsia="zh-TW"/>
              </w:rPr>
              <w:t xml:space="preserve">The UE is only required to </w:t>
            </w:r>
            <w:r w:rsidRPr="00791729">
              <w:rPr>
                <w:rFonts w:ascii="Arial" w:eastAsia="Times New Roman" w:hAnsi="Arial"/>
                <w:sz w:val="18"/>
                <w:lang w:eastAsia="zh-CN"/>
              </w:rPr>
              <w:t>be tested</w:t>
            </w:r>
            <w:r w:rsidRPr="00791729">
              <w:rPr>
                <w:rFonts w:ascii="Arial" w:eastAsia="Times New Roman" w:hAnsi="Arial"/>
                <w:sz w:val="18"/>
                <w:lang w:eastAsia="zh-TW"/>
              </w:rPr>
              <w:t xml:space="preserve"> in one of the supported test configurations </w:t>
            </w:r>
          </w:p>
        </w:tc>
      </w:tr>
    </w:tbl>
    <w:p w14:paraId="4F401C13"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6981F152"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A.14.5.1.1.2-2: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E73FB" w:rsidRPr="00791729" w14:paraId="5B4C4F41"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13D0A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8374AF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0C42B79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68A3D5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hideMark/>
          </w:tcPr>
          <w:p w14:paraId="305F83B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BE73FB" w:rsidRPr="00791729" w14:paraId="4C122BE7"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8959A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45419B8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F99DC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325E90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60698B4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B0E4A69"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2B121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3F62AA2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26FFF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E36D0D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57F5C83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to be identified.</w:t>
            </w:r>
          </w:p>
        </w:tc>
      </w:tr>
      <w:tr w:rsidR="00BE73FB" w:rsidRPr="00791729" w14:paraId="583431B8"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49579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1EB3081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4A1CF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7461BE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77AA380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BE73FB" w:rsidRPr="00791729" w14:paraId="0CA06B9B"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65643D4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518FBA0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1E0E50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BBF1DB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del w:id="11" w:author="Ziquan-Xiaomi" w:date="2024-05-09T16:42:00Z">
              <w:r w:rsidRPr="00791729" w:rsidDel="00D53985">
                <w:rPr>
                  <w:rFonts w:ascii="Arial" w:eastAsia="Times New Roman" w:hAnsi="Arial"/>
                  <w:bCs/>
                  <w:sz w:val="18"/>
                  <w:lang w:eastAsia="zh-CN"/>
                </w:rPr>
                <w:delText>TBD</w:delText>
              </w:r>
            </w:del>
            <w:ins w:id="12" w:author="Ziquan-Xiaomi" w:date="2024-05-09T16:42:00Z">
              <w:r>
                <w:rPr>
                  <w:rFonts w:ascii="Arial" w:eastAsia="Times New Roman"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DE5314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Period:</w:t>
            </w:r>
            <w:del w:id="13" w:author="Ziquan-Xiaomi" w:date="2024-05-09T16:43:00Z">
              <w:r w:rsidRPr="00791729" w:rsidDel="00D53985">
                <w:rPr>
                  <w:rFonts w:ascii="Arial" w:eastAsia="Times New Roman" w:hAnsi="Arial"/>
                  <w:bCs/>
                  <w:sz w:val="18"/>
                  <w:lang w:eastAsia="zh-CN"/>
                </w:rPr>
                <w:delText xml:space="preserve"> 4</w:delText>
              </w:r>
            </w:del>
            <w:ins w:id="14" w:author="Ziquan-Xiaomi" w:date="2024-05-09T16:43:00Z">
              <w:r>
                <w:rPr>
                  <w:rFonts w:ascii="Arial" w:eastAsia="Times New Roman" w:hAnsi="Arial"/>
                  <w:bCs/>
                  <w:sz w:val="18"/>
                  <w:lang w:eastAsia="zh-CN"/>
                </w:rPr>
                <w:t xml:space="preserve"> 2</w:t>
              </w:r>
            </w:ins>
            <w:r w:rsidRPr="00791729">
              <w:rPr>
                <w:rFonts w:ascii="Arial" w:eastAsia="Times New Roman" w:hAnsi="Arial"/>
                <w:bCs/>
                <w:sz w:val="18"/>
                <w:lang w:eastAsia="zh-CN"/>
              </w:rPr>
              <w:t>0ms, offset: 0</w:t>
            </w:r>
          </w:p>
        </w:tc>
      </w:tr>
      <w:tr w:rsidR="00BE73FB" w:rsidRPr="00791729" w14:paraId="1AFA95FD" w14:textId="77777777" w:rsidTr="00156B7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14CC1B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78AF9FD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9383E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A36F12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ins w:id="15" w:author="Ziquan-Xiaomi" w:date="2024-05-09T16:42:00Z">
              <w:r>
                <w:rPr>
                  <w:rFonts w:ascii="Arial" w:eastAsia="Times New Roman" w:hAnsi="Arial"/>
                  <w:bCs/>
                  <w:sz w:val="18"/>
                  <w:lang w:eastAsia="zh-CN"/>
                </w:rPr>
                <w:t>SMTC.</w:t>
              </w:r>
            </w:ins>
            <w:ins w:id="16" w:author="Ziquan-Xiaomi" w:date="2024-05-09T16:43:00Z">
              <w:r>
                <w:rPr>
                  <w:rFonts w:ascii="Arial" w:eastAsia="Times New Roman" w:hAnsi="Arial"/>
                  <w:bCs/>
                  <w:sz w:val="18"/>
                  <w:lang w:eastAsia="zh-CN"/>
                </w:rPr>
                <w:t>4</w:t>
              </w:r>
            </w:ins>
            <w:del w:id="17" w:author="Ziquan-Xiaomi" w:date="2024-05-09T16:42:00Z">
              <w:r w:rsidRPr="00791729" w:rsidDel="00D53985">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18CD672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 xml:space="preserve">Period: </w:t>
            </w:r>
            <w:del w:id="18" w:author="Ziquan-Xiaomi" w:date="2024-05-09T16:43:00Z">
              <w:r w:rsidRPr="00791729" w:rsidDel="00D53985">
                <w:rPr>
                  <w:rFonts w:ascii="Arial" w:eastAsia="Times New Roman" w:hAnsi="Arial"/>
                  <w:bCs/>
                  <w:sz w:val="18"/>
                  <w:lang w:eastAsia="zh-CN"/>
                </w:rPr>
                <w:delText>40ms</w:delText>
              </w:r>
            </w:del>
            <w:ins w:id="19" w:author="Ziquan-Xiaomi" w:date="2024-05-09T16:43:00Z">
              <w:r>
                <w:rPr>
                  <w:rFonts w:ascii="Arial" w:eastAsia="Times New Roman" w:hAnsi="Arial"/>
                  <w:bCs/>
                  <w:sz w:val="18"/>
                  <w:lang w:eastAsia="zh-CN"/>
                </w:rPr>
                <w:t>2</w:t>
              </w:r>
              <w:r w:rsidRPr="00791729">
                <w:rPr>
                  <w:rFonts w:ascii="Arial" w:eastAsia="Times New Roman" w:hAnsi="Arial"/>
                  <w:bCs/>
                  <w:sz w:val="18"/>
                  <w:lang w:eastAsia="zh-CN"/>
                </w:rPr>
                <w:t>0ms</w:t>
              </w:r>
            </w:ins>
            <w:r w:rsidRPr="00791729">
              <w:rPr>
                <w:rFonts w:ascii="Arial" w:eastAsia="Times New Roman" w:hAnsi="Arial"/>
                <w:bCs/>
                <w:sz w:val="18"/>
                <w:lang w:eastAsia="zh-CN"/>
              </w:rPr>
              <w:t xml:space="preserve">, offset: </w:t>
            </w:r>
            <w:del w:id="20" w:author="Ziquan-Xiaomi" w:date="2024-05-09T16:43:00Z">
              <w:r w:rsidRPr="00791729" w:rsidDel="00D53985">
                <w:rPr>
                  <w:rFonts w:ascii="Arial" w:eastAsia="Times New Roman" w:hAnsi="Arial"/>
                  <w:bCs/>
                  <w:sz w:val="18"/>
                  <w:lang w:eastAsia="zh-CN"/>
                </w:rPr>
                <w:delText>20ms</w:delText>
              </w:r>
            </w:del>
            <w:ins w:id="21" w:author="Ziquan-Xiaomi" w:date="2024-05-09T16:43:00Z">
              <w:r>
                <w:rPr>
                  <w:rFonts w:ascii="Arial" w:eastAsia="Times New Roman" w:hAnsi="Arial"/>
                  <w:bCs/>
                  <w:sz w:val="18"/>
                  <w:lang w:eastAsia="zh-CN"/>
                </w:rPr>
                <w:t>1</w:t>
              </w:r>
              <w:r w:rsidRPr="00791729">
                <w:rPr>
                  <w:rFonts w:ascii="Arial" w:eastAsia="Times New Roman" w:hAnsi="Arial"/>
                  <w:bCs/>
                  <w:sz w:val="18"/>
                  <w:lang w:eastAsia="zh-CN"/>
                </w:rPr>
                <w:t>0ms</w:t>
              </w:r>
            </w:ins>
          </w:p>
        </w:tc>
      </w:tr>
      <w:tr w:rsidR="00BE73FB" w:rsidRPr="00791729" w14:paraId="1FE3E71D"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58D07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5C416E7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5537CF4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916CC6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5AAC527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17F82DFF"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25F52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1C3A22F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5D5DF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1EA919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1EE0250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2E01480F"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09549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2BFE431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5460082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326326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B68C95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E81592F"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36211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19F7D2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E9194F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20DB1D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26D19B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6369DAD4"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470B5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2789A81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037F9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C434F0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0D3C753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BE73FB" w:rsidRPr="00791729" w14:paraId="71B2C6FF"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FCF00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7890FD6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574A7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8D17C0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7909BB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OFF</w:t>
            </w:r>
          </w:p>
        </w:tc>
      </w:tr>
      <w:tr w:rsidR="00BE73FB" w:rsidRPr="00791729" w14:paraId="494AAD6D" w14:textId="77777777" w:rsidTr="00156B7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28906B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DD391D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8ECC9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94B440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del w:id="22" w:author="Ziquan-Xiaomi" w:date="2024-05-09T16:43:00Z">
              <w:r w:rsidRPr="00791729" w:rsidDel="00D53985">
                <w:rPr>
                  <w:rFonts w:ascii="Arial" w:eastAsia="Times New Roman" w:hAnsi="Arial"/>
                  <w:sz w:val="18"/>
                  <w:lang w:eastAsia="zh-CN"/>
                </w:rPr>
                <w:delText xml:space="preserve">20 </w:delText>
              </w:r>
            </w:del>
            <w:ins w:id="23" w:author="Ziquan-Xiaomi" w:date="2024-05-09T16:43:00Z">
              <w:r>
                <w:rPr>
                  <w:rFonts w:ascii="Arial" w:eastAsia="Times New Roman" w:hAnsi="Arial"/>
                  <w:sz w:val="18"/>
                  <w:lang w:eastAsia="zh-CN"/>
                </w:rPr>
                <w:t>1</w:t>
              </w:r>
              <w:r w:rsidRPr="00791729">
                <w:rPr>
                  <w:rFonts w:ascii="Arial" w:eastAsia="Times New Roman" w:hAnsi="Arial"/>
                  <w:sz w:val="18"/>
                  <w:lang w:eastAsia="zh-CN"/>
                </w:rPr>
                <w:t xml:space="preserve">0 </w:t>
              </w:r>
            </w:ins>
            <w:r w:rsidRPr="00791729">
              <w:rPr>
                <w:rFonts w:ascii="Arial" w:eastAsia="Times New Roman" w:hAnsi="Arial"/>
                <w:sz w:val="18"/>
                <w:lang w:eastAsia="zh-CN"/>
              </w:rPr>
              <w:t>ms</w:t>
            </w:r>
          </w:p>
        </w:tc>
        <w:tc>
          <w:tcPr>
            <w:tcW w:w="2977" w:type="dxa"/>
            <w:tcBorders>
              <w:top w:val="single" w:sz="4" w:space="0" w:color="auto"/>
              <w:left w:val="single" w:sz="4" w:space="0" w:color="auto"/>
              <w:bottom w:val="single" w:sz="4" w:space="0" w:color="auto"/>
              <w:right w:val="single" w:sz="4" w:space="0" w:color="auto"/>
            </w:tcBorders>
            <w:hideMark/>
          </w:tcPr>
          <w:p w14:paraId="077E6AF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17DB0B3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The timing of Cell 2 is </w:t>
            </w:r>
            <w:del w:id="24" w:author="Ziquan-Xiaomi" w:date="2024-05-09T16:43:00Z">
              <w:r w:rsidRPr="00791729" w:rsidDel="00D53985">
                <w:rPr>
                  <w:rFonts w:ascii="Arial" w:eastAsia="Times New Roman" w:hAnsi="Arial"/>
                  <w:sz w:val="18"/>
                  <w:lang w:eastAsia="zh-CN"/>
                </w:rPr>
                <w:delText xml:space="preserve">20ms </w:delText>
              </w:r>
            </w:del>
            <w:ins w:id="25" w:author="Ziquan-Xiaomi" w:date="2024-05-09T16:43:00Z">
              <w:r>
                <w:rPr>
                  <w:rFonts w:ascii="Arial" w:eastAsia="Times New Roman" w:hAnsi="Arial"/>
                  <w:sz w:val="18"/>
                  <w:lang w:eastAsia="zh-CN"/>
                </w:rPr>
                <w:t>1</w:t>
              </w:r>
              <w:r w:rsidRPr="00791729">
                <w:rPr>
                  <w:rFonts w:ascii="Arial" w:eastAsia="Times New Roman" w:hAnsi="Arial"/>
                  <w:sz w:val="18"/>
                  <w:lang w:eastAsia="zh-CN"/>
                </w:rPr>
                <w:t xml:space="preserve">0ms </w:t>
              </w:r>
            </w:ins>
            <w:r w:rsidRPr="00791729">
              <w:rPr>
                <w:rFonts w:ascii="Arial" w:eastAsia="Times New Roman" w:hAnsi="Arial"/>
                <w:sz w:val="18"/>
                <w:lang w:eastAsia="zh-CN"/>
              </w:rPr>
              <w:t>later than the timing of Cell 1.</w:t>
            </w:r>
          </w:p>
        </w:tc>
      </w:tr>
      <w:tr w:rsidR="00BE73FB" w:rsidRPr="00791729" w14:paraId="1AA09937"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EC040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0962E9F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2B7754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31A69D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675A9F5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C80DDD3"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22921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2F4A942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5B219CC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388D35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31F8D6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46CA919D"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64410315"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E73FB" w:rsidRPr="00791729" w14:paraId="4B274CE1"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D202EA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6AB417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32FC63C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78C9D7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880AAD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2</w:t>
            </w:r>
          </w:p>
        </w:tc>
      </w:tr>
      <w:tr w:rsidR="00BE73FB" w:rsidRPr="00791729" w14:paraId="0E695D86" w14:textId="77777777" w:rsidTr="00156B7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DBD2BD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D483B6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71C169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B9B8AD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929B71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062B40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5A1E20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BE73FB" w:rsidRPr="00791729" w14:paraId="19C0DFD8" w14:textId="77777777" w:rsidTr="00156B7B">
        <w:trPr>
          <w:cantSplit/>
          <w:trHeight w:val="187"/>
          <w:jc w:val="center"/>
          <w:ins w:id="26" w:author="Ziquan-Xiaomi" w:date="2024-05-09T16:45:00Z"/>
        </w:trPr>
        <w:tc>
          <w:tcPr>
            <w:tcW w:w="1668" w:type="dxa"/>
            <w:vMerge w:val="restart"/>
            <w:tcBorders>
              <w:top w:val="single" w:sz="4" w:space="0" w:color="auto"/>
              <w:left w:val="single" w:sz="4" w:space="0" w:color="auto"/>
              <w:right w:val="single" w:sz="4" w:space="0" w:color="auto"/>
            </w:tcBorders>
            <w:shd w:val="clear" w:color="auto" w:fill="auto"/>
          </w:tcPr>
          <w:p w14:paraId="7B358EE7" w14:textId="77777777" w:rsidR="00BE73FB" w:rsidRPr="00791729" w:rsidRDefault="00BE73FB" w:rsidP="00156B7B">
            <w:pPr>
              <w:keepNext/>
              <w:keepLines/>
              <w:overflowPunct w:val="0"/>
              <w:autoSpaceDE w:val="0"/>
              <w:autoSpaceDN w:val="0"/>
              <w:adjustRightInd w:val="0"/>
              <w:spacing w:after="0"/>
              <w:textAlignment w:val="baseline"/>
              <w:rPr>
                <w:ins w:id="27" w:author="Ziquan-Xiaomi" w:date="2024-05-09T16:45:00Z"/>
                <w:rFonts w:ascii="Arial" w:eastAsia="Times New Roman" w:hAnsi="Arial"/>
                <w:sz w:val="18"/>
                <w:lang w:eastAsia="zh-CN"/>
              </w:rPr>
            </w:pPr>
            <w:ins w:id="28" w:author="Ziquan-Xiaomi" w:date="2024-05-09T16:45:00Z">
              <w:r w:rsidRPr="00334262">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50B84115" w14:textId="77777777" w:rsidR="00BE73FB" w:rsidRPr="00791729" w:rsidRDefault="00BE73FB" w:rsidP="00156B7B">
            <w:pPr>
              <w:keepNext/>
              <w:keepLines/>
              <w:overflowPunct w:val="0"/>
              <w:autoSpaceDE w:val="0"/>
              <w:autoSpaceDN w:val="0"/>
              <w:adjustRightInd w:val="0"/>
              <w:spacing w:after="0"/>
              <w:jc w:val="center"/>
              <w:textAlignment w:val="baseline"/>
              <w:rPr>
                <w:ins w:id="29" w:author="Ziquan-Xiaomi" w:date="2024-05-09T16:45: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7A5A48F" w14:textId="77777777" w:rsidR="00BE73FB" w:rsidRPr="00334262" w:rsidRDefault="00BE73FB" w:rsidP="00156B7B">
            <w:pPr>
              <w:keepNext/>
              <w:keepLines/>
              <w:overflowPunct w:val="0"/>
              <w:autoSpaceDE w:val="0"/>
              <w:autoSpaceDN w:val="0"/>
              <w:adjustRightInd w:val="0"/>
              <w:spacing w:after="0"/>
              <w:jc w:val="center"/>
              <w:textAlignment w:val="baseline"/>
              <w:rPr>
                <w:ins w:id="30" w:author="Ziquan-Xiaomi" w:date="2024-05-09T16:45:00Z"/>
                <w:rFonts w:ascii="Arial" w:eastAsia="Times New Roman" w:hAnsi="Arial"/>
                <w:bCs/>
                <w:sz w:val="18"/>
                <w:lang w:eastAsia="zh-CN"/>
              </w:rPr>
            </w:pPr>
            <w:ins w:id="31" w:author="Ziquan-Xiaomi" w:date="2024-05-09T16:45:00Z">
              <w:r w:rsidRPr="00334262">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8A6EB4D" w14:textId="77777777" w:rsidR="00BE73FB" w:rsidRPr="00791729" w:rsidRDefault="00BE73FB" w:rsidP="00156B7B">
            <w:pPr>
              <w:keepNext/>
              <w:keepLines/>
              <w:overflowPunct w:val="0"/>
              <w:autoSpaceDE w:val="0"/>
              <w:autoSpaceDN w:val="0"/>
              <w:adjustRightInd w:val="0"/>
              <w:spacing w:after="0"/>
              <w:jc w:val="center"/>
              <w:textAlignment w:val="baseline"/>
              <w:rPr>
                <w:ins w:id="32" w:author="Ziquan-Xiaomi" w:date="2024-05-09T16:45:00Z"/>
                <w:rFonts w:ascii="Arial" w:eastAsia="Times New Roman" w:hAnsi="Arial"/>
                <w:bCs/>
                <w:sz w:val="18"/>
                <w:lang w:eastAsia="zh-CN"/>
              </w:rPr>
            </w:pPr>
            <w:ins w:id="33" w:author="Ziquan-Xiaomi" w:date="2024-05-09T16:45:00Z">
              <w:r w:rsidRPr="00334262">
                <w:rPr>
                  <w:rFonts w:ascii="Arial" w:eastAsia="Times New Roman" w:hAnsi="Arial"/>
                  <w:bCs/>
                  <w:sz w:val="18"/>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769DAB48" w14:textId="77777777" w:rsidR="00BE73FB" w:rsidRPr="00334262" w:rsidRDefault="00BE73FB" w:rsidP="00156B7B">
            <w:pPr>
              <w:keepNext/>
              <w:keepLines/>
              <w:overflowPunct w:val="0"/>
              <w:autoSpaceDE w:val="0"/>
              <w:autoSpaceDN w:val="0"/>
              <w:adjustRightInd w:val="0"/>
              <w:spacing w:after="0"/>
              <w:jc w:val="center"/>
              <w:textAlignment w:val="baseline"/>
              <w:rPr>
                <w:ins w:id="34" w:author="Ziquan-Xiaomi" w:date="2024-05-09T16:45:00Z"/>
                <w:rFonts w:ascii="Arial" w:eastAsia="Times New Roman" w:hAnsi="Arial"/>
                <w:bCs/>
                <w:sz w:val="18"/>
                <w:lang w:eastAsia="zh-CN"/>
              </w:rPr>
            </w:pPr>
            <w:ins w:id="35" w:author="Ziquan-Xiaomi" w:date="2024-05-09T16:45:00Z">
              <w:r w:rsidRPr="00334262">
                <w:rPr>
                  <w:rFonts w:ascii="Arial" w:eastAsia="Times New Roman" w:hAnsi="Arial"/>
                  <w:bCs/>
                  <w:sz w:val="18"/>
                  <w:lang w:eastAsia="zh-CN"/>
                </w:rPr>
                <w:t>NSC.1</w:t>
              </w:r>
            </w:ins>
          </w:p>
        </w:tc>
      </w:tr>
      <w:tr w:rsidR="00BE73FB" w:rsidRPr="00791729" w14:paraId="6AC53EB0" w14:textId="77777777" w:rsidTr="00156B7B">
        <w:trPr>
          <w:cantSplit/>
          <w:trHeight w:val="187"/>
          <w:jc w:val="center"/>
          <w:ins w:id="36" w:author="Ziquan-Xiaomi" w:date="2024-05-09T16:44:00Z"/>
        </w:trPr>
        <w:tc>
          <w:tcPr>
            <w:tcW w:w="1668" w:type="dxa"/>
            <w:vMerge/>
            <w:tcBorders>
              <w:left w:val="single" w:sz="4" w:space="0" w:color="auto"/>
              <w:bottom w:val="nil"/>
              <w:right w:val="single" w:sz="4" w:space="0" w:color="auto"/>
            </w:tcBorders>
            <w:shd w:val="clear" w:color="auto" w:fill="auto"/>
          </w:tcPr>
          <w:p w14:paraId="17583085" w14:textId="77777777" w:rsidR="00BE73FB" w:rsidRPr="00791729" w:rsidRDefault="00BE73FB" w:rsidP="00156B7B">
            <w:pPr>
              <w:keepNext/>
              <w:keepLines/>
              <w:overflowPunct w:val="0"/>
              <w:autoSpaceDE w:val="0"/>
              <w:autoSpaceDN w:val="0"/>
              <w:adjustRightInd w:val="0"/>
              <w:spacing w:after="0"/>
              <w:textAlignment w:val="baseline"/>
              <w:rPr>
                <w:ins w:id="37" w:author="Ziquan-Xiaomi" w:date="2024-05-09T16:44: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2D4A29FF" w14:textId="77777777" w:rsidR="00BE73FB" w:rsidRPr="00791729" w:rsidRDefault="00BE73FB" w:rsidP="00156B7B">
            <w:pPr>
              <w:keepNext/>
              <w:keepLines/>
              <w:overflowPunct w:val="0"/>
              <w:autoSpaceDE w:val="0"/>
              <w:autoSpaceDN w:val="0"/>
              <w:adjustRightInd w:val="0"/>
              <w:spacing w:after="0"/>
              <w:jc w:val="center"/>
              <w:textAlignment w:val="baseline"/>
              <w:rPr>
                <w:ins w:id="38" w:author="Ziquan-Xiaomi" w:date="2024-05-09T16:4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139E0A6" w14:textId="77777777" w:rsidR="00BE73FB" w:rsidRPr="00334262" w:rsidRDefault="00BE73FB" w:rsidP="00156B7B">
            <w:pPr>
              <w:keepNext/>
              <w:keepLines/>
              <w:overflowPunct w:val="0"/>
              <w:autoSpaceDE w:val="0"/>
              <w:autoSpaceDN w:val="0"/>
              <w:adjustRightInd w:val="0"/>
              <w:spacing w:after="0"/>
              <w:jc w:val="center"/>
              <w:textAlignment w:val="baseline"/>
              <w:rPr>
                <w:ins w:id="39" w:author="Ziquan-Xiaomi" w:date="2024-05-09T16:44:00Z"/>
                <w:rFonts w:ascii="Arial" w:eastAsia="Times New Roman" w:hAnsi="Arial"/>
                <w:bCs/>
                <w:sz w:val="18"/>
                <w:lang w:eastAsia="zh-CN"/>
              </w:rPr>
            </w:pPr>
            <w:ins w:id="40" w:author="Ziquan-Xiaomi" w:date="2024-05-09T16:45:00Z">
              <w:r w:rsidRPr="00334262">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46BFEF1" w14:textId="77777777" w:rsidR="00BE73FB" w:rsidRPr="00791729" w:rsidRDefault="00BE73FB" w:rsidP="00156B7B">
            <w:pPr>
              <w:keepNext/>
              <w:keepLines/>
              <w:overflowPunct w:val="0"/>
              <w:autoSpaceDE w:val="0"/>
              <w:autoSpaceDN w:val="0"/>
              <w:adjustRightInd w:val="0"/>
              <w:spacing w:after="0"/>
              <w:jc w:val="center"/>
              <w:textAlignment w:val="baseline"/>
              <w:rPr>
                <w:ins w:id="41" w:author="Ziquan-Xiaomi" w:date="2024-05-09T16:44:00Z"/>
                <w:rFonts w:ascii="Arial" w:eastAsia="Times New Roman" w:hAnsi="Arial"/>
                <w:bCs/>
                <w:sz w:val="18"/>
                <w:lang w:eastAsia="zh-CN"/>
              </w:rPr>
            </w:pPr>
            <w:ins w:id="42" w:author="Ziquan-Xiaomi" w:date="2024-05-09T16:45:00Z">
              <w:r w:rsidRPr="00334262">
                <w:rPr>
                  <w:rFonts w:ascii="Arial" w:eastAsia="Times New Roman" w:hAnsi="Arial"/>
                  <w:bCs/>
                  <w:sz w:val="18"/>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6E205E0E" w14:textId="77777777" w:rsidR="00BE73FB" w:rsidRPr="00334262" w:rsidRDefault="00BE73FB" w:rsidP="00156B7B">
            <w:pPr>
              <w:keepNext/>
              <w:keepLines/>
              <w:overflowPunct w:val="0"/>
              <w:autoSpaceDE w:val="0"/>
              <w:autoSpaceDN w:val="0"/>
              <w:adjustRightInd w:val="0"/>
              <w:spacing w:after="0"/>
              <w:jc w:val="center"/>
              <w:textAlignment w:val="baseline"/>
              <w:rPr>
                <w:ins w:id="43" w:author="Ziquan-Xiaomi" w:date="2024-05-09T16:44:00Z"/>
                <w:rFonts w:ascii="Arial" w:eastAsia="Times New Roman" w:hAnsi="Arial"/>
                <w:bCs/>
                <w:sz w:val="18"/>
                <w:lang w:eastAsia="zh-CN"/>
              </w:rPr>
            </w:pPr>
            <w:ins w:id="44" w:author="Ziquan-Xiaomi" w:date="2024-05-09T16:45:00Z">
              <w:r w:rsidRPr="00334262">
                <w:rPr>
                  <w:rFonts w:ascii="Arial" w:eastAsia="Times New Roman" w:hAnsi="Arial"/>
                  <w:bCs/>
                  <w:sz w:val="18"/>
                  <w:lang w:eastAsia="zh-CN"/>
                </w:rPr>
                <w:t>NSC.2</w:t>
              </w:r>
            </w:ins>
          </w:p>
        </w:tc>
      </w:tr>
      <w:tr w:rsidR="00BE73FB" w:rsidRPr="00791729" w14:paraId="2FC7E7CF"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C02CCA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027270C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B5E102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629FBF4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5790BD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5" w:author="Ziquan-Xiaomi" w:date="2024-05-09T17:02:00Z">
              <w:r w:rsidRPr="00791729">
                <w:rPr>
                  <w:rFonts w:ascii="Arial" w:eastAsia="Times New Roman" w:hAnsi="Arial"/>
                  <w:bCs/>
                  <w:sz w:val="18"/>
                  <w:lang w:eastAsia="zh-CN"/>
                </w:rPr>
                <w:t>SSB.1 FR1</w:t>
              </w:r>
            </w:ins>
            <w:del w:id="46" w:author="Ziquan-Xiaomi" w:date="2024-05-09T17:02:00Z">
              <w:r w:rsidRPr="00791729" w:rsidDel="00F001FD">
                <w:rPr>
                  <w:rFonts w:ascii="Arial" w:eastAsia="Times New Roman" w:hAnsi="Arial" w:cs="v4.2.0" w:hint="eastAsia"/>
                  <w:sz w:val="18"/>
                  <w:lang w:eastAsia="zh-CN"/>
                </w:rPr>
                <w:delText>T</w:delText>
              </w:r>
              <w:r w:rsidRPr="00791729" w:rsidDel="00F001FD">
                <w:rPr>
                  <w:rFonts w:ascii="Arial" w:eastAsia="Times New Roman" w:hAnsi="Arial" w:cs="v4.2.0"/>
                  <w:sz w:val="18"/>
                  <w:lang w:eastAsia="zh-CN"/>
                </w:rPr>
                <w:delText>BD</w:delText>
              </w:r>
            </w:del>
          </w:p>
        </w:tc>
      </w:tr>
      <w:tr w:rsidR="00BE73FB" w:rsidRPr="00791729" w14:paraId="04A1A4FA"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14CC9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FF96EE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20A10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CDA4C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936C14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349862D9"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42B8A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2B3A4F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CD0CC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6ED3E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C3261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2CB07D2C"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14DE4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CA0DDA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652E6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B22F9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D8653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486FE83C"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9BEDAD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79DDA25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A9238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C559C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B12B9D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BE73FB" w:rsidRPr="00791729" w14:paraId="3E1A158D"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82D272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742F4F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EBC17E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40EE861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999D8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N/A</w:t>
            </w:r>
          </w:p>
        </w:tc>
      </w:tr>
      <w:tr w:rsidR="00BE73FB" w:rsidRPr="00791729" w14:paraId="6D4212A2"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9B99E9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sidDel="00821B2B">
              <w:rPr>
                <w:rFonts w:ascii="Arial" w:eastAsia="Times New Roman" w:hAnsi="Arial"/>
                <w:bCs/>
                <w:sz w:val="18"/>
                <w:lang w:eastAsia="zh-CN"/>
              </w:rPr>
              <w:t>I</w:t>
            </w:r>
            <w:r w:rsidRPr="00791729">
              <w:rPr>
                <w:rFonts w:ascii="Arial" w:eastAsia="Times New Roman"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1069F1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11F5B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A0C6EC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A03C24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r>
      <w:tr w:rsidR="00BE73FB" w:rsidRPr="00791729" w14:paraId="2FDD899A"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AD1CB1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D67E22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5CCF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909AB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A8B5F8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r>
      <w:tr w:rsidR="00BE73FB" w:rsidRPr="00791729" w14:paraId="17AFCF78"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0F4A99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51A0A9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15712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A2389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61A97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BE73FB" w:rsidRPr="00791729" w14:paraId="734DE04C"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EB6E4C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973198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A83B1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3EEFD4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27666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BE73FB" w:rsidRPr="00791729" w14:paraId="5D71EEB7"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DA2C19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33E564BA" wp14:editId="025614AE">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7E8983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123525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731A927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BE73FB" w:rsidRPr="00791729" w14:paraId="20FA4ED5"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DFDCA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3B641A46" wp14:editId="0A50B8B7">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5222F9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0B88A42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40F108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6FD02F34"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DAF0CE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55CB0152" wp14:editId="67FE9382">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F8EFDB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2BA842B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7114AD1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41421FA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hideMark/>
          </w:tcPr>
          <w:p w14:paraId="20C630A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E45335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BE73FB" w:rsidRPr="00791729" w14:paraId="43730498"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AFD58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2C6DD192" wp14:editId="0C0DA4BC">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4A05F3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67715E0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033204D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30F0B06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1CAD3D4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D1400E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BE73FB" w:rsidRPr="00791729" w14:paraId="2167163F"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8405E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9E40C3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5CB69AB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645B13E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1518986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6B9BACC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E40A78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BE73FB" w:rsidRPr="00791729" w14:paraId="1832E6C6"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CD379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DD996D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F7D3FF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230B38C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08EDD0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3C307A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r w:rsidRPr="00791729">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C085F0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BE73FB" w:rsidRPr="00791729" w14:paraId="38B57305"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3CBEFF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1C13C0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29CBD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677CC59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BE73FB" w:rsidRPr="00791729" w14:paraId="777F9ADC" w14:textId="77777777" w:rsidTr="00156B7B">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40A6AFF"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3EB78CDB"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027579D9" wp14:editId="6FD01A2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22A38DB2"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7564E8C6" w14:textId="77777777" w:rsidR="00BE73FB" w:rsidRPr="00791729" w:rsidRDefault="00BE73FB" w:rsidP="00BE73FB">
      <w:pPr>
        <w:overflowPunct w:val="0"/>
        <w:autoSpaceDE w:val="0"/>
        <w:autoSpaceDN w:val="0"/>
        <w:adjustRightInd w:val="0"/>
        <w:textAlignment w:val="baseline"/>
        <w:rPr>
          <w:rFonts w:eastAsia="Times New Roman"/>
          <w:snapToGrid w:val="0"/>
          <w:lang w:eastAsia="zh-CN"/>
        </w:rPr>
      </w:pPr>
    </w:p>
    <w:p w14:paraId="3B42E1B3"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47" w:name="_Toc535476580"/>
      <w:r w:rsidRPr="00791729">
        <w:rPr>
          <w:rFonts w:ascii="Arial" w:eastAsia="Times New Roman" w:hAnsi="Arial"/>
          <w:snapToGrid w:val="0"/>
          <w:sz w:val="22"/>
          <w:lang w:eastAsia="zh-CN"/>
        </w:rPr>
        <w:t>A.14.5.1.1.3</w:t>
      </w:r>
      <w:r w:rsidRPr="00791729">
        <w:rPr>
          <w:rFonts w:ascii="Arial" w:eastAsia="Times New Roman" w:hAnsi="Arial"/>
          <w:snapToGrid w:val="0"/>
          <w:sz w:val="22"/>
          <w:lang w:eastAsia="zh-CN"/>
        </w:rPr>
        <w:tab/>
        <w:t>Test Requirements</w:t>
      </w:r>
      <w:bookmarkEnd w:id="47"/>
    </w:p>
    <w:p w14:paraId="0FD96DEA"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send one Event A3 triggered measurement report, with a measurement reporting delay less than 800 ms from the beginning of time period T2. The UE is not required to read the neighbour cell SSB index in this test.</w:t>
      </w:r>
    </w:p>
    <w:p w14:paraId="235A7457"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not send event triggered measurement reports, as long as the reporting criteria are not fulfilled.</w:t>
      </w:r>
    </w:p>
    <w:p w14:paraId="602DE846"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rate of correct events observed during repeated tests shall be at least 90%.</w:t>
      </w:r>
    </w:p>
    <w:p w14:paraId="5C34A7E2" w14:textId="77777777" w:rsidR="00BE73FB" w:rsidRPr="00791729" w:rsidRDefault="00BE73FB" w:rsidP="00BE73FB">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6B197CDD"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4BD81C7A" w14:textId="77777777" w:rsidR="00BE73FB" w:rsidRPr="00791729" w:rsidRDefault="00BE73FB" w:rsidP="00BE73F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791729">
        <w:rPr>
          <w:rFonts w:ascii="Arial" w:eastAsia="Times New Roman" w:hAnsi="Arial"/>
          <w:snapToGrid w:val="0"/>
          <w:sz w:val="24"/>
          <w:lang w:eastAsia="zh-CN"/>
        </w:rPr>
        <w:lastRenderedPageBreak/>
        <w:t>A.14.5.1.2</w:t>
      </w:r>
      <w:r w:rsidRPr="00791729">
        <w:rPr>
          <w:rFonts w:ascii="Arial" w:eastAsia="Times New Roman" w:hAnsi="Arial"/>
          <w:snapToGrid w:val="0"/>
          <w:sz w:val="24"/>
          <w:lang w:eastAsia="zh-CN"/>
        </w:rPr>
        <w:tab/>
        <w:t>SA event triggered reporting tests without gap under DRX</w:t>
      </w:r>
    </w:p>
    <w:p w14:paraId="3CC94744"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A.14.5.1.2.1</w:t>
      </w:r>
      <w:r w:rsidRPr="00791729">
        <w:rPr>
          <w:rFonts w:ascii="Arial" w:eastAsia="Times New Roman" w:hAnsi="Arial"/>
          <w:snapToGrid w:val="0"/>
          <w:sz w:val="22"/>
          <w:lang w:eastAsia="zh-CN"/>
        </w:rPr>
        <w:tab/>
        <w:t>Test purpose and Environment</w:t>
      </w:r>
    </w:p>
    <w:p w14:paraId="10BFD878"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purpose of this test is to verify that the UE makes correct reporting of an event. This test will partly verify the intra-frequency cell search requirements in clauses 9.2C.5.1 and 9.2C.5.2.</w:t>
      </w:r>
    </w:p>
    <w:p w14:paraId="2AE02220"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A.14.5.1.2.2</w:t>
      </w:r>
      <w:r w:rsidRPr="00791729">
        <w:rPr>
          <w:rFonts w:ascii="Arial" w:eastAsia="Times New Roman" w:hAnsi="Arial"/>
          <w:snapToGrid w:val="0"/>
          <w:sz w:val="22"/>
          <w:lang w:eastAsia="zh-CN"/>
        </w:rPr>
        <w:tab/>
        <w:t>Test parameters</w:t>
      </w:r>
    </w:p>
    <w:p w14:paraId="7389F7BE"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Two cells are deployed in the test, which are FR1 PCell (Cell 1) and a FR1 neighbour cell (Cell 2) on the same frequency as the PCell. The test parameters for PCell are given in Table A.14.5.1.2.2-1, A.14.5.1.2.2-2 and A.14.5.1.2.2-3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EF2373A" w14:textId="77777777" w:rsidR="00BE73FB" w:rsidRPr="00791729" w:rsidRDefault="00BE73FB" w:rsidP="00BE73FB">
      <w:pPr>
        <w:overflowPunct w:val="0"/>
        <w:autoSpaceDE w:val="0"/>
        <w:autoSpaceDN w:val="0"/>
        <w:adjustRightInd w:val="0"/>
        <w:textAlignment w:val="baseline"/>
        <w:rPr>
          <w:rFonts w:eastAsia="Times New Roman"/>
          <w:noProof/>
          <w:lang w:eastAsia="zh-CN"/>
        </w:rPr>
      </w:pPr>
      <w:r w:rsidRPr="00791729">
        <w:rPr>
          <w:rFonts w:eastAsia="Times New Roman" w:cs="v4.2.0"/>
          <w:lang w:eastAsia="zh-CN"/>
        </w:rPr>
        <w:t xml:space="preserve">UE needs to be provided with new </w:t>
      </w:r>
      <w:r w:rsidRPr="00791729">
        <w:rPr>
          <w:rFonts w:eastAsia="Times New Roman"/>
          <w:noProof/>
          <w:lang w:eastAsia="zh-CN"/>
        </w:rPr>
        <w:t xml:space="preserve">Timing Advance </w:t>
      </w:r>
      <w:r w:rsidRPr="00791729">
        <w:rPr>
          <w:rFonts w:eastAsia="Times New Roman"/>
          <w:lang w:eastAsia="zh-CN"/>
        </w:rPr>
        <w:t xml:space="preserve">Command </w:t>
      </w:r>
      <w:r w:rsidRPr="00791729">
        <w:rPr>
          <w:rFonts w:eastAsia="Times New Roman"/>
          <w:noProof/>
          <w:lang w:eastAsia="zh-CN"/>
        </w:rPr>
        <w:t xml:space="preserve">MAC control element </w:t>
      </w:r>
      <w:r w:rsidRPr="00791729">
        <w:rPr>
          <w:rFonts w:eastAsia="Times New Roman"/>
          <w:lang w:eastAsia="zh-CN"/>
        </w:rPr>
        <w:t>at least once during each</w:t>
      </w:r>
      <w:r w:rsidRPr="00791729">
        <w:rPr>
          <w:rFonts w:eastAsia="Times New Roman"/>
          <w:noProof/>
          <w:lang w:eastAsia="zh-CN"/>
        </w:rPr>
        <w:t xml:space="preserve"> time alignment timer period to maintain uplink time alignment. Furhtermore UE is allocated with PUSCH resource at every DRX cycle.</w:t>
      </w:r>
    </w:p>
    <w:p w14:paraId="7D3D61A4"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the each cell in the test before the test.</w:t>
      </w:r>
    </w:p>
    <w:p w14:paraId="36D7CBE9"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UE is configured with 1 SMTC for the intra-frequency measurement. Both Cell 1 and Cell 2 are associated with the configured SMTC. </w:t>
      </w:r>
    </w:p>
    <w:p w14:paraId="0FB682E3"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E73FB" w:rsidRPr="00791729" w14:paraId="50482B66" w14:textId="77777777" w:rsidTr="00156B7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C7FEC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E85061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Description</w:t>
            </w:r>
          </w:p>
        </w:tc>
      </w:tr>
      <w:tr w:rsidR="00BE73FB" w:rsidRPr="00791729" w14:paraId="46409E45" w14:textId="77777777" w:rsidTr="00156B7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BB5CFF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8F8A78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7F5C64D2" w14:textId="77777777" w:rsidTr="00156B7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0492E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285BAC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667E439F" w14:textId="77777777" w:rsidTr="00156B7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694D363" w14:textId="77777777" w:rsidR="00BE73FB" w:rsidRPr="00791729" w:rsidRDefault="00BE73FB" w:rsidP="00156B7B">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91729">
              <w:rPr>
                <w:rFonts w:ascii="Arial" w:eastAsia="Times New Roman" w:hAnsi="Arial"/>
                <w:sz w:val="18"/>
                <w:lang w:eastAsia="zh-TW"/>
              </w:rPr>
              <w:t>Note:</w:t>
            </w:r>
            <w:r w:rsidRPr="00791729">
              <w:rPr>
                <w:rFonts w:ascii="Arial" w:eastAsia="Times New Roman" w:hAnsi="Arial"/>
                <w:sz w:val="18"/>
                <w:lang w:eastAsia="ko-KR"/>
              </w:rPr>
              <w:tab/>
            </w:r>
            <w:r w:rsidRPr="00791729">
              <w:rPr>
                <w:rFonts w:ascii="Arial" w:eastAsia="Times New Roman" w:hAnsi="Arial"/>
                <w:sz w:val="18"/>
                <w:lang w:eastAsia="zh-TW"/>
              </w:rPr>
              <w:t xml:space="preserve">The UE is only required to </w:t>
            </w:r>
            <w:r w:rsidRPr="00791729">
              <w:rPr>
                <w:rFonts w:ascii="Arial" w:eastAsia="Times New Roman" w:hAnsi="Arial"/>
                <w:sz w:val="18"/>
                <w:lang w:eastAsia="zh-CN"/>
              </w:rPr>
              <w:t>be tested</w:t>
            </w:r>
            <w:r w:rsidRPr="00791729">
              <w:rPr>
                <w:rFonts w:ascii="Arial" w:eastAsia="Times New Roman" w:hAnsi="Arial"/>
                <w:sz w:val="18"/>
                <w:lang w:eastAsia="zh-TW"/>
              </w:rPr>
              <w:t xml:space="preserve"> in one of the supported test configurations </w:t>
            </w:r>
          </w:p>
        </w:tc>
      </w:tr>
    </w:tbl>
    <w:p w14:paraId="14F50F9E"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1864E69C"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A.14.5.1.2.2-2: General test parameters for SA intra-frequency event triggered reporting without gap for PCell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E73FB" w:rsidRPr="00791729" w14:paraId="42C76FAE" w14:textId="77777777" w:rsidTr="00156B7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1EFA9B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24EB06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6FD2B1B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0F99AB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02B05C0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BE73FB" w:rsidRPr="00791729" w14:paraId="05820AD9" w14:textId="77777777" w:rsidTr="00156B7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814443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C89764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top w:val="nil"/>
              <w:left w:val="single" w:sz="4" w:space="0" w:color="auto"/>
              <w:bottom w:val="single" w:sz="4" w:space="0" w:color="auto"/>
              <w:right w:val="single" w:sz="4" w:space="0" w:color="auto"/>
            </w:tcBorders>
            <w:shd w:val="clear" w:color="auto" w:fill="auto"/>
            <w:hideMark/>
          </w:tcPr>
          <w:p w14:paraId="008A5CB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57141F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3A08E90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02E0CF6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r>
      <w:tr w:rsidR="00BE73FB" w:rsidRPr="00791729" w14:paraId="7D5691AF"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E6EB8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7DE7139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E8870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791612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6F49CD5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14ADF7F9"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1FF11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4D71E03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B29EF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389BB3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05E09B2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to be identified.</w:t>
            </w:r>
          </w:p>
        </w:tc>
      </w:tr>
      <w:tr w:rsidR="00BE73FB" w:rsidRPr="00791729" w14:paraId="0E0A0EBD"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0ED12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607A291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866D0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511AF6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5283316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BE73FB" w:rsidRPr="00791729" w14:paraId="377A5F5B" w14:textId="77777777" w:rsidTr="00156B7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2E41A7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3D8FF3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C461C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6E73BE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FF1BA0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BE73FB" w:rsidRPr="00791729" w14:paraId="29BC0682"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A9047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2B1D445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1CD381D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929E75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579C7ED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0928E73"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52665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4D2E066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B7961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306154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6B6AF05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3518F7F"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6F93A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007FC77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4113A06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8FE00F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377505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7D3D4E94"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FA9A9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B0A113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C44355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FBF1ED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20E64C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51DAA758"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FC829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792BEC1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0D48D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9B0E86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62CF9D8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BE73FB" w:rsidRPr="00791729" w14:paraId="658A2C7C"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52C55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1E6A7E4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7BC03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048AB87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58D3215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36B1FED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4ABAD372" w14:textId="77777777" w:rsidTr="00156B7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0D97B9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2675B4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264DB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28092C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3 </w:t>
            </w:r>
            <w:r w:rsidRPr="00791729">
              <w:rPr>
                <w:rFonts w:ascii="Arial" w:eastAsia="Times New Roman" w:hAnsi="Arial"/>
                <w:sz w:val="18"/>
                <w:lang w:eastAsia="zh-CN"/>
              </w:rPr>
              <w:sym w:font="Symbol" w:char="F06D"/>
            </w:r>
            <w:r w:rsidRPr="00791729">
              <w:rPr>
                <w:rFonts w:ascii="Arial" w:eastAsia="Times New Roman" w:hAnsi="Arial"/>
                <w:sz w:val="18"/>
                <w:lang w:eastAsia="zh-CN"/>
              </w:rPr>
              <w:t>s</w:t>
            </w:r>
            <w:r w:rsidRPr="00791729" w:rsidDel="00681736">
              <w:rPr>
                <w:rFonts w:ascii="Arial" w:eastAsia="Times New Roman" w:hAnsi="Arial"/>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298ABE7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Synchronous cells </w:t>
            </w:r>
          </w:p>
        </w:tc>
      </w:tr>
      <w:tr w:rsidR="00BE73FB" w:rsidRPr="00791729" w14:paraId="46CDDF6F"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4E96E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6E00EC1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46F3C0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A5DA4A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6581FCD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1B102F0D"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016D8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48D4BE5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2496328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311DE7C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6351524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41CE1BE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56E9D4EC"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639A3B59"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A.14.5.1.2.2-3: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E73FB" w:rsidRPr="00791729" w14:paraId="4AB17307"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E3A87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EC29C9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3AFF4CD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F3490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E9F273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2</w:t>
            </w:r>
          </w:p>
        </w:tc>
      </w:tr>
      <w:tr w:rsidR="00BE73FB" w:rsidRPr="00791729" w14:paraId="29946DAE" w14:textId="77777777" w:rsidTr="00156B7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496B6E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4F369D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93090E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734F84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625219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985A1D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69EEA6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BE73FB" w:rsidRPr="00791729" w14:paraId="1FD2585E" w14:textId="77777777" w:rsidTr="00156B7B">
        <w:trPr>
          <w:cantSplit/>
          <w:trHeight w:val="187"/>
          <w:jc w:val="center"/>
          <w:ins w:id="48" w:author="Ziquan-Xiaomi" w:date="2024-05-09T16:55:00Z"/>
        </w:trPr>
        <w:tc>
          <w:tcPr>
            <w:tcW w:w="1668" w:type="dxa"/>
            <w:vMerge w:val="restart"/>
            <w:tcBorders>
              <w:top w:val="single" w:sz="4" w:space="0" w:color="auto"/>
              <w:left w:val="single" w:sz="4" w:space="0" w:color="auto"/>
              <w:right w:val="single" w:sz="4" w:space="0" w:color="auto"/>
            </w:tcBorders>
            <w:shd w:val="clear" w:color="auto" w:fill="auto"/>
          </w:tcPr>
          <w:p w14:paraId="3E407F62" w14:textId="77777777" w:rsidR="00BE73FB" w:rsidRPr="00791729" w:rsidRDefault="00BE73FB" w:rsidP="00156B7B">
            <w:pPr>
              <w:keepNext/>
              <w:keepLines/>
              <w:overflowPunct w:val="0"/>
              <w:autoSpaceDE w:val="0"/>
              <w:autoSpaceDN w:val="0"/>
              <w:adjustRightInd w:val="0"/>
              <w:spacing w:after="0"/>
              <w:textAlignment w:val="baseline"/>
              <w:rPr>
                <w:ins w:id="49" w:author="Ziquan-Xiaomi" w:date="2024-05-09T16:55:00Z"/>
                <w:rFonts w:ascii="Arial" w:eastAsia="Times New Roman" w:hAnsi="Arial"/>
                <w:sz w:val="18"/>
                <w:lang w:eastAsia="zh-CN"/>
              </w:rPr>
            </w:pPr>
            <w:ins w:id="50" w:author="Ziquan-Xiaomi" w:date="2024-05-09T16:55:00Z">
              <w:r w:rsidRPr="00334262">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4B639DE7" w14:textId="77777777" w:rsidR="00BE73FB" w:rsidRPr="00791729" w:rsidRDefault="00BE73FB" w:rsidP="00156B7B">
            <w:pPr>
              <w:keepNext/>
              <w:keepLines/>
              <w:overflowPunct w:val="0"/>
              <w:autoSpaceDE w:val="0"/>
              <w:autoSpaceDN w:val="0"/>
              <w:adjustRightInd w:val="0"/>
              <w:spacing w:after="0"/>
              <w:jc w:val="center"/>
              <w:textAlignment w:val="baseline"/>
              <w:rPr>
                <w:ins w:id="51" w:author="Ziquan-Xiaomi" w:date="2024-05-09T16:55: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7AD95D0" w14:textId="77777777" w:rsidR="00BE73FB" w:rsidRPr="00791729" w:rsidRDefault="00BE73FB" w:rsidP="00156B7B">
            <w:pPr>
              <w:keepNext/>
              <w:keepLines/>
              <w:overflowPunct w:val="0"/>
              <w:autoSpaceDE w:val="0"/>
              <w:autoSpaceDN w:val="0"/>
              <w:adjustRightInd w:val="0"/>
              <w:spacing w:after="0"/>
              <w:jc w:val="center"/>
              <w:textAlignment w:val="baseline"/>
              <w:rPr>
                <w:ins w:id="52" w:author="Ziquan-Xiaomi" w:date="2024-05-09T16:55:00Z"/>
                <w:rFonts w:ascii="Arial" w:eastAsia="Times New Roman" w:hAnsi="Arial" w:cs="v4.2.0"/>
                <w:sz w:val="18"/>
                <w:lang w:eastAsia="zh-CN"/>
              </w:rPr>
            </w:pPr>
            <w:ins w:id="53" w:author="Ziquan-Xiaomi" w:date="2024-05-09T16:55:00Z">
              <w:r w:rsidRPr="00334262">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9591FCE" w14:textId="77777777" w:rsidR="00BE73FB" w:rsidRPr="00791729" w:rsidRDefault="00BE73FB" w:rsidP="00156B7B">
            <w:pPr>
              <w:keepNext/>
              <w:keepLines/>
              <w:overflowPunct w:val="0"/>
              <w:autoSpaceDE w:val="0"/>
              <w:autoSpaceDN w:val="0"/>
              <w:adjustRightInd w:val="0"/>
              <w:spacing w:after="0"/>
              <w:jc w:val="center"/>
              <w:textAlignment w:val="baseline"/>
              <w:rPr>
                <w:ins w:id="54" w:author="Ziquan-Xiaomi" w:date="2024-05-09T16:55:00Z"/>
                <w:rFonts w:ascii="Arial" w:eastAsia="Times New Roman" w:hAnsi="Arial"/>
                <w:bCs/>
                <w:sz w:val="18"/>
                <w:lang w:eastAsia="zh-CN"/>
              </w:rPr>
            </w:pPr>
            <w:ins w:id="55" w:author="Ziquan-Xiaomi" w:date="2024-05-09T16:55:00Z">
              <w:r w:rsidRPr="00334262">
                <w:rPr>
                  <w:rFonts w:ascii="Arial" w:eastAsia="Times New Roman" w:hAnsi="Arial"/>
                  <w:bCs/>
                  <w:sz w:val="18"/>
                  <w:lang w:eastAsia="zh-CN"/>
                </w:rPr>
                <w:t>SSC.1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1B261A79" w14:textId="77777777" w:rsidR="00BE73FB" w:rsidRPr="00791729" w:rsidRDefault="00BE73FB" w:rsidP="00156B7B">
            <w:pPr>
              <w:keepNext/>
              <w:keepLines/>
              <w:overflowPunct w:val="0"/>
              <w:autoSpaceDE w:val="0"/>
              <w:autoSpaceDN w:val="0"/>
              <w:adjustRightInd w:val="0"/>
              <w:spacing w:after="0"/>
              <w:jc w:val="center"/>
              <w:textAlignment w:val="baseline"/>
              <w:rPr>
                <w:ins w:id="56" w:author="Ziquan-Xiaomi" w:date="2024-05-09T16:55:00Z"/>
                <w:rFonts w:ascii="Arial" w:eastAsia="Times New Roman" w:hAnsi="Arial"/>
                <w:bCs/>
                <w:sz w:val="18"/>
                <w:lang w:eastAsia="zh-CN"/>
              </w:rPr>
            </w:pPr>
            <w:ins w:id="57" w:author="Ziquan-Xiaomi" w:date="2024-05-09T16:55:00Z">
              <w:r w:rsidRPr="00334262">
                <w:rPr>
                  <w:rFonts w:ascii="Arial" w:eastAsia="Times New Roman" w:hAnsi="Arial"/>
                  <w:bCs/>
                  <w:sz w:val="18"/>
                  <w:lang w:eastAsia="zh-CN"/>
                </w:rPr>
                <w:t>NSC.1</w:t>
              </w:r>
            </w:ins>
          </w:p>
        </w:tc>
      </w:tr>
      <w:tr w:rsidR="00BE73FB" w:rsidRPr="00791729" w14:paraId="5A62D4FE" w14:textId="77777777" w:rsidTr="00156B7B">
        <w:trPr>
          <w:cantSplit/>
          <w:trHeight w:val="187"/>
          <w:jc w:val="center"/>
          <w:ins w:id="58" w:author="Ziquan-Xiaomi" w:date="2024-05-09T16:54:00Z"/>
        </w:trPr>
        <w:tc>
          <w:tcPr>
            <w:tcW w:w="1668" w:type="dxa"/>
            <w:vMerge/>
            <w:tcBorders>
              <w:left w:val="single" w:sz="4" w:space="0" w:color="auto"/>
              <w:bottom w:val="nil"/>
              <w:right w:val="single" w:sz="4" w:space="0" w:color="auto"/>
            </w:tcBorders>
            <w:shd w:val="clear" w:color="auto" w:fill="auto"/>
          </w:tcPr>
          <w:p w14:paraId="6394E1C4" w14:textId="77777777" w:rsidR="00BE73FB" w:rsidRPr="00791729" w:rsidRDefault="00BE73FB" w:rsidP="00156B7B">
            <w:pPr>
              <w:keepNext/>
              <w:keepLines/>
              <w:overflowPunct w:val="0"/>
              <w:autoSpaceDE w:val="0"/>
              <w:autoSpaceDN w:val="0"/>
              <w:adjustRightInd w:val="0"/>
              <w:spacing w:after="0"/>
              <w:textAlignment w:val="baseline"/>
              <w:rPr>
                <w:ins w:id="59" w:author="Ziquan-Xiaomi" w:date="2024-05-09T16:54: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61A61150" w14:textId="77777777" w:rsidR="00BE73FB" w:rsidRPr="00791729" w:rsidRDefault="00BE73FB" w:rsidP="00156B7B">
            <w:pPr>
              <w:keepNext/>
              <w:keepLines/>
              <w:overflowPunct w:val="0"/>
              <w:autoSpaceDE w:val="0"/>
              <w:autoSpaceDN w:val="0"/>
              <w:adjustRightInd w:val="0"/>
              <w:spacing w:after="0"/>
              <w:jc w:val="center"/>
              <w:textAlignment w:val="baseline"/>
              <w:rPr>
                <w:ins w:id="60" w:author="Ziquan-Xiaomi" w:date="2024-05-09T16:54: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AF32698" w14:textId="77777777" w:rsidR="00BE73FB" w:rsidRPr="00791729" w:rsidRDefault="00BE73FB" w:rsidP="00156B7B">
            <w:pPr>
              <w:keepNext/>
              <w:keepLines/>
              <w:overflowPunct w:val="0"/>
              <w:autoSpaceDE w:val="0"/>
              <w:autoSpaceDN w:val="0"/>
              <w:adjustRightInd w:val="0"/>
              <w:spacing w:after="0"/>
              <w:jc w:val="center"/>
              <w:textAlignment w:val="baseline"/>
              <w:rPr>
                <w:ins w:id="61" w:author="Ziquan-Xiaomi" w:date="2024-05-09T16:54:00Z"/>
                <w:rFonts w:ascii="Arial" w:eastAsia="Times New Roman" w:hAnsi="Arial" w:cs="v4.2.0"/>
                <w:sz w:val="18"/>
                <w:lang w:eastAsia="zh-CN"/>
              </w:rPr>
            </w:pPr>
            <w:ins w:id="62" w:author="Ziquan-Xiaomi" w:date="2024-05-09T16:55:00Z">
              <w:r w:rsidRPr="00334262">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D1C6AB7" w14:textId="77777777" w:rsidR="00BE73FB" w:rsidRPr="00791729" w:rsidRDefault="00BE73FB" w:rsidP="00156B7B">
            <w:pPr>
              <w:keepNext/>
              <w:keepLines/>
              <w:overflowPunct w:val="0"/>
              <w:autoSpaceDE w:val="0"/>
              <w:autoSpaceDN w:val="0"/>
              <w:adjustRightInd w:val="0"/>
              <w:spacing w:after="0"/>
              <w:jc w:val="center"/>
              <w:textAlignment w:val="baseline"/>
              <w:rPr>
                <w:ins w:id="63" w:author="Ziquan-Xiaomi" w:date="2024-05-09T16:54:00Z"/>
                <w:rFonts w:ascii="Arial" w:eastAsia="Times New Roman" w:hAnsi="Arial"/>
                <w:bCs/>
                <w:sz w:val="18"/>
                <w:lang w:eastAsia="zh-CN"/>
              </w:rPr>
            </w:pPr>
            <w:ins w:id="64" w:author="Ziquan-Xiaomi" w:date="2024-05-09T16:55:00Z">
              <w:r w:rsidRPr="00334262">
                <w:rPr>
                  <w:rFonts w:ascii="Arial" w:eastAsia="Times New Roman" w:hAnsi="Arial"/>
                  <w:bCs/>
                  <w:sz w:val="18"/>
                  <w:lang w:eastAsia="zh-CN"/>
                </w:rPr>
                <w:t>SSC.2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6636AB9F" w14:textId="77777777" w:rsidR="00BE73FB" w:rsidRPr="00791729" w:rsidRDefault="00BE73FB" w:rsidP="00156B7B">
            <w:pPr>
              <w:keepNext/>
              <w:keepLines/>
              <w:overflowPunct w:val="0"/>
              <w:autoSpaceDE w:val="0"/>
              <w:autoSpaceDN w:val="0"/>
              <w:adjustRightInd w:val="0"/>
              <w:spacing w:after="0"/>
              <w:jc w:val="center"/>
              <w:textAlignment w:val="baseline"/>
              <w:rPr>
                <w:ins w:id="65" w:author="Ziquan-Xiaomi" w:date="2024-05-09T16:54:00Z"/>
                <w:rFonts w:ascii="Arial" w:eastAsia="Times New Roman" w:hAnsi="Arial"/>
                <w:bCs/>
                <w:sz w:val="18"/>
                <w:lang w:eastAsia="zh-CN"/>
              </w:rPr>
            </w:pPr>
            <w:ins w:id="66" w:author="Ziquan-Xiaomi" w:date="2024-05-09T16:55:00Z">
              <w:r w:rsidRPr="00334262">
                <w:rPr>
                  <w:rFonts w:ascii="Arial" w:eastAsia="Times New Roman" w:hAnsi="Arial"/>
                  <w:bCs/>
                  <w:sz w:val="18"/>
                  <w:lang w:eastAsia="zh-CN"/>
                </w:rPr>
                <w:t>NSC.2</w:t>
              </w:r>
            </w:ins>
          </w:p>
        </w:tc>
      </w:tr>
      <w:tr w:rsidR="00BE73FB" w:rsidRPr="00791729" w14:paraId="22CC3496"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C91F32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2629378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644A15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1ED87C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707DBD1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r>
      <w:tr w:rsidR="00BE73FB" w:rsidRPr="00791729" w14:paraId="0AE9DFC9"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F0A238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300CA8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658B0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92A4E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ECC9E8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2CDD9563"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93ACD8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FEC888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3E182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3269A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E0C672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766BC5BE"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BB8D17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C491F5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444DA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63117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A13B4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745A0B45"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F8DF7A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246244E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F9B16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17765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523AAB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BE73FB" w:rsidRPr="00791729" w14:paraId="4D977C1D" w14:textId="77777777" w:rsidTr="00156B7B">
        <w:trPr>
          <w:cantSplit/>
          <w:trHeight w:val="187"/>
          <w:jc w:val="center"/>
        </w:trPr>
        <w:tc>
          <w:tcPr>
            <w:tcW w:w="1668" w:type="dxa"/>
            <w:tcBorders>
              <w:top w:val="single" w:sz="4" w:space="0" w:color="auto"/>
              <w:left w:val="single" w:sz="4" w:space="0" w:color="auto"/>
              <w:right w:val="single" w:sz="4" w:space="0" w:color="auto"/>
            </w:tcBorders>
          </w:tcPr>
          <w:p w14:paraId="3D6F449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1701" w:type="dxa"/>
            <w:tcBorders>
              <w:top w:val="single" w:sz="4" w:space="0" w:color="auto"/>
              <w:left w:val="single" w:sz="4" w:space="0" w:color="auto"/>
              <w:right w:val="single" w:sz="4" w:space="0" w:color="auto"/>
            </w:tcBorders>
          </w:tcPr>
          <w:p w14:paraId="70A7055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2847BB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3F8B4D2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E1B04E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N/A</w:t>
            </w:r>
          </w:p>
        </w:tc>
      </w:tr>
      <w:tr w:rsidR="00BE73FB" w:rsidRPr="00791729" w14:paraId="643A480C"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78143D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sidDel="00821B2B">
              <w:rPr>
                <w:rFonts w:ascii="Arial" w:eastAsia="Times New Roman" w:hAnsi="Arial"/>
                <w:bCs/>
                <w:sz w:val="18"/>
                <w:lang w:eastAsia="zh-CN"/>
              </w:rPr>
              <w:t>I</w:t>
            </w:r>
            <w:r w:rsidRPr="00791729">
              <w:rPr>
                <w:rFonts w:ascii="Arial" w:eastAsia="Times New Roman"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514911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0F984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E51524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0CE450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r>
      <w:tr w:rsidR="00BE73FB" w:rsidRPr="00791729" w14:paraId="72D26762"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EAEAE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1423AA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D1860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10184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7F61A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r>
      <w:tr w:rsidR="00BE73FB" w:rsidRPr="00791729" w14:paraId="14C7A23D"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CD5166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5C88A2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68471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07B35A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1C6701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BE73FB" w:rsidRPr="00791729" w14:paraId="29C67F47"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9A7BD4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31417D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E379E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C89B3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BF7500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BE73FB" w:rsidRPr="00791729" w14:paraId="74FC83CC"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0D92F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1D87227C" wp14:editId="6442A5F8">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6CD101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3EDFDF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C34E9D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BE73FB" w:rsidRPr="00791729" w14:paraId="035E54FF"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659120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6BE5FA66" wp14:editId="70C41D0D">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214BBF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207B68B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96C1B4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2B623477"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EF7FF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2E9B819F" wp14:editId="1EC87B05">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30C416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0836DCA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3BBA9A6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00C3303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B1C81D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FAF191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BE73FB" w:rsidRPr="00791729" w14:paraId="67960F39"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837A3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0C242285" wp14:editId="614D0887">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BF3962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2AD3FC7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2188E76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1C2123A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3E62302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7DD807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BE73FB" w:rsidRPr="00791729" w14:paraId="572334D2"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D2EE2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108007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5B0710C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91B859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6FE025B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05143BC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46B1E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BE73FB" w:rsidRPr="00791729" w14:paraId="24D2B077"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AE30B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1906AF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C64A1C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BA0436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E4607D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FA81CB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del w:id="67" w:author="Ziquan-Xiaomi" w:date="2024-05-13T18:36:00Z">
              <w:r w:rsidRPr="00791729" w:rsidDel="00E334BF">
                <w:rPr>
                  <w:rFonts w:ascii="Arial" w:eastAsia="Times New Roman" w:hAnsi="Arial" w:cs="v4.2.0"/>
                  <w:sz w:val="18"/>
                  <w:lang w:eastAsia="zh-CN"/>
                </w:rPr>
                <w:delText>-</w:delText>
              </w:r>
            </w:del>
            <w:r w:rsidRPr="00791729">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F61C51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BE73FB" w:rsidRPr="00791729" w14:paraId="02856D27"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1C8860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4CB326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59948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1A3C33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BE73FB" w:rsidRPr="00791729" w14:paraId="6143A420" w14:textId="77777777" w:rsidTr="00156B7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3B925EB"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00F088EB"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634D166E" wp14:editId="1F626FAD">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26C150C0"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7AFC44D0"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3AE8D859"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A.14.5.1.2.3</w:t>
      </w:r>
      <w:r w:rsidRPr="00791729">
        <w:rPr>
          <w:rFonts w:ascii="Arial" w:eastAsia="Times New Roman" w:hAnsi="Arial"/>
          <w:snapToGrid w:val="0"/>
          <w:sz w:val="22"/>
          <w:lang w:eastAsia="zh-CN"/>
        </w:rPr>
        <w:tab/>
        <w:t>Test Requirements</w:t>
      </w:r>
    </w:p>
    <w:p w14:paraId="11C0A0AE"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In test 1, the UE shall send one Event A3 triggered measurement report, with a measurement reporting delay less </w:t>
      </w:r>
      <w:commentRangeStart w:id="68"/>
      <w:r w:rsidRPr="00791729">
        <w:rPr>
          <w:rFonts w:eastAsia="Times New Roman" w:cs="v4.2.0"/>
          <w:lang w:eastAsia="zh-CN"/>
        </w:rPr>
        <w:t>than</w:t>
      </w:r>
      <w:commentRangeEnd w:id="68"/>
      <w:r>
        <w:rPr>
          <w:rStyle w:val="af0"/>
        </w:rPr>
        <w:commentReference w:id="68"/>
      </w:r>
      <w:r w:rsidRPr="00791729">
        <w:rPr>
          <w:rFonts w:eastAsia="Times New Roman" w:cs="v4.2.0"/>
          <w:lang w:eastAsia="zh-CN"/>
        </w:rPr>
        <w:t xml:space="preserve"> </w:t>
      </w:r>
      <w:del w:id="69" w:author="Ziquan-Xiaomi" w:date="2024-05-09T16:55:00Z">
        <w:r w:rsidRPr="00791729" w:rsidDel="001A7CD9">
          <w:rPr>
            <w:rFonts w:eastAsia="Times New Roman" w:cs="v4.2.0" w:hint="eastAsia"/>
            <w:lang w:eastAsia="zh-CN"/>
          </w:rPr>
          <w:delText>TBD</w:delText>
        </w:r>
      </w:del>
      <w:ins w:id="70" w:author="Ziquan-Xiaomi" w:date="2024-05-09T16:55:00Z">
        <w:r w:rsidRPr="001A7CD9">
          <w:rPr>
            <w:rFonts w:eastAsia="Times New Roman" w:cs="v4.2.0" w:hint="eastAsia"/>
            <w:lang w:eastAsia="zh-CN"/>
          </w:rPr>
          <w:t>X</w:t>
        </w:r>
      </w:ins>
      <w:r w:rsidRPr="00791729">
        <w:rPr>
          <w:rFonts w:eastAsia="Times New Roman" w:cs="v4.2.0"/>
          <w:lang w:eastAsia="zh-CN"/>
        </w:rPr>
        <w:t xml:space="preserve"> ms from the beginning of time period T2. The UE is not required to read the neighbour cell SSB index in this test.</w:t>
      </w:r>
      <w:ins w:id="71" w:author="Ziquan-Xiaomi" w:date="2024-05-09T16:55:00Z">
        <w:r>
          <w:rPr>
            <w:rFonts w:eastAsia="Times New Roman" w:cs="v4.2.0"/>
            <w:lang w:eastAsia="zh-CN"/>
          </w:rPr>
          <w:t xml:space="preserve"> </w:t>
        </w:r>
        <w:r>
          <w:rPr>
            <w:rFonts w:cs="v4.2.0"/>
          </w:rPr>
          <w:t>X=</w:t>
        </w:r>
      </w:ins>
      <w:ins w:id="72" w:author="Ziquan-Xiaomi" w:date="2024-05-09T19:48:00Z">
        <w:r>
          <w:rPr>
            <w:rFonts w:cs="v4.2.0"/>
          </w:rPr>
          <w:t>1280</w:t>
        </w:r>
      </w:ins>
      <w:ins w:id="73" w:author="Ziquan-Xiaomi" w:date="2024-05-09T16:55:00Z">
        <w:r>
          <w:rPr>
            <w:rFonts w:cs="v4.2.0"/>
          </w:rPr>
          <w:t xml:space="preserve"> for test configuration 2 and if UE indicates ‘n1’ for </w:t>
        </w:r>
        <w:r w:rsidRPr="002C39AC">
          <w:rPr>
            <w:i/>
          </w:rPr>
          <w:t>maxNumber-NGSO-SatellitesWithinOneSMTC</w:t>
        </w:r>
        <w:r>
          <w:t>, otherwise X=</w:t>
        </w:r>
      </w:ins>
      <w:ins w:id="74" w:author="Ziquan-Xiaomi" w:date="2024-05-09T19:48:00Z">
        <w:r>
          <w:t>920</w:t>
        </w:r>
      </w:ins>
      <w:ins w:id="75" w:author="Ziquan-Xiaomi" w:date="2024-05-09T16:55:00Z">
        <w:r>
          <w:t>.</w:t>
        </w:r>
      </w:ins>
    </w:p>
    <w:p w14:paraId="25E0FE97" w14:textId="77777777" w:rsidR="00BE73FB" w:rsidRPr="00791729" w:rsidRDefault="00BE73FB" w:rsidP="00BE73FB">
      <w:pPr>
        <w:overflowPunct w:val="0"/>
        <w:autoSpaceDE w:val="0"/>
        <w:autoSpaceDN w:val="0"/>
        <w:adjustRightInd w:val="0"/>
        <w:textAlignment w:val="baseline"/>
        <w:rPr>
          <w:rFonts w:eastAsia="Times New Roman" w:cs="v4.2.0"/>
          <w:b/>
          <w:bCs/>
          <w:lang w:eastAsia="zh-CN"/>
        </w:rPr>
      </w:pPr>
      <w:r w:rsidRPr="00791729">
        <w:rPr>
          <w:rFonts w:eastAsia="Times New Roman" w:cs="v4.2.0"/>
          <w:lang w:eastAsia="zh-CN"/>
        </w:rPr>
        <w:t xml:space="preserve">In test 2, the UE shall send one Event A3 triggered measurement report, with a measurement reporting delay less than </w:t>
      </w:r>
      <w:commentRangeStart w:id="76"/>
      <w:del w:id="77" w:author="Ziquan-Xiaomi" w:date="2024-05-09T16:56:00Z">
        <w:r w:rsidRPr="00791729" w:rsidDel="001A7CD9">
          <w:rPr>
            <w:rFonts w:eastAsia="Times New Roman" w:cs="v4.2.0"/>
            <w:lang w:eastAsia="zh-CN"/>
          </w:rPr>
          <w:delText xml:space="preserve">TBD </w:delText>
        </w:r>
      </w:del>
      <w:ins w:id="78" w:author="Ziquan-Xiaomi" w:date="2024-05-09T16:56:00Z">
        <w:r>
          <w:rPr>
            <w:rFonts w:eastAsia="Times New Roman" w:cs="v4.2.0"/>
            <w:lang w:eastAsia="zh-CN"/>
          </w:rPr>
          <w:t>Y</w:t>
        </w:r>
      </w:ins>
      <w:commentRangeEnd w:id="76"/>
      <w:r>
        <w:rPr>
          <w:rStyle w:val="af0"/>
        </w:rPr>
        <w:commentReference w:id="76"/>
      </w:r>
      <w:ins w:id="79" w:author="Ziquan-Xiaomi" w:date="2024-05-09T16:56:00Z">
        <w:r w:rsidRPr="00791729">
          <w:rPr>
            <w:rFonts w:eastAsia="Times New Roman" w:cs="v4.2.0"/>
            <w:lang w:eastAsia="zh-CN"/>
          </w:rPr>
          <w:t xml:space="preserve"> </w:t>
        </w:r>
      </w:ins>
      <w:r w:rsidRPr="00791729">
        <w:rPr>
          <w:rFonts w:eastAsia="Times New Roman" w:cs="v4.2.0"/>
          <w:lang w:eastAsia="zh-CN"/>
        </w:rPr>
        <w:t>ms from the beginning of time period T2. The UE is not required to read the neighbour cell SSB index in this test.</w:t>
      </w:r>
      <w:ins w:id="80" w:author="Ziquan-Xiaomi" w:date="2024-05-09T16:55:00Z">
        <w:r>
          <w:rPr>
            <w:rFonts w:eastAsia="Times New Roman" w:cs="v4.2.0"/>
            <w:lang w:eastAsia="zh-CN"/>
          </w:rPr>
          <w:t xml:space="preserve"> </w:t>
        </w:r>
        <w:r>
          <w:rPr>
            <w:rFonts w:cs="v4.2.0"/>
          </w:rPr>
          <w:t>Y=</w:t>
        </w:r>
      </w:ins>
      <w:ins w:id="81" w:author="Ziquan-Xiaomi" w:date="2024-05-09T20:00:00Z">
        <w:r>
          <w:rPr>
            <w:rFonts w:cs="v4.2.0"/>
          </w:rPr>
          <w:t xml:space="preserve">12800 </w:t>
        </w:r>
      </w:ins>
      <w:ins w:id="82" w:author="Ziquan-Xiaomi" w:date="2024-05-09T16:55:00Z">
        <w:r>
          <w:rPr>
            <w:rFonts w:cs="v4.2.0"/>
          </w:rPr>
          <w:t xml:space="preserve">for test configuration 2 and if UE indicates ‘n1’ for </w:t>
        </w:r>
        <w:r w:rsidRPr="002C39AC">
          <w:rPr>
            <w:i/>
          </w:rPr>
          <w:t>maxNumber-NGSO-SatellitesWithinOneSMTC</w:t>
        </w:r>
        <w:r>
          <w:t xml:space="preserve">, otherwise </w:t>
        </w:r>
        <w:r>
          <w:rPr>
            <w:rFonts w:hint="eastAsia"/>
            <w:lang w:eastAsia="zh-CN"/>
          </w:rPr>
          <w:t>Y</w:t>
        </w:r>
        <w:r>
          <w:t>=</w:t>
        </w:r>
      </w:ins>
      <w:ins w:id="83" w:author="Ziquan-Xiaomi" w:date="2024-05-09T20:00:00Z">
        <w:r>
          <w:t>6400</w:t>
        </w:r>
      </w:ins>
      <w:ins w:id="84" w:author="Ziquan-Xiaomi" w:date="2024-05-09T16:55:00Z">
        <w:r>
          <w:t>.</w:t>
        </w:r>
      </w:ins>
    </w:p>
    <w:p w14:paraId="4393B65B"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UE shall not send event triggered measurement reports, as long as the reporting criteria are not fulfilled.</w:t>
      </w:r>
    </w:p>
    <w:p w14:paraId="14C79030"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rate of correct events observed during repeated tests shall be at least 90%.</w:t>
      </w:r>
    </w:p>
    <w:p w14:paraId="46F32DB8" w14:textId="77777777" w:rsidR="00BE73FB" w:rsidRPr="00791729" w:rsidRDefault="00BE73FB" w:rsidP="00BE73FB">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7A2DD317" w14:textId="77777777" w:rsidR="00BE73FB" w:rsidRPr="00791729" w:rsidRDefault="00BE73FB" w:rsidP="00BE73F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bookmarkStart w:id="85" w:name="_Toc535476593"/>
      <w:r w:rsidRPr="00791729">
        <w:rPr>
          <w:rFonts w:ascii="Arial" w:eastAsia="Times New Roman" w:hAnsi="Arial"/>
          <w:snapToGrid w:val="0"/>
          <w:sz w:val="24"/>
          <w:lang w:eastAsia="zh-CN"/>
        </w:rPr>
        <w:lastRenderedPageBreak/>
        <w:t>A.14.5.1.3</w:t>
      </w:r>
      <w:r w:rsidRPr="00791729">
        <w:rPr>
          <w:rFonts w:ascii="Arial" w:eastAsia="Times New Roman" w:hAnsi="Arial"/>
          <w:snapToGrid w:val="0"/>
          <w:sz w:val="24"/>
          <w:lang w:eastAsia="zh-CN"/>
        </w:rPr>
        <w:tab/>
        <w:t>SA event triggered reporting tests without gap under non-DRX with SSB index reading</w:t>
      </w:r>
      <w:bookmarkEnd w:id="85"/>
    </w:p>
    <w:p w14:paraId="4B082519"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86" w:name="_Toc535476594"/>
      <w:r w:rsidRPr="00791729">
        <w:rPr>
          <w:rFonts w:ascii="Arial" w:eastAsia="Times New Roman" w:hAnsi="Arial"/>
          <w:snapToGrid w:val="0"/>
          <w:sz w:val="22"/>
          <w:lang w:eastAsia="zh-CN"/>
        </w:rPr>
        <w:t>A.14.5.1.3.1</w:t>
      </w:r>
      <w:r w:rsidRPr="00791729">
        <w:rPr>
          <w:rFonts w:ascii="Arial" w:eastAsia="Times New Roman" w:hAnsi="Arial"/>
          <w:snapToGrid w:val="0"/>
          <w:sz w:val="22"/>
          <w:lang w:eastAsia="zh-CN"/>
        </w:rPr>
        <w:tab/>
        <w:t>Test purpose and Environment</w:t>
      </w:r>
      <w:bookmarkEnd w:id="86"/>
    </w:p>
    <w:p w14:paraId="128400C8"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purpose of this test is to verify that the UE makes correct reporting of an event. This test will partly verify the FDD intra-frequency cell search requirements in clause 9.2C.5.1 and 9.2C.5.2.</w:t>
      </w:r>
    </w:p>
    <w:p w14:paraId="6D1EC42E"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87" w:name="_Toc535476595"/>
      <w:r w:rsidRPr="00791729">
        <w:rPr>
          <w:rFonts w:ascii="Arial" w:eastAsia="Times New Roman" w:hAnsi="Arial"/>
          <w:snapToGrid w:val="0"/>
          <w:sz w:val="22"/>
          <w:lang w:eastAsia="zh-CN"/>
        </w:rPr>
        <w:t>A.14.5.1.3.2</w:t>
      </w:r>
      <w:r w:rsidRPr="00791729">
        <w:rPr>
          <w:rFonts w:ascii="Arial" w:eastAsia="Times New Roman" w:hAnsi="Arial"/>
          <w:snapToGrid w:val="0"/>
          <w:sz w:val="22"/>
          <w:lang w:eastAsia="zh-CN"/>
        </w:rPr>
        <w:tab/>
        <w:t>Test parameters</w:t>
      </w:r>
      <w:bookmarkEnd w:id="87"/>
    </w:p>
    <w:p w14:paraId="50591C82"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cs="v4.2.0"/>
          <w:lang w:eastAsia="zh-CN"/>
        </w:rPr>
        <w:t>Two cells are deployed in the test, which are FR1 PCell (Cell 1) and a FR1 neighbour cell (Cell 2) on the same frequency as the PCell. The test parameters for FDD PCell and neighbour cell are given in Table A.14.5.1.3.2-1 and A.14.5.1.3.2-2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791729">
        <w:rPr>
          <w:rFonts w:eastAsia="Times New Roman"/>
          <w:lang w:eastAsia="zh-CN"/>
        </w:rPr>
        <w:t xml:space="preserve"> </w:t>
      </w:r>
    </w:p>
    <w:p w14:paraId="05A7948D"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the each cell in the test before the test.</w:t>
      </w:r>
    </w:p>
    <w:p w14:paraId="08FA993A"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UE is configured with 2 overlapping SMTC for the intra-frequency measurement. The SMTC periodicity is </w:t>
      </w:r>
      <w:del w:id="88" w:author="Ziquan-Xiaomi" w:date="2024-05-09T16:56:00Z">
        <w:r w:rsidRPr="00791729" w:rsidDel="00280248">
          <w:rPr>
            <w:rFonts w:eastAsia="Times New Roman"/>
            <w:lang w:eastAsia="zh-CN"/>
          </w:rPr>
          <w:delText>40ms</w:delText>
        </w:r>
      </w:del>
      <w:ins w:id="89" w:author="Ziquan-Xiaomi" w:date="2024-05-09T16:56:00Z">
        <w:r>
          <w:rPr>
            <w:rFonts w:eastAsia="Times New Roman"/>
            <w:lang w:eastAsia="zh-CN"/>
          </w:rPr>
          <w:t>20</w:t>
        </w:r>
        <w:r w:rsidRPr="00791729">
          <w:rPr>
            <w:rFonts w:eastAsia="Times New Roman"/>
            <w:lang w:eastAsia="zh-CN"/>
          </w:rPr>
          <w:t>ms</w:t>
        </w:r>
      </w:ins>
      <w:r w:rsidRPr="00791729">
        <w:rPr>
          <w:rFonts w:eastAsia="Times New Roman"/>
          <w:lang w:eastAsia="zh-CN"/>
        </w:rPr>
        <w:t xml:space="preserve">, and SMTC1 is associated with Cell 1 with offset 0, and SMTC2 is associated with Cell 2 with offset </w:t>
      </w:r>
      <w:del w:id="90" w:author="Ziquan-Xiaomi" w:date="2024-05-09T16:56:00Z">
        <w:r w:rsidRPr="00791729" w:rsidDel="00280248">
          <w:rPr>
            <w:rFonts w:eastAsia="Times New Roman"/>
            <w:lang w:eastAsia="zh-CN"/>
          </w:rPr>
          <w:delText>3ms</w:delText>
        </w:r>
      </w:del>
      <w:ins w:id="91" w:author="Ziquan-Xiaomi" w:date="2024-05-09T16:56:00Z">
        <w:r>
          <w:rPr>
            <w:rFonts w:eastAsia="Times New Roman"/>
            <w:lang w:eastAsia="zh-CN"/>
          </w:rPr>
          <w:t>17</w:t>
        </w:r>
        <w:r w:rsidRPr="00791729">
          <w:rPr>
            <w:rFonts w:eastAsia="Times New Roman"/>
            <w:lang w:eastAsia="zh-CN"/>
          </w:rPr>
          <w:t>ms</w:t>
        </w:r>
      </w:ins>
      <w:r w:rsidRPr="00791729">
        <w:rPr>
          <w:rFonts w:eastAsia="Times New Roman"/>
          <w:lang w:eastAsia="zh-CN"/>
        </w:rPr>
        <w:t>.</w:t>
      </w:r>
    </w:p>
    <w:p w14:paraId="10D4FBCC"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E73FB" w:rsidRPr="00791729" w14:paraId="2EA0E16B" w14:textId="77777777" w:rsidTr="00156B7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CC7DA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0FD408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Description</w:t>
            </w:r>
          </w:p>
        </w:tc>
      </w:tr>
      <w:tr w:rsidR="00BE73FB" w:rsidRPr="00791729" w14:paraId="7D8BAB8C" w14:textId="77777777" w:rsidTr="00156B7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CF49B1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EEDA2C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0A568E23" w14:textId="77777777" w:rsidTr="00156B7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2411DA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71BA35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12B22192" w14:textId="77777777" w:rsidTr="00156B7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5979168" w14:textId="77777777" w:rsidR="00BE73FB" w:rsidRPr="00791729" w:rsidRDefault="00BE73FB" w:rsidP="00156B7B">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91729">
              <w:rPr>
                <w:rFonts w:ascii="Arial" w:eastAsia="Times New Roman" w:hAnsi="Arial"/>
                <w:sz w:val="18"/>
                <w:lang w:eastAsia="zh-TW"/>
              </w:rPr>
              <w:t>Note:</w:t>
            </w:r>
            <w:r w:rsidRPr="00791729">
              <w:rPr>
                <w:rFonts w:ascii="Arial" w:eastAsia="Times New Roman" w:hAnsi="Arial"/>
                <w:sz w:val="18"/>
                <w:lang w:eastAsia="ko-KR"/>
              </w:rPr>
              <w:tab/>
            </w:r>
            <w:r w:rsidRPr="00791729">
              <w:rPr>
                <w:rFonts w:ascii="Arial" w:eastAsia="Times New Roman" w:hAnsi="Arial"/>
                <w:sz w:val="18"/>
                <w:lang w:eastAsia="zh-TW"/>
              </w:rPr>
              <w:t xml:space="preserve">The UE is only required to </w:t>
            </w:r>
            <w:r w:rsidRPr="00791729">
              <w:rPr>
                <w:rFonts w:ascii="Arial" w:eastAsia="Times New Roman" w:hAnsi="Arial"/>
                <w:sz w:val="18"/>
                <w:lang w:eastAsia="zh-CN"/>
              </w:rPr>
              <w:t>be tested</w:t>
            </w:r>
            <w:r w:rsidRPr="00791729">
              <w:rPr>
                <w:rFonts w:ascii="Arial" w:eastAsia="Times New Roman" w:hAnsi="Arial"/>
                <w:sz w:val="18"/>
                <w:lang w:eastAsia="zh-TW"/>
              </w:rPr>
              <w:t xml:space="preserve"> in one of the supported test configurations </w:t>
            </w:r>
          </w:p>
        </w:tc>
      </w:tr>
    </w:tbl>
    <w:p w14:paraId="56BE88E6"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6696B57F"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A.14.5.1.3.2-2: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E73FB" w:rsidRPr="00791729" w14:paraId="74720AF2" w14:textId="77777777" w:rsidTr="00156B7B">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3EBDB01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E192BD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76B4780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46D8DF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hideMark/>
          </w:tcPr>
          <w:p w14:paraId="79EC2C7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BE73FB" w:rsidRPr="00791729" w14:paraId="1593B01D"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561AD7B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5ED2F77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6CD54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03F6D2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6C4B088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0590EB0"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5DD8068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437E3EA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368AE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07C5C0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0DE409C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to be identified.</w:t>
            </w:r>
          </w:p>
        </w:tc>
      </w:tr>
      <w:tr w:rsidR="00BE73FB" w:rsidRPr="00791729" w14:paraId="4629A7E0"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73952A2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3C7F57E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5B846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DF2E3D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4A1C991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BE73FB" w:rsidRPr="00791729" w14:paraId="16DA6FF9"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471A0FC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4DDBD8C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18067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2BCB13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BE838D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BE73FB" w:rsidRPr="00791729" w14:paraId="2C9846E8"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5506565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6F2AE18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1AF26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3D224B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del w:id="92" w:author="Ziquan-Xiaomi" w:date="2024-05-09T16:57:00Z">
              <w:r w:rsidRPr="00791729" w:rsidDel="00280248">
                <w:rPr>
                  <w:rFonts w:ascii="Arial" w:eastAsia="Times New Roman" w:hAnsi="Arial"/>
                  <w:bCs/>
                  <w:sz w:val="18"/>
                  <w:lang w:eastAsia="zh-CN"/>
                </w:rPr>
                <w:delText>TBD</w:delText>
              </w:r>
            </w:del>
            <w:ins w:id="93" w:author="Ziquan-Xiaomi" w:date="2024-05-09T16:57:00Z">
              <w:r>
                <w:rPr>
                  <w:rFonts w:ascii="Arial" w:eastAsia="Times New Roman"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1FD795B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BE73FB" w:rsidRPr="00791729" w14:paraId="3A0B6C1A" w14:textId="77777777" w:rsidTr="00156B7B">
        <w:trPr>
          <w:cantSplit/>
        </w:trPr>
        <w:tc>
          <w:tcPr>
            <w:tcW w:w="2518" w:type="dxa"/>
            <w:tcBorders>
              <w:top w:val="single" w:sz="4" w:space="0" w:color="auto"/>
              <w:left w:val="single" w:sz="4" w:space="0" w:color="auto"/>
              <w:bottom w:val="single" w:sz="4" w:space="0" w:color="auto"/>
              <w:right w:val="single" w:sz="4" w:space="0" w:color="auto"/>
            </w:tcBorders>
          </w:tcPr>
          <w:p w14:paraId="68E5048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34EC7FF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FF72D4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78900BB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ins w:id="94" w:author="Ziquan-Xiaomi" w:date="2024-05-09T16:57:00Z">
              <w:r>
                <w:rPr>
                  <w:rFonts w:ascii="Arial" w:eastAsia="Times New Roman" w:hAnsi="Arial"/>
                  <w:bCs/>
                  <w:sz w:val="18"/>
                  <w:lang w:eastAsia="zh-CN"/>
                </w:rPr>
                <w:t>SMTC.</w:t>
              </w:r>
            </w:ins>
            <w:del w:id="95" w:author="Ziquan-Xiaomi" w:date="2024-05-09T16:57:00Z">
              <w:r w:rsidRPr="00791729" w:rsidDel="00280248">
                <w:rPr>
                  <w:rFonts w:ascii="Arial" w:eastAsia="Times New Roman" w:hAnsi="Arial"/>
                  <w:bCs/>
                  <w:sz w:val="18"/>
                  <w:lang w:eastAsia="zh-CN"/>
                </w:rPr>
                <w:delText>TB</w:delText>
              </w:r>
            </w:del>
            <w:ins w:id="96" w:author="Ziquan-Xiaomi" w:date="2024-05-09T16:57:00Z">
              <w:r>
                <w:rPr>
                  <w:rFonts w:ascii="Arial" w:eastAsia="Times New Roman" w:hAnsi="Arial"/>
                  <w:bCs/>
                  <w:sz w:val="18"/>
                  <w:lang w:eastAsia="zh-CN"/>
                </w:rPr>
                <w:t>6</w:t>
              </w:r>
            </w:ins>
            <w:del w:id="97" w:author="Ziquan-Xiaomi" w:date="2024-05-09T16:57:00Z">
              <w:r w:rsidRPr="00791729" w:rsidDel="00280248">
                <w:rPr>
                  <w:rFonts w:ascii="Arial" w:eastAsia="Times New Roman" w:hAnsi="Arial"/>
                  <w:bCs/>
                  <w:sz w:val="18"/>
                  <w:lang w:eastAsia="zh-CN"/>
                </w:rPr>
                <w:delText>D</w:delText>
              </w:r>
            </w:del>
          </w:p>
        </w:tc>
        <w:tc>
          <w:tcPr>
            <w:tcW w:w="2977" w:type="dxa"/>
            <w:tcBorders>
              <w:top w:val="single" w:sz="4" w:space="0" w:color="auto"/>
              <w:left w:val="single" w:sz="4" w:space="0" w:color="auto"/>
              <w:bottom w:val="single" w:sz="4" w:space="0" w:color="auto"/>
              <w:right w:val="single" w:sz="4" w:space="0" w:color="auto"/>
            </w:tcBorders>
          </w:tcPr>
          <w:p w14:paraId="491EB4D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BE73FB" w:rsidRPr="00791729" w14:paraId="420208DD"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633EE16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7E5B3DC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0D5F09E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20C161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74B795F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5166C5B"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631AED2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1B0926C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221EF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D0B1F8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6EC48B0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461CC712"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4847863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7AF5F8A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4950E95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015BF1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1D50F6E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5C3B49C9"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590DDE7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41D89A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7C3590A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DFAFBC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1099180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30BBB16F"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698A994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0527434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4C2E9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BA43B1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467C7C5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BE73FB" w:rsidRPr="00791729" w14:paraId="4FB65A58"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2B92CB4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398C9E4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62A215C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7F2ABF1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5F1FE5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OFF</w:t>
            </w:r>
          </w:p>
        </w:tc>
      </w:tr>
      <w:tr w:rsidR="00BE73FB" w:rsidRPr="00791729" w14:paraId="77877A0A"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21B4B18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2C0BF79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2262A6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D34B2D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19BEAA2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4292099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The timing of Cell 2 is 3ms </w:t>
            </w:r>
            <w:del w:id="98" w:author="Ziquan-Xiaomi" w:date="2024-05-09T16:57:00Z">
              <w:r w:rsidRPr="00791729" w:rsidDel="00C7477C">
                <w:rPr>
                  <w:rFonts w:ascii="Arial" w:eastAsia="Times New Roman" w:hAnsi="Arial"/>
                  <w:sz w:val="18"/>
                  <w:lang w:eastAsia="zh-CN"/>
                </w:rPr>
                <w:delText xml:space="preserve">later </w:delText>
              </w:r>
            </w:del>
            <w:ins w:id="99" w:author="Ziquan-Xiaomi" w:date="2024-05-09T16:57:00Z">
              <w:r>
                <w:rPr>
                  <w:rFonts w:ascii="Arial" w:eastAsia="Times New Roman" w:hAnsi="Arial"/>
                  <w:sz w:val="18"/>
                  <w:lang w:eastAsia="zh-CN"/>
                </w:rPr>
                <w:t>earlier</w:t>
              </w:r>
              <w:r w:rsidRPr="00791729">
                <w:rPr>
                  <w:rFonts w:ascii="Arial" w:eastAsia="Times New Roman" w:hAnsi="Arial"/>
                  <w:sz w:val="18"/>
                  <w:lang w:eastAsia="zh-CN"/>
                </w:rPr>
                <w:t xml:space="preserve"> </w:t>
              </w:r>
            </w:ins>
            <w:r w:rsidRPr="00791729">
              <w:rPr>
                <w:rFonts w:ascii="Arial" w:eastAsia="Times New Roman" w:hAnsi="Arial"/>
                <w:sz w:val="18"/>
                <w:lang w:eastAsia="zh-CN"/>
              </w:rPr>
              <w:t>than the timing of Cell 1.</w:t>
            </w:r>
          </w:p>
        </w:tc>
      </w:tr>
      <w:tr w:rsidR="00BE73FB" w:rsidRPr="00791729" w14:paraId="006DF823"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2361BFB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78042FC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53AA123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E8A1D9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39E715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4E32A92"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15D503A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27FAB6B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5840C95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879B11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F8AA4D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19E4E1C2"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7CB58439"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A.14.5.1.3.2-3: NR Cell specific test parameters for SA intra-frequency event triggered reporting without gap for FDD PCell in FR1 with SSB index readin</w:t>
      </w:r>
      <w:r w:rsidRPr="00791729">
        <w:rPr>
          <w:rFonts w:ascii="Arial" w:eastAsia="Times New Roman" w:hAnsi="Arial" w:cs="v4.2.0"/>
          <w:b/>
          <w:lang w:eastAsia="zh-CN"/>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100">
          <w:tblGrid>
            <w:gridCol w:w="1668"/>
            <w:gridCol w:w="1701"/>
            <w:gridCol w:w="1701"/>
            <w:gridCol w:w="850"/>
            <w:gridCol w:w="851"/>
            <w:gridCol w:w="921"/>
            <w:gridCol w:w="921"/>
          </w:tblGrid>
        </w:tblGridChange>
      </w:tblGrid>
      <w:tr w:rsidR="00BE73FB" w:rsidRPr="00791729" w14:paraId="7FB8AC11" w14:textId="77777777" w:rsidTr="00156B7B">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9E7A1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CBF8AA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2B379DA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FA91B1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580228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2</w:t>
            </w:r>
          </w:p>
        </w:tc>
      </w:tr>
      <w:tr w:rsidR="00BE73FB" w:rsidRPr="00791729" w14:paraId="2875CE83" w14:textId="77777777" w:rsidTr="00156B7B">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AADF60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EC402B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0AA269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A963F9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112AFE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4F2997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9F649B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BE73FB" w:rsidRPr="00791729" w14:paraId="72BCFA1D" w14:textId="77777777" w:rsidTr="00156B7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Ziquan-Xiaomi" w:date="2024-05-09T16:5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4"/>
          <w:jc w:val="center"/>
          <w:ins w:id="102" w:author="Ziquan-Xiaomi" w:date="2024-05-09T16:57:00Z"/>
          <w:trPrChange w:id="103" w:author="Ziquan-Xiaomi" w:date="2024-05-09T16:58:00Z">
            <w:trPr>
              <w:cantSplit/>
              <w:trHeight w:val="234"/>
              <w:jc w:val="center"/>
            </w:trPr>
          </w:trPrChange>
        </w:trPr>
        <w:tc>
          <w:tcPr>
            <w:tcW w:w="1668" w:type="dxa"/>
            <w:vMerge w:val="restart"/>
            <w:tcBorders>
              <w:top w:val="nil"/>
              <w:left w:val="single" w:sz="4" w:space="0" w:color="auto"/>
              <w:right w:val="single" w:sz="4" w:space="0" w:color="auto"/>
            </w:tcBorders>
            <w:shd w:val="clear" w:color="auto" w:fill="auto"/>
            <w:tcPrChange w:id="104" w:author="Ziquan-Xiaomi" w:date="2024-05-09T16:58:00Z">
              <w:tcPr>
                <w:tcW w:w="1668" w:type="dxa"/>
                <w:vMerge w:val="restart"/>
                <w:tcBorders>
                  <w:top w:val="nil"/>
                  <w:left w:val="single" w:sz="4" w:space="0" w:color="auto"/>
                  <w:right w:val="single" w:sz="4" w:space="0" w:color="auto"/>
                </w:tcBorders>
                <w:shd w:val="clear" w:color="auto" w:fill="auto"/>
                <w:vAlign w:val="center"/>
              </w:tcPr>
            </w:tcPrChange>
          </w:tcPr>
          <w:p w14:paraId="4A804ECE" w14:textId="77777777" w:rsidR="00BE73FB" w:rsidRPr="00791729" w:rsidRDefault="00BE73FB" w:rsidP="00156B7B">
            <w:pPr>
              <w:keepNext/>
              <w:keepLines/>
              <w:overflowPunct w:val="0"/>
              <w:autoSpaceDE w:val="0"/>
              <w:autoSpaceDN w:val="0"/>
              <w:adjustRightInd w:val="0"/>
              <w:spacing w:after="0"/>
              <w:jc w:val="center"/>
              <w:textAlignment w:val="baseline"/>
              <w:rPr>
                <w:ins w:id="105" w:author="Ziquan-Xiaomi" w:date="2024-05-09T16:57:00Z"/>
                <w:rFonts w:ascii="Arial" w:eastAsia="Times New Roman" w:hAnsi="Arial" w:cs="Arial"/>
                <w:b/>
                <w:sz w:val="18"/>
                <w:lang w:eastAsia="zh-CN"/>
              </w:rPr>
            </w:pPr>
            <w:ins w:id="106" w:author="Ziquan-Xiaomi" w:date="2024-05-09T16:58:00Z">
              <w:r w:rsidRPr="00334262">
                <w:rPr>
                  <w:rFonts w:ascii="Arial" w:eastAsia="Times New Roman" w:hAnsi="Arial"/>
                  <w:sz w:val="18"/>
                  <w:lang w:eastAsia="zh-CN"/>
                </w:rPr>
                <w:t>Satellite information</w:t>
              </w:r>
            </w:ins>
          </w:p>
        </w:tc>
        <w:tc>
          <w:tcPr>
            <w:tcW w:w="1701" w:type="dxa"/>
            <w:vMerge w:val="restart"/>
            <w:tcBorders>
              <w:top w:val="nil"/>
              <w:left w:val="single" w:sz="4" w:space="0" w:color="auto"/>
              <w:right w:val="single" w:sz="4" w:space="0" w:color="auto"/>
            </w:tcBorders>
            <w:shd w:val="clear" w:color="auto" w:fill="auto"/>
            <w:tcPrChange w:id="107" w:author="Ziquan-Xiaomi" w:date="2024-05-09T16:58:00Z">
              <w:tcPr>
                <w:tcW w:w="1701" w:type="dxa"/>
                <w:vMerge w:val="restart"/>
                <w:tcBorders>
                  <w:top w:val="nil"/>
                  <w:left w:val="single" w:sz="4" w:space="0" w:color="auto"/>
                  <w:right w:val="single" w:sz="4" w:space="0" w:color="auto"/>
                </w:tcBorders>
                <w:shd w:val="clear" w:color="auto" w:fill="auto"/>
                <w:vAlign w:val="center"/>
              </w:tcPr>
            </w:tcPrChange>
          </w:tcPr>
          <w:p w14:paraId="375C1F29" w14:textId="77777777" w:rsidR="00BE73FB" w:rsidRPr="00791729" w:rsidRDefault="00BE73FB" w:rsidP="00156B7B">
            <w:pPr>
              <w:keepNext/>
              <w:keepLines/>
              <w:overflowPunct w:val="0"/>
              <w:autoSpaceDE w:val="0"/>
              <w:autoSpaceDN w:val="0"/>
              <w:adjustRightInd w:val="0"/>
              <w:spacing w:after="0"/>
              <w:jc w:val="center"/>
              <w:textAlignment w:val="baseline"/>
              <w:rPr>
                <w:ins w:id="108" w:author="Ziquan-Xiaomi" w:date="2024-05-09T16:57:00Z"/>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Change w:id="109" w:author="Ziquan-Xiaomi" w:date="2024-05-09T16:58:00Z">
              <w:tcPr>
                <w:tcW w:w="1701" w:type="dxa"/>
                <w:tcBorders>
                  <w:top w:val="nil"/>
                  <w:left w:val="single" w:sz="4" w:space="0" w:color="auto"/>
                  <w:bottom w:val="single" w:sz="4" w:space="0" w:color="auto"/>
                  <w:right w:val="single" w:sz="4" w:space="0" w:color="auto"/>
                </w:tcBorders>
                <w:shd w:val="clear" w:color="auto" w:fill="auto"/>
                <w:vAlign w:val="center"/>
              </w:tcPr>
            </w:tcPrChange>
          </w:tcPr>
          <w:p w14:paraId="64243811" w14:textId="77777777" w:rsidR="00BE73FB" w:rsidRPr="00791729" w:rsidRDefault="00BE73FB" w:rsidP="00156B7B">
            <w:pPr>
              <w:keepNext/>
              <w:keepLines/>
              <w:overflowPunct w:val="0"/>
              <w:autoSpaceDE w:val="0"/>
              <w:autoSpaceDN w:val="0"/>
              <w:adjustRightInd w:val="0"/>
              <w:spacing w:after="0"/>
              <w:jc w:val="center"/>
              <w:textAlignment w:val="baseline"/>
              <w:rPr>
                <w:ins w:id="110" w:author="Ziquan-Xiaomi" w:date="2024-05-09T16:57:00Z"/>
                <w:rFonts w:ascii="Arial" w:eastAsia="Times New Roman" w:hAnsi="Arial"/>
                <w:b/>
                <w:sz w:val="18"/>
                <w:lang w:eastAsia="zh-CN"/>
              </w:rPr>
            </w:pPr>
            <w:ins w:id="111" w:author="Ziquan-Xiaomi" w:date="2024-05-09T16:58:00Z">
              <w:r w:rsidRPr="00334262">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Change w:id="112" w:author="Ziquan-Xiaomi" w:date="2024-05-09T16:58:00Z">
              <w:tcPr>
                <w:tcW w:w="1701" w:type="dxa"/>
                <w:gridSpan w:val="2"/>
                <w:tcBorders>
                  <w:top w:val="single" w:sz="4" w:space="0" w:color="auto"/>
                  <w:left w:val="single" w:sz="4" w:space="0" w:color="auto"/>
                  <w:bottom w:val="single" w:sz="4" w:space="0" w:color="auto"/>
                  <w:right w:val="single" w:sz="4" w:space="0" w:color="auto"/>
                </w:tcBorders>
              </w:tcPr>
            </w:tcPrChange>
          </w:tcPr>
          <w:p w14:paraId="5C87CBA6" w14:textId="77777777" w:rsidR="00BE73FB" w:rsidRPr="00791729" w:rsidRDefault="00BE73FB" w:rsidP="00156B7B">
            <w:pPr>
              <w:keepNext/>
              <w:keepLines/>
              <w:overflowPunct w:val="0"/>
              <w:autoSpaceDE w:val="0"/>
              <w:autoSpaceDN w:val="0"/>
              <w:adjustRightInd w:val="0"/>
              <w:spacing w:after="0"/>
              <w:jc w:val="center"/>
              <w:textAlignment w:val="baseline"/>
              <w:rPr>
                <w:ins w:id="113" w:author="Ziquan-Xiaomi" w:date="2024-05-09T16:57:00Z"/>
                <w:rFonts w:ascii="Arial" w:eastAsia="Times New Roman" w:hAnsi="Arial"/>
                <w:b/>
                <w:sz w:val="18"/>
                <w:lang w:eastAsia="zh-CN"/>
              </w:rPr>
            </w:pPr>
            <w:ins w:id="114" w:author="Ziquan-Xiaomi" w:date="2024-05-09T16:58:00Z">
              <w:r w:rsidRPr="00334262">
                <w:rPr>
                  <w:rFonts w:ascii="Arial" w:eastAsia="Times New Roman" w:hAnsi="Arial"/>
                  <w:bCs/>
                  <w:sz w:val="18"/>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Change w:id="115" w:author="Ziquan-Xiaomi" w:date="2024-05-09T16:58:00Z">
              <w:tcPr>
                <w:tcW w:w="1842" w:type="dxa"/>
                <w:gridSpan w:val="2"/>
                <w:tcBorders>
                  <w:top w:val="single" w:sz="4" w:space="0" w:color="auto"/>
                  <w:left w:val="single" w:sz="4" w:space="0" w:color="auto"/>
                  <w:bottom w:val="single" w:sz="4" w:space="0" w:color="auto"/>
                  <w:right w:val="single" w:sz="4" w:space="0" w:color="auto"/>
                </w:tcBorders>
              </w:tcPr>
            </w:tcPrChange>
          </w:tcPr>
          <w:p w14:paraId="609C9996" w14:textId="77777777" w:rsidR="00BE73FB" w:rsidRPr="00791729" w:rsidRDefault="00BE73FB" w:rsidP="00156B7B">
            <w:pPr>
              <w:keepNext/>
              <w:keepLines/>
              <w:overflowPunct w:val="0"/>
              <w:autoSpaceDE w:val="0"/>
              <w:autoSpaceDN w:val="0"/>
              <w:adjustRightInd w:val="0"/>
              <w:spacing w:after="0"/>
              <w:jc w:val="center"/>
              <w:textAlignment w:val="baseline"/>
              <w:rPr>
                <w:ins w:id="116" w:author="Ziquan-Xiaomi" w:date="2024-05-09T16:57:00Z"/>
                <w:rFonts w:ascii="Arial" w:eastAsia="Times New Roman" w:hAnsi="Arial"/>
                <w:b/>
                <w:sz w:val="18"/>
                <w:lang w:eastAsia="zh-CN"/>
              </w:rPr>
            </w:pPr>
            <w:ins w:id="117" w:author="Ziquan-Xiaomi" w:date="2024-05-09T16:58:00Z">
              <w:r w:rsidRPr="00334262">
                <w:rPr>
                  <w:rFonts w:ascii="Arial" w:eastAsia="Times New Roman" w:hAnsi="Arial"/>
                  <w:bCs/>
                  <w:sz w:val="18"/>
                  <w:lang w:eastAsia="zh-CN"/>
                </w:rPr>
                <w:t>NSC.1</w:t>
              </w:r>
            </w:ins>
          </w:p>
        </w:tc>
      </w:tr>
      <w:tr w:rsidR="00BE73FB" w:rsidRPr="00791729" w14:paraId="126DB2E3" w14:textId="77777777" w:rsidTr="00156B7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Ziquan-Xiaomi" w:date="2024-05-09T16:5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34"/>
          <w:jc w:val="center"/>
          <w:ins w:id="119" w:author="Ziquan-Xiaomi" w:date="2024-05-09T16:57:00Z"/>
          <w:trPrChange w:id="120" w:author="Ziquan-Xiaomi" w:date="2024-05-09T16:58:00Z">
            <w:trPr>
              <w:cantSplit/>
              <w:trHeight w:val="234"/>
              <w:jc w:val="center"/>
            </w:trPr>
          </w:trPrChange>
        </w:trPr>
        <w:tc>
          <w:tcPr>
            <w:tcW w:w="1668" w:type="dxa"/>
            <w:vMerge/>
            <w:tcBorders>
              <w:left w:val="single" w:sz="4" w:space="0" w:color="auto"/>
              <w:bottom w:val="single" w:sz="4" w:space="0" w:color="auto"/>
              <w:right w:val="single" w:sz="4" w:space="0" w:color="auto"/>
            </w:tcBorders>
            <w:shd w:val="clear" w:color="auto" w:fill="auto"/>
            <w:tcPrChange w:id="121" w:author="Ziquan-Xiaomi" w:date="2024-05-09T16:58:00Z">
              <w:tcPr>
                <w:tcW w:w="1668" w:type="dxa"/>
                <w:vMerge/>
                <w:tcBorders>
                  <w:left w:val="single" w:sz="4" w:space="0" w:color="auto"/>
                  <w:bottom w:val="single" w:sz="4" w:space="0" w:color="auto"/>
                  <w:right w:val="single" w:sz="4" w:space="0" w:color="auto"/>
                </w:tcBorders>
                <w:shd w:val="clear" w:color="auto" w:fill="auto"/>
                <w:vAlign w:val="center"/>
              </w:tcPr>
            </w:tcPrChange>
          </w:tcPr>
          <w:p w14:paraId="56D41695" w14:textId="77777777" w:rsidR="00BE73FB" w:rsidRPr="00791729" w:rsidRDefault="00BE73FB" w:rsidP="00156B7B">
            <w:pPr>
              <w:keepNext/>
              <w:keepLines/>
              <w:overflowPunct w:val="0"/>
              <w:autoSpaceDE w:val="0"/>
              <w:autoSpaceDN w:val="0"/>
              <w:adjustRightInd w:val="0"/>
              <w:spacing w:after="0"/>
              <w:jc w:val="center"/>
              <w:textAlignment w:val="baseline"/>
              <w:rPr>
                <w:ins w:id="122" w:author="Ziquan-Xiaomi" w:date="2024-05-09T16:57:00Z"/>
                <w:rFonts w:ascii="Arial" w:eastAsia="Times New Roman" w:hAnsi="Arial" w:cs="Arial"/>
                <w:b/>
                <w:sz w:val="18"/>
                <w:lang w:eastAsia="zh-CN"/>
              </w:rPr>
            </w:pPr>
          </w:p>
        </w:tc>
        <w:tc>
          <w:tcPr>
            <w:tcW w:w="1701" w:type="dxa"/>
            <w:vMerge/>
            <w:tcBorders>
              <w:left w:val="single" w:sz="4" w:space="0" w:color="auto"/>
              <w:bottom w:val="single" w:sz="4" w:space="0" w:color="auto"/>
              <w:right w:val="single" w:sz="4" w:space="0" w:color="auto"/>
            </w:tcBorders>
            <w:shd w:val="clear" w:color="auto" w:fill="auto"/>
            <w:tcPrChange w:id="123" w:author="Ziquan-Xiaomi" w:date="2024-05-09T16:58:00Z">
              <w:tcPr>
                <w:tcW w:w="1701" w:type="dxa"/>
                <w:vMerge/>
                <w:tcBorders>
                  <w:left w:val="single" w:sz="4" w:space="0" w:color="auto"/>
                  <w:bottom w:val="single" w:sz="4" w:space="0" w:color="auto"/>
                  <w:right w:val="single" w:sz="4" w:space="0" w:color="auto"/>
                </w:tcBorders>
                <w:shd w:val="clear" w:color="auto" w:fill="auto"/>
                <w:vAlign w:val="center"/>
              </w:tcPr>
            </w:tcPrChange>
          </w:tcPr>
          <w:p w14:paraId="21732946" w14:textId="77777777" w:rsidR="00BE73FB" w:rsidRPr="00791729" w:rsidRDefault="00BE73FB" w:rsidP="00156B7B">
            <w:pPr>
              <w:keepNext/>
              <w:keepLines/>
              <w:overflowPunct w:val="0"/>
              <w:autoSpaceDE w:val="0"/>
              <w:autoSpaceDN w:val="0"/>
              <w:adjustRightInd w:val="0"/>
              <w:spacing w:after="0"/>
              <w:jc w:val="center"/>
              <w:textAlignment w:val="baseline"/>
              <w:rPr>
                <w:ins w:id="124" w:author="Ziquan-Xiaomi" w:date="2024-05-09T16:57:00Z"/>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Change w:id="125" w:author="Ziquan-Xiaomi" w:date="2024-05-09T16:58:00Z">
              <w:tcPr>
                <w:tcW w:w="1701" w:type="dxa"/>
                <w:tcBorders>
                  <w:top w:val="nil"/>
                  <w:left w:val="single" w:sz="4" w:space="0" w:color="auto"/>
                  <w:bottom w:val="single" w:sz="4" w:space="0" w:color="auto"/>
                  <w:right w:val="single" w:sz="4" w:space="0" w:color="auto"/>
                </w:tcBorders>
                <w:shd w:val="clear" w:color="auto" w:fill="auto"/>
                <w:vAlign w:val="center"/>
              </w:tcPr>
            </w:tcPrChange>
          </w:tcPr>
          <w:p w14:paraId="5A031F6C" w14:textId="77777777" w:rsidR="00BE73FB" w:rsidRPr="00791729" w:rsidRDefault="00BE73FB" w:rsidP="00156B7B">
            <w:pPr>
              <w:keepNext/>
              <w:keepLines/>
              <w:overflowPunct w:val="0"/>
              <w:autoSpaceDE w:val="0"/>
              <w:autoSpaceDN w:val="0"/>
              <w:adjustRightInd w:val="0"/>
              <w:spacing w:after="0"/>
              <w:jc w:val="center"/>
              <w:textAlignment w:val="baseline"/>
              <w:rPr>
                <w:ins w:id="126" w:author="Ziquan-Xiaomi" w:date="2024-05-09T16:57:00Z"/>
                <w:rFonts w:ascii="Arial" w:eastAsia="Times New Roman" w:hAnsi="Arial"/>
                <w:b/>
                <w:sz w:val="18"/>
                <w:lang w:eastAsia="zh-CN"/>
              </w:rPr>
            </w:pPr>
            <w:ins w:id="127" w:author="Ziquan-Xiaomi" w:date="2024-05-09T16:58:00Z">
              <w:r w:rsidRPr="00334262">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128" w:author="Ziquan-Xiaomi" w:date="2024-05-09T16:58:00Z">
              <w:tcPr>
                <w:tcW w:w="1701" w:type="dxa"/>
                <w:gridSpan w:val="2"/>
                <w:tcBorders>
                  <w:top w:val="single" w:sz="4" w:space="0" w:color="auto"/>
                  <w:left w:val="single" w:sz="4" w:space="0" w:color="auto"/>
                  <w:bottom w:val="single" w:sz="4" w:space="0" w:color="auto"/>
                  <w:right w:val="single" w:sz="4" w:space="0" w:color="auto"/>
                </w:tcBorders>
              </w:tcPr>
            </w:tcPrChange>
          </w:tcPr>
          <w:p w14:paraId="44D94687" w14:textId="77777777" w:rsidR="00BE73FB" w:rsidRPr="00791729" w:rsidRDefault="00BE73FB" w:rsidP="00156B7B">
            <w:pPr>
              <w:keepNext/>
              <w:keepLines/>
              <w:overflowPunct w:val="0"/>
              <w:autoSpaceDE w:val="0"/>
              <w:autoSpaceDN w:val="0"/>
              <w:adjustRightInd w:val="0"/>
              <w:spacing w:after="0"/>
              <w:jc w:val="center"/>
              <w:textAlignment w:val="baseline"/>
              <w:rPr>
                <w:ins w:id="129" w:author="Ziquan-Xiaomi" w:date="2024-05-09T16:57:00Z"/>
                <w:rFonts w:ascii="Arial" w:eastAsia="Times New Roman" w:hAnsi="Arial"/>
                <w:b/>
                <w:sz w:val="18"/>
                <w:lang w:eastAsia="zh-CN"/>
              </w:rPr>
            </w:pPr>
            <w:ins w:id="130" w:author="Ziquan-Xiaomi" w:date="2024-05-09T16:58:00Z">
              <w:r w:rsidRPr="00334262">
                <w:rPr>
                  <w:rFonts w:ascii="Arial" w:eastAsia="Times New Roman" w:hAnsi="Arial"/>
                  <w:bCs/>
                  <w:sz w:val="18"/>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Change w:id="131" w:author="Ziquan-Xiaomi" w:date="2024-05-09T16:58:00Z">
              <w:tcPr>
                <w:tcW w:w="1842" w:type="dxa"/>
                <w:gridSpan w:val="2"/>
                <w:tcBorders>
                  <w:top w:val="single" w:sz="4" w:space="0" w:color="auto"/>
                  <w:left w:val="single" w:sz="4" w:space="0" w:color="auto"/>
                  <w:bottom w:val="single" w:sz="4" w:space="0" w:color="auto"/>
                  <w:right w:val="single" w:sz="4" w:space="0" w:color="auto"/>
                </w:tcBorders>
              </w:tcPr>
            </w:tcPrChange>
          </w:tcPr>
          <w:p w14:paraId="5E739025" w14:textId="77777777" w:rsidR="00BE73FB" w:rsidRPr="00791729" w:rsidRDefault="00BE73FB" w:rsidP="00156B7B">
            <w:pPr>
              <w:keepNext/>
              <w:keepLines/>
              <w:overflowPunct w:val="0"/>
              <w:autoSpaceDE w:val="0"/>
              <w:autoSpaceDN w:val="0"/>
              <w:adjustRightInd w:val="0"/>
              <w:spacing w:after="0"/>
              <w:jc w:val="center"/>
              <w:textAlignment w:val="baseline"/>
              <w:rPr>
                <w:ins w:id="132" w:author="Ziquan-Xiaomi" w:date="2024-05-09T16:57:00Z"/>
                <w:rFonts w:ascii="Arial" w:eastAsia="Times New Roman" w:hAnsi="Arial"/>
                <w:b/>
                <w:sz w:val="18"/>
                <w:lang w:eastAsia="zh-CN"/>
              </w:rPr>
            </w:pPr>
            <w:ins w:id="133" w:author="Ziquan-Xiaomi" w:date="2024-05-09T16:58:00Z">
              <w:r w:rsidRPr="00334262">
                <w:rPr>
                  <w:rFonts w:ascii="Arial" w:eastAsia="Times New Roman" w:hAnsi="Arial"/>
                  <w:bCs/>
                  <w:sz w:val="18"/>
                  <w:lang w:eastAsia="zh-CN"/>
                </w:rPr>
                <w:t>NSC.2</w:t>
              </w:r>
            </w:ins>
          </w:p>
        </w:tc>
      </w:tr>
      <w:tr w:rsidR="00BE73FB" w:rsidRPr="00791729" w14:paraId="47A43756" w14:textId="77777777" w:rsidTr="00156B7B">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157460F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2CB8CDE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8BFFF8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8BA5A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70354BA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34" w:author="Ziquan-Xiaomi" w:date="2024-05-09T16:58:00Z">
              <w:r w:rsidRPr="00791729">
                <w:rPr>
                  <w:rFonts w:ascii="Arial" w:eastAsia="Times New Roman" w:hAnsi="Arial"/>
                  <w:bCs/>
                  <w:sz w:val="18"/>
                  <w:lang w:eastAsia="zh-CN"/>
                </w:rPr>
                <w:t>SSB.1 FR1</w:t>
              </w:r>
            </w:ins>
            <w:del w:id="135" w:author="Ziquan-Xiaomi" w:date="2024-05-09T16:58:00Z">
              <w:r w:rsidRPr="00791729" w:rsidDel="00C7477C">
                <w:rPr>
                  <w:rFonts w:ascii="Arial" w:eastAsia="Times New Roman" w:hAnsi="Arial" w:cs="v4.2.0" w:hint="eastAsia"/>
                  <w:sz w:val="18"/>
                  <w:lang w:eastAsia="zh-CN"/>
                </w:rPr>
                <w:delText>T</w:delText>
              </w:r>
              <w:r w:rsidRPr="00791729" w:rsidDel="00C7477C">
                <w:rPr>
                  <w:rFonts w:ascii="Arial" w:eastAsia="Times New Roman" w:hAnsi="Arial" w:cs="v4.2.0"/>
                  <w:sz w:val="18"/>
                  <w:lang w:eastAsia="zh-CN"/>
                </w:rPr>
                <w:delText>BD</w:delText>
              </w:r>
            </w:del>
          </w:p>
        </w:tc>
      </w:tr>
      <w:tr w:rsidR="00BE73FB" w:rsidRPr="00791729" w14:paraId="659BAC65" w14:textId="77777777" w:rsidTr="00156B7B">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1EBA6D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86CAD0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37738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57446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E7044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2EA5BFFC" w14:textId="77777777" w:rsidTr="00156B7B">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0319D0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A61AC1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14086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93690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30226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14721C96" w14:textId="77777777" w:rsidTr="00156B7B">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7C3013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F1251B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D5BA8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62860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BC3CB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1B26E7D2"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BF73B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63C8244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024932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2D42E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16DC4E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BE73FB" w:rsidRPr="00791729" w14:paraId="0F5A042E"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tcPr>
          <w:p w14:paraId="3E98355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042FA1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481E42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61AA03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681DF2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N/A</w:t>
            </w:r>
          </w:p>
        </w:tc>
      </w:tr>
      <w:tr w:rsidR="00BE73FB" w:rsidRPr="00791729" w14:paraId="597EE8EC"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5F109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sidDel="00821B2B">
              <w:rPr>
                <w:rFonts w:ascii="Arial" w:eastAsia="Times New Roman" w:hAnsi="Arial"/>
                <w:bCs/>
                <w:sz w:val="18"/>
                <w:lang w:eastAsia="zh-CN"/>
              </w:rPr>
              <w:t>I</w:t>
            </w:r>
            <w:r w:rsidRPr="00791729">
              <w:rPr>
                <w:rFonts w:ascii="Arial" w:eastAsia="Times New Roman"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90CF77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7EF61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B4748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BE634A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r>
      <w:tr w:rsidR="00BE73FB" w:rsidRPr="00791729" w14:paraId="451EB3F3"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BA820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21BD7C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32E4C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7EC80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2CCC7E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r>
      <w:tr w:rsidR="00BE73FB" w:rsidRPr="00791729" w14:paraId="06AEDE64"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EA5DD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B1F2F3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64161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B075E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4A7067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BE73FB" w:rsidRPr="00791729" w14:paraId="3F0D9269"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9664C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DA577A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EBBBE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9440E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F8B537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BE73FB" w:rsidRPr="00791729" w14:paraId="17E65B28" w14:textId="77777777" w:rsidTr="00156B7B">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06B696F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1E63010A" wp14:editId="572B9128">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25CB67B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75792D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5A9A33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BE73FB" w:rsidRPr="00791729" w14:paraId="7C5D8382" w14:textId="77777777" w:rsidTr="00156B7B">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7B43C48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3D6C9209" wp14:editId="092B2955">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1D7555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6CF1026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4F52A1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13D3B50B" w14:textId="77777777" w:rsidTr="00156B7B">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A8AFE8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57DD4EFC" wp14:editId="602C00B9">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1523A1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3A8C143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2AEF9BB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4535248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921" w:type="dxa"/>
            <w:tcBorders>
              <w:top w:val="single" w:sz="4" w:space="0" w:color="auto"/>
              <w:left w:val="single" w:sz="4" w:space="0" w:color="auto"/>
              <w:bottom w:val="single" w:sz="4" w:space="0" w:color="auto"/>
              <w:right w:val="single" w:sz="4" w:space="0" w:color="auto"/>
            </w:tcBorders>
            <w:hideMark/>
          </w:tcPr>
          <w:p w14:paraId="22C81F1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25DCEC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BE73FB" w:rsidRPr="00791729" w14:paraId="7F1A9400" w14:textId="77777777" w:rsidTr="00156B7B">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BD5126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1324979F" wp14:editId="7DD95D24">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82EF39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3C43FEB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78E722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4EBD9E8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921" w:type="dxa"/>
            <w:tcBorders>
              <w:top w:val="single" w:sz="4" w:space="0" w:color="auto"/>
              <w:left w:val="single" w:sz="4" w:space="0" w:color="auto"/>
              <w:bottom w:val="single" w:sz="4" w:space="0" w:color="auto"/>
              <w:right w:val="single" w:sz="4" w:space="0" w:color="auto"/>
            </w:tcBorders>
            <w:hideMark/>
          </w:tcPr>
          <w:p w14:paraId="5B76830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C8D2D9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BE73FB" w:rsidRPr="00791729" w14:paraId="091E642B" w14:textId="77777777" w:rsidTr="00156B7B">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9ACD35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3634768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15B36B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F2F637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7807A9E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590D6B9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2E6538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BE73FB" w:rsidRPr="00791729" w14:paraId="4F7C06BC" w14:textId="77777777" w:rsidTr="00156B7B">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DF5731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C4D901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69DFF6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65BD0A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B61A13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B738EE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del w:id="136" w:author="Ziquan-Xiaomi" w:date="2024-05-13T18:46:00Z">
              <w:r w:rsidRPr="00791729" w:rsidDel="00C72770">
                <w:rPr>
                  <w:rFonts w:ascii="Arial" w:eastAsia="Times New Roman" w:hAnsi="Arial" w:cs="v4.2.0"/>
                  <w:sz w:val="18"/>
                  <w:lang w:eastAsia="zh-CN"/>
                </w:rPr>
                <w:delText>-</w:delText>
              </w:r>
            </w:del>
            <w:r w:rsidRPr="00791729">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B3F1E5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BE73FB" w:rsidRPr="00791729" w14:paraId="0F22F504"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1B424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4CB3BF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C780B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7A0CE9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BE73FB" w:rsidRPr="00791729" w14:paraId="30E4BE3A" w14:textId="77777777" w:rsidTr="00156B7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B1E52B9"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65586CDB"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16D718A1" wp14:editId="54D8975A">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0C54EBBF"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5262879E" w14:textId="77777777" w:rsidR="00BE73FB" w:rsidRPr="00791729" w:rsidRDefault="00BE73FB" w:rsidP="00BE73FB">
      <w:pPr>
        <w:overflowPunct w:val="0"/>
        <w:autoSpaceDE w:val="0"/>
        <w:autoSpaceDN w:val="0"/>
        <w:adjustRightInd w:val="0"/>
        <w:textAlignment w:val="baseline"/>
        <w:rPr>
          <w:rFonts w:eastAsia="Times New Roman"/>
          <w:snapToGrid w:val="0"/>
          <w:lang w:eastAsia="zh-CN"/>
        </w:rPr>
      </w:pPr>
    </w:p>
    <w:p w14:paraId="28F99C5B"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137" w:name="_Toc535476596"/>
      <w:r w:rsidRPr="00791729">
        <w:rPr>
          <w:rFonts w:ascii="Arial" w:eastAsia="Times New Roman" w:hAnsi="Arial"/>
          <w:sz w:val="22"/>
          <w:lang w:eastAsia="zh-CN"/>
        </w:rPr>
        <w:t>A.14.5.1.3.3</w:t>
      </w:r>
      <w:r w:rsidRPr="00791729">
        <w:rPr>
          <w:rFonts w:ascii="Arial" w:eastAsia="Times New Roman" w:hAnsi="Arial"/>
          <w:snapToGrid w:val="0"/>
          <w:sz w:val="22"/>
          <w:lang w:eastAsia="zh-CN"/>
        </w:rPr>
        <w:tab/>
        <w:t>Test Requirements</w:t>
      </w:r>
      <w:bookmarkEnd w:id="137"/>
    </w:p>
    <w:p w14:paraId="0AF00E60"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The UE shall send one Event A3 triggered measurement report, with a measurement reporting delay less than </w:t>
      </w:r>
      <w:del w:id="138" w:author="Ziquan-Xiaomi" w:date="2024-05-09T16:59:00Z">
        <w:r w:rsidRPr="00791729" w:rsidDel="00C7477C">
          <w:rPr>
            <w:rFonts w:eastAsia="Times New Roman" w:cs="v4.2.0"/>
            <w:lang w:eastAsia="zh-CN"/>
          </w:rPr>
          <w:delText xml:space="preserve">TBD </w:delText>
        </w:r>
      </w:del>
      <w:ins w:id="139" w:author="Ziquan-Xiaomi" w:date="2024-05-09T16:59:00Z">
        <w:r>
          <w:rPr>
            <w:rFonts w:eastAsia="Times New Roman" w:cs="v4.2.0"/>
            <w:lang w:eastAsia="zh-CN"/>
          </w:rPr>
          <w:t>X</w:t>
        </w:r>
        <w:r w:rsidRPr="00791729">
          <w:rPr>
            <w:rFonts w:eastAsia="Times New Roman" w:cs="v4.2.0"/>
            <w:lang w:eastAsia="zh-CN"/>
          </w:rPr>
          <w:t xml:space="preserve"> </w:t>
        </w:r>
      </w:ins>
      <w:r w:rsidRPr="00791729">
        <w:rPr>
          <w:rFonts w:eastAsia="Times New Roman" w:cs="v4.2.0"/>
          <w:lang w:eastAsia="zh-CN"/>
        </w:rPr>
        <w:t>ms from the beginning of time period T2. The UE is required to read the neighbour cell SSB index and report the acquired SSB index in this test.</w:t>
      </w:r>
      <w:ins w:id="140" w:author="Ziquan-Xiaomi" w:date="2024-05-09T16:58:00Z">
        <w:r>
          <w:rPr>
            <w:rFonts w:eastAsia="Times New Roman" w:cs="v4.2.0"/>
            <w:lang w:eastAsia="zh-CN"/>
          </w:rPr>
          <w:t xml:space="preserve"> </w:t>
        </w:r>
        <w:r>
          <w:rPr>
            <w:rFonts w:cs="v4.2.0"/>
          </w:rPr>
          <w:t>X=</w:t>
        </w:r>
        <w:commentRangeStart w:id="141"/>
        <w:r>
          <w:rPr>
            <w:rFonts w:cs="v4.2.0"/>
          </w:rPr>
          <w:t>920</w:t>
        </w:r>
      </w:ins>
      <w:commentRangeEnd w:id="141"/>
      <w:ins w:id="142" w:author="Ziquan-Xiaomi" w:date="2024-05-09T19:49:00Z">
        <w:r>
          <w:rPr>
            <w:rStyle w:val="af0"/>
          </w:rPr>
          <w:commentReference w:id="141"/>
        </w:r>
      </w:ins>
      <w:ins w:id="143" w:author="Ziquan-Xiaomi" w:date="2024-05-09T16:58:00Z">
        <w:r>
          <w:rPr>
            <w:rFonts w:cs="v4.2.0"/>
          </w:rPr>
          <w:t xml:space="preserve"> for test configuration 2 and if UE indicates ‘n1’ for </w:t>
        </w:r>
        <w:r w:rsidRPr="002C39AC">
          <w:rPr>
            <w:i/>
          </w:rPr>
          <w:t>maxNumber-NGSO-SatellitesWithinOneSMTC</w:t>
        </w:r>
        <w:r>
          <w:t>, otherwise X=800.</w:t>
        </w:r>
      </w:ins>
    </w:p>
    <w:p w14:paraId="36643F02"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UE shall not send event triggered measurement reports, as long as the reporting criteria are not fulfilled.</w:t>
      </w:r>
    </w:p>
    <w:p w14:paraId="3ED20A2A"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rate of correct events observed during repeated tests shall be at least 90%.</w:t>
      </w:r>
    </w:p>
    <w:p w14:paraId="1ADCD051" w14:textId="77777777" w:rsidR="00BE73FB" w:rsidRPr="00791729" w:rsidRDefault="00BE73FB" w:rsidP="00BE73FB">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24306BD9" w14:textId="77777777" w:rsidR="00BE73FB" w:rsidRPr="00791729" w:rsidRDefault="00BE73FB" w:rsidP="00BE73FB">
      <w:pPr>
        <w:overflowPunct w:val="0"/>
        <w:autoSpaceDE w:val="0"/>
        <w:autoSpaceDN w:val="0"/>
        <w:adjustRightInd w:val="0"/>
        <w:textAlignment w:val="baseline"/>
        <w:rPr>
          <w:rFonts w:eastAsia="Times New Roman"/>
          <w:noProof/>
          <w:lang w:eastAsia="zh-CN"/>
        </w:rPr>
      </w:pPr>
    </w:p>
    <w:p w14:paraId="70A6350D" w14:textId="77777777" w:rsidR="00BE73FB" w:rsidRPr="00791729" w:rsidRDefault="00BE73FB" w:rsidP="00BE73F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bookmarkStart w:id="144" w:name="_Toc535476585"/>
      <w:r w:rsidRPr="00791729">
        <w:rPr>
          <w:rFonts w:ascii="Arial" w:eastAsia="Times New Roman" w:hAnsi="Arial"/>
          <w:snapToGrid w:val="0"/>
          <w:sz w:val="24"/>
          <w:lang w:eastAsia="zh-CN"/>
        </w:rPr>
        <w:lastRenderedPageBreak/>
        <w:t>A.14.5.1.4</w:t>
      </w:r>
      <w:r w:rsidRPr="00791729">
        <w:rPr>
          <w:rFonts w:ascii="Arial" w:eastAsia="Times New Roman" w:hAnsi="Arial"/>
          <w:snapToGrid w:val="0"/>
          <w:sz w:val="24"/>
          <w:lang w:eastAsia="zh-CN"/>
        </w:rPr>
        <w:tab/>
        <w:t>SA event triggered reporting tests with single measurement gap under non-DRX</w:t>
      </w:r>
      <w:bookmarkEnd w:id="144"/>
      <w:r w:rsidRPr="00791729">
        <w:rPr>
          <w:rFonts w:ascii="Arial" w:eastAsia="Times New Roman" w:hAnsi="Arial"/>
          <w:snapToGrid w:val="0"/>
          <w:sz w:val="24"/>
          <w:lang w:eastAsia="zh-CN"/>
        </w:rPr>
        <w:t xml:space="preserve"> </w:t>
      </w:r>
      <w:r w:rsidRPr="00791729">
        <w:rPr>
          <w:rFonts w:ascii="Arial" w:eastAsia="Times New Roman" w:hAnsi="Arial"/>
          <w:color w:val="000000"/>
          <w:sz w:val="24"/>
          <w:lang w:eastAsia="zh-CN"/>
        </w:rPr>
        <w:t>for satellite access</w:t>
      </w:r>
    </w:p>
    <w:p w14:paraId="334E3008"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145" w:name="_Toc535476586"/>
      <w:r w:rsidRPr="00791729">
        <w:rPr>
          <w:rFonts w:ascii="Arial" w:eastAsia="Times New Roman" w:hAnsi="Arial"/>
          <w:snapToGrid w:val="0"/>
          <w:sz w:val="22"/>
          <w:lang w:eastAsia="zh-CN"/>
        </w:rPr>
        <w:t>A.14.5.1.4.1</w:t>
      </w:r>
      <w:r w:rsidRPr="00791729">
        <w:rPr>
          <w:rFonts w:ascii="Arial" w:eastAsia="Times New Roman" w:hAnsi="Arial"/>
          <w:snapToGrid w:val="0"/>
          <w:sz w:val="22"/>
          <w:lang w:eastAsia="zh-CN"/>
        </w:rPr>
        <w:tab/>
        <w:t>Test purpose and Environment</w:t>
      </w:r>
      <w:bookmarkEnd w:id="145"/>
    </w:p>
    <w:p w14:paraId="59956391"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purpose of this test is to verify that the UE makes correct reporting of an event. This test will partly verify the intra-frequency cell search requirements in clause 9.2C.6.1 and 9.2C.6.2.</w:t>
      </w:r>
    </w:p>
    <w:p w14:paraId="5319A883"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146" w:name="_Toc535476587"/>
      <w:r w:rsidRPr="00791729">
        <w:rPr>
          <w:rFonts w:ascii="Arial" w:eastAsia="Times New Roman" w:hAnsi="Arial"/>
          <w:snapToGrid w:val="0"/>
          <w:sz w:val="22"/>
          <w:lang w:eastAsia="zh-CN"/>
        </w:rPr>
        <w:t>A.14.5.1.4.2</w:t>
      </w:r>
      <w:r w:rsidRPr="00791729">
        <w:rPr>
          <w:rFonts w:ascii="Arial" w:eastAsia="Times New Roman" w:hAnsi="Arial"/>
          <w:snapToGrid w:val="0"/>
          <w:sz w:val="22"/>
          <w:lang w:eastAsia="zh-CN"/>
        </w:rPr>
        <w:tab/>
        <w:t>Test parameters</w:t>
      </w:r>
      <w:bookmarkEnd w:id="146"/>
    </w:p>
    <w:p w14:paraId="1A628694"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Two cells are deployed in the test, which are FR1 PCell (Cell 1) and a FR1 neighbour cell (Cell 2) on the same frequency as the PCell. The test parameters are given in Table A.14.5.1.4.2-1 and A.14.5.1.4.2-2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0D19F33"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14:paraId="14D553A7"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each cell before the test.</w:t>
      </w:r>
    </w:p>
    <w:p w14:paraId="56F6E544"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UE is configured with 1 SMTC for the intra-frequency measurement. Both Cell 1 and Cell 2 are associated with the configured SMTC. </w:t>
      </w:r>
    </w:p>
    <w:p w14:paraId="58C63300"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E73FB" w:rsidRPr="00791729" w14:paraId="10264634" w14:textId="77777777" w:rsidTr="00156B7B">
        <w:trPr>
          <w:trHeight w:val="187"/>
        </w:trPr>
        <w:tc>
          <w:tcPr>
            <w:tcW w:w="2340" w:type="dxa"/>
            <w:tcBorders>
              <w:top w:val="single" w:sz="4" w:space="0" w:color="auto"/>
              <w:left w:val="single" w:sz="4" w:space="0" w:color="auto"/>
              <w:bottom w:val="single" w:sz="4" w:space="0" w:color="auto"/>
              <w:right w:val="single" w:sz="4" w:space="0" w:color="auto"/>
            </w:tcBorders>
            <w:hideMark/>
          </w:tcPr>
          <w:p w14:paraId="469F63E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6BC8C47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BE73FB" w:rsidRPr="00791729" w14:paraId="28160AFF" w14:textId="77777777" w:rsidTr="00156B7B">
        <w:trPr>
          <w:trHeight w:val="187"/>
        </w:trPr>
        <w:tc>
          <w:tcPr>
            <w:tcW w:w="2340" w:type="dxa"/>
            <w:tcBorders>
              <w:top w:val="single" w:sz="4" w:space="0" w:color="auto"/>
              <w:left w:val="single" w:sz="4" w:space="0" w:color="auto"/>
              <w:bottom w:val="single" w:sz="4" w:space="0" w:color="auto"/>
              <w:right w:val="single" w:sz="4" w:space="0" w:color="auto"/>
            </w:tcBorders>
          </w:tcPr>
          <w:p w14:paraId="275FF04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TW"/>
              </w:rPr>
              <w:t>1</w:t>
            </w:r>
          </w:p>
        </w:tc>
        <w:tc>
          <w:tcPr>
            <w:tcW w:w="7010" w:type="dxa"/>
            <w:tcBorders>
              <w:top w:val="single" w:sz="4" w:space="0" w:color="auto"/>
              <w:left w:val="single" w:sz="4" w:space="0" w:color="auto"/>
              <w:bottom w:val="single" w:sz="4" w:space="0" w:color="auto"/>
              <w:right w:val="single" w:sz="4" w:space="0" w:color="auto"/>
            </w:tcBorders>
          </w:tcPr>
          <w:p w14:paraId="26911D1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7D68673C" w14:textId="77777777" w:rsidTr="00156B7B">
        <w:trPr>
          <w:trHeight w:val="187"/>
        </w:trPr>
        <w:tc>
          <w:tcPr>
            <w:tcW w:w="2340" w:type="dxa"/>
            <w:tcBorders>
              <w:top w:val="single" w:sz="4" w:space="0" w:color="auto"/>
              <w:left w:val="single" w:sz="4" w:space="0" w:color="auto"/>
              <w:bottom w:val="single" w:sz="4" w:space="0" w:color="auto"/>
              <w:right w:val="single" w:sz="4" w:space="0" w:color="auto"/>
            </w:tcBorders>
          </w:tcPr>
          <w:p w14:paraId="70B093F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7010" w:type="dxa"/>
            <w:tcBorders>
              <w:top w:val="single" w:sz="4" w:space="0" w:color="auto"/>
              <w:left w:val="single" w:sz="4" w:space="0" w:color="auto"/>
              <w:bottom w:val="single" w:sz="4" w:space="0" w:color="auto"/>
              <w:right w:val="single" w:sz="4" w:space="0" w:color="auto"/>
            </w:tcBorders>
          </w:tcPr>
          <w:p w14:paraId="4129D8A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19351D29" w14:textId="77777777" w:rsidTr="00156B7B">
        <w:trPr>
          <w:trHeight w:val="187"/>
        </w:trPr>
        <w:tc>
          <w:tcPr>
            <w:tcW w:w="9350" w:type="dxa"/>
            <w:gridSpan w:val="2"/>
            <w:tcBorders>
              <w:top w:val="single" w:sz="4" w:space="0" w:color="auto"/>
              <w:left w:val="single" w:sz="4" w:space="0" w:color="auto"/>
              <w:bottom w:val="single" w:sz="4" w:space="0" w:color="auto"/>
              <w:right w:val="single" w:sz="4" w:space="0" w:color="auto"/>
            </w:tcBorders>
            <w:hideMark/>
          </w:tcPr>
          <w:p w14:paraId="294D6554"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w:t>
            </w:r>
            <w:r w:rsidRPr="00791729">
              <w:rPr>
                <w:rFonts w:ascii="Arial" w:eastAsia="Times New Roman" w:hAnsi="Arial"/>
                <w:sz w:val="18"/>
                <w:lang w:eastAsia="zh-CN"/>
              </w:rPr>
              <w:tab/>
              <w:t>The UE is only required to be tested in one of the supported test configurations.</w:t>
            </w:r>
          </w:p>
        </w:tc>
      </w:tr>
    </w:tbl>
    <w:p w14:paraId="25AC78FA"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64A9C272"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cs="v4.2.0"/>
          <w:b/>
          <w:lang w:eastAsia="zh-CN"/>
        </w:rPr>
        <w:t>Table A.14.5.1.4.2-2: General test parameters for SA intra-frequency event triggered reporting with single measurement gap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E73FB" w:rsidRPr="00791729" w14:paraId="695CBA45"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956F0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2D10A5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2886077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8DA317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hideMark/>
          </w:tcPr>
          <w:p w14:paraId="25A9422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BE73FB" w:rsidRPr="00791729" w14:paraId="17F1E192"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62E7E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5E68101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3D330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BDB0E4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3DC05E6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37E821B0"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675D3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596F727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86887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B2DD2C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27FD350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to be identified.</w:t>
            </w:r>
          </w:p>
        </w:tc>
      </w:tr>
      <w:tr w:rsidR="00BE73FB" w:rsidRPr="00791729" w14:paraId="453F7514"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61361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2F65632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98C11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234F3A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447485D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BE73FB" w:rsidRPr="00791729" w:rsidDel="00F001FD" w14:paraId="5B623388" w14:textId="77777777" w:rsidTr="00156B7B">
        <w:trPr>
          <w:cantSplit/>
          <w:trHeight w:val="187"/>
          <w:del w:id="147" w:author="Ziquan-Xiaomi" w:date="2024-05-09T17:00:00Z"/>
        </w:trPr>
        <w:tc>
          <w:tcPr>
            <w:tcW w:w="2518" w:type="dxa"/>
            <w:tcBorders>
              <w:top w:val="single" w:sz="4" w:space="0" w:color="auto"/>
              <w:left w:val="single" w:sz="4" w:space="0" w:color="auto"/>
              <w:bottom w:val="single" w:sz="4" w:space="0" w:color="auto"/>
              <w:right w:val="single" w:sz="4" w:space="0" w:color="auto"/>
            </w:tcBorders>
          </w:tcPr>
          <w:p w14:paraId="2E7B674B" w14:textId="77777777" w:rsidR="00BE73FB" w:rsidRPr="00791729" w:rsidDel="00F001FD" w:rsidRDefault="00BE73FB" w:rsidP="00156B7B">
            <w:pPr>
              <w:keepNext/>
              <w:keepLines/>
              <w:overflowPunct w:val="0"/>
              <w:autoSpaceDE w:val="0"/>
              <w:autoSpaceDN w:val="0"/>
              <w:adjustRightInd w:val="0"/>
              <w:spacing w:after="0"/>
              <w:textAlignment w:val="baseline"/>
              <w:rPr>
                <w:del w:id="148" w:author="Ziquan-Xiaomi" w:date="2024-05-09T17:00:00Z"/>
                <w:rFonts w:ascii="Arial" w:eastAsia="Times New Roman" w:hAnsi="Arial"/>
                <w:sz w:val="18"/>
                <w:lang w:eastAsia="zh-CN"/>
              </w:rPr>
            </w:pPr>
            <w:del w:id="149" w:author="Ziquan-Xiaomi" w:date="2024-05-09T17:00:00Z">
              <w:r w:rsidRPr="00791729" w:rsidDel="00F001FD">
                <w:rPr>
                  <w:rFonts w:ascii="Arial" w:eastAsia="Times New Roman" w:hAnsi="Arial"/>
                  <w:sz w:val="18"/>
                  <w:lang w:eastAsia="zh-CN"/>
                </w:rPr>
                <w:delText>NTN reference configuration</w:delText>
              </w:r>
            </w:del>
          </w:p>
        </w:tc>
        <w:tc>
          <w:tcPr>
            <w:tcW w:w="709" w:type="dxa"/>
            <w:tcBorders>
              <w:top w:val="single" w:sz="4" w:space="0" w:color="auto"/>
              <w:left w:val="single" w:sz="4" w:space="0" w:color="auto"/>
              <w:bottom w:val="single" w:sz="4" w:space="0" w:color="auto"/>
              <w:right w:val="single" w:sz="4" w:space="0" w:color="auto"/>
            </w:tcBorders>
          </w:tcPr>
          <w:p w14:paraId="4F3678B8" w14:textId="77777777" w:rsidR="00BE73FB" w:rsidRPr="00791729" w:rsidDel="00F001FD" w:rsidRDefault="00BE73FB" w:rsidP="00156B7B">
            <w:pPr>
              <w:keepNext/>
              <w:keepLines/>
              <w:overflowPunct w:val="0"/>
              <w:autoSpaceDE w:val="0"/>
              <w:autoSpaceDN w:val="0"/>
              <w:adjustRightInd w:val="0"/>
              <w:spacing w:after="0"/>
              <w:textAlignment w:val="baseline"/>
              <w:rPr>
                <w:del w:id="150" w:author="Ziquan-Xiaomi" w:date="2024-05-09T17:00:00Z"/>
                <w:rFonts w:ascii="Arial" w:eastAsia="Times New Roma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7C207D4" w14:textId="77777777" w:rsidR="00BE73FB" w:rsidRPr="00791729" w:rsidDel="00F001FD" w:rsidRDefault="00BE73FB" w:rsidP="00156B7B">
            <w:pPr>
              <w:keepNext/>
              <w:keepLines/>
              <w:overflowPunct w:val="0"/>
              <w:autoSpaceDE w:val="0"/>
              <w:autoSpaceDN w:val="0"/>
              <w:adjustRightInd w:val="0"/>
              <w:spacing w:after="0"/>
              <w:textAlignment w:val="baseline"/>
              <w:rPr>
                <w:del w:id="151" w:author="Ziquan-Xiaomi" w:date="2024-05-09T17:00:00Z"/>
                <w:rFonts w:ascii="Arial" w:eastAsia="Times New Roman" w:hAnsi="Arial"/>
                <w:sz w:val="18"/>
                <w:lang w:eastAsia="zh-CN"/>
              </w:rPr>
            </w:pPr>
            <w:del w:id="152" w:author="Ziquan-Xiaomi" w:date="2024-05-09T17:00:00Z">
              <w:r w:rsidRPr="00791729" w:rsidDel="00F001FD">
                <w:rPr>
                  <w:rFonts w:ascii="Arial" w:eastAsia="Times New Roman"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69B339D0" w14:textId="77777777" w:rsidR="00BE73FB" w:rsidRPr="00791729" w:rsidDel="00F001FD" w:rsidRDefault="00BE73FB" w:rsidP="00156B7B">
            <w:pPr>
              <w:keepNext/>
              <w:keepLines/>
              <w:overflowPunct w:val="0"/>
              <w:autoSpaceDE w:val="0"/>
              <w:autoSpaceDN w:val="0"/>
              <w:adjustRightInd w:val="0"/>
              <w:spacing w:after="0"/>
              <w:textAlignment w:val="baseline"/>
              <w:rPr>
                <w:del w:id="153" w:author="Ziquan-Xiaomi" w:date="2024-05-09T17:00:00Z"/>
                <w:rFonts w:ascii="Arial" w:eastAsia="Times New Roman" w:hAnsi="Arial"/>
                <w:bCs/>
                <w:sz w:val="18"/>
                <w:lang w:eastAsia="zh-CN"/>
              </w:rPr>
            </w:pPr>
            <w:del w:id="154" w:author="Ziquan-Xiaomi" w:date="2024-05-09T17:00:00Z">
              <w:r w:rsidRPr="00791729" w:rsidDel="00F001FD">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1BBDCCB0" w14:textId="77777777" w:rsidR="00BE73FB" w:rsidRPr="00791729" w:rsidDel="00F001FD" w:rsidRDefault="00BE73FB" w:rsidP="00156B7B">
            <w:pPr>
              <w:keepNext/>
              <w:keepLines/>
              <w:overflowPunct w:val="0"/>
              <w:autoSpaceDE w:val="0"/>
              <w:autoSpaceDN w:val="0"/>
              <w:adjustRightInd w:val="0"/>
              <w:spacing w:after="0"/>
              <w:textAlignment w:val="baseline"/>
              <w:rPr>
                <w:del w:id="155" w:author="Ziquan-Xiaomi" w:date="2024-05-09T17:00:00Z"/>
                <w:rFonts w:ascii="Arial" w:eastAsia="Times New Roman" w:hAnsi="Arial" w:cs="Arial"/>
                <w:sz w:val="18"/>
                <w:lang w:eastAsia="zh-CN"/>
              </w:rPr>
            </w:pPr>
            <w:del w:id="156" w:author="Ziquan-Xiaomi" w:date="2024-05-09T17:00:00Z">
              <w:r w:rsidRPr="00791729" w:rsidDel="00F001FD">
                <w:rPr>
                  <w:rFonts w:ascii="Arial" w:eastAsia="Times New Roman" w:hAnsi="Arial" w:cs="Arial"/>
                  <w:sz w:val="18"/>
                  <w:lang w:eastAsia="zh-CN"/>
                </w:rPr>
                <w:delText>For GSO</w:delText>
              </w:r>
            </w:del>
          </w:p>
        </w:tc>
      </w:tr>
      <w:tr w:rsidR="00BE73FB" w:rsidRPr="00791729" w:rsidDel="00F001FD" w14:paraId="6A771217" w14:textId="77777777" w:rsidTr="00156B7B">
        <w:trPr>
          <w:cantSplit/>
          <w:trHeight w:val="187"/>
          <w:del w:id="157" w:author="Ziquan-Xiaomi" w:date="2024-05-09T17:00:00Z"/>
        </w:trPr>
        <w:tc>
          <w:tcPr>
            <w:tcW w:w="2518" w:type="dxa"/>
            <w:tcBorders>
              <w:top w:val="single" w:sz="4" w:space="0" w:color="auto"/>
              <w:left w:val="single" w:sz="4" w:space="0" w:color="auto"/>
              <w:bottom w:val="single" w:sz="4" w:space="0" w:color="auto"/>
              <w:right w:val="single" w:sz="4" w:space="0" w:color="auto"/>
            </w:tcBorders>
          </w:tcPr>
          <w:p w14:paraId="615FE011" w14:textId="77777777" w:rsidR="00BE73FB" w:rsidRPr="00791729" w:rsidDel="00F001FD" w:rsidRDefault="00BE73FB" w:rsidP="00156B7B">
            <w:pPr>
              <w:keepNext/>
              <w:keepLines/>
              <w:overflowPunct w:val="0"/>
              <w:autoSpaceDE w:val="0"/>
              <w:autoSpaceDN w:val="0"/>
              <w:adjustRightInd w:val="0"/>
              <w:spacing w:after="0"/>
              <w:textAlignment w:val="baseline"/>
              <w:rPr>
                <w:del w:id="158" w:author="Ziquan-Xiaomi" w:date="2024-05-09T17:00:00Z"/>
                <w:rFonts w:ascii="Arial" w:eastAsia="Times New Roma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623C916" w14:textId="77777777" w:rsidR="00BE73FB" w:rsidRPr="00791729" w:rsidDel="00F001FD" w:rsidRDefault="00BE73FB" w:rsidP="00156B7B">
            <w:pPr>
              <w:keepNext/>
              <w:keepLines/>
              <w:overflowPunct w:val="0"/>
              <w:autoSpaceDE w:val="0"/>
              <w:autoSpaceDN w:val="0"/>
              <w:adjustRightInd w:val="0"/>
              <w:spacing w:after="0"/>
              <w:textAlignment w:val="baseline"/>
              <w:rPr>
                <w:del w:id="159" w:author="Ziquan-Xiaomi" w:date="2024-05-09T17:00:00Z"/>
                <w:rFonts w:ascii="Arial" w:eastAsia="Times New Roma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5E633D3" w14:textId="77777777" w:rsidR="00BE73FB" w:rsidRPr="00791729" w:rsidDel="00F001FD" w:rsidRDefault="00BE73FB" w:rsidP="00156B7B">
            <w:pPr>
              <w:keepNext/>
              <w:keepLines/>
              <w:overflowPunct w:val="0"/>
              <w:autoSpaceDE w:val="0"/>
              <w:autoSpaceDN w:val="0"/>
              <w:adjustRightInd w:val="0"/>
              <w:spacing w:after="0"/>
              <w:textAlignment w:val="baseline"/>
              <w:rPr>
                <w:del w:id="160" w:author="Ziquan-Xiaomi" w:date="2024-05-09T17:00:00Z"/>
                <w:rFonts w:ascii="Arial" w:eastAsia="Times New Roman" w:hAnsi="Arial"/>
                <w:sz w:val="18"/>
                <w:lang w:eastAsia="zh-CN"/>
              </w:rPr>
            </w:pPr>
            <w:del w:id="161" w:author="Ziquan-Xiaomi" w:date="2024-05-09T17:00:00Z">
              <w:r w:rsidRPr="00791729" w:rsidDel="00F001FD">
                <w:rPr>
                  <w:rFonts w:ascii="Arial" w:eastAsia="Times New Roman" w:hAnsi="Arial"/>
                  <w:sz w:val="18"/>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3B5EEF88" w14:textId="77777777" w:rsidR="00BE73FB" w:rsidRPr="00791729" w:rsidDel="00F001FD" w:rsidRDefault="00BE73FB" w:rsidP="00156B7B">
            <w:pPr>
              <w:keepNext/>
              <w:keepLines/>
              <w:overflowPunct w:val="0"/>
              <w:autoSpaceDE w:val="0"/>
              <w:autoSpaceDN w:val="0"/>
              <w:adjustRightInd w:val="0"/>
              <w:spacing w:after="0"/>
              <w:textAlignment w:val="baseline"/>
              <w:rPr>
                <w:del w:id="162" w:author="Ziquan-Xiaomi" w:date="2024-05-09T17:00:00Z"/>
                <w:rFonts w:ascii="Arial" w:eastAsia="Times New Roman" w:hAnsi="Arial"/>
                <w:bCs/>
                <w:sz w:val="18"/>
                <w:lang w:eastAsia="zh-CN"/>
              </w:rPr>
            </w:pPr>
            <w:del w:id="163" w:author="Ziquan-Xiaomi" w:date="2024-05-09T17:00:00Z">
              <w:r w:rsidRPr="00791729" w:rsidDel="00F001FD">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441811FE" w14:textId="77777777" w:rsidR="00BE73FB" w:rsidRPr="00791729" w:rsidDel="00F001FD" w:rsidRDefault="00BE73FB" w:rsidP="00156B7B">
            <w:pPr>
              <w:keepNext/>
              <w:keepLines/>
              <w:overflowPunct w:val="0"/>
              <w:autoSpaceDE w:val="0"/>
              <w:autoSpaceDN w:val="0"/>
              <w:adjustRightInd w:val="0"/>
              <w:spacing w:after="0"/>
              <w:textAlignment w:val="baseline"/>
              <w:rPr>
                <w:del w:id="164" w:author="Ziquan-Xiaomi" w:date="2024-05-09T17:00:00Z"/>
                <w:rFonts w:ascii="Arial" w:eastAsia="Times New Roman" w:hAnsi="Arial" w:cs="Arial"/>
                <w:sz w:val="18"/>
                <w:lang w:eastAsia="zh-CN"/>
              </w:rPr>
            </w:pPr>
            <w:del w:id="165" w:author="Ziquan-Xiaomi" w:date="2024-05-09T17:00:00Z">
              <w:r w:rsidRPr="00791729" w:rsidDel="00F001FD">
                <w:rPr>
                  <w:rFonts w:ascii="Arial" w:eastAsia="Times New Roman" w:hAnsi="Arial" w:cs="Arial"/>
                  <w:sz w:val="18"/>
                  <w:lang w:eastAsia="zh-CN"/>
                </w:rPr>
                <w:delText>For NGSO</w:delText>
              </w:r>
            </w:del>
          </w:p>
        </w:tc>
      </w:tr>
      <w:tr w:rsidR="00BE73FB" w:rsidRPr="00791729" w14:paraId="42773B99"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FDEDD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C9B64F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7D59B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3E83A6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5F14F7E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BE73FB" w:rsidRPr="00791729" w14:paraId="3BCDF7EB"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3363EE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G</w:t>
            </w:r>
            <w:r w:rsidRPr="00791729">
              <w:rPr>
                <w:rFonts w:ascii="Arial" w:eastAsia="Times New Roman" w:hAnsi="Arial"/>
                <w:sz w:val="18"/>
                <w:lang w:eastAsia="zh-CN"/>
              </w:rPr>
              <w:t>ap Pattern ID</w:t>
            </w:r>
          </w:p>
        </w:tc>
        <w:tc>
          <w:tcPr>
            <w:tcW w:w="709" w:type="dxa"/>
            <w:tcBorders>
              <w:top w:val="single" w:sz="4" w:space="0" w:color="auto"/>
              <w:left w:val="single" w:sz="4" w:space="0" w:color="auto"/>
              <w:bottom w:val="single" w:sz="4" w:space="0" w:color="auto"/>
              <w:right w:val="single" w:sz="4" w:space="0" w:color="auto"/>
            </w:tcBorders>
          </w:tcPr>
          <w:p w14:paraId="0317704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53BC16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tcPr>
          <w:p w14:paraId="5076F27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7E41C27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cs="Arial"/>
                <w:sz w:val="18"/>
                <w:lang w:eastAsia="zh-CN"/>
              </w:rPr>
              <w:t>As specified in clause 9.1.2-1.</w:t>
            </w:r>
          </w:p>
        </w:tc>
      </w:tr>
      <w:tr w:rsidR="00BE73FB" w:rsidRPr="00791729" w14:paraId="15E78897"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ACBE1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69069D9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3DD8FDD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88E828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E32976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BE73FB" w:rsidRPr="00791729" w14:paraId="50AE4182"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6FBC7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F9E9A4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1292006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625F1A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8B4F1D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BE73FB" w:rsidRPr="00791729" w14:paraId="4FAB2D58"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13FCD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1D8353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1E7EB97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E9E5B2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C1AEAB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BE73FB" w:rsidRPr="00791729" w14:paraId="7707D0D9"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F7720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53DDF69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054AEC4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6575AA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003E747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099AA9F"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E4153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260D9A2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DF50C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C2A391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7ADCB85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3AA83D70"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33395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222C164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105E717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23322F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4ED0C87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79C8A24C"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49C18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F937CE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782C016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B3F024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4B46E4E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16F9D7F7"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072DC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2B7401F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7D007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2874F2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1BF4BCC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BE73FB" w:rsidRPr="00791729" w14:paraId="0E7E4DCF"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DECA6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43081A6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28E8B4D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26F298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D99C09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OFF</w:t>
            </w:r>
          </w:p>
        </w:tc>
      </w:tr>
      <w:tr w:rsidR="00BE73FB" w:rsidRPr="00791729" w14:paraId="0F892EC2" w14:textId="77777777" w:rsidTr="00156B7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E7BA67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8ACDEE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F0BB1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3046DD9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highlight w:val="yellow"/>
                <w:lang w:eastAsia="zh-CN"/>
              </w:rPr>
            </w:pPr>
            <w:r w:rsidRPr="00791729">
              <w:rPr>
                <w:rFonts w:ascii="Arial" w:eastAsia="Times New Roman" w:hAnsi="Arial"/>
                <w:sz w:val="18"/>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29AEC6B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310B09F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highlight w:val="yellow"/>
                <w:lang w:eastAsia="zh-CN"/>
              </w:rPr>
            </w:pPr>
            <w:r w:rsidRPr="00791729">
              <w:rPr>
                <w:rFonts w:ascii="Arial" w:eastAsia="Times New Roman" w:hAnsi="Arial"/>
                <w:sz w:val="18"/>
                <w:lang w:eastAsia="zh-CN"/>
              </w:rPr>
              <w:t>The timing of Cell 2 is 3ms later than the timing of Cell 1.</w:t>
            </w:r>
          </w:p>
        </w:tc>
      </w:tr>
      <w:tr w:rsidR="00BE73FB" w:rsidRPr="00791729" w14:paraId="1D0E45A1"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D3718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76B7834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793484A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ED1BB5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F0C7C6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5F1E2E18"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91F7D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45DE08D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7204EA4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19B9F8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0A439E5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23DB3B4B"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2C7E674B"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 xml:space="preserve">Table A.14.5.1.4.2-3: NR Cell specific test parameters for SA intra-frequency event triggered reporting with </w:t>
      </w:r>
      <w:r w:rsidRPr="00791729">
        <w:rPr>
          <w:rFonts w:ascii="Arial" w:eastAsia="Times New Roman" w:hAnsi="Arial" w:hint="eastAsia"/>
          <w:b/>
          <w:lang w:eastAsia="zh-CN"/>
        </w:rPr>
        <w:t>single</w:t>
      </w:r>
      <w:r w:rsidRPr="00791729">
        <w:rPr>
          <w:rFonts w:ascii="Arial" w:eastAsia="Times New Roman" w:hAnsi="Arial"/>
          <w:b/>
          <w:lang w:eastAsia="zh-CN"/>
        </w:rPr>
        <w:t xml:space="preserve"> measurement gap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E73FB" w:rsidRPr="00791729" w14:paraId="683D80E9"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84D60D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B88111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4E0446B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518DC0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5BCD4D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2</w:t>
            </w:r>
          </w:p>
        </w:tc>
      </w:tr>
      <w:tr w:rsidR="00BE73FB" w:rsidRPr="00791729" w14:paraId="1B16AF96" w14:textId="77777777" w:rsidTr="00156B7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A8757F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546791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BA069C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407E6B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E2BD7D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3055F7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02CA08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BE73FB" w:rsidRPr="00791729" w14:paraId="6C457F89" w14:textId="77777777" w:rsidTr="00156B7B">
        <w:trPr>
          <w:cantSplit/>
          <w:trHeight w:val="187"/>
          <w:jc w:val="center"/>
          <w:ins w:id="166" w:author="Ziquan-Xiaomi" w:date="2024-05-09T17:00:00Z"/>
        </w:trPr>
        <w:tc>
          <w:tcPr>
            <w:tcW w:w="1668" w:type="dxa"/>
            <w:vMerge w:val="restart"/>
            <w:tcBorders>
              <w:top w:val="single" w:sz="4" w:space="0" w:color="auto"/>
              <w:left w:val="single" w:sz="4" w:space="0" w:color="auto"/>
              <w:right w:val="single" w:sz="4" w:space="0" w:color="auto"/>
            </w:tcBorders>
            <w:shd w:val="clear" w:color="auto" w:fill="auto"/>
          </w:tcPr>
          <w:p w14:paraId="505AD9D8" w14:textId="77777777" w:rsidR="00BE73FB" w:rsidRPr="00791729" w:rsidRDefault="00BE73FB" w:rsidP="00156B7B">
            <w:pPr>
              <w:keepNext/>
              <w:keepLines/>
              <w:overflowPunct w:val="0"/>
              <w:autoSpaceDE w:val="0"/>
              <w:autoSpaceDN w:val="0"/>
              <w:adjustRightInd w:val="0"/>
              <w:spacing w:after="0"/>
              <w:textAlignment w:val="baseline"/>
              <w:rPr>
                <w:ins w:id="167" w:author="Ziquan-Xiaomi" w:date="2024-05-09T17:00:00Z"/>
                <w:rFonts w:ascii="Arial" w:eastAsia="Times New Roman" w:hAnsi="Arial"/>
                <w:sz w:val="18"/>
                <w:lang w:eastAsia="zh-CN"/>
              </w:rPr>
            </w:pPr>
            <w:ins w:id="168" w:author="Ziquan-Xiaomi" w:date="2024-05-09T17:00:00Z">
              <w:r w:rsidRPr="00334262">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486410D4" w14:textId="77777777" w:rsidR="00BE73FB" w:rsidRPr="00791729" w:rsidRDefault="00BE73FB" w:rsidP="00156B7B">
            <w:pPr>
              <w:keepNext/>
              <w:keepLines/>
              <w:overflowPunct w:val="0"/>
              <w:autoSpaceDE w:val="0"/>
              <w:autoSpaceDN w:val="0"/>
              <w:adjustRightInd w:val="0"/>
              <w:spacing w:after="0"/>
              <w:jc w:val="center"/>
              <w:textAlignment w:val="baseline"/>
              <w:rPr>
                <w:ins w:id="169" w:author="Ziquan-Xiaomi" w:date="2024-05-09T17:0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1E67B4B" w14:textId="77777777" w:rsidR="00BE73FB" w:rsidRPr="00791729" w:rsidRDefault="00BE73FB" w:rsidP="00156B7B">
            <w:pPr>
              <w:keepNext/>
              <w:keepLines/>
              <w:overflowPunct w:val="0"/>
              <w:autoSpaceDE w:val="0"/>
              <w:autoSpaceDN w:val="0"/>
              <w:adjustRightInd w:val="0"/>
              <w:spacing w:after="0"/>
              <w:jc w:val="center"/>
              <w:textAlignment w:val="baseline"/>
              <w:rPr>
                <w:ins w:id="170" w:author="Ziquan-Xiaomi" w:date="2024-05-09T17:00:00Z"/>
                <w:rFonts w:ascii="Arial" w:eastAsia="Times New Roman" w:hAnsi="Arial" w:cs="v4.2.0"/>
                <w:sz w:val="18"/>
                <w:lang w:eastAsia="zh-CN"/>
              </w:rPr>
            </w:pPr>
            <w:ins w:id="171" w:author="Ziquan-Xiaomi" w:date="2024-05-09T17:00:00Z">
              <w:r w:rsidRPr="00334262">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214C3C3" w14:textId="77777777" w:rsidR="00BE73FB" w:rsidRPr="00791729" w:rsidRDefault="00BE73FB" w:rsidP="00156B7B">
            <w:pPr>
              <w:keepNext/>
              <w:keepLines/>
              <w:overflowPunct w:val="0"/>
              <w:autoSpaceDE w:val="0"/>
              <w:autoSpaceDN w:val="0"/>
              <w:adjustRightInd w:val="0"/>
              <w:spacing w:after="0"/>
              <w:jc w:val="center"/>
              <w:textAlignment w:val="baseline"/>
              <w:rPr>
                <w:ins w:id="172" w:author="Ziquan-Xiaomi" w:date="2024-05-09T17:00:00Z"/>
                <w:rFonts w:ascii="Arial" w:eastAsia="Times New Roman" w:hAnsi="Arial"/>
                <w:bCs/>
                <w:sz w:val="18"/>
                <w:lang w:eastAsia="zh-CN"/>
              </w:rPr>
            </w:pPr>
            <w:ins w:id="173" w:author="Ziquan-Xiaomi" w:date="2024-05-09T17:00:00Z">
              <w:r w:rsidRPr="00334262">
                <w:rPr>
                  <w:rFonts w:ascii="Arial" w:eastAsia="Times New Roman" w:hAnsi="Arial"/>
                  <w:bCs/>
                  <w:sz w:val="18"/>
                  <w:lang w:eastAsia="zh-CN"/>
                </w:rPr>
                <w:t>SSC.1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31A6EFAD" w14:textId="77777777" w:rsidR="00BE73FB" w:rsidRPr="00791729" w:rsidRDefault="00BE73FB" w:rsidP="00156B7B">
            <w:pPr>
              <w:keepNext/>
              <w:keepLines/>
              <w:overflowPunct w:val="0"/>
              <w:autoSpaceDE w:val="0"/>
              <w:autoSpaceDN w:val="0"/>
              <w:adjustRightInd w:val="0"/>
              <w:spacing w:after="0"/>
              <w:jc w:val="center"/>
              <w:textAlignment w:val="baseline"/>
              <w:rPr>
                <w:ins w:id="174" w:author="Ziquan-Xiaomi" w:date="2024-05-09T17:00:00Z"/>
                <w:rFonts w:ascii="Arial" w:eastAsia="Times New Roman" w:hAnsi="Arial"/>
                <w:bCs/>
                <w:sz w:val="18"/>
                <w:lang w:eastAsia="zh-CN"/>
              </w:rPr>
            </w:pPr>
            <w:ins w:id="175" w:author="Ziquan-Xiaomi" w:date="2024-05-09T17:00:00Z">
              <w:r w:rsidRPr="00334262">
                <w:rPr>
                  <w:rFonts w:ascii="Arial" w:eastAsia="Times New Roman" w:hAnsi="Arial"/>
                  <w:bCs/>
                  <w:sz w:val="18"/>
                  <w:lang w:eastAsia="zh-CN"/>
                </w:rPr>
                <w:t>NSC.1</w:t>
              </w:r>
            </w:ins>
          </w:p>
        </w:tc>
      </w:tr>
      <w:tr w:rsidR="00BE73FB" w:rsidRPr="00791729" w14:paraId="1F44EC0C" w14:textId="77777777" w:rsidTr="00156B7B">
        <w:trPr>
          <w:cantSplit/>
          <w:trHeight w:val="187"/>
          <w:jc w:val="center"/>
          <w:ins w:id="176" w:author="Ziquan-Xiaomi" w:date="2024-05-09T17:00:00Z"/>
        </w:trPr>
        <w:tc>
          <w:tcPr>
            <w:tcW w:w="1668" w:type="dxa"/>
            <w:vMerge/>
            <w:tcBorders>
              <w:left w:val="single" w:sz="4" w:space="0" w:color="auto"/>
              <w:bottom w:val="nil"/>
              <w:right w:val="single" w:sz="4" w:space="0" w:color="auto"/>
            </w:tcBorders>
            <w:shd w:val="clear" w:color="auto" w:fill="auto"/>
          </w:tcPr>
          <w:p w14:paraId="413A93BF" w14:textId="77777777" w:rsidR="00BE73FB" w:rsidRPr="00791729" w:rsidRDefault="00BE73FB" w:rsidP="00156B7B">
            <w:pPr>
              <w:keepNext/>
              <w:keepLines/>
              <w:overflowPunct w:val="0"/>
              <w:autoSpaceDE w:val="0"/>
              <w:autoSpaceDN w:val="0"/>
              <w:adjustRightInd w:val="0"/>
              <w:spacing w:after="0"/>
              <w:textAlignment w:val="baseline"/>
              <w:rPr>
                <w:ins w:id="177" w:author="Ziquan-Xiaomi" w:date="2024-05-09T17:00: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7F42CC4B" w14:textId="77777777" w:rsidR="00BE73FB" w:rsidRPr="00791729" w:rsidRDefault="00BE73FB" w:rsidP="00156B7B">
            <w:pPr>
              <w:keepNext/>
              <w:keepLines/>
              <w:overflowPunct w:val="0"/>
              <w:autoSpaceDE w:val="0"/>
              <w:autoSpaceDN w:val="0"/>
              <w:adjustRightInd w:val="0"/>
              <w:spacing w:after="0"/>
              <w:jc w:val="center"/>
              <w:textAlignment w:val="baseline"/>
              <w:rPr>
                <w:ins w:id="178" w:author="Ziquan-Xiaomi" w:date="2024-05-09T17:0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0A44525" w14:textId="77777777" w:rsidR="00BE73FB" w:rsidRPr="00791729" w:rsidRDefault="00BE73FB" w:rsidP="00156B7B">
            <w:pPr>
              <w:keepNext/>
              <w:keepLines/>
              <w:overflowPunct w:val="0"/>
              <w:autoSpaceDE w:val="0"/>
              <w:autoSpaceDN w:val="0"/>
              <w:adjustRightInd w:val="0"/>
              <w:spacing w:after="0"/>
              <w:jc w:val="center"/>
              <w:textAlignment w:val="baseline"/>
              <w:rPr>
                <w:ins w:id="179" w:author="Ziquan-Xiaomi" w:date="2024-05-09T17:00:00Z"/>
                <w:rFonts w:ascii="Arial" w:eastAsia="Times New Roman" w:hAnsi="Arial" w:cs="v4.2.0"/>
                <w:sz w:val="18"/>
                <w:lang w:eastAsia="zh-CN"/>
              </w:rPr>
            </w:pPr>
            <w:ins w:id="180" w:author="Ziquan-Xiaomi" w:date="2024-05-09T17:00:00Z">
              <w:r w:rsidRPr="00334262">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8FD657E" w14:textId="77777777" w:rsidR="00BE73FB" w:rsidRPr="00791729" w:rsidRDefault="00BE73FB" w:rsidP="00156B7B">
            <w:pPr>
              <w:keepNext/>
              <w:keepLines/>
              <w:overflowPunct w:val="0"/>
              <w:autoSpaceDE w:val="0"/>
              <w:autoSpaceDN w:val="0"/>
              <w:adjustRightInd w:val="0"/>
              <w:spacing w:after="0"/>
              <w:jc w:val="center"/>
              <w:textAlignment w:val="baseline"/>
              <w:rPr>
                <w:ins w:id="181" w:author="Ziquan-Xiaomi" w:date="2024-05-09T17:00:00Z"/>
                <w:rFonts w:ascii="Arial" w:eastAsia="Times New Roman" w:hAnsi="Arial"/>
                <w:bCs/>
                <w:sz w:val="18"/>
                <w:lang w:eastAsia="zh-CN"/>
              </w:rPr>
            </w:pPr>
            <w:ins w:id="182" w:author="Ziquan-Xiaomi" w:date="2024-05-09T17:00:00Z">
              <w:r w:rsidRPr="00334262">
                <w:rPr>
                  <w:rFonts w:ascii="Arial" w:eastAsia="Times New Roman" w:hAnsi="Arial"/>
                  <w:bCs/>
                  <w:sz w:val="18"/>
                  <w:lang w:eastAsia="zh-CN"/>
                </w:rPr>
                <w:t>SSC.2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C2B96CC" w14:textId="77777777" w:rsidR="00BE73FB" w:rsidRPr="00791729" w:rsidRDefault="00BE73FB" w:rsidP="00156B7B">
            <w:pPr>
              <w:keepNext/>
              <w:keepLines/>
              <w:overflowPunct w:val="0"/>
              <w:autoSpaceDE w:val="0"/>
              <w:autoSpaceDN w:val="0"/>
              <w:adjustRightInd w:val="0"/>
              <w:spacing w:after="0"/>
              <w:jc w:val="center"/>
              <w:textAlignment w:val="baseline"/>
              <w:rPr>
                <w:ins w:id="183" w:author="Ziquan-Xiaomi" w:date="2024-05-09T17:00:00Z"/>
                <w:rFonts w:ascii="Arial" w:eastAsia="Times New Roman" w:hAnsi="Arial"/>
                <w:bCs/>
                <w:sz w:val="18"/>
                <w:lang w:eastAsia="zh-CN"/>
              </w:rPr>
            </w:pPr>
            <w:ins w:id="184" w:author="Ziquan-Xiaomi" w:date="2024-05-09T17:00:00Z">
              <w:r w:rsidRPr="00334262">
                <w:rPr>
                  <w:rFonts w:ascii="Arial" w:eastAsia="Times New Roman" w:hAnsi="Arial"/>
                  <w:bCs/>
                  <w:sz w:val="18"/>
                  <w:lang w:eastAsia="zh-CN"/>
                </w:rPr>
                <w:t>NSC.2</w:t>
              </w:r>
            </w:ins>
          </w:p>
        </w:tc>
      </w:tr>
      <w:tr w:rsidR="00BE73FB" w:rsidRPr="00791729" w14:paraId="5D27554D"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2205D5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1EA9389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CED6B0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B2FA16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0D50505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r>
      <w:tr w:rsidR="00BE73FB" w:rsidRPr="00791729" w14:paraId="2483B81A"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900453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 configuration</w:t>
            </w:r>
          </w:p>
        </w:tc>
        <w:tc>
          <w:tcPr>
            <w:tcW w:w="1701" w:type="dxa"/>
            <w:tcBorders>
              <w:top w:val="single" w:sz="4" w:space="0" w:color="auto"/>
              <w:left w:val="single" w:sz="4" w:space="0" w:color="auto"/>
              <w:bottom w:val="nil"/>
              <w:right w:val="single" w:sz="4" w:space="0" w:color="auto"/>
            </w:tcBorders>
            <w:shd w:val="clear" w:color="auto" w:fill="auto"/>
          </w:tcPr>
          <w:p w14:paraId="2A6B109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86835A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0DEA4A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SMTC.2</w:t>
            </w:r>
          </w:p>
        </w:tc>
        <w:tc>
          <w:tcPr>
            <w:tcW w:w="1842" w:type="dxa"/>
            <w:gridSpan w:val="2"/>
            <w:tcBorders>
              <w:top w:val="single" w:sz="4" w:space="0" w:color="auto"/>
              <w:left w:val="single" w:sz="4" w:space="0" w:color="auto"/>
              <w:bottom w:val="nil"/>
              <w:right w:val="single" w:sz="4" w:space="0" w:color="auto"/>
            </w:tcBorders>
            <w:shd w:val="clear" w:color="auto" w:fill="auto"/>
          </w:tcPr>
          <w:p w14:paraId="7860615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SMTC.2</w:t>
            </w:r>
          </w:p>
        </w:tc>
      </w:tr>
      <w:tr w:rsidR="00BE73FB" w:rsidRPr="00791729" w14:paraId="6C374E3D"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C3A8CF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CSI-RS parameters</w:t>
            </w:r>
          </w:p>
        </w:tc>
        <w:tc>
          <w:tcPr>
            <w:tcW w:w="1701" w:type="dxa"/>
            <w:tcBorders>
              <w:top w:val="single" w:sz="4" w:space="0" w:color="auto"/>
              <w:left w:val="single" w:sz="4" w:space="0" w:color="auto"/>
              <w:bottom w:val="nil"/>
              <w:right w:val="single" w:sz="4" w:space="0" w:color="auto"/>
            </w:tcBorders>
            <w:shd w:val="clear" w:color="auto" w:fill="auto"/>
          </w:tcPr>
          <w:p w14:paraId="1D3DEF0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08254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F8AFC0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cs="v4.2.0"/>
                <w:bCs/>
                <w:sz w:val="18"/>
                <w:lang w:eastAsia="zh-CN"/>
              </w:rPr>
              <w:t>CSI-RS.1.2 FDD</w:t>
            </w:r>
            <w:r w:rsidRPr="00791729">
              <w:rPr>
                <w:rFonts w:ascii="Arial" w:eastAsia="Times New Roman" w:hAnsi="Arial"/>
                <w:sz w:val="18"/>
                <w:lang w:eastAsia="zh-CN"/>
              </w:rPr>
              <w:t xml:space="preserve"> </w:t>
            </w:r>
            <w:r w:rsidRPr="00791729">
              <w:rPr>
                <w:rFonts w:ascii="Arial" w:eastAsia="Times New Roman" w:hAnsi="Arial" w:cs="v4.2.0"/>
                <w:bCs/>
                <w:sz w:val="18"/>
                <w:lang w:eastAsia="zh-CN"/>
              </w:rPr>
              <w:t>resource #0</w:t>
            </w:r>
          </w:p>
        </w:tc>
        <w:tc>
          <w:tcPr>
            <w:tcW w:w="1842" w:type="dxa"/>
            <w:gridSpan w:val="2"/>
            <w:tcBorders>
              <w:top w:val="single" w:sz="4" w:space="0" w:color="auto"/>
              <w:left w:val="single" w:sz="4" w:space="0" w:color="auto"/>
              <w:bottom w:val="nil"/>
              <w:right w:val="single" w:sz="4" w:space="0" w:color="auto"/>
            </w:tcBorders>
            <w:shd w:val="clear" w:color="auto" w:fill="auto"/>
          </w:tcPr>
          <w:p w14:paraId="61F4178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cs="v4.2.0"/>
                <w:sz w:val="18"/>
                <w:lang w:eastAsia="zh-CN"/>
              </w:rPr>
              <w:t>N/A</w:t>
            </w:r>
          </w:p>
        </w:tc>
      </w:tr>
      <w:tr w:rsidR="00BE73FB" w:rsidRPr="00791729" w14:paraId="27CA6756"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C15CD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51386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1B2FD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07416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865787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5CBC4BCB"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AEB116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70686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6231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117E9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31920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774ADE66"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B4937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08B466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19B4E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3D5AE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7D4519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5512E436"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E42F96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3A65975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6BB8A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98970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1E764C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BE73FB" w:rsidRPr="00791729" w14:paraId="7DC42E87"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0C9E06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BB3BC9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957DF6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B2147F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6D252E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N/A</w:t>
            </w:r>
          </w:p>
        </w:tc>
      </w:tr>
      <w:tr w:rsidR="00BE73FB" w:rsidRPr="00791729" w14:paraId="7247168C"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A39E88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sidDel="00821B2B">
              <w:rPr>
                <w:rFonts w:ascii="Arial" w:eastAsia="Times New Roman" w:hAnsi="Arial"/>
                <w:bCs/>
                <w:sz w:val="18"/>
                <w:lang w:eastAsia="zh-CN"/>
              </w:rPr>
              <w:t>I</w:t>
            </w:r>
            <w:r w:rsidRPr="00791729">
              <w:rPr>
                <w:rFonts w:ascii="Arial" w:eastAsia="Times New Roman" w:hAnsi="Arial"/>
                <w:bCs/>
                <w:sz w:val="18"/>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4A9B5EA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8A5EE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673C3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B7D558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r>
      <w:tr w:rsidR="00BE73FB" w:rsidRPr="00791729" w14:paraId="7F8B9D65"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38F86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09DCDC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ECF12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EC9AD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BFE22D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r>
      <w:tr w:rsidR="00BE73FB" w:rsidRPr="00791729" w14:paraId="102D1B7E"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221F3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A14F7D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75ECE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0DE0B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3737A7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BE73FB" w:rsidRPr="00791729" w14:paraId="672DE9BF"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D846D7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C684D0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5F63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7FB9C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507615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BE73FB" w:rsidRPr="00791729" w14:paraId="4EC4ECD7"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76D257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143340BF" wp14:editId="0D47AC31">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1443C3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1C639C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A4866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BE73FB" w:rsidRPr="00791729" w14:paraId="4D2EB4C3"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BEE29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11A58E3F" wp14:editId="174ED471">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D08EAE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5A2813D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E8E891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25ABF603"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3D9828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4638A674" wp14:editId="06567AD9">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A70EE7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79788C3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20A7FD0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67A3213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hideMark/>
          </w:tcPr>
          <w:p w14:paraId="783DA70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03E6B6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BE73FB" w:rsidRPr="00791729" w14:paraId="2BC23B10"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099A9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3EB38DFB" wp14:editId="095AA40A">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87C9A5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5F394B9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3415361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2CCA166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5FCB6BA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9ECC80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BE73FB" w:rsidRPr="00791729" w14:paraId="2617B0D2"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560A71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7F6BB6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4F80320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40C786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6D731DC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7449E40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1BEF70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BE73FB" w:rsidRPr="00791729" w14:paraId="2F4B2051"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5E723A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F4ED24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DE67C5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E3DAB9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EEC955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52A5AD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r w:rsidRPr="00791729">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4EBA5F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BE73FB" w:rsidRPr="00791729" w14:paraId="1A5B8D19"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239B9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115CE3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9521A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039897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BE73FB" w:rsidRPr="00791729" w14:paraId="51CA4CA3" w14:textId="77777777" w:rsidTr="00156B7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540BD04"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5FA0207D"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7553BC8A" wp14:editId="28750115">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1D0B33AE"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58EAEC6B" w14:textId="77777777" w:rsidR="00BE73FB" w:rsidRPr="00791729" w:rsidRDefault="00BE73FB" w:rsidP="00BE73FB">
      <w:pPr>
        <w:overflowPunct w:val="0"/>
        <w:autoSpaceDE w:val="0"/>
        <w:autoSpaceDN w:val="0"/>
        <w:adjustRightInd w:val="0"/>
        <w:textAlignment w:val="baseline"/>
        <w:rPr>
          <w:rFonts w:eastAsia="Times New Roman"/>
          <w:snapToGrid w:val="0"/>
          <w:lang w:eastAsia="zh-CN"/>
        </w:rPr>
      </w:pPr>
    </w:p>
    <w:p w14:paraId="477CB198"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185" w:name="_Toc535476588"/>
      <w:r w:rsidRPr="00791729">
        <w:rPr>
          <w:rFonts w:ascii="Arial" w:eastAsia="Times New Roman" w:hAnsi="Arial"/>
          <w:snapToGrid w:val="0"/>
          <w:sz w:val="22"/>
          <w:lang w:eastAsia="zh-CN"/>
        </w:rPr>
        <w:t>A.14.5.1.4.3</w:t>
      </w:r>
      <w:r w:rsidRPr="00791729">
        <w:rPr>
          <w:rFonts w:ascii="Arial" w:eastAsia="Times New Roman" w:hAnsi="Arial"/>
          <w:snapToGrid w:val="0"/>
          <w:sz w:val="22"/>
          <w:lang w:eastAsia="zh-CN"/>
        </w:rPr>
        <w:tab/>
        <w:t>Test Requirements</w:t>
      </w:r>
      <w:bookmarkEnd w:id="185"/>
    </w:p>
    <w:p w14:paraId="15B5DD34"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The UE shall send one Event A3 triggered measurement report, with a measurement reporting delay less than </w:t>
      </w:r>
      <w:del w:id="186" w:author="Ziquan-Xiaomi" w:date="2024-05-13T18:57:00Z">
        <w:r w:rsidRPr="00791729" w:rsidDel="003B09FE">
          <w:rPr>
            <w:rFonts w:eastAsia="Times New Roman" w:cs="v4.2.0"/>
            <w:lang w:eastAsia="zh-CN"/>
          </w:rPr>
          <w:delText xml:space="preserve">800 </w:delText>
        </w:r>
      </w:del>
      <w:ins w:id="187" w:author="Ziquan-Xiaomi" w:date="2024-05-13T18:57:00Z">
        <w:r>
          <w:rPr>
            <w:rFonts w:eastAsia="Times New Roman" w:cs="v4.2.0"/>
            <w:lang w:eastAsia="zh-CN"/>
          </w:rPr>
          <w:t>X</w:t>
        </w:r>
        <w:r w:rsidRPr="00791729">
          <w:rPr>
            <w:rFonts w:eastAsia="Times New Roman" w:cs="v4.2.0"/>
            <w:lang w:eastAsia="zh-CN"/>
          </w:rPr>
          <w:t xml:space="preserve"> </w:t>
        </w:r>
      </w:ins>
      <w:r w:rsidRPr="00791729">
        <w:rPr>
          <w:rFonts w:eastAsia="Times New Roman" w:cs="v4.2.0"/>
          <w:lang w:eastAsia="zh-CN"/>
        </w:rPr>
        <w:t>ms from the beginning of time period T2. The UE is not required to read the neighbour cell SSB index in this test.</w:t>
      </w:r>
      <w:ins w:id="188" w:author="Ziquan-Xiaomi" w:date="2024-05-13T18:57:00Z">
        <w:r>
          <w:rPr>
            <w:rFonts w:eastAsia="Times New Roman" w:cs="v4.2.0"/>
            <w:lang w:eastAsia="zh-CN"/>
          </w:rPr>
          <w:t xml:space="preserve"> </w:t>
        </w:r>
        <w:r>
          <w:rPr>
            <w:rFonts w:cs="v4.2.0"/>
          </w:rPr>
          <w:t>X=</w:t>
        </w:r>
      </w:ins>
      <w:ins w:id="189" w:author="Ziquan-Xiaomi" w:date="2024-05-13T19:06:00Z">
        <w:r>
          <w:rPr>
            <w:rFonts w:cs="v4.2.0"/>
          </w:rPr>
          <w:t>1600</w:t>
        </w:r>
      </w:ins>
      <w:commentRangeStart w:id="190"/>
      <w:commentRangeEnd w:id="190"/>
      <w:ins w:id="191" w:author="Ziquan-Xiaomi" w:date="2024-05-13T18:57:00Z">
        <w:r>
          <w:rPr>
            <w:rStyle w:val="af0"/>
          </w:rPr>
          <w:commentReference w:id="190"/>
        </w:r>
        <w:r>
          <w:rPr>
            <w:rFonts w:cs="v4.2.0"/>
          </w:rPr>
          <w:t xml:space="preserve"> for test configuration 2 and if UE indicates ‘n1’ for </w:t>
        </w:r>
        <w:r w:rsidRPr="002C39AC">
          <w:rPr>
            <w:i/>
          </w:rPr>
          <w:t>maxNumber-NGSO-SatellitesWithinOneSMTC</w:t>
        </w:r>
        <w:r>
          <w:t>, otherwise X=</w:t>
        </w:r>
      </w:ins>
      <w:ins w:id="192" w:author="Ziquan-Xiaomi" w:date="2024-05-13T19:31:00Z">
        <w:r>
          <w:t>1000</w:t>
        </w:r>
      </w:ins>
      <w:ins w:id="193" w:author="Ziquan-Xiaomi" w:date="2024-05-13T18:57:00Z">
        <w:r>
          <w:t>.</w:t>
        </w:r>
      </w:ins>
    </w:p>
    <w:p w14:paraId="7CF3C437"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UE shall not send event triggered measurement reports, as long as the reporting criteria are not fulfilled.</w:t>
      </w:r>
    </w:p>
    <w:p w14:paraId="2EBB7841"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rate of correct events observed during repeated tests shall be at least 90%.</w:t>
      </w:r>
    </w:p>
    <w:p w14:paraId="69011C45" w14:textId="77777777" w:rsidR="00BE73FB" w:rsidRPr="00791729" w:rsidRDefault="00BE73FB" w:rsidP="00BE73FB">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6AA667EB"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0CED8EF2" w14:textId="77777777" w:rsidR="00BE73FB" w:rsidRPr="00791729" w:rsidRDefault="00BE73FB" w:rsidP="00BE73F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791729">
        <w:rPr>
          <w:rFonts w:ascii="Arial" w:eastAsia="Times New Roman" w:hAnsi="Arial"/>
          <w:snapToGrid w:val="0"/>
          <w:sz w:val="24"/>
          <w:lang w:eastAsia="zh-CN"/>
        </w:rPr>
        <w:lastRenderedPageBreak/>
        <w:t>A.14.5.1.5</w:t>
      </w:r>
      <w:r w:rsidRPr="00791729">
        <w:rPr>
          <w:rFonts w:ascii="Arial" w:eastAsia="Times New Roman" w:hAnsi="Arial"/>
          <w:snapToGrid w:val="0"/>
          <w:sz w:val="24"/>
          <w:lang w:eastAsia="zh-CN"/>
        </w:rPr>
        <w:tab/>
        <w:t xml:space="preserve">SA event triggered reporting tests with FNO concurrent gaps under DRX </w:t>
      </w:r>
      <w:r w:rsidRPr="00791729">
        <w:rPr>
          <w:rFonts w:ascii="Arial" w:eastAsia="Times New Roman" w:hAnsi="Arial"/>
          <w:color w:val="000000"/>
          <w:sz w:val="24"/>
          <w:lang w:eastAsia="zh-CN"/>
        </w:rPr>
        <w:t>for satellite access</w:t>
      </w:r>
    </w:p>
    <w:p w14:paraId="109194F6"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A.14.5.1.5.1</w:t>
      </w:r>
      <w:r w:rsidRPr="00791729">
        <w:rPr>
          <w:rFonts w:ascii="Arial" w:eastAsia="Times New Roman" w:hAnsi="Arial"/>
          <w:snapToGrid w:val="0"/>
          <w:sz w:val="22"/>
          <w:lang w:eastAsia="zh-CN"/>
        </w:rPr>
        <w:tab/>
        <w:t>Test purpose and Environment</w:t>
      </w:r>
    </w:p>
    <w:p w14:paraId="3C0C59F0"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purpose of this test is to verify that the UE makes correct reporting of an event. This test will partly verify the intra-frequency cell search requirements in clause 9.2C.6.1 and 9.2C.6.2.</w:t>
      </w:r>
    </w:p>
    <w:p w14:paraId="40E32B59"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A.14.5.1.5.2</w:t>
      </w:r>
      <w:r w:rsidRPr="00791729">
        <w:rPr>
          <w:rFonts w:ascii="Arial" w:eastAsia="Times New Roman" w:hAnsi="Arial"/>
          <w:snapToGrid w:val="0"/>
          <w:sz w:val="22"/>
          <w:lang w:eastAsia="zh-CN"/>
        </w:rPr>
        <w:tab/>
        <w:t>Test parameters</w:t>
      </w:r>
    </w:p>
    <w:p w14:paraId="6602C308"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Two cells are deployed in the test, which are FR1 PCell (Cell 1) and a FR1 neighbour cell (Cell 2) on the same frequency as the PCell. The test parameters are given in Table A.14.5.1.5.2-1, A. 14.5.1.5.2-2 and A. 14.5.1.5.2-3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 and Cell 3.</w:t>
      </w:r>
    </w:p>
    <w:p w14:paraId="1300F19C"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14:paraId="2641B023" w14:textId="77777777" w:rsidR="00BE73FB" w:rsidRPr="00791729" w:rsidRDefault="00BE73FB" w:rsidP="00BE73FB">
      <w:pPr>
        <w:overflowPunct w:val="0"/>
        <w:autoSpaceDE w:val="0"/>
        <w:autoSpaceDN w:val="0"/>
        <w:adjustRightInd w:val="0"/>
        <w:textAlignment w:val="baseline"/>
        <w:rPr>
          <w:rFonts w:eastAsia="Times New Roman"/>
          <w:noProof/>
          <w:lang w:eastAsia="zh-CN"/>
        </w:rPr>
      </w:pPr>
      <w:r w:rsidRPr="00791729">
        <w:rPr>
          <w:rFonts w:eastAsia="Times New Roman" w:cs="v4.2.0"/>
          <w:lang w:eastAsia="zh-CN"/>
        </w:rPr>
        <w:t xml:space="preserve">UE needs to be provided with new </w:t>
      </w:r>
      <w:r w:rsidRPr="00791729">
        <w:rPr>
          <w:rFonts w:eastAsia="Times New Roman"/>
          <w:noProof/>
          <w:lang w:eastAsia="zh-CN"/>
        </w:rPr>
        <w:t xml:space="preserve">Timing Advance </w:t>
      </w:r>
      <w:r w:rsidRPr="00791729">
        <w:rPr>
          <w:rFonts w:eastAsia="Times New Roman"/>
          <w:lang w:eastAsia="zh-CN"/>
        </w:rPr>
        <w:t xml:space="preserve">Command </w:t>
      </w:r>
      <w:r w:rsidRPr="00791729">
        <w:rPr>
          <w:rFonts w:eastAsia="Times New Roman"/>
          <w:noProof/>
          <w:lang w:eastAsia="zh-CN"/>
        </w:rPr>
        <w:t xml:space="preserve">MAC control element </w:t>
      </w:r>
      <w:r w:rsidRPr="00791729">
        <w:rPr>
          <w:rFonts w:eastAsia="Times New Roman"/>
          <w:lang w:eastAsia="zh-CN"/>
        </w:rPr>
        <w:t>at least once during each</w:t>
      </w:r>
      <w:r w:rsidRPr="00791729">
        <w:rPr>
          <w:rFonts w:eastAsia="Times New Roman"/>
          <w:noProof/>
          <w:lang w:eastAsia="zh-CN"/>
        </w:rPr>
        <w:t xml:space="preserve"> time alignment timer period to maintain uplink time alignment. Furhtermore UE is allocated with PUSCH resource at every DRX cycle.</w:t>
      </w:r>
    </w:p>
    <w:p w14:paraId="410EE69D"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each cell before the test.</w:t>
      </w:r>
    </w:p>
    <w:p w14:paraId="73B1DBD7"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lang w:eastAsia="zh-CN"/>
        </w:rPr>
        <w:t>The UE is configured with 2 FNO concurrent measurement gaps for the intra-frequency measurement. Serving Cell 1 is expected to be measured within MeasGapId #0 and Neighbour Cell 2 is expected to be measured within MeasGapId #1.</w:t>
      </w:r>
    </w:p>
    <w:p w14:paraId="094BB9E6" w14:textId="77777777" w:rsidR="00BE73FB" w:rsidRPr="00791729" w:rsidRDefault="00BE73FB" w:rsidP="00BE73FB">
      <w:pPr>
        <w:overflowPunct w:val="0"/>
        <w:autoSpaceDE w:val="0"/>
        <w:autoSpaceDN w:val="0"/>
        <w:adjustRightInd w:val="0"/>
        <w:textAlignment w:val="baseline"/>
        <w:rPr>
          <w:rFonts w:eastAsia="Times New Roman" w:cs="v4.2.0"/>
          <w:lang w:eastAsia="zh-CN"/>
        </w:rPr>
      </w:pPr>
    </w:p>
    <w:p w14:paraId="39276A85"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E73FB" w:rsidRPr="00791729" w14:paraId="0B4C3826" w14:textId="77777777" w:rsidTr="00156B7B">
        <w:tc>
          <w:tcPr>
            <w:tcW w:w="2340" w:type="dxa"/>
            <w:tcBorders>
              <w:top w:val="single" w:sz="4" w:space="0" w:color="auto"/>
              <w:left w:val="single" w:sz="4" w:space="0" w:color="auto"/>
              <w:bottom w:val="single" w:sz="4" w:space="0" w:color="auto"/>
              <w:right w:val="single" w:sz="4" w:space="0" w:color="auto"/>
            </w:tcBorders>
            <w:hideMark/>
          </w:tcPr>
          <w:p w14:paraId="382E527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641EC3D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BE73FB" w:rsidRPr="00791729" w14:paraId="5232FEA6" w14:textId="77777777" w:rsidTr="00156B7B">
        <w:tc>
          <w:tcPr>
            <w:tcW w:w="2340" w:type="dxa"/>
            <w:tcBorders>
              <w:top w:val="single" w:sz="4" w:space="0" w:color="auto"/>
              <w:left w:val="single" w:sz="4" w:space="0" w:color="auto"/>
              <w:bottom w:val="single" w:sz="4" w:space="0" w:color="auto"/>
              <w:right w:val="single" w:sz="4" w:space="0" w:color="auto"/>
            </w:tcBorders>
            <w:hideMark/>
          </w:tcPr>
          <w:p w14:paraId="0612B4E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tcPr>
          <w:p w14:paraId="16B2535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01E8CB25" w14:textId="77777777" w:rsidTr="00156B7B">
        <w:tc>
          <w:tcPr>
            <w:tcW w:w="2340" w:type="dxa"/>
            <w:tcBorders>
              <w:top w:val="single" w:sz="4" w:space="0" w:color="auto"/>
              <w:left w:val="single" w:sz="4" w:space="0" w:color="auto"/>
              <w:bottom w:val="single" w:sz="4" w:space="0" w:color="auto"/>
              <w:right w:val="single" w:sz="4" w:space="0" w:color="auto"/>
            </w:tcBorders>
            <w:hideMark/>
          </w:tcPr>
          <w:p w14:paraId="0960174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7010" w:type="dxa"/>
            <w:tcBorders>
              <w:top w:val="single" w:sz="4" w:space="0" w:color="auto"/>
              <w:left w:val="single" w:sz="4" w:space="0" w:color="auto"/>
              <w:bottom w:val="single" w:sz="4" w:space="0" w:color="auto"/>
              <w:right w:val="single" w:sz="4" w:space="0" w:color="auto"/>
            </w:tcBorders>
          </w:tcPr>
          <w:p w14:paraId="466A952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770744EC" w14:textId="77777777" w:rsidTr="00156B7B">
        <w:tc>
          <w:tcPr>
            <w:tcW w:w="9350" w:type="dxa"/>
            <w:gridSpan w:val="2"/>
            <w:tcBorders>
              <w:top w:val="single" w:sz="4" w:space="0" w:color="auto"/>
              <w:left w:val="single" w:sz="4" w:space="0" w:color="auto"/>
              <w:bottom w:val="single" w:sz="4" w:space="0" w:color="auto"/>
              <w:right w:val="single" w:sz="4" w:space="0" w:color="auto"/>
            </w:tcBorders>
            <w:hideMark/>
          </w:tcPr>
          <w:p w14:paraId="5AC5F2FA"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w:t>
            </w:r>
            <w:r w:rsidRPr="00791729">
              <w:rPr>
                <w:rFonts w:ascii="Arial" w:eastAsia="Times New Roman" w:hAnsi="Arial"/>
                <w:sz w:val="18"/>
                <w:lang w:eastAsia="zh-CN"/>
              </w:rPr>
              <w:tab/>
              <w:t>The UE is only required to be tested in one of the supported test configurations.</w:t>
            </w:r>
          </w:p>
        </w:tc>
      </w:tr>
    </w:tbl>
    <w:p w14:paraId="6CEC1C59"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39088409"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A.14.5.1.</w:t>
      </w:r>
      <w:del w:id="194" w:author="Ziquan-Xiaomi" w:date="2024-05-09T17:01:00Z">
        <w:r w:rsidRPr="00791729" w:rsidDel="00F001FD">
          <w:rPr>
            <w:rFonts w:ascii="Arial" w:eastAsia="Times New Roman" w:hAnsi="Arial"/>
            <w:b/>
            <w:lang w:eastAsia="zh-CN"/>
          </w:rPr>
          <w:delText>5</w:delText>
        </w:r>
      </w:del>
      <w:ins w:id="195" w:author="Ziquan-Xiaomi" w:date="2024-05-09T17:01:00Z">
        <w:r>
          <w:rPr>
            <w:rFonts w:ascii="Arial" w:eastAsia="Times New Roman" w:hAnsi="Arial"/>
            <w:b/>
            <w:lang w:eastAsia="zh-CN"/>
          </w:rPr>
          <w:t>1</w:t>
        </w:r>
      </w:ins>
      <w:r w:rsidRPr="00791729">
        <w:rPr>
          <w:rFonts w:ascii="Arial" w:eastAsia="Times New Roman" w:hAnsi="Arial"/>
          <w:b/>
          <w:lang w:eastAsia="zh-CN"/>
        </w:rPr>
        <w:t>.2-2: General test parameters for SA intra-frequency event triggered reporting with FNO concurrent gaps for PCell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E73FB" w:rsidRPr="00791729" w14:paraId="0AE95DA0" w14:textId="77777777" w:rsidTr="00156B7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6BE10E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49C552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4C7A7E3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1249232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1AD57B5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BE73FB" w:rsidRPr="00791729" w14:paraId="74AEDB9E" w14:textId="77777777" w:rsidTr="00156B7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5B96C4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57B157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top w:val="nil"/>
              <w:left w:val="single" w:sz="4" w:space="0" w:color="auto"/>
              <w:bottom w:val="single" w:sz="4" w:space="0" w:color="auto"/>
              <w:right w:val="single" w:sz="4" w:space="0" w:color="auto"/>
            </w:tcBorders>
            <w:shd w:val="clear" w:color="auto" w:fill="auto"/>
            <w:hideMark/>
          </w:tcPr>
          <w:p w14:paraId="7DF348D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793FA09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1901FFA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7CB9884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r>
      <w:tr w:rsidR="00BE73FB" w:rsidRPr="00791729" w14:paraId="4667BD46"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2C411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03CA29F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B7852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47CD08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4358F2C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4DCBB1B7"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D50A9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791729">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4C04D6E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B4C8F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28E60E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791729">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0B29631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to be identified.</w:t>
            </w:r>
          </w:p>
        </w:tc>
      </w:tr>
      <w:tr w:rsidR="00BE73FB" w:rsidRPr="00791729" w14:paraId="4314C5D8"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6D881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791729">
              <w:rPr>
                <w:rFonts w:ascii="Arial" w:eastAsia="Times New Roman" w:hAnsi="Arial"/>
                <w:bCs/>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770A55D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28CB6A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B482DD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791729">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2B14412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BE73FB" w:rsidRPr="00791729" w14:paraId="6398D468"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EF6C44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2BD5160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8BB383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3168E48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Per</w:t>
            </w:r>
            <w:r w:rsidRPr="00791729">
              <w:rPr>
                <w:rFonts w:ascii="Arial" w:eastAsia="Times New Roman" w:hAnsi="Arial" w:hint="eastAsia"/>
                <w:bCs/>
                <w:sz w:val="18"/>
                <w:lang w:eastAsia="zh-CN"/>
              </w:rPr>
              <w:t>-</w:t>
            </w:r>
            <w:r w:rsidRPr="00791729">
              <w:rPr>
                <w:rFonts w:ascii="Arial" w:eastAsia="Times New Roman" w:hAnsi="Arial"/>
                <w:bCs/>
                <w:sz w:val="18"/>
                <w:lang w:eastAsia="zh-CN"/>
              </w:rPr>
              <w:t xml:space="preserve">UE </w:t>
            </w:r>
            <w:r w:rsidRPr="00791729">
              <w:rPr>
                <w:rFonts w:ascii="Arial" w:eastAsia="Times New Roman" w:hAnsi="Arial" w:hint="eastAsia"/>
                <w:bCs/>
                <w:sz w:val="18"/>
                <w:lang w:eastAsia="zh-CN"/>
              </w:rPr>
              <w:t>gap</w:t>
            </w:r>
          </w:p>
        </w:tc>
        <w:tc>
          <w:tcPr>
            <w:tcW w:w="2977" w:type="dxa"/>
            <w:tcBorders>
              <w:top w:val="single" w:sz="4" w:space="0" w:color="auto"/>
              <w:left w:val="single" w:sz="4" w:space="0" w:color="auto"/>
              <w:bottom w:val="single" w:sz="4" w:space="0" w:color="auto"/>
              <w:right w:val="single" w:sz="4" w:space="0" w:color="auto"/>
            </w:tcBorders>
          </w:tcPr>
          <w:p w14:paraId="2015137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35BF20B7"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919969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G</w:t>
            </w:r>
            <w:r w:rsidRPr="00791729">
              <w:rPr>
                <w:rFonts w:ascii="Arial" w:eastAsia="Times New Roman" w:hAnsi="Arial"/>
                <w:sz w:val="18"/>
                <w:lang w:eastAsia="zh-CN"/>
              </w:rPr>
              <w:t>ap Pattern ID</w:t>
            </w:r>
          </w:p>
        </w:tc>
        <w:tc>
          <w:tcPr>
            <w:tcW w:w="709" w:type="dxa"/>
            <w:tcBorders>
              <w:top w:val="single" w:sz="4" w:space="0" w:color="auto"/>
              <w:left w:val="single" w:sz="4" w:space="0" w:color="auto"/>
              <w:bottom w:val="single" w:sz="4" w:space="0" w:color="auto"/>
              <w:right w:val="single" w:sz="4" w:space="0" w:color="auto"/>
            </w:tcBorders>
          </w:tcPr>
          <w:p w14:paraId="65B3D00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E40E2B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5A46E44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CAFF7B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791729">
              <w:rPr>
                <w:rFonts w:ascii="Arial" w:eastAsia="Times New Roman" w:hAnsi="Arial" w:cs="Arial"/>
                <w:sz w:val="18"/>
                <w:lang w:eastAsia="zh-CN"/>
              </w:rPr>
              <w:t>As specified in clause 9.1.2-1.</w:t>
            </w:r>
          </w:p>
        </w:tc>
      </w:tr>
      <w:tr w:rsidR="00BE73FB" w:rsidRPr="00791729" w14:paraId="5CB93ACA"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56E26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2039303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4CFA6AF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DE58F0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2AAD7DA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BE73FB" w:rsidRPr="00791729" w14:paraId="4A6BE7E3"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11452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3696C6F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515C4E8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D3E0FA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30EB356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BE73FB" w:rsidRPr="00791729" w14:paraId="44D11E74"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ABCFE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2537BA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37BA977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C52ABF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r w:rsidRPr="00791729">
              <w:rPr>
                <w:rFonts w:ascii="Arial" w:eastAsia="Times New Roman" w:hAnsi="Arial"/>
                <w:sz w:val="18"/>
                <w:lang w:eastAsia="zh-TW"/>
              </w:rPr>
              <w:t xml:space="preserve">9 for </w:t>
            </w:r>
            <w:r w:rsidRPr="00791729">
              <w:rPr>
                <w:rFonts w:ascii="Arial" w:eastAsia="Times New Roman" w:hAnsi="Arial"/>
                <w:sz w:val="18"/>
                <w:lang w:eastAsia="zh-CN"/>
              </w:rPr>
              <w:t>MeasGapId #0</w:t>
            </w:r>
          </w:p>
          <w:p w14:paraId="5A9C11D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TW"/>
              </w:rPr>
              <w:t xml:space="preserve">4 for </w:t>
            </w:r>
            <w:r w:rsidRPr="00791729">
              <w:rPr>
                <w:rFonts w:ascii="Arial" w:eastAsia="Times New Roman" w:hAnsi="Arial"/>
                <w:sz w:val="18"/>
                <w:lang w:eastAsia="zh-CN"/>
              </w:rPr>
              <w:t>MeasGapId #1</w:t>
            </w:r>
            <w:r w:rsidRPr="00791729">
              <w:rPr>
                <w:rFonts w:ascii="Arial" w:eastAsia="Times New Roman" w:hAnsi="Arial"/>
                <w:bCs/>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306599F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BE73FB" w:rsidRPr="00791729" w14:paraId="0B10BAD5"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8A340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41FB2CB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5BEE399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D247E5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5C10C98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19F37B18"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DC2EF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6903367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B4D408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DB272D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61EB464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43834312"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C5F9C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420BE14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tcPr>
          <w:p w14:paraId="5CCED53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5D63FB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757848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7A5BEE8C"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B0ED3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78860F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tcPr>
          <w:p w14:paraId="35FCE0B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1457F0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2282D3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24FBA84E"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DB60F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0223404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D6633F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4E3955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59E4436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BE73FB" w:rsidRPr="00791729" w14:paraId="1F027FE1"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748DE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4374C16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12BF76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3EC062E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759FCC7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0E744ED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7BE4FAF8" w14:textId="77777777" w:rsidTr="00156B7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DF09D6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2D42B6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91C8D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3D393D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46DB528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66F90FE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highlight w:val="yellow"/>
                <w:lang w:eastAsia="zh-CN"/>
              </w:rPr>
            </w:pPr>
            <w:r w:rsidRPr="00791729">
              <w:rPr>
                <w:rFonts w:ascii="Arial" w:eastAsia="Times New Roman" w:hAnsi="Arial"/>
                <w:sz w:val="18"/>
                <w:lang w:eastAsia="zh-CN"/>
              </w:rPr>
              <w:t>The timing of Cell 2 is 3ms later than the timing of Cell 1.</w:t>
            </w:r>
          </w:p>
        </w:tc>
      </w:tr>
      <w:tr w:rsidR="00BE73FB" w:rsidRPr="00791729" w14:paraId="3AB85DB4"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7CF04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461BD60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4EF71E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0F1D28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82691E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47F22C9F"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EF95D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7B55001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6F19D7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7E33BF8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2247158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1C10B4B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30A69C91"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02D12120"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A.14.5.1.5.2 -3: NR Cell specific test parameters for SA intra-frequency event triggered reporting with FNO concurrent gaps for PCell in FR1 with DRX</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BE73FB" w:rsidRPr="00791729" w14:paraId="2CCF42D2"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F06FD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1FE585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558F703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7AD10F2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413F19D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2</w:t>
            </w:r>
          </w:p>
        </w:tc>
      </w:tr>
      <w:tr w:rsidR="00BE73FB" w:rsidRPr="00791729" w14:paraId="244E5F6A" w14:textId="77777777" w:rsidTr="00156B7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643337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B1AAA3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90099C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7176D8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18D1F43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c>
          <w:tcPr>
            <w:tcW w:w="892" w:type="dxa"/>
            <w:tcBorders>
              <w:top w:val="single" w:sz="4" w:space="0" w:color="auto"/>
              <w:left w:val="single" w:sz="4" w:space="0" w:color="auto"/>
              <w:bottom w:val="single" w:sz="4" w:space="0" w:color="auto"/>
              <w:right w:val="single" w:sz="4" w:space="0" w:color="auto"/>
            </w:tcBorders>
          </w:tcPr>
          <w:p w14:paraId="4993AF5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951" w:type="dxa"/>
            <w:tcBorders>
              <w:top w:val="single" w:sz="4" w:space="0" w:color="auto"/>
              <w:left w:val="single" w:sz="4" w:space="0" w:color="auto"/>
              <w:bottom w:val="single" w:sz="4" w:space="0" w:color="auto"/>
              <w:right w:val="single" w:sz="4" w:space="0" w:color="auto"/>
            </w:tcBorders>
          </w:tcPr>
          <w:p w14:paraId="41BA54A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BE73FB" w:rsidRPr="00791729" w14:paraId="78BE2887" w14:textId="77777777" w:rsidTr="00156B7B">
        <w:trPr>
          <w:cantSplit/>
          <w:trHeight w:val="187"/>
          <w:jc w:val="center"/>
          <w:ins w:id="196" w:author="Ziquan-Xiaomi" w:date="2024-05-09T17:03:00Z"/>
        </w:trPr>
        <w:tc>
          <w:tcPr>
            <w:tcW w:w="1668" w:type="dxa"/>
            <w:vMerge w:val="restart"/>
            <w:tcBorders>
              <w:top w:val="single" w:sz="4" w:space="0" w:color="auto"/>
              <w:left w:val="single" w:sz="4" w:space="0" w:color="auto"/>
              <w:right w:val="single" w:sz="4" w:space="0" w:color="auto"/>
            </w:tcBorders>
            <w:shd w:val="clear" w:color="auto" w:fill="auto"/>
          </w:tcPr>
          <w:p w14:paraId="6DAF29B1" w14:textId="77777777" w:rsidR="00BE73FB" w:rsidRPr="00791729" w:rsidRDefault="00BE73FB" w:rsidP="00156B7B">
            <w:pPr>
              <w:keepNext/>
              <w:keepLines/>
              <w:overflowPunct w:val="0"/>
              <w:autoSpaceDE w:val="0"/>
              <w:autoSpaceDN w:val="0"/>
              <w:adjustRightInd w:val="0"/>
              <w:spacing w:after="0"/>
              <w:textAlignment w:val="baseline"/>
              <w:rPr>
                <w:ins w:id="197" w:author="Ziquan-Xiaomi" w:date="2024-05-09T17:03:00Z"/>
                <w:rFonts w:ascii="Arial" w:eastAsia="Times New Roman" w:hAnsi="Arial"/>
                <w:sz w:val="18"/>
                <w:lang w:eastAsia="zh-CN"/>
              </w:rPr>
            </w:pPr>
            <w:ins w:id="198" w:author="Ziquan-Xiaomi" w:date="2024-05-09T17:03:00Z">
              <w:r w:rsidRPr="00334262">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73DF5060" w14:textId="77777777" w:rsidR="00BE73FB" w:rsidRPr="00791729" w:rsidRDefault="00BE73FB" w:rsidP="00156B7B">
            <w:pPr>
              <w:keepNext/>
              <w:keepLines/>
              <w:overflowPunct w:val="0"/>
              <w:autoSpaceDE w:val="0"/>
              <w:autoSpaceDN w:val="0"/>
              <w:adjustRightInd w:val="0"/>
              <w:spacing w:after="0"/>
              <w:jc w:val="center"/>
              <w:textAlignment w:val="baseline"/>
              <w:rPr>
                <w:ins w:id="199" w:author="Ziquan-Xiaomi" w:date="2024-05-09T17:03: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91B746D" w14:textId="77777777" w:rsidR="00BE73FB" w:rsidRPr="00791729" w:rsidRDefault="00BE73FB" w:rsidP="00156B7B">
            <w:pPr>
              <w:keepNext/>
              <w:keepLines/>
              <w:overflowPunct w:val="0"/>
              <w:autoSpaceDE w:val="0"/>
              <w:autoSpaceDN w:val="0"/>
              <w:adjustRightInd w:val="0"/>
              <w:spacing w:after="0"/>
              <w:jc w:val="center"/>
              <w:textAlignment w:val="baseline"/>
              <w:rPr>
                <w:ins w:id="200" w:author="Ziquan-Xiaomi" w:date="2024-05-09T17:03:00Z"/>
                <w:rFonts w:ascii="Arial" w:eastAsia="Times New Roman" w:hAnsi="Arial" w:cs="v4.2.0"/>
                <w:sz w:val="18"/>
                <w:lang w:eastAsia="zh-CN"/>
              </w:rPr>
            </w:pPr>
            <w:ins w:id="201" w:author="Ziquan-Xiaomi" w:date="2024-05-09T17:03:00Z">
              <w:r w:rsidRPr="00334262">
                <w:rPr>
                  <w:rFonts w:ascii="Arial" w:eastAsia="Times New Roman" w:hAnsi="Arial"/>
                  <w:bCs/>
                  <w:sz w:val="18"/>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0D4E55B0" w14:textId="77777777" w:rsidR="00BE73FB" w:rsidRPr="00791729" w:rsidRDefault="00BE73FB" w:rsidP="00156B7B">
            <w:pPr>
              <w:keepNext/>
              <w:keepLines/>
              <w:overflowPunct w:val="0"/>
              <w:autoSpaceDE w:val="0"/>
              <w:autoSpaceDN w:val="0"/>
              <w:adjustRightInd w:val="0"/>
              <w:spacing w:after="0"/>
              <w:jc w:val="center"/>
              <w:textAlignment w:val="baseline"/>
              <w:rPr>
                <w:ins w:id="202" w:author="Ziquan-Xiaomi" w:date="2024-05-09T17:03:00Z"/>
                <w:rFonts w:ascii="Arial" w:eastAsia="Times New Roman" w:hAnsi="Arial"/>
                <w:bCs/>
                <w:sz w:val="18"/>
                <w:lang w:eastAsia="zh-CN"/>
              </w:rPr>
            </w:pPr>
            <w:ins w:id="203" w:author="Ziquan-Xiaomi" w:date="2024-05-09T17:03:00Z">
              <w:r w:rsidRPr="00334262">
                <w:rPr>
                  <w:rFonts w:ascii="Arial" w:eastAsia="Times New Roman" w:hAnsi="Arial"/>
                  <w:bCs/>
                  <w:sz w:val="18"/>
                  <w:lang w:eastAsia="zh-CN"/>
                </w:rPr>
                <w:t>SSC.1</w:t>
              </w:r>
            </w:ins>
          </w:p>
        </w:tc>
        <w:tc>
          <w:tcPr>
            <w:tcW w:w="1843" w:type="dxa"/>
            <w:gridSpan w:val="2"/>
            <w:tcBorders>
              <w:top w:val="single" w:sz="4" w:space="0" w:color="auto"/>
              <w:left w:val="single" w:sz="4" w:space="0" w:color="auto"/>
              <w:bottom w:val="single" w:sz="4" w:space="0" w:color="auto"/>
              <w:right w:val="single" w:sz="4" w:space="0" w:color="auto"/>
            </w:tcBorders>
          </w:tcPr>
          <w:p w14:paraId="1139FD7C" w14:textId="77777777" w:rsidR="00BE73FB" w:rsidRPr="00791729" w:rsidRDefault="00BE73FB" w:rsidP="00156B7B">
            <w:pPr>
              <w:keepNext/>
              <w:keepLines/>
              <w:overflowPunct w:val="0"/>
              <w:autoSpaceDE w:val="0"/>
              <w:autoSpaceDN w:val="0"/>
              <w:adjustRightInd w:val="0"/>
              <w:spacing w:after="0"/>
              <w:jc w:val="center"/>
              <w:textAlignment w:val="baseline"/>
              <w:rPr>
                <w:ins w:id="204" w:author="Ziquan-Xiaomi" w:date="2024-05-09T17:03:00Z"/>
                <w:rFonts w:ascii="Arial" w:eastAsia="Times New Roman" w:hAnsi="Arial"/>
                <w:bCs/>
                <w:sz w:val="18"/>
                <w:lang w:eastAsia="zh-CN"/>
              </w:rPr>
            </w:pPr>
            <w:ins w:id="205" w:author="Ziquan-Xiaomi" w:date="2024-05-09T17:03:00Z">
              <w:r w:rsidRPr="00334262">
                <w:rPr>
                  <w:rFonts w:ascii="Arial" w:eastAsia="Times New Roman" w:hAnsi="Arial"/>
                  <w:bCs/>
                  <w:sz w:val="18"/>
                  <w:lang w:eastAsia="zh-CN"/>
                </w:rPr>
                <w:t>NSC.1</w:t>
              </w:r>
            </w:ins>
          </w:p>
        </w:tc>
      </w:tr>
      <w:tr w:rsidR="00BE73FB" w:rsidRPr="00791729" w14:paraId="39552E77" w14:textId="77777777" w:rsidTr="00156B7B">
        <w:trPr>
          <w:cantSplit/>
          <w:trHeight w:val="187"/>
          <w:jc w:val="center"/>
          <w:ins w:id="206" w:author="Ziquan-Xiaomi" w:date="2024-05-09T17:03:00Z"/>
        </w:trPr>
        <w:tc>
          <w:tcPr>
            <w:tcW w:w="1668" w:type="dxa"/>
            <w:vMerge/>
            <w:tcBorders>
              <w:left w:val="single" w:sz="4" w:space="0" w:color="auto"/>
              <w:bottom w:val="nil"/>
              <w:right w:val="single" w:sz="4" w:space="0" w:color="auto"/>
            </w:tcBorders>
            <w:shd w:val="clear" w:color="auto" w:fill="auto"/>
          </w:tcPr>
          <w:p w14:paraId="3225C2DF" w14:textId="77777777" w:rsidR="00BE73FB" w:rsidRPr="00791729" w:rsidRDefault="00BE73FB" w:rsidP="00156B7B">
            <w:pPr>
              <w:keepNext/>
              <w:keepLines/>
              <w:overflowPunct w:val="0"/>
              <w:autoSpaceDE w:val="0"/>
              <w:autoSpaceDN w:val="0"/>
              <w:adjustRightInd w:val="0"/>
              <w:spacing w:after="0"/>
              <w:textAlignment w:val="baseline"/>
              <w:rPr>
                <w:ins w:id="207" w:author="Ziquan-Xiaomi" w:date="2024-05-09T17:03: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6DB1BA5A" w14:textId="77777777" w:rsidR="00BE73FB" w:rsidRPr="00791729" w:rsidRDefault="00BE73FB" w:rsidP="00156B7B">
            <w:pPr>
              <w:keepNext/>
              <w:keepLines/>
              <w:overflowPunct w:val="0"/>
              <w:autoSpaceDE w:val="0"/>
              <w:autoSpaceDN w:val="0"/>
              <w:adjustRightInd w:val="0"/>
              <w:spacing w:after="0"/>
              <w:jc w:val="center"/>
              <w:textAlignment w:val="baseline"/>
              <w:rPr>
                <w:ins w:id="208" w:author="Ziquan-Xiaomi" w:date="2024-05-09T17:03: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6470AA0" w14:textId="77777777" w:rsidR="00BE73FB" w:rsidRPr="00791729" w:rsidRDefault="00BE73FB" w:rsidP="00156B7B">
            <w:pPr>
              <w:keepNext/>
              <w:keepLines/>
              <w:overflowPunct w:val="0"/>
              <w:autoSpaceDE w:val="0"/>
              <w:autoSpaceDN w:val="0"/>
              <w:adjustRightInd w:val="0"/>
              <w:spacing w:after="0"/>
              <w:jc w:val="center"/>
              <w:textAlignment w:val="baseline"/>
              <w:rPr>
                <w:ins w:id="209" w:author="Ziquan-Xiaomi" w:date="2024-05-09T17:03:00Z"/>
                <w:rFonts w:ascii="Arial" w:eastAsia="Times New Roman" w:hAnsi="Arial" w:cs="v4.2.0"/>
                <w:sz w:val="18"/>
                <w:lang w:eastAsia="zh-CN"/>
              </w:rPr>
            </w:pPr>
            <w:ins w:id="210" w:author="Ziquan-Xiaomi" w:date="2024-05-09T17:03:00Z">
              <w:r w:rsidRPr="00334262">
                <w:rPr>
                  <w:rFonts w:ascii="Arial" w:eastAsia="Times New Roman" w:hAnsi="Arial"/>
                  <w:bCs/>
                  <w:sz w:val="18"/>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7E6F86BF" w14:textId="77777777" w:rsidR="00BE73FB" w:rsidRPr="00791729" w:rsidRDefault="00BE73FB" w:rsidP="00156B7B">
            <w:pPr>
              <w:keepNext/>
              <w:keepLines/>
              <w:overflowPunct w:val="0"/>
              <w:autoSpaceDE w:val="0"/>
              <w:autoSpaceDN w:val="0"/>
              <w:adjustRightInd w:val="0"/>
              <w:spacing w:after="0"/>
              <w:jc w:val="center"/>
              <w:textAlignment w:val="baseline"/>
              <w:rPr>
                <w:ins w:id="211" w:author="Ziquan-Xiaomi" w:date="2024-05-09T17:03:00Z"/>
                <w:rFonts w:ascii="Arial" w:eastAsia="Times New Roman" w:hAnsi="Arial"/>
                <w:bCs/>
                <w:sz w:val="18"/>
                <w:lang w:eastAsia="zh-CN"/>
              </w:rPr>
            </w:pPr>
            <w:ins w:id="212" w:author="Ziquan-Xiaomi" w:date="2024-05-09T17:03:00Z">
              <w:r w:rsidRPr="00334262">
                <w:rPr>
                  <w:rFonts w:ascii="Arial" w:eastAsia="Times New Roman" w:hAnsi="Arial"/>
                  <w:bCs/>
                  <w:sz w:val="18"/>
                  <w:lang w:eastAsia="zh-CN"/>
                </w:rPr>
                <w:t>SSC.2</w:t>
              </w:r>
            </w:ins>
          </w:p>
        </w:tc>
        <w:tc>
          <w:tcPr>
            <w:tcW w:w="1843" w:type="dxa"/>
            <w:gridSpan w:val="2"/>
            <w:tcBorders>
              <w:top w:val="single" w:sz="4" w:space="0" w:color="auto"/>
              <w:left w:val="single" w:sz="4" w:space="0" w:color="auto"/>
              <w:bottom w:val="single" w:sz="4" w:space="0" w:color="auto"/>
              <w:right w:val="single" w:sz="4" w:space="0" w:color="auto"/>
            </w:tcBorders>
          </w:tcPr>
          <w:p w14:paraId="17913970" w14:textId="77777777" w:rsidR="00BE73FB" w:rsidRPr="00791729" w:rsidRDefault="00BE73FB" w:rsidP="00156B7B">
            <w:pPr>
              <w:keepNext/>
              <w:keepLines/>
              <w:overflowPunct w:val="0"/>
              <w:autoSpaceDE w:val="0"/>
              <w:autoSpaceDN w:val="0"/>
              <w:adjustRightInd w:val="0"/>
              <w:spacing w:after="0"/>
              <w:jc w:val="center"/>
              <w:textAlignment w:val="baseline"/>
              <w:rPr>
                <w:ins w:id="213" w:author="Ziquan-Xiaomi" w:date="2024-05-09T17:03:00Z"/>
                <w:rFonts w:ascii="Arial" w:eastAsia="Times New Roman" w:hAnsi="Arial"/>
                <w:bCs/>
                <w:sz w:val="18"/>
                <w:lang w:eastAsia="zh-CN"/>
              </w:rPr>
            </w:pPr>
            <w:ins w:id="214" w:author="Ziquan-Xiaomi" w:date="2024-05-09T17:03:00Z">
              <w:r w:rsidRPr="00334262">
                <w:rPr>
                  <w:rFonts w:ascii="Arial" w:eastAsia="Times New Roman" w:hAnsi="Arial"/>
                  <w:bCs/>
                  <w:sz w:val="18"/>
                  <w:lang w:eastAsia="zh-CN"/>
                </w:rPr>
                <w:t>NSC.2</w:t>
              </w:r>
            </w:ins>
          </w:p>
        </w:tc>
      </w:tr>
      <w:tr w:rsidR="00BE73FB" w:rsidRPr="00791729" w14:paraId="30FDEFF0"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3E46E9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3D7344C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A22BA2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714B0EB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677FE84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SSB.7 FR1</w:t>
            </w:r>
          </w:p>
        </w:tc>
      </w:tr>
      <w:tr w:rsidR="00BE73FB" w:rsidRPr="00791729" w14:paraId="07453CB5"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8EA9A5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 configuration</w:t>
            </w:r>
          </w:p>
        </w:tc>
        <w:tc>
          <w:tcPr>
            <w:tcW w:w="1701" w:type="dxa"/>
            <w:tcBorders>
              <w:top w:val="single" w:sz="4" w:space="0" w:color="auto"/>
              <w:left w:val="single" w:sz="4" w:space="0" w:color="auto"/>
              <w:bottom w:val="nil"/>
              <w:right w:val="single" w:sz="4" w:space="0" w:color="auto"/>
            </w:tcBorders>
            <w:shd w:val="clear" w:color="auto" w:fill="auto"/>
          </w:tcPr>
          <w:p w14:paraId="7B30A2E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3E6257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7F387D94" w14:textId="77777777" w:rsidR="00BE73FB" w:rsidRPr="00791729" w:rsidDel="00821B2B"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1729">
              <w:rPr>
                <w:rFonts w:ascii="Arial" w:eastAsia="Times New Roman" w:hAnsi="Arial"/>
                <w:bCs/>
                <w:sz w:val="18"/>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353682D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SMTC.Y</w:t>
            </w:r>
          </w:p>
        </w:tc>
      </w:tr>
      <w:tr w:rsidR="00BE73FB" w:rsidRPr="00791729" w14:paraId="5AB1E3BE"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636A8C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CSI-RS parameters</w:t>
            </w:r>
          </w:p>
        </w:tc>
        <w:tc>
          <w:tcPr>
            <w:tcW w:w="1701" w:type="dxa"/>
            <w:tcBorders>
              <w:top w:val="single" w:sz="4" w:space="0" w:color="auto"/>
              <w:left w:val="single" w:sz="4" w:space="0" w:color="auto"/>
              <w:bottom w:val="nil"/>
              <w:right w:val="single" w:sz="4" w:space="0" w:color="auto"/>
            </w:tcBorders>
            <w:shd w:val="clear" w:color="auto" w:fill="auto"/>
          </w:tcPr>
          <w:p w14:paraId="79F47BA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339A95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46213981" w14:textId="77777777" w:rsidR="00BE73FB" w:rsidRPr="00791729" w:rsidDel="00821B2B"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91729">
              <w:rPr>
                <w:rFonts w:ascii="Arial" w:eastAsia="Times New Roman" w:hAnsi="Arial" w:cs="v4.2.0"/>
                <w:bCs/>
                <w:sz w:val="18"/>
                <w:lang w:eastAsia="zh-CN"/>
              </w:rPr>
              <w:t>CSI-RS.1.2 FDD</w:t>
            </w:r>
            <w:r w:rsidRPr="00791729">
              <w:rPr>
                <w:rFonts w:ascii="Arial" w:eastAsia="Times New Roman" w:hAnsi="Arial"/>
                <w:sz w:val="18"/>
                <w:lang w:eastAsia="zh-CN"/>
              </w:rPr>
              <w:t xml:space="preserve"> </w:t>
            </w:r>
            <w:r w:rsidRPr="00791729">
              <w:rPr>
                <w:rFonts w:ascii="Arial" w:eastAsia="Times New Roman" w:hAnsi="Arial" w:cs="v4.2.0"/>
                <w:bCs/>
                <w:sz w:val="18"/>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03A7E2B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577AEF5F"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57AD89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4D53B7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57B0E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62B6CB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3" w:type="dxa"/>
            <w:gridSpan w:val="2"/>
            <w:tcBorders>
              <w:top w:val="single" w:sz="4" w:space="0" w:color="auto"/>
              <w:left w:val="single" w:sz="4" w:space="0" w:color="auto"/>
              <w:bottom w:val="nil"/>
              <w:right w:val="single" w:sz="4" w:space="0" w:color="auto"/>
            </w:tcBorders>
          </w:tcPr>
          <w:p w14:paraId="5AF72CB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6E9E3744"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3E04A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044444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FCC6B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D61242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32B541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5A691236"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BB2A4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550F7E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42144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811DC9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50474D3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0D84BFE9"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EC916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0D93434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890EB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605D84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3" w:type="dxa"/>
            <w:gridSpan w:val="2"/>
            <w:tcBorders>
              <w:top w:val="single" w:sz="4" w:space="0" w:color="auto"/>
              <w:left w:val="single" w:sz="4" w:space="0" w:color="auto"/>
              <w:bottom w:val="single" w:sz="4" w:space="0" w:color="auto"/>
              <w:right w:val="single" w:sz="4" w:space="0" w:color="auto"/>
            </w:tcBorders>
          </w:tcPr>
          <w:p w14:paraId="3947AB5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BE73FB" w:rsidRPr="00791729" w14:paraId="3D0F3C17"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8C313E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EE0537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EEF23C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673C1C1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080EDBB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76888163"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C8124F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sidDel="00821B2B">
              <w:rPr>
                <w:rFonts w:ascii="Arial" w:eastAsia="Times New Roman" w:hAnsi="Arial"/>
                <w:bCs/>
                <w:sz w:val="18"/>
                <w:lang w:eastAsia="zh-CN"/>
              </w:rPr>
              <w:t>I</w:t>
            </w:r>
            <w:r w:rsidRPr="00791729">
              <w:rPr>
                <w:rFonts w:ascii="Arial" w:eastAsia="Times New Roman" w:hAnsi="Arial"/>
                <w:bCs/>
                <w:sz w:val="18"/>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5172B1D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81DC78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97D070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7C84323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DLBWP.0.1 ULBWP.0.1</w:t>
            </w:r>
          </w:p>
        </w:tc>
      </w:tr>
      <w:tr w:rsidR="00BE73FB" w:rsidRPr="00791729" w14:paraId="453F9029"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DD89F6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A676C8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CBAA57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F69E7A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1CE9827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DLBWP.1.1</w:t>
            </w:r>
          </w:p>
        </w:tc>
      </w:tr>
      <w:tr w:rsidR="00BE73FB" w:rsidRPr="00791729" w14:paraId="7DFF2E39"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28A48D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E183E2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3167D2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0CAE56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52CF83C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BE73FB" w:rsidRPr="00791729" w14:paraId="3BF9A2D8"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19D451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970F52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D79929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BF87D6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56EF78C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BE73FB" w:rsidRPr="00791729" w14:paraId="4978A3FC"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2E8FA8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2BB73B5A" wp14:editId="2F6CB26E">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EE0FB5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481820A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60A8DEC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BE73FB" w:rsidRPr="00791729" w14:paraId="276867A0"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37CCE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7805EB6B" wp14:editId="16255053">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BBC389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tcPr>
          <w:p w14:paraId="5ED3088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3572" w:type="dxa"/>
            <w:gridSpan w:val="4"/>
            <w:tcBorders>
              <w:top w:val="single" w:sz="4" w:space="0" w:color="auto"/>
              <w:left w:val="single" w:sz="4" w:space="0" w:color="auto"/>
              <w:bottom w:val="nil"/>
              <w:right w:val="single" w:sz="4" w:space="0" w:color="auto"/>
            </w:tcBorders>
            <w:shd w:val="clear" w:color="auto" w:fill="auto"/>
            <w:hideMark/>
          </w:tcPr>
          <w:p w14:paraId="60FB654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4F71E42E"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5C260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30873BB9" wp14:editId="4F0AEB31">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92B267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176F9A4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2F7EFAC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79" w:type="dxa"/>
            <w:tcBorders>
              <w:top w:val="single" w:sz="4" w:space="0" w:color="auto"/>
              <w:left w:val="single" w:sz="4" w:space="0" w:color="auto"/>
              <w:bottom w:val="nil"/>
              <w:right w:val="single" w:sz="4" w:space="0" w:color="auto"/>
            </w:tcBorders>
            <w:shd w:val="clear" w:color="auto" w:fill="auto"/>
            <w:hideMark/>
          </w:tcPr>
          <w:p w14:paraId="35675B5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892" w:type="dxa"/>
            <w:tcBorders>
              <w:top w:val="single" w:sz="4" w:space="0" w:color="auto"/>
              <w:left w:val="single" w:sz="4" w:space="0" w:color="auto"/>
              <w:right w:val="single" w:sz="4" w:space="0" w:color="auto"/>
            </w:tcBorders>
          </w:tcPr>
          <w:p w14:paraId="5928EC0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51" w:type="dxa"/>
            <w:tcBorders>
              <w:top w:val="single" w:sz="4" w:space="0" w:color="auto"/>
              <w:left w:val="single" w:sz="4" w:space="0" w:color="auto"/>
              <w:right w:val="single" w:sz="4" w:space="0" w:color="auto"/>
            </w:tcBorders>
          </w:tcPr>
          <w:p w14:paraId="11F3C24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BE73FB" w:rsidRPr="00791729" w14:paraId="6297E86B"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4B9B3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70ED9F79" wp14:editId="670BDBA4">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28F6DE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0377B1E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21F097F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79" w:type="dxa"/>
            <w:tcBorders>
              <w:top w:val="single" w:sz="4" w:space="0" w:color="auto"/>
              <w:left w:val="single" w:sz="4" w:space="0" w:color="auto"/>
              <w:bottom w:val="nil"/>
              <w:right w:val="single" w:sz="4" w:space="0" w:color="auto"/>
            </w:tcBorders>
            <w:shd w:val="clear" w:color="auto" w:fill="auto"/>
            <w:hideMark/>
          </w:tcPr>
          <w:p w14:paraId="260225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92" w:type="dxa"/>
            <w:tcBorders>
              <w:left w:val="single" w:sz="4" w:space="0" w:color="auto"/>
              <w:right w:val="single" w:sz="4" w:space="0" w:color="auto"/>
            </w:tcBorders>
          </w:tcPr>
          <w:p w14:paraId="3B64E89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293B4A2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BE73FB" w:rsidRPr="00791729" w14:paraId="38FA2F90"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BC4A8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A8502D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tcPr>
          <w:p w14:paraId="0BCA3F6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8EE473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79" w:type="dxa"/>
            <w:tcBorders>
              <w:top w:val="single" w:sz="4" w:space="0" w:color="auto"/>
              <w:left w:val="single" w:sz="4" w:space="0" w:color="auto"/>
              <w:bottom w:val="single" w:sz="4" w:space="0" w:color="auto"/>
              <w:right w:val="single" w:sz="4" w:space="0" w:color="auto"/>
            </w:tcBorders>
            <w:hideMark/>
          </w:tcPr>
          <w:p w14:paraId="182E5D0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92" w:type="dxa"/>
            <w:tcBorders>
              <w:left w:val="single" w:sz="4" w:space="0" w:color="auto"/>
              <w:right w:val="single" w:sz="4" w:space="0" w:color="auto"/>
            </w:tcBorders>
          </w:tcPr>
          <w:p w14:paraId="45B28AF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6D88ED0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BE73FB" w:rsidRPr="00791729" w14:paraId="38B080DE"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FF714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2A9224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7D940ED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4098E1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79" w:type="dxa"/>
            <w:tcBorders>
              <w:top w:val="single" w:sz="4" w:space="0" w:color="auto"/>
              <w:left w:val="single" w:sz="4" w:space="0" w:color="auto"/>
              <w:bottom w:val="single" w:sz="4" w:space="0" w:color="auto"/>
              <w:right w:val="single" w:sz="4" w:space="0" w:color="auto"/>
            </w:tcBorders>
            <w:hideMark/>
          </w:tcPr>
          <w:p w14:paraId="6D9DEA3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892" w:type="dxa"/>
            <w:tcBorders>
              <w:left w:val="single" w:sz="4" w:space="0" w:color="auto"/>
              <w:bottom w:val="single" w:sz="4" w:space="0" w:color="auto"/>
              <w:right w:val="single" w:sz="4" w:space="0" w:color="auto"/>
            </w:tcBorders>
          </w:tcPr>
          <w:p w14:paraId="5E30221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r w:rsidRPr="00791729">
              <w:rPr>
                <w:rFonts w:ascii="Arial" w:eastAsia="Times New Roman" w:hAnsi="Arial" w:cs="v4.2.0"/>
                <w:sz w:val="18"/>
                <w:lang w:eastAsia="zh-CN"/>
              </w:rPr>
              <w:t>64.60</w:t>
            </w:r>
          </w:p>
        </w:tc>
        <w:tc>
          <w:tcPr>
            <w:tcW w:w="951" w:type="dxa"/>
            <w:tcBorders>
              <w:left w:val="single" w:sz="4" w:space="0" w:color="auto"/>
              <w:bottom w:val="single" w:sz="4" w:space="0" w:color="auto"/>
              <w:right w:val="single" w:sz="4" w:space="0" w:color="auto"/>
            </w:tcBorders>
          </w:tcPr>
          <w:p w14:paraId="7798B6F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BE73FB" w:rsidRPr="00791729" w14:paraId="5027B477"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64C9BC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40177B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75B61F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37C9B4B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BE73FB" w:rsidRPr="00791729" w14:paraId="39589851" w14:textId="77777777" w:rsidTr="00156B7B">
        <w:trPr>
          <w:cantSplit/>
          <w:trHeight w:val="636"/>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1E431219"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0E1A0CE5"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4CF617FE" wp14:editId="180336F4">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186D6F6E"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16D82E99"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7E806EE2"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A.14.5.1.5.2-4: Void</w:t>
      </w:r>
    </w:p>
    <w:p w14:paraId="202AC2FF"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A.14.5.1.5.2-5: Void</w:t>
      </w:r>
    </w:p>
    <w:p w14:paraId="238783E2"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20DB4760"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A.15.5.1.5.3</w:t>
      </w:r>
      <w:r w:rsidRPr="00791729">
        <w:rPr>
          <w:rFonts w:ascii="Arial" w:eastAsia="Times New Roman" w:hAnsi="Arial"/>
          <w:snapToGrid w:val="0"/>
          <w:sz w:val="22"/>
          <w:lang w:eastAsia="zh-CN"/>
        </w:rPr>
        <w:tab/>
        <w:t>Test Requirements</w:t>
      </w:r>
    </w:p>
    <w:p w14:paraId="174DF24A"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the UE shall send one Event A3 triggered measurement report, with a measurement reporting delay less than 920 ms from the beginning of time period T2. The UE is not required to read the neighbour cell SSB index in this test.</w:t>
      </w:r>
    </w:p>
    <w:p w14:paraId="2454AE24"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2, the UE shall send one Event A3 triggered measurement report, with a measurement reporting delay less than 6400 ms from the beginning of time period T2. The UE is not required to read the neighbour cell SSB index in this test.</w:t>
      </w:r>
    </w:p>
    <w:p w14:paraId="5FA969D3"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UE shall not send event triggered measurement reports, as long as the reporting criteria are not fulfilled.</w:t>
      </w:r>
    </w:p>
    <w:p w14:paraId="014DC030"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lastRenderedPageBreak/>
        <w:t>The rate of correct events observed during repeated tests shall be at least 90%.</w:t>
      </w:r>
    </w:p>
    <w:p w14:paraId="1ED2A092" w14:textId="77777777" w:rsidR="00BE73FB" w:rsidRPr="00791729" w:rsidRDefault="00BE73FB" w:rsidP="00BE73FB">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1166BE2F"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2D9AD872" w14:textId="77777777" w:rsidR="00BE73FB" w:rsidRPr="00791729" w:rsidRDefault="00BE73FB" w:rsidP="00BE73F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791729">
        <w:rPr>
          <w:rFonts w:ascii="Arial" w:eastAsia="Times New Roman" w:hAnsi="Arial"/>
          <w:snapToGrid w:val="0"/>
          <w:sz w:val="24"/>
          <w:lang w:eastAsia="zh-CN"/>
        </w:rPr>
        <w:t>A.14.5.1.6</w:t>
      </w:r>
      <w:r w:rsidRPr="00791729">
        <w:rPr>
          <w:rFonts w:ascii="Arial" w:eastAsia="Times New Roman" w:hAnsi="Arial"/>
          <w:snapToGrid w:val="0"/>
          <w:sz w:val="24"/>
          <w:lang w:eastAsia="zh-CN"/>
        </w:rPr>
        <w:tab/>
        <w:t xml:space="preserve">SA event triggered reporting tests with PPO concurrent gaps under non-DRX with SSB index reading </w:t>
      </w:r>
      <w:r w:rsidRPr="00791729">
        <w:rPr>
          <w:rFonts w:ascii="Arial" w:eastAsia="Times New Roman" w:hAnsi="Arial"/>
          <w:color w:val="000000"/>
          <w:sz w:val="24"/>
          <w:lang w:eastAsia="zh-CN"/>
        </w:rPr>
        <w:t>for satellite access</w:t>
      </w:r>
    </w:p>
    <w:p w14:paraId="286E548F"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A.14.5.1.6.1</w:t>
      </w:r>
      <w:r w:rsidRPr="00791729">
        <w:rPr>
          <w:rFonts w:ascii="Arial" w:eastAsia="Times New Roman" w:hAnsi="Arial"/>
          <w:snapToGrid w:val="0"/>
          <w:sz w:val="22"/>
          <w:lang w:eastAsia="zh-CN"/>
        </w:rPr>
        <w:tab/>
        <w:t>Test purpose and Environment</w:t>
      </w:r>
    </w:p>
    <w:p w14:paraId="2BAECA8E"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purpose of this test is to verify that the UE makes correct reporting of an event. This test will partly verify the FDD intra-frequency cell search requirements in clause 9.2C.6.1 and 9.2C.6.2.</w:t>
      </w:r>
    </w:p>
    <w:p w14:paraId="6B9D6830"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A.14.5.1.6.2</w:t>
      </w:r>
      <w:r w:rsidRPr="00791729">
        <w:rPr>
          <w:rFonts w:ascii="Arial" w:eastAsia="Times New Roman" w:hAnsi="Arial"/>
          <w:snapToGrid w:val="0"/>
          <w:sz w:val="22"/>
          <w:lang w:eastAsia="zh-CN"/>
        </w:rPr>
        <w:tab/>
        <w:t>Test parameters</w:t>
      </w:r>
    </w:p>
    <w:p w14:paraId="10B2DD48"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Two cells are deployed in the test, which are FR1 PCell (Cell 1) and a FR1 neighbour cell (Cell 2) on the same frequency as the PCell. The test parameters for FDD PCell and neighbour cells are given in Table A.14.5.1.6.2-1 and A.14.5.1.6.2-2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38DFDB50"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14:paraId="7EED62D3"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each cell before the test.</w:t>
      </w:r>
    </w:p>
    <w:p w14:paraId="73F545E4"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The UE is configured with 2 PPO concurrent measurement gaps for the intra-frequency measurement. Serving Cell 1 is expected to be measured within MeasGapId #0 and Neighbour Cell 2 is expected to be measured within MeasGapId #1. And the priority for MeasGapId #1 is higher than the priority for MeasGapId #0. </w:t>
      </w:r>
    </w:p>
    <w:p w14:paraId="238724CE" w14:textId="77777777" w:rsidR="00BE73FB" w:rsidRPr="00791729" w:rsidRDefault="00BE73FB" w:rsidP="00BE73FB">
      <w:pPr>
        <w:overflowPunct w:val="0"/>
        <w:autoSpaceDE w:val="0"/>
        <w:autoSpaceDN w:val="0"/>
        <w:adjustRightInd w:val="0"/>
        <w:textAlignment w:val="baseline"/>
        <w:rPr>
          <w:rFonts w:eastAsia="Malgun Gothic" w:cs="v4.2.0"/>
          <w:lang w:eastAsia="zh-CN"/>
        </w:rPr>
      </w:pPr>
    </w:p>
    <w:p w14:paraId="129BB8BF"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E73FB" w:rsidRPr="00791729" w14:paraId="4C6B0D1E" w14:textId="77777777" w:rsidTr="00156B7B">
        <w:tc>
          <w:tcPr>
            <w:tcW w:w="2340" w:type="dxa"/>
            <w:tcBorders>
              <w:top w:val="single" w:sz="4" w:space="0" w:color="auto"/>
              <w:left w:val="single" w:sz="4" w:space="0" w:color="auto"/>
              <w:bottom w:val="single" w:sz="4" w:space="0" w:color="auto"/>
              <w:right w:val="single" w:sz="4" w:space="0" w:color="auto"/>
            </w:tcBorders>
            <w:hideMark/>
          </w:tcPr>
          <w:p w14:paraId="7B0B3CE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792CF2C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BE73FB" w:rsidRPr="00791729" w14:paraId="533AA626" w14:textId="77777777" w:rsidTr="00156B7B">
        <w:tc>
          <w:tcPr>
            <w:tcW w:w="2340" w:type="dxa"/>
            <w:tcBorders>
              <w:top w:val="single" w:sz="4" w:space="0" w:color="auto"/>
              <w:left w:val="single" w:sz="4" w:space="0" w:color="auto"/>
              <w:bottom w:val="single" w:sz="4" w:space="0" w:color="auto"/>
              <w:right w:val="single" w:sz="4" w:space="0" w:color="auto"/>
            </w:tcBorders>
            <w:hideMark/>
          </w:tcPr>
          <w:p w14:paraId="41E31AB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tcPr>
          <w:p w14:paraId="408541D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18FF89C1" w14:textId="77777777" w:rsidTr="00156B7B">
        <w:tc>
          <w:tcPr>
            <w:tcW w:w="2340" w:type="dxa"/>
            <w:tcBorders>
              <w:top w:val="single" w:sz="4" w:space="0" w:color="auto"/>
              <w:left w:val="single" w:sz="4" w:space="0" w:color="auto"/>
              <w:bottom w:val="single" w:sz="4" w:space="0" w:color="auto"/>
              <w:right w:val="single" w:sz="4" w:space="0" w:color="auto"/>
            </w:tcBorders>
            <w:hideMark/>
          </w:tcPr>
          <w:p w14:paraId="0C04D4A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7010" w:type="dxa"/>
            <w:tcBorders>
              <w:top w:val="single" w:sz="4" w:space="0" w:color="auto"/>
              <w:left w:val="single" w:sz="4" w:space="0" w:color="auto"/>
              <w:bottom w:val="single" w:sz="4" w:space="0" w:color="auto"/>
              <w:right w:val="single" w:sz="4" w:space="0" w:color="auto"/>
            </w:tcBorders>
          </w:tcPr>
          <w:p w14:paraId="305DC94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26E303AF" w14:textId="77777777" w:rsidTr="00156B7B">
        <w:tc>
          <w:tcPr>
            <w:tcW w:w="9350" w:type="dxa"/>
            <w:gridSpan w:val="2"/>
            <w:tcBorders>
              <w:top w:val="single" w:sz="4" w:space="0" w:color="auto"/>
              <w:left w:val="single" w:sz="4" w:space="0" w:color="auto"/>
              <w:bottom w:val="single" w:sz="4" w:space="0" w:color="auto"/>
              <w:right w:val="single" w:sz="4" w:space="0" w:color="auto"/>
            </w:tcBorders>
            <w:hideMark/>
          </w:tcPr>
          <w:p w14:paraId="1E54663D"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w:t>
            </w:r>
            <w:r w:rsidRPr="00791729">
              <w:rPr>
                <w:rFonts w:ascii="Arial" w:eastAsia="Times New Roman" w:hAnsi="Arial"/>
                <w:sz w:val="18"/>
                <w:lang w:eastAsia="zh-CN"/>
              </w:rPr>
              <w:tab/>
              <w:t>The UE is only required to be tested in one of the supported test configurations.</w:t>
            </w:r>
          </w:p>
        </w:tc>
      </w:tr>
    </w:tbl>
    <w:p w14:paraId="6E111C06"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216D0F03"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A.14.5.1.6.2-2: General test parameters for SA intra-frequency event triggered reporting with PPO concurrent gaps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E73FB" w:rsidRPr="00791729" w14:paraId="2812D316" w14:textId="77777777" w:rsidTr="00156B7B">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6FE5B13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9CD787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3A93E25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65E433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hideMark/>
          </w:tcPr>
          <w:p w14:paraId="7946B17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BE73FB" w:rsidRPr="00791729" w14:paraId="591868EA"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7538B6F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1BCF7ED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40D93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0CD8E84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785467A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57EE86A9"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187DB70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29E3F94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DE582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51E7CD3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44B7BD8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to be identified.</w:t>
            </w:r>
          </w:p>
        </w:tc>
      </w:tr>
      <w:tr w:rsidR="00BE73FB" w:rsidRPr="00791729" w14:paraId="2418017C"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74B0D81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3F5EA3E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C29B9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40D73B4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1C09193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rsidDel="00F001FD" w14:paraId="0AFA5FC7" w14:textId="77777777" w:rsidTr="00156B7B">
        <w:trPr>
          <w:cantSplit/>
          <w:del w:id="215" w:author="Ziquan-Xiaomi" w:date="2024-05-09T17:02:00Z"/>
        </w:trPr>
        <w:tc>
          <w:tcPr>
            <w:tcW w:w="2518" w:type="dxa"/>
            <w:tcBorders>
              <w:top w:val="single" w:sz="4" w:space="0" w:color="auto"/>
              <w:left w:val="single" w:sz="4" w:space="0" w:color="auto"/>
              <w:bottom w:val="single" w:sz="4" w:space="0" w:color="auto"/>
              <w:right w:val="single" w:sz="4" w:space="0" w:color="auto"/>
            </w:tcBorders>
          </w:tcPr>
          <w:p w14:paraId="47FDAA9E" w14:textId="77777777" w:rsidR="00BE73FB" w:rsidRPr="00791729" w:rsidDel="00F001FD" w:rsidRDefault="00BE73FB" w:rsidP="00156B7B">
            <w:pPr>
              <w:keepNext/>
              <w:keepLines/>
              <w:overflowPunct w:val="0"/>
              <w:autoSpaceDE w:val="0"/>
              <w:autoSpaceDN w:val="0"/>
              <w:adjustRightInd w:val="0"/>
              <w:spacing w:after="0"/>
              <w:textAlignment w:val="baseline"/>
              <w:rPr>
                <w:del w:id="216" w:author="Ziquan-Xiaomi" w:date="2024-05-09T17:02:00Z"/>
                <w:rFonts w:ascii="Arial" w:eastAsia="Times New Roman" w:hAnsi="Arial"/>
                <w:sz w:val="18"/>
                <w:lang w:eastAsia="zh-CN"/>
              </w:rPr>
            </w:pPr>
            <w:del w:id="217" w:author="Ziquan-Xiaomi" w:date="2024-05-09T17:02:00Z">
              <w:r w:rsidRPr="00791729" w:rsidDel="00F001FD">
                <w:rPr>
                  <w:rFonts w:ascii="Arial" w:eastAsia="Times New Roman" w:hAnsi="Arial" w:hint="eastAsia"/>
                  <w:sz w:val="18"/>
                  <w:lang w:eastAsia="zh-CN"/>
                </w:rPr>
                <w:delText>N</w:delText>
              </w:r>
              <w:r w:rsidRPr="00791729" w:rsidDel="00F001FD">
                <w:rPr>
                  <w:rFonts w:ascii="Arial" w:eastAsia="Times New Roman" w:hAnsi="Arial"/>
                  <w:sz w:val="18"/>
                  <w:lang w:eastAsia="zh-CN"/>
                </w:rPr>
                <w:delText>TN reference configuration</w:delText>
              </w:r>
            </w:del>
          </w:p>
        </w:tc>
        <w:tc>
          <w:tcPr>
            <w:tcW w:w="709" w:type="dxa"/>
            <w:tcBorders>
              <w:top w:val="single" w:sz="4" w:space="0" w:color="auto"/>
              <w:left w:val="single" w:sz="4" w:space="0" w:color="auto"/>
              <w:bottom w:val="single" w:sz="4" w:space="0" w:color="auto"/>
              <w:right w:val="single" w:sz="4" w:space="0" w:color="auto"/>
            </w:tcBorders>
          </w:tcPr>
          <w:p w14:paraId="69874E8E" w14:textId="77777777" w:rsidR="00BE73FB" w:rsidRPr="00791729" w:rsidDel="00F001FD" w:rsidRDefault="00BE73FB" w:rsidP="00156B7B">
            <w:pPr>
              <w:keepNext/>
              <w:keepLines/>
              <w:overflowPunct w:val="0"/>
              <w:autoSpaceDE w:val="0"/>
              <w:autoSpaceDN w:val="0"/>
              <w:adjustRightInd w:val="0"/>
              <w:spacing w:after="0"/>
              <w:textAlignment w:val="baseline"/>
              <w:rPr>
                <w:del w:id="218" w:author="Ziquan-Xiaomi" w:date="2024-05-09T17:02:00Z"/>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6DD91A7" w14:textId="77777777" w:rsidR="00BE73FB" w:rsidRPr="00791729" w:rsidDel="00F001FD" w:rsidRDefault="00BE73FB" w:rsidP="00156B7B">
            <w:pPr>
              <w:keepNext/>
              <w:keepLines/>
              <w:overflowPunct w:val="0"/>
              <w:autoSpaceDE w:val="0"/>
              <w:autoSpaceDN w:val="0"/>
              <w:adjustRightInd w:val="0"/>
              <w:spacing w:after="0"/>
              <w:textAlignment w:val="baseline"/>
              <w:rPr>
                <w:del w:id="219" w:author="Ziquan-Xiaomi" w:date="2024-05-09T17:02:00Z"/>
                <w:rFonts w:ascii="Arial" w:eastAsia="Times New Roman" w:hAnsi="Arial"/>
                <w:sz w:val="18"/>
                <w:lang w:eastAsia="zh-CN"/>
              </w:rPr>
            </w:pPr>
            <w:del w:id="220" w:author="Ziquan-Xiaomi" w:date="2024-05-09T17:02:00Z">
              <w:r w:rsidRPr="00791729" w:rsidDel="00F001FD">
                <w:rPr>
                  <w:rFonts w:ascii="Arial" w:eastAsia="Times New Roman" w:hAnsi="Arial" w:hint="eastAsia"/>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7D297501" w14:textId="77777777" w:rsidR="00BE73FB" w:rsidRPr="00791729" w:rsidDel="00F001FD" w:rsidRDefault="00BE73FB" w:rsidP="00156B7B">
            <w:pPr>
              <w:keepNext/>
              <w:keepLines/>
              <w:overflowPunct w:val="0"/>
              <w:autoSpaceDE w:val="0"/>
              <w:autoSpaceDN w:val="0"/>
              <w:adjustRightInd w:val="0"/>
              <w:spacing w:after="0"/>
              <w:textAlignment w:val="baseline"/>
              <w:rPr>
                <w:del w:id="221" w:author="Ziquan-Xiaomi" w:date="2024-05-09T17:02:00Z"/>
                <w:rFonts w:ascii="Arial" w:eastAsia="Times New Roman" w:hAnsi="Arial"/>
                <w:sz w:val="18"/>
                <w:lang w:eastAsia="zh-CN"/>
              </w:rPr>
            </w:pPr>
            <w:del w:id="222" w:author="Ziquan-Xiaomi" w:date="2024-05-09T17:02:00Z">
              <w:r w:rsidRPr="00791729" w:rsidDel="00F001FD">
                <w:rPr>
                  <w:rFonts w:ascii="Arial" w:eastAsia="Times New Roman" w:hAnsi="Arial" w:hint="eastAsia"/>
                  <w:bCs/>
                  <w:sz w:val="18"/>
                  <w:lang w:eastAsia="zh-CN"/>
                </w:rPr>
                <w:delText>T</w:delText>
              </w:r>
              <w:r w:rsidRPr="00791729" w:rsidDel="00F001FD">
                <w:rPr>
                  <w:rFonts w:ascii="Arial" w:eastAsia="Times New Roman" w:hAnsi="Arial"/>
                  <w:bCs/>
                  <w:sz w:val="18"/>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3A7A9030" w14:textId="77777777" w:rsidR="00BE73FB" w:rsidRPr="00791729" w:rsidDel="00F001FD" w:rsidRDefault="00BE73FB" w:rsidP="00156B7B">
            <w:pPr>
              <w:keepNext/>
              <w:keepLines/>
              <w:overflowPunct w:val="0"/>
              <w:autoSpaceDE w:val="0"/>
              <w:autoSpaceDN w:val="0"/>
              <w:adjustRightInd w:val="0"/>
              <w:spacing w:after="0"/>
              <w:textAlignment w:val="baseline"/>
              <w:rPr>
                <w:del w:id="223" w:author="Ziquan-Xiaomi" w:date="2024-05-09T17:02:00Z"/>
                <w:rFonts w:ascii="Arial" w:eastAsia="Times New Roman" w:hAnsi="Arial" w:cs="Arial"/>
                <w:sz w:val="18"/>
                <w:lang w:eastAsia="zh-CN"/>
              </w:rPr>
            </w:pPr>
            <w:del w:id="224" w:author="Ziquan-Xiaomi" w:date="2024-05-09T17:02:00Z">
              <w:r w:rsidRPr="00791729" w:rsidDel="00F001FD">
                <w:rPr>
                  <w:rFonts w:ascii="Arial" w:eastAsia="Times New Roman" w:hAnsi="Arial" w:cs="Arial"/>
                  <w:sz w:val="18"/>
                  <w:lang w:eastAsia="zh-CN"/>
                </w:rPr>
                <w:delText>For GSO</w:delText>
              </w:r>
            </w:del>
          </w:p>
        </w:tc>
      </w:tr>
      <w:tr w:rsidR="00BE73FB" w:rsidRPr="00791729" w:rsidDel="00F001FD" w14:paraId="01328B52" w14:textId="77777777" w:rsidTr="00156B7B">
        <w:trPr>
          <w:cantSplit/>
          <w:del w:id="225" w:author="Ziquan-Xiaomi" w:date="2024-05-09T17:02:00Z"/>
        </w:trPr>
        <w:tc>
          <w:tcPr>
            <w:tcW w:w="2518" w:type="dxa"/>
            <w:tcBorders>
              <w:top w:val="single" w:sz="4" w:space="0" w:color="auto"/>
              <w:left w:val="single" w:sz="4" w:space="0" w:color="auto"/>
              <w:bottom w:val="single" w:sz="4" w:space="0" w:color="auto"/>
              <w:right w:val="single" w:sz="4" w:space="0" w:color="auto"/>
            </w:tcBorders>
          </w:tcPr>
          <w:p w14:paraId="4238FCB5" w14:textId="77777777" w:rsidR="00BE73FB" w:rsidRPr="00791729" w:rsidDel="00F001FD" w:rsidRDefault="00BE73FB" w:rsidP="00156B7B">
            <w:pPr>
              <w:keepNext/>
              <w:keepLines/>
              <w:overflowPunct w:val="0"/>
              <w:autoSpaceDE w:val="0"/>
              <w:autoSpaceDN w:val="0"/>
              <w:adjustRightInd w:val="0"/>
              <w:spacing w:after="0"/>
              <w:textAlignment w:val="baseline"/>
              <w:rPr>
                <w:del w:id="226" w:author="Ziquan-Xiaomi" w:date="2024-05-09T17:02:00Z"/>
                <w:rFonts w:ascii="Arial" w:eastAsia="Times New Roma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F437410" w14:textId="77777777" w:rsidR="00BE73FB" w:rsidRPr="00791729" w:rsidDel="00F001FD" w:rsidRDefault="00BE73FB" w:rsidP="00156B7B">
            <w:pPr>
              <w:keepNext/>
              <w:keepLines/>
              <w:overflowPunct w:val="0"/>
              <w:autoSpaceDE w:val="0"/>
              <w:autoSpaceDN w:val="0"/>
              <w:adjustRightInd w:val="0"/>
              <w:spacing w:after="0"/>
              <w:textAlignment w:val="baseline"/>
              <w:rPr>
                <w:del w:id="227" w:author="Ziquan-Xiaomi" w:date="2024-05-09T17:02:00Z"/>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9C84826" w14:textId="77777777" w:rsidR="00BE73FB" w:rsidRPr="00791729" w:rsidDel="00F001FD" w:rsidRDefault="00BE73FB" w:rsidP="00156B7B">
            <w:pPr>
              <w:keepNext/>
              <w:keepLines/>
              <w:overflowPunct w:val="0"/>
              <w:autoSpaceDE w:val="0"/>
              <w:autoSpaceDN w:val="0"/>
              <w:adjustRightInd w:val="0"/>
              <w:spacing w:after="0"/>
              <w:textAlignment w:val="baseline"/>
              <w:rPr>
                <w:del w:id="228" w:author="Ziquan-Xiaomi" w:date="2024-05-09T17:02:00Z"/>
                <w:rFonts w:ascii="Arial" w:eastAsia="Times New Roman" w:hAnsi="Arial"/>
                <w:sz w:val="18"/>
                <w:lang w:eastAsia="zh-CN"/>
              </w:rPr>
            </w:pPr>
            <w:del w:id="229" w:author="Ziquan-Xiaomi" w:date="2024-05-09T17:02:00Z">
              <w:r w:rsidRPr="00791729" w:rsidDel="00F001FD">
                <w:rPr>
                  <w:rFonts w:ascii="Arial" w:eastAsia="Times New Roman" w:hAnsi="Arial" w:hint="eastAsia"/>
                  <w:sz w:val="18"/>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1384DECE" w14:textId="77777777" w:rsidR="00BE73FB" w:rsidRPr="00791729" w:rsidDel="00F001FD" w:rsidRDefault="00BE73FB" w:rsidP="00156B7B">
            <w:pPr>
              <w:keepNext/>
              <w:keepLines/>
              <w:overflowPunct w:val="0"/>
              <w:autoSpaceDE w:val="0"/>
              <w:autoSpaceDN w:val="0"/>
              <w:adjustRightInd w:val="0"/>
              <w:spacing w:after="0"/>
              <w:textAlignment w:val="baseline"/>
              <w:rPr>
                <w:del w:id="230" w:author="Ziquan-Xiaomi" w:date="2024-05-09T17:02:00Z"/>
                <w:rFonts w:ascii="Arial" w:eastAsia="Times New Roman" w:hAnsi="Arial"/>
                <w:sz w:val="18"/>
                <w:lang w:eastAsia="zh-CN"/>
              </w:rPr>
            </w:pPr>
            <w:del w:id="231" w:author="Ziquan-Xiaomi" w:date="2024-05-09T17:02:00Z">
              <w:r w:rsidRPr="00791729" w:rsidDel="00F001FD">
                <w:rPr>
                  <w:rFonts w:ascii="Arial" w:eastAsia="Times New Roman" w:hAnsi="Arial" w:hint="eastAsia"/>
                  <w:bCs/>
                  <w:sz w:val="18"/>
                  <w:lang w:eastAsia="zh-CN"/>
                </w:rPr>
                <w:delText>T</w:delText>
              </w:r>
              <w:r w:rsidRPr="00791729" w:rsidDel="00F001FD">
                <w:rPr>
                  <w:rFonts w:ascii="Arial" w:eastAsia="Times New Roman" w:hAnsi="Arial"/>
                  <w:bCs/>
                  <w:sz w:val="18"/>
                  <w:lang w:eastAsia="zh-CN"/>
                </w:rPr>
                <w:delText>BD</w:delText>
              </w:r>
            </w:del>
          </w:p>
        </w:tc>
        <w:tc>
          <w:tcPr>
            <w:tcW w:w="2977" w:type="dxa"/>
            <w:tcBorders>
              <w:top w:val="single" w:sz="4" w:space="0" w:color="auto"/>
              <w:left w:val="single" w:sz="4" w:space="0" w:color="auto"/>
              <w:bottom w:val="single" w:sz="4" w:space="0" w:color="auto"/>
              <w:right w:val="single" w:sz="4" w:space="0" w:color="auto"/>
            </w:tcBorders>
          </w:tcPr>
          <w:p w14:paraId="6B644832" w14:textId="77777777" w:rsidR="00BE73FB" w:rsidRPr="00791729" w:rsidDel="00F001FD" w:rsidRDefault="00BE73FB" w:rsidP="00156B7B">
            <w:pPr>
              <w:keepNext/>
              <w:keepLines/>
              <w:overflowPunct w:val="0"/>
              <w:autoSpaceDE w:val="0"/>
              <w:autoSpaceDN w:val="0"/>
              <w:adjustRightInd w:val="0"/>
              <w:spacing w:after="0"/>
              <w:textAlignment w:val="baseline"/>
              <w:rPr>
                <w:del w:id="232" w:author="Ziquan-Xiaomi" w:date="2024-05-09T17:02:00Z"/>
                <w:rFonts w:ascii="Arial" w:eastAsia="Times New Roman" w:hAnsi="Arial" w:cs="Arial"/>
                <w:sz w:val="18"/>
                <w:lang w:eastAsia="zh-CN"/>
              </w:rPr>
            </w:pPr>
            <w:del w:id="233" w:author="Ziquan-Xiaomi" w:date="2024-05-09T17:02:00Z">
              <w:r w:rsidRPr="00791729" w:rsidDel="00F001FD">
                <w:rPr>
                  <w:rFonts w:ascii="Arial" w:eastAsia="Times New Roman" w:hAnsi="Arial" w:cs="Arial" w:hint="eastAsia"/>
                  <w:sz w:val="18"/>
                  <w:lang w:eastAsia="zh-CN"/>
                </w:rPr>
                <w:delText>Fo</w:delText>
              </w:r>
              <w:r w:rsidRPr="00791729" w:rsidDel="00F001FD">
                <w:rPr>
                  <w:rFonts w:ascii="Arial" w:eastAsia="Times New Roman" w:hAnsi="Arial" w:cs="Arial"/>
                  <w:sz w:val="18"/>
                  <w:lang w:eastAsia="zh-CN"/>
                </w:rPr>
                <w:delText>r NGSO</w:delText>
              </w:r>
            </w:del>
          </w:p>
        </w:tc>
      </w:tr>
      <w:tr w:rsidR="00BE73FB" w:rsidRPr="00791729" w14:paraId="02934CB8" w14:textId="77777777" w:rsidTr="00156B7B">
        <w:trPr>
          <w:cantSplit/>
        </w:trPr>
        <w:tc>
          <w:tcPr>
            <w:tcW w:w="2518" w:type="dxa"/>
            <w:tcBorders>
              <w:top w:val="single" w:sz="4" w:space="0" w:color="auto"/>
              <w:left w:val="single" w:sz="4" w:space="0" w:color="auto"/>
              <w:bottom w:val="single" w:sz="4" w:space="0" w:color="auto"/>
              <w:right w:val="single" w:sz="4" w:space="0" w:color="auto"/>
            </w:tcBorders>
          </w:tcPr>
          <w:p w14:paraId="0B1784A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2048FFE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B8DB18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75E01BC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Per</w:t>
            </w:r>
            <w:r w:rsidRPr="00791729">
              <w:rPr>
                <w:rFonts w:ascii="Arial" w:eastAsia="Times New Roman" w:hAnsi="Arial" w:hint="eastAsia"/>
                <w:bCs/>
                <w:sz w:val="18"/>
                <w:lang w:eastAsia="zh-CN"/>
              </w:rPr>
              <w:t>-</w:t>
            </w:r>
            <w:r w:rsidRPr="00791729">
              <w:rPr>
                <w:rFonts w:ascii="Arial" w:eastAsia="Times New Roman" w:hAnsi="Arial"/>
                <w:bCs/>
                <w:sz w:val="18"/>
                <w:lang w:eastAsia="zh-CN"/>
              </w:rPr>
              <w:t xml:space="preserve">UE </w:t>
            </w:r>
            <w:r w:rsidRPr="00791729">
              <w:rPr>
                <w:rFonts w:ascii="Arial" w:eastAsia="Times New Roman" w:hAnsi="Arial" w:hint="eastAsia"/>
                <w:bCs/>
                <w:sz w:val="18"/>
                <w:lang w:eastAsia="zh-CN"/>
              </w:rPr>
              <w:t>gap</w:t>
            </w:r>
          </w:p>
        </w:tc>
        <w:tc>
          <w:tcPr>
            <w:tcW w:w="2977" w:type="dxa"/>
            <w:tcBorders>
              <w:top w:val="single" w:sz="4" w:space="0" w:color="auto"/>
              <w:left w:val="single" w:sz="4" w:space="0" w:color="auto"/>
              <w:bottom w:val="single" w:sz="4" w:space="0" w:color="auto"/>
              <w:right w:val="single" w:sz="4" w:space="0" w:color="auto"/>
            </w:tcBorders>
          </w:tcPr>
          <w:p w14:paraId="3196D5C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4412B326" w14:textId="77777777" w:rsidTr="00156B7B">
        <w:trPr>
          <w:cantSplit/>
          <w:trHeight w:val="46"/>
        </w:trPr>
        <w:tc>
          <w:tcPr>
            <w:tcW w:w="2518" w:type="dxa"/>
            <w:tcBorders>
              <w:top w:val="single" w:sz="4" w:space="0" w:color="auto"/>
              <w:left w:val="single" w:sz="4" w:space="0" w:color="auto"/>
              <w:bottom w:val="single" w:sz="4" w:space="0" w:color="auto"/>
              <w:right w:val="single" w:sz="4" w:space="0" w:color="auto"/>
            </w:tcBorders>
          </w:tcPr>
          <w:p w14:paraId="67F2EF2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G</w:t>
            </w:r>
            <w:r w:rsidRPr="00791729">
              <w:rPr>
                <w:rFonts w:ascii="Arial" w:eastAsia="Times New Roman" w:hAnsi="Arial"/>
                <w:sz w:val="18"/>
                <w:lang w:eastAsia="zh-CN"/>
              </w:rPr>
              <w:t>ap Pattern ID</w:t>
            </w:r>
          </w:p>
        </w:tc>
        <w:tc>
          <w:tcPr>
            <w:tcW w:w="709" w:type="dxa"/>
            <w:tcBorders>
              <w:top w:val="single" w:sz="4" w:space="0" w:color="auto"/>
              <w:left w:val="single" w:sz="4" w:space="0" w:color="auto"/>
              <w:bottom w:val="single" w:sz="4" w:space="0" w:color="auto"/>
              <w:right w:val="single" w:sz="4" w:space="0" w:color="auto"/>
            </w:tcBorders>
          </w:tcPr>
          <w:p w14:paraId="6DCCBF5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2D59B9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37BDC23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hint="eastAsia"/>
                <w:sz w:val="18"/>
                <w:lang w:eastAsia="zh-TW"/>
              </w:rPr>
              <w:t>0</w:t>
            </w:r>
            <w:r w:rsidRPr="00791729">
              <w:rPr>
                <w:rFonts w:ascii="Arial" w:eastAsia="Times New Roman" w:hAnsi="Arial"/>
                <w:sz w:val="18"/>
                <w:lang w:eastAsia="zh-TW"/>
              </w:rPr>
              <w:t xml:space="preserve"> for MeasGapId #0</w:t>
            </w:r>
          </w:p>
          <w:p w14:paraId="05D1CA0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hAnsi="Arial" w:hint="eastAsia"/>
                <w:sz w:val="18"/>
                <w:lang w:eastAsia="zh-TW"/>
              </w:rPr>
              <w:t>1</w:t>
            </w:r>
            <w:r w:rsidRPr="00791729">
              <w:rPr>
                <w:rFonts w:ascii="Arial" w:hAnsi="Arial"/>
                <w:sz w:val="18"/>
                <w:lang w:eastAsia="zh-TW"/>
              </w:rPr>
              <w:t xml:space="preserve"> for MeasG</w:t>
            </w:r>
            <w:r w:rsidRPr="00791729">
              <w:rPr>
                <w:rFonts w:ascii="Arial" w:eastAsia="Times New Roman" w:hAnsi="Arial"/>
                <w:sz w:val="18"/>
                <w:lang w:eastAsia="zh-CN"/>
              </w:rPr>
              <w:t>apId #1</w:t>
            </w:r>
          </w:p>
        </w:tc>
        <w:tc>
          <w:tcPr>
            <w:tcW w:w="2977" w:type="dxa"/>
            <w:tcBorders>
              <w:top w:val="single" w:sz="4" w:space="0" w:color="auto"/>
              <w:left w:val="single" w:sz="4" w:space="0" w:color="auto"/>
              <w:bottom w:val="single" w:sz="4" w:space="0" w:color="auto"/>
              <w:right w:val="single" w:sz="4" w:space="0" w:color="auto"/>
            </w:tcBorders>
          </w:tcPr>
          <w:p w14:paraId="5C40FC0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As specified in clause 9.1.2-1.</w:t>
            </w:r>
          </w:p>
        </w:tc>
      </w:tr>
      <w:tr w:rsidR="00BE73FB" w:rsidRPr="00791729" w14:paraId="55E2D285"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1C6FA1A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1987BC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51D03B8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C89A96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hint="eastAsia"/>
                <w:bCs/>
                <w:sz w:val="18"/>
                <w:lang w:eastAsia="zh-CN"/>
              </w:rPr>
              <w:t>40</w:t>
            </w:r>
            <w:r w:rsidRPr="00791729">
              <w:rPr>
                <w:rFonts w:ascii="Arial" w:eastAsia="Times New Roman" w:hAnsi="Arial"/>
                <w:bCs/>
                <w:sz w:val="18"/>
                <w:lang w:eastAsia="zh-CN"/>
              </w:rPr>
              <w:t xml:space="preserve">ms </w:t>
            </w:r>
            <w:r w:rsidRPr="00791729">
              <w:rPr>
                <w:rFonts w:ascii="Arial" w:eastAsia="Times New Roman" w:hAnsi="Arial"/>
                <w:sz w:val="18"/>
                <w:lang w:eastAsia="zh-TW"/>
              </w:rPr>
              <w:t>for MeasGapId #0</w:t>
            </w:r>
          </w:p>
          <w:p w14:paraId="0833B7A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hAnsi="Arial" w:hint="eastAsia"/>
                <w:sz w:val="18"/>
                <w:lang w:eastAsia="zh-CN"/>
              </w:rPr>
              <w:t>80</w:t>
            </w:r>
            <w:r w:rsidRPr="00791729">
              <w:rPr>
                <w:rFonts w:ascii="Arial" w:hAnsi="Arial"/>
                <w:sz w:val="18"/>
                <w:lang w:eastAsia="zh-CN"/>
              </w:rPr>
              <w:t>ms</w:t>
            </w:r>
            <w:r w:rsidRPr="00791729">
              <w:rPr>
                <w:rFonts w:ascii="Arial" w:hAnsi="Arial"/>
                <w:sz w:val="18"/>
                <w:lang w:eastAsia="zh-TW"/>
              </w:rPr>
              <w:t xml:space="preserve"> for MeasG</w:t>
            </w:r>
            <w:r w:rsidRPr="00791729">
              <w:rPr>
                <w:rFonts w:ascii="Arial" w:eastAsia="Times New Roman" w:hAnsi="Arial"/>
                <w:sz w:val="18"/>
                <w:lang w:eastAsia="zh-CN"/>
              </w:rPr>
              <w:t>apId #1</w:t>
            </w:r>
          </w:p>
        </w:tc>
        <w:tc>
          <w:tcPr>
            <w:tcW w:w="2977" w:type="dxa"/>
            <w:tcBorders>
              <w:top w:val="single" w:sz="4" w:space="0" w:color="auto"/>
              <w:left w:val="single" w:sz="4" w:space="0" w:color="auto"/>
              <w:bottom w:val="single" w:sz="4" w:space="0" w:color="auto"/>
              <w:right w:val="single" w:sz="4" w:space="0" w:color="auto"/>
            </w:tcBorders>
          </w:tcPr>
          <w:p w14:paraId="4319F54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6AE7E347"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79B3279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6902753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1E57A30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2315706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0884D4E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5FDCE528"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5D06FA5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FBE32C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6EAE89A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38E2CC3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TW"/>
              </w:rPr>
              <w:t xml:space="preserve">39 for </w:t>
            </w:r>
            <w:r w:rsidRPr="00791729">
              <w:rPr>
                <w:rFonts w:ascii="Arial" w:eastAsia="Times New Roman" w:hAnsi="Arial"/>
                <w:sz w:val="18"/>
                <w:lang w:eastAsia="zh-CN"/>
              </w:rPr>
              <w:t>MeasGapId #0</w:t>
            </w:r>
          </w:p>
          <w:p w14:paraId="6FC1350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TW"/>
              </w:rPr>
              <w:t xml:space="preserve">4 for </w:t>
            </w:r>
            <w:r w:rsidRPr="00791729">
              <w:rPr>
                <w:rFonts w:ascii="Arial" w:eastAsia="Times New Roman" w:hAnsi="Arial"/>
                <w:sz w:val="18"/>
                <w:lang w:eastAsia="zh-CN"/>
              </w:rPr>
              <w:t>MeasGapId #1</w:t>
            </w:r>
            <w:r w:rsidRPr="00791729">
              <w:rPr>
                <w:rFonts w:ascii="Arial" w:eastAsia="Times New Roman" w:hAnsi="Arial"/>
                <w:bCs/>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621BCEE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283F6892"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385011B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72C364D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4CFFF55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127368F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708E903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7DAE9033"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239B73B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1DB41D8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DDDE9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57B2490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6DA8BED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612E0685"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2CDF010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0236E67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0F3478A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B04E66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607B81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689DF3F6"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3DBD170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A2A156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5B84F04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1602D36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574B05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56FDE531"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0EA515F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6E483FE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C964D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1D2DEB1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059F9AA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BE73FB" w:rsidRPr="00791729" w14:paraId="1A3EED2F"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654E7CC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0F16321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618D6F7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9FA9F9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EC86E5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OFF</w:t>
            </w:r>
          </w:p>
        </w:tc>
      </w:tr>
      <w:tr w:rsidR="00BE73FB" w:rsidRPr="00791729" w14:paraId="1BC965AC" w14:textId="77777777" w:rsidTr="00156B7B">
        <w:trPr>
          <w:cantSplit/>
        </w:trPr>
        <w:tc>
          <w:tcPr>
            <w:tcW w:w="2518" w:type="dxa"/>
            <w:tcBorders>
              <w:top w:val="single" w:sz="4" w:space="0" w:color="auto"/>
              <w:left w:val="single" w:sz="4" w:space="0" w:color="auto"/>
              <w:right w:val="single" w:sz="4" w:space="0" w:color="auto"/>
            </w:tcBorders>
            <w:hideMark/>
          </w:tcPr>
          <w:p w14:paraId="7B1DE03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right w:val="single" w:sz="4" w:space="0" w:color="auto"/>
            </w:tcBorders>
          </w:tcPr>
          <w:p w14:paraId="44307EE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right w:val="single" w:sz="4" w:space="0" w:color="auto"/>
            </w:tcBorders>
            <w:hideMark/>
          </w:tcPr>
          <w:p w14:paraId="1380DF0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51F9B09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 ms</w:t>
            </w:r>
          </w:p>
        </w:tc>
        <w:tc>
          <w:tcPr>
            <w:tcW w:w="2977" w:type="dxa"/>
            <w:tcBorders>
              <w:top w:val="single" w:sz="4" w:space="0" w:color="auto"/>
              <w:left w:val="single" w:sz="4" w:space="0" w:color="auto"/>
              <w:bottom w:val="single" w:sz="4" w:space="0" w:color="auto"/>
              <w:right w:val="single" w:sz="4" w:space="0" w:color="auto"/>
            </w:tcBorders>
            <w:hideMark/>
          </w:tcPr>
          <w:p w14:paraId="72F96E6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660D001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The timing of Cell 2 is 5ms later than the timing of serving Cell 1.</w:t>
            </w:r>
          </w:p>
        </w:tc>
      </w:tr>
      <w:tr w:rsidR="00BE73FB" w:rsidRPr="00791729" w14:paraId="55ED4DA5"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184E3FD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0CF4ECF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2B334D8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6A31AAF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0E79137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5D02A4C" w14:textId="77777777" w:rsidTr="00156B7B">
        <w:trPr>
          <w:cantSplit/>
        </w:trPr>
        <w:tc>
          <w:tcPr>
            <w:tcW w:w="2518" w:type="dxa"/>
            <w:tcBorders>
              <w:top w:val="single" w:sz="4" w:space="0" w:color="auto"/>
              <w:left w:val="single" w:sz="4" w:space="0" w:color="auto"/>
              <w:bottom w:val="single" w:sz="4" w:space="0" w:color="auto"/>
              <w:right w:val="single" w:sz="4" w:space="0" w:color="auto"/>
            </w:tcBorders>
            <w:hideMark/>
          </w:tcPr>
          <w:p w14:paraId="0BC8855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26B1132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7237CAB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169376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C806C8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1DF36261"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1D11E2A1"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w:t>
      </w:r>
      <w:r w:rsidRPr="00791729">
        <w:rPr>
          <w:rFonts w:ascii="Arial" w:eastAsia="Times New Roman" w:hAnsi="Arial" w:hint="eastAsia"/>
          <w:b/>
          <w:lang w:eastAsia="zh-CN"/>
        </w:rPr>
        <w:t>14</w:t>
      </w:r>
      <w:r w:rsidRPr="00791729">
        <w:rPr>
          <w:rFonts w:ascii="Arial" w:eastAsia="Times New Roman" w:hAnsi="Arial"/>
          <w:b/>
          <w:lang w:eastAsia="zh-CN"/>
        </w:rPr>
        <w:t>.</w:t>
      </w:r>
      <w:r w:rsidRPr="00791729">
        <w:rPr>
          <w:rFonts w:ascii="Arial" w:eastAsia="Times New Roman" w:hAnsi="Arial" w:hint="eastAsia"/>
          <w:b/>
          <w:lang w:eastAsia="zh-CN"/>
        </w:rPr>
        <w:t>5</w:t>
      </w:r>
      <w:r w:rsidRPr="00791729">
        <w:rPr>
          <w:rFonts w:ascii="Arial" w:eastAsia="Times New Roman" w:hAnsi="Arial"/>
          <w:b/>
          <w:lang w:eastAsia="zh-CN"/>
        </w:rPr>
        <w:t>.1.6.2-3: NR Cell specific test parameters for SA intra-frequency event triggered reporting with PPO concurrent gaps for FDD PCell in FR1 with SSB index reading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BE73FB" w:rsidRPr="00791729" w14:paraId="5401C86B" w14:textId="77777777" w:rsidTr="00156B7B">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30079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cs="v4.2.0"/>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7A0022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91729">
              <w:rPr>
                <w:rFonts w:ascii="Arial" w:eastAsia="Times New Roman" w:hAnsi="Arial" w:cs="v4.2.0"/>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7080356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91729">
              <w:rPr>
                <w:rFonts w:ascii="Arial" w:eastAsia="Times New Roman" w:hAnsi="Arial" w:cs="v4.2.0"/>
                <w:b/>
                <w:sz w:val="18"/>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018DFEC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cs="v4.2.0"/>
                <w:b/>
                <w:sz w:val="18"/>
                <w:lang w:eastAsia="zh-CN"/>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3F73AEB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91729">
              <w:rPr>
                <w:rFonts w:ascii="Arial" w:eastAsia="Times New Roman" w:hAnsi="Arial" w:cs="v4.2.0"/>
                <w:b/>
                <w:sz w:val="18"/>
                <w:lang w:eastAsia="zh-CN"/>
              </w:rPr>
              <w:t>Cell 2</w:t>
            </w:r>
          </w:p>
        </w:tc>
      </w:tr>
      <w:tr w:rsidR="00BE73FB" w:rsidRPr="00791729" w14:paraId="60193CA4" w14:textId="77777777" w:rsidTr="00156B7B">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372896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C0F5BF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448CBA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7B8CDB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91729">
              <w:rPr>
                <w:rFonts w:ascii="Arial" w:eastAsia="Times New Roman" w:hAnsi="Arial" w:cs="v4.2.0"/>
                <w:b/>
                <w:sz w:val="18"/>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37B87A0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91729">
              <w:rPr>
                <w:rFonts w:ascii="Arial" w:eastAsia="Times New Roman" w:hAnsi="Arial" w:cs="v4.2.0"/>
                <w:b/>
                <w:sz w:val="18"/>
                <w:lang w:eastAsia="zh-CN"/>
              </w:rPr>
              <w:t>T2</w:t>
            </w:r>
          </w:p>
        </w:tc>
        <w:tc>
          <w:tcPr>
            <w:tcW w:w="892" w:type="dxa"/>
            <w:tcBorders>
              <w:top w:val="single" w:sz="4" w:space="0" w:color="auto"/>
              <w:left w:val="single" w:sz="4" w:space="0" w:color="auto"/>
              <w:bottom w:val="single" w:sz="4" w:space="0" w:color="auto"/>
              <w:right w:val="single" w:sz="4" w:space="0" w:color="auto"/>
            </w:tcBorders>
          </w:tcPr>
          <w:p w14:paraId="3B2D961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91729">
              <w:rPr>
                <w:rFonts w:ascii="Arial" w:eastAsia="Times New Roman" w:hAnsi="Arial" w:cs="v4.2.0"/>
                <w:b/>
                <w:sz w:val="18"/>
                <w:lang w:eastAsia="zh-CN"/>
              </w:rPr>
              <w:t>T1</w:t>
            </w:r>
          </w:p>
        </w:tc>
        <w:tc>
          <w:tcPr>
            <w:tcW w:w="951" w:type="dxa"/>
            <w:tcBorders>
              <w:top w:val="single" w:sz="4" w:space="0" w:color="auto"/>
              <w:left w:val="single" w:sz="4" w:space="0" w:color="auto"/>
              <w:bottom w:val="single" w:sz="4" w:space="0" w:color="auto"/>
              <w:right w:val="single" w:sz="4" w:space="0" w:color="auto"/>
            </w:tcBorders>
          </w:tcPr>
          <w:p w14:paraId="5EE3B16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91729">
              <w:rPr>
                <w:rFonts w:ascii="Arial" w:eastAsia="Times New Roman" w:hAnsi="Arial" w:cs="v4.2.0"/>
                <w:b/>
                <w:sz w:val="18"/>
                <w:lang w:eastAsia="zh-CN"/>
              </w:rPr>
              <w:t>T2</w:t>
            </w:r>
          </w:p>
        </w:tc>
      </w:tr>
      <w:tr w:rsidR="00BE73FB" w:rsidRPr="00791729" w14:paraId="7BC09BF6" w14:textId="77777777" w:rsidTr="00156B7B">
        <w:trPr>
          <w:cantSplit/>
          <w:jc w:val="center"/>
          <w:ins w:id="234" w:author="Ziquan-Xiaomi" w:date="2024-05-09T17:02:00Z"/>
        </w:trPr>
        <w:tc>
          <w:tcPr>
            <w:tcW w:w="1668" w:type="dxa"/>
            <w:vMerge w:val="restart"/>
            <w:tcBorders>
              <w:top w:val="single" w:sz="4" w:space="0" w:color="auto"/>
              <w:left w:val="single" w:sz="4" w:space="0" w:color="auto"/>
              <w:right w:val="single" w:sz="4" w:space="0" w:color="auto"/>
            </w:tcBorders>
          </w:tcPr>
          <w:p w14:paraId="43384E53" w14:textId="77777777" w:rsidR="00BE73FB" w:rsidRPr="00791729" w:rsidRDefault="00BE73FB" w:rsidP="00156B7B">
            <w:pPr>
              <w:keepNext/>
              <w:keepLines/>
              <w:overflowPunct w:val="0"/>
              <w:autoSpaceDE w:val="0"/>
              <w:autoSpaceDN w:val="0"/>
              <w:adjustRightInd w:val="0"/>
              <w:spacing w:after="0"/>
              <w:textAlignment w:val="baseline"/>
              <w:rPr>
                <w:ins w:id="235" w:author="Ziquan-Xiaomi" w:date="2024-05-09T17:02:00Z"/>
                <w:rFonts w:ascii="Arial" w:eastAsia="Times New Roman" w:hAnsi="Arial"/>
                <w:sz w:val="18"/>
                <w:lang w:eastAsia="zh-CN"/>
              </w:rPr>
            </w:pPr>
            <w:ins w:id="236" w:author="Ziquan-Xiaomi" w:date="2024-05-09T17:03:00Z">
              <w:r w:rsidRPr="00334262">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tcPr>
          <w:p w14:paraId="62218B76" w14:textId="77777777" w:rsidR="00BE73FB" w:rsidRPr="00791729" w:rsidRDefault="00BE73FB" w:rsidP="00156B7B">
            <w:pPr>
              <w:keepNext/>
              <w:keepLines/>
              <w:overflowPunct w:val="0"/>
              <w:autoSpaceDE w:val="0"/>
              <w:autoSpaceDN w:val="0"/>
              <w:adjustRightInd w:val="0"/>
              <w:spacing w:after="0"/>
              <w:jc w:val="center"/>
              <w:textAlignment w:val="baseline"/>
              <w:rPr>
                <w:ins w:id="237" w:author="Ziquan-Xiaomi" w:date="2024-05-09T17:02: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BF00862" w14:textId="77777777" w:rsidR="00BE73FB" w:rsidRPr="00791729" w:rsidRDefault="00BE73FB" w:rsidP="00156B7B">
            <w:pPr>
              <w:keepNext/>
              <w:keepLines/>
              <w:overflowPunct w:val="0"/>
              <w:autoSpaceDE w:val="0"/>
              <w:autoSpaceDN w:val="0"/>
              <w:adjustRightInd w:val="0"/>
              <w:spacing w:after="0"/>
              <w:jc w:val="center"/>
              <w:textAlignment w:val="baseline"/>
              <w:rPr>
                <w:ins w:id="238" w:author="Ziquan-Xiaomi" w:date="2024-05-09T17:02:00Z"/>
                <w:rFonts w:ascii="Arial" w:eastAsia="Times New Roman" w:hAnsi="Arial"/>
                <w:sz w:val="18"/>
                <w:lang w:eastAsia="zh-CN"/>
              </w:rPr>
            </w:pPr>
            <w:ins w:id="239" w:author="Ziquan-Xiaomi" w:date="2024-05-09T17:03:00Z">
              <w:r w:rsidRPr="00334262">
                <w:rPr>
                  <w:rFonts w:ascii="Arial" w:eastAsia="Times New Roman" w:hAnsi="Arial"/>
                  <w:bCs/>
                  <w:sz w:val="18"/>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027E5B44" w14:textId="77777777" w:rsidR="00BE73FB" w:rsidRPr="00791729" w:rsidRDefault="00BE73FB" w:rsidP="00156B7B">
            <w:pPr>
              <w:keepNext/>
              <w:keepLines/>
              <w:overflowPunct w:val="0"/>
              <w:autoSpaceDE w:val="0"/>
              <w:autoSpaceDN w:val="0"/>
              <w:adjustRightInd w:val="0"/>
              <w:spacing w:after="0"/>
              <w:jc w:val="center"/>
              <w:textAlignment w:val="baseline"/>
              <w:rPr>
                <w:ins w:id="240" w:author="Ziquan-Xiaomi" w:date="2024-05-09T17:02:00Z"/>
                <w:rFonts w:ascii="Arial" w:eastAsia="Times New Roman" w:hAnsi="Arial"/>
                <w:sz w:val="18"/>
                <w:lang w:eastAsia="zh-CN"/>
              </w:rPr>
            </w:pPr>
            <w:ins w:id="241" w:author="Ziquan-Xiaomi" w:date="2024-05-09T17:03:00Z">
              <w:r w:rsidRPr="00334262">
                <w:rPr>
                  <w:rFonts w:ascii="Arial" w:eastAsia="Times New Roman" w:hAnsi="Arial"/>
                  <w:bCs/>
                  <w:sz w:val="18"/>
                  <w:lang w:eastAsia="zh-CN"/>
                </w:rPr>
                <w:t>SSC.1</w:t>
              </w:r>
            </w:ins>
          </w:p>
        </w:tc>
        <w:tc>
          <w:tcPr>
            <w:tcW w:w="1843" w:type="dxa"/>
            <w:gridSpan w:val="2"/>
            <w:tcBorders>
              <w:top w:val="single" w:sz="4" w:space="0" w:color="auto"/>
              <w:left w:val="single" w:sz="4" w:space="0" w:color="auto"/>
              <w:bottom w:val="single" w:sz="4" w:space="0" w:color="auto"/>
              <w:right w:val="single" w:sz="4" w:space="0" w:color="auto"/>
            </w:tcBorders>
          </w:tcPr>
          <w:p w14:paraId="447FF401" w14:textId="77777777" w:rsidR="00BE73FB" w:rsidRPr="00791729" w:rsidRDefault="00BE73FB" w:rsidP="00156B7B">
            <w:pPr>
              <w:keepNext/>
              <w:keepLines/>
              <w:overflowPunct w:val="0"/>
              <w:autoSpaceDE w:val="0"/>
              <w:autoSpaceDN w:val="0"/>
              <w:adjustRightInd w:val="0"/>
              <w:spacing w:after="0"/>
              <w:jc w:val="center"/>
              <w:textAlignment w:val="baseline"/>
              <w:rPr>
                <w:ins w:id="242" w:author="Ziquan-Xiaomi" w:date="2024-05-09T17:02:00Z"/>
                <w:rFonts w:ascii="Arial" w:eastAsia="Times New Roman" w:hAnsi="Arial"/>
                <w:sz w:val="18"/>
                <w:lang w:eastAsia="zh-CN"/>
              </w:rPr>
            </w:pPr>
            <w:ins w:id="243" w:author="Ziquan-Xiaomi" w:date="2024-05-09T17:03:00Z">
              <w:r w:rsidRPr="00334262">
                <w:rPr>
                  <w:rFonts w:ascii="Arial" w:eastAsia="Times New Roman" w:hAnsi="Arial"/>
                  <w:bCs/>
                  <w:sz w:val="18"/>
                  <w:lang w:eastAsia="zh-CN"/>
                </w:rPr>
                <w:t>NSC.1</w:t>
              </w:r>
            </w:ins>
          </w:p>
        </w:tc>
      </w:tr>
      <w:tr w:rsidR="00BE73FB" w:rsidRPr="00791729" w14:paraId="7C69D3FA" w14:textId="77777777" w:rsidTr="00156B7B">
        <w:trPr>
          <w:cantSplit/>
          <w:jc w:val="center"/>
          <w:ins w:id="244" w:author="Ziquan-Xiaomi" w:date="2024-05-09T17:03:00Z"/>
        </w:trPr>
        <w:tc>
          <w:tcPr>
            <w:tcW w:w="1668" w:type="dxa"/>
            <w:vMerge/>
            <w:tcBorders>
              <w:left w:val="single" w:sz="4" w:space="0" w:color="auto"/>
              <w:bottom w:val="single" w:sz="4" w:space="0" w:color="auto"/>
              <w:right w:val="single" w:sz="4" w:space="0" w:color="auto"/>
            </w:tcBorders>
          </w:tcPr>
          <w:p w14:paraId="272C15CB" w14:textId="77777777" w:rsidR="00BE73FB" w:rsidRPr="00791729" w:rsidRDefault="00BE73FB" w:rsidP="00156B7B">
            <w:pPr>
              <w:keepNext/>
              <w:keepLines/>
              <w:overflowPunct w:val="0"/>
              <w:autoSpaceDE w:val="0"/>
              <w:autoSpaceDN w:val="0"/>
              <w:adjustRightInd w:val="0"/>
              <w:spacing w:after="0"/>
              <w:textAlignment w:val="baseline"/>
              <w:rPr>
                <w:ins w:id="245" w:author="Ziquan-Xiaomi" w:date="2024-05-09T17:03:00Z"/>
                <w:rFonts w:ascii="Arial" w:eastAsia="Times New Roman" w:hAnsi="Arial"/>
                <w:sz w:val="18"/>
                <w:lang w:eastAsia="zh-CN"/>
              </w:rPr>
            </w:pPr>
          </w:p>
        </w:tc>
        <w:tc>
          <w:tcPr>
            <w:tcW w:w="1701" w:type="dxa"/>
            <w:vMerge/>
            <w:tcBorders>
              <w:left w:val="single" w:sz="4" w:space="0" w:color="auto"/>
              <w:bottom w:val="single" w:sz="4" w:space="0" w:color="auto"/>
              <w:right w:val="single" w:sz="4" w:space="0" w:color="auto"/>
            </w:tcBorders>
          </w:tcPr>
          <w:p w14:paraId="614CD619" w14:textId="77777777" w:rsidR="00BE73FB" w:rsidRPr="00791729" w:rsidRDefault="00BE73FB" w:rsidP="00156B7B">
            <w:pPr>
              <w:keepNext/>
              <w:keepLines/>
              <w:overflowPunct w:val="0"/>
              <w:autoSpaceDE w:val="0"/>
              <w:autoSpaceDN w:val="0"/>
              <w:adjustRightInd w:val="0"/>
              <w:spacing w:after="0"/>
              <w:jc w:val="center"/>
              <w:textAlignment w:val="baseline"/>
              <w:rPr>
                <w:ins w:id="246" w:author="Ziquan-Xiaomi" w:date="2024-05-09T17:03: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BBE769D" w14:textId="77777777" w:rsidR="00BE73FB" w:rsidRPr="00791729" w:rsidRDefault="00BE73FB" w:rsidP="00156B7B">
            <w:pPr>
              <w:keepNext/>
              <w:keepLines/>
              <w:overflowPunct w:val="0"/>
              <w:autoSpaceDE w:val="0"/>
              <w:autoSpaceDN w:val="0"/>
              <w:adjustRightInd w:val="0"/>
              <w:spacing w:after="0"/>
              <w:jc w:val="center"/>
              <w:textAlignment w:val="baseline"/>
              <w:rPr>
                <w:ins w:id="247" w:author="Ziquan-Xiaomi" w:date="2024-05-09T17:03:00Z"/>
                <w:rFonts w:ascii="Arial" w:eastAsia="Times New Roman" w:hAnsi="Arial"/>
                <w:sz w:val="18"/>
                <w:lang w:eastAsia="zh-CN"/>
              </w:rPr>
            </w:pPr>
            <w:ins w:id="248" w:author="Ziquan-Xiaomi" w:date="2024-05-09T17:03:00Z">
              <w:r w:rsidRPr="00334262">
                <w:rPr>
                  <w:rFonts w:ascii="Arial" w:eastAsia="Times New Roman" w:hAnsi="Arial"/>
                  <w:bCs/>
                  <w:sz w:val="18"/>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34D956B4" w14:textId="77777777" w:rsidR="00BE73FB" w:rsidRPr="00791729" w:rsidRDefault="00BE73FB" w:rsidP="00156B7B">
            <w:pPr>
              <w:keepNext/>
              <w:keepLines/>
              <w:overflowPunct w:val="0"/>
              <w:autoSpaceDE w:val="0"/>
              <w:autoSpaceDN w:val="0"/>
              <w:adjustRightInd w:val="0"/>
              <w:spacing w:after="0"/>
              <w:jc w:val="center"/>
              <w:textAlignment w:val="baseline"/>
              <w:rPr>
                <w:ins w:id="249" w:author="Ziquan-Xiaomi" w:date="2024-05-09T17:03:00Z"/>
                <w:rFonts w:ascii="Arial" w:eastAsia="Times New Roman" w:hAnsi="Arial"/>
                <w:sz w:val="18"/>
                <w:lang w:eastAsia="zh-CN"/>
              </w:rPr>
            </w:pPr>
            <w:ins w:id="250" w:author="Ziquan-Xiaomi" w:date="2024-05-09T17:03:00Z">
              <w:r w:rsidRPr="00334262">
                <w:rPr>
                  <w:rFonts w:ascii="Arial" w:eastAsia="Times New Roman" w:hAnsi="Arial"/>
                  <w:bCs/>
                  <w:sz w:val="18"/>
                  <w:lang w:eastAsia="zh-CN"/>
                </w:rPr>
                <w:t>SSC.2</w:t>
              </w:r>
            </w:ins>
          </w:p>
        </w:tc>
        <w:tc>
          <w:tcPr>
            <w:tcW w:w="1843" w:type="dxa"/>
            <w:gridSpan w:val="2"/>
            <w:tcBorders>
              <w:top w:val="single" w:sz="4" w:space="0" w:color="auto"/>
              <w:left w:val="single" w:sz="4" w:space="0" w:color="auto"/>
              <w:bottom w:val="single" w:sz="4" w:space="0" w:color="auto"/>
              <w:right w:val="single" w:sz="4" w:space="0" w:color="auto"/>
            </w:tcBorders>
          </w:tcPr>
          <w:p w14:paraId="10DFFFED" w14:textId="77777777" w:rsidR="00BE73FB" w:rsidRPr="00791729" w:rsidRDefault="00BE73FB" w:rsidP="00156B7B">
            <w:pPr>
              <w:keepNext/>
              <w:keepLines/>
              <w:overflowPunct w:val="0"/>
              <w:autoSpaceDE w:val="0"/>
              <w:autoSpaceDN w:val="0"/>
              <w:adjustRightInd w:val="0"/>
              <w:spacing w:after="0"/>
              <w:jc w:val="center"/>
              <w:textAlignment w:val="baseline"/>
              <w:rPr>
                <w:ins w:id="251" w:author="Ziquan-Xiaomi" w:date="2024-05-09T17:03:00Z"/>
                <w:rFonts w:ascii="Arial" w:eastAsia="Times New Roman" w:hAnsi="Arial"/>
                <w:sz w:val="18"/>
                <w:lang w:eastAsia="zh-CN"/>
              </w:rPr>
            </w:pPr>
            <w:ins w:id="252" w:author="Ziquan-Xiaomi" w:date="2024-05-09T17:03:00Z">
              <w:r w:rsidRPr="00334262">
                <w:rPr>
                  <w:rFonts w:ascii="Arial" w:eastAsia="Times New Roman" w:hAnsi="Arial"/>
                  <w:bCs/>
                  <w:sz w:val="18"/>
                  <w:lang w:eastAsia="zh-CN"/>
                </w:rPr>
                <w:t>NSC.2</w:t>
              </w:r>
            </w:ins>
          </w:p>
        </w:tc>
      </w:tr>
      <w:tr w:rsidR="00BE73FB" w:rsidRPr="00791729" w14:paraId="02B06E2F"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tcPr>
          <w:p w14:paraId="02F6167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35C84B1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FF4865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42D3C80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51AD5C0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r>
      <w:tr w:rsidR="00BE73FB" w:rsidRPr="00791729" w14:paraId="6A7B5B5E"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tcPr>
          <w:p w14:paraId="457FBB4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50410B4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A59B9B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0F3794E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6258247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SMTC.Y</w:t>
            </w:r>
          </w:p>
        </w:tc>
      </w:tr>
      <w:tr w:rsidR="00BE73FB" w:rsidRPr="00791729" w14:paraId="6892DF3C"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tcPr>
          <w:p w14:paraId="196D0E3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CSI-RS parameters</w:t>
            </w:r>
          </w:p>
        </w:tc>
        <w:tc>
          <w:tcPr>
            <w:tcW w:w="1701" w:type="dxa"/>
            <w:tcBorders>
              <w:top w:val="single" w:sz="4" w:space="0" w:color="auto"/>
              <w:left w:val="single" w:sz="4" w:space="0" w:color="auto"/>
              <w:bottom w:val="single" w:sz="4" w:space="0" w:color="auto"/>
              <w:right w:val="single" w:sz="4" w:space="0" w:color="auto"/>
            </w:tcBorders>
          </w:tcPr>
          <w:p w14:paraId="07C6875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642825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208E77B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CSI-RS.1.2 FDD</w:t>
            </w:r>
            <w:r w:rsidRPr="00791729">
              <w:rPr>
                <w:rFonts w:ascii="Arial" w:eastAsia="Times New Roman" w:hAnsi="Arial"/>
                <w:sz w:val="18"/>
                <w:lang w:eastAsia="zh-CN"/>
              </w:rPr>
              <w:t xml:space="preserve"> </w:t>
            </w:r>
            <w:r w:rsidRPr="00791729">
              <w:rPr>
                <w:rFonts w:ascii="Arial" w:eastAsia="Times New Roman" w:hAnsi="Arial" w:cs="v4.2.0"/>
                <w:sz w:val="18"/>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14930E28"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30D7C032" w14:textId="77777777" w:rsidTr="00156B7B">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58ADE4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B7F4A8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5BD27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46A732B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3" w:type="dxa"/>
            <w:gridSpan w:val="2"/>
            <w:tcBorders>
              <w:top w:val="single" w:sz="4" w:space="0" w:color="auto"/>
              <w:left w:val="single" w:sz="4" w:space="0" w:color="auto"/>
              <w:bottom w:val="single" w:sz="4" w:space="0" w:color="auto"/>
              <w:right w:val="single" w:sz="4" w:space="0" w:color="auto"/>
            </w:tcBorders>
          </w:tcPr>
          <w:p w14:paraId="17519BEE"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55EAD361" w14:textId="77777777" w:rsidTr="00156B7B">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FF5039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598D33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EBA06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475447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21D07A26"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2876E833" w14:textId="77777777" w:rsidTr="00156B7B">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CBC065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44BB96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148C0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hideMark/>
          </w:tcPr>
          <w:p w14:paraId="374D63D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2EFC8494"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0800C2CA"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B6BC7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216966E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9D194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1CDEF06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3" w:type="dxa"/>
            <w:gridSpan w:val="2"/>
            <w:tcBorders>
              <w:top w:val="single" w:sz="4" w:space="0" w:color="auto"/>
              <w:left w:val="single" w:sz="4" w:space="0" w:color="auto"/>
              <w:bottom w:val="single" w:sz="4" w:space="0" w:color="auto"/>
              <w:right w:val="single" w:sz="4" w:space="0" w:color="auto"/>
            </w:tcBorders>
          </w:tcPr>
          <w:p w14:paraId="2FB9DA84"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BE73FB" w:rsidRPr="00791729" w14:paraId="3753ADE6"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tcPr>
          <w:p w14:paraId="203D61C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6DDCD11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B4DD88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0478EBB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2DF8A80C"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48B47A9C"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432CB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sidDel="00821B2B">
              <w:rPr>
                <w:rFonts w:ascii="Arial" w:eastAsia="Times New Roman" w:hAnsi="Arial"/>
                <w:bCs/>
                <w:sz w:val="18"/>
                <w:lang w:eastAsia="zh-CN"/>
              </w:rPr>
              <w:t>I</w:t>
            </w:r>
            <w:r w:rsidRPr="00791729">
              <w:rPr>
                <w:rFonts w:ascii="Arial" w:eastAsia="Times New Roman" w:hAnsi="Arial"/>
                <w:bCs/>
                <w:sz w:val="18"/>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4C17525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BF39C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hideMark/>
          </w:tcPr>
          <w:p w14:paraId="0418ADD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41D2A298"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DLBWP.0.1 ULBWP.0.1</w:t>
            </w:r>
          </w:p>
        </w:tc>
      </w:tr>
      <w:tr w:rsidR="00BE73FB" w:rsidRPr="00791729" w14:paraId="69BDBBC8"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D080E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FEDC34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6A79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42CAC2B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779D5473"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DLBWP.1.1</w:t>
            </w:r>
          </w:p>
        </w:tc>
      </w:tr>
      <w:tr w:rsidR="00BE73FB" w:rsidRPr="00791729" w14:paraId="36E05BE8"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D9D92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66D4DF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53F20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1729" w:type="dxa"/>
            <w:gridSpan w:val="2"/>
            <w:tcBorders>
              <w:top w:val="single" w:sz="4" w:space="0" w:color="auto"/>
              <w:left w:val="single" w:sz="4" w:space="0" w:color="auto"/>
              <w:bottom w:val="single" w:sz="4" w:space="0" w:color="auto"/>
              <w:right w:val="single" w:sz="4" w:space="0" w:color="auto"/>
            </w:tcBorders>
            <w:hideMark/>
          </w:tcPr>
          <w:p w14:paraId="61793B3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02E218DC"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BE73FB" w:rsidRPr="00791729" w14:paraId="2344D40B"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329EA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8FD9FE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EC009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0CE05A8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15FCEE0B"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BE73FB" w:rsidRPr="00791729" w14:paraId="0A08D552" w14:textId="77777777" w:rsidTr="00156B7B">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22877EB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4E5FF3A6" wp14:editId="52130C4F">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316033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E85ED5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32EEB0F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BE73FB" w:rsidRPr="00791729" w14:paraId="2AE073D7" w14:textId="77777777" w:rsidTr="00156B7B">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0FEC647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3FCC06D8" wp14:editId="112F65A3">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AD7BDA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4193193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3572" w:type="dxa"/>
            <w:gridSpan w:val="4"/>
            <w:tcBorders>
              <w:top w:val="single" w:sz="4" w:space="0" w:color="auto"/>
              <w:left w:val="single" w:sz="4" w:space="0" w:color="auto"/>
              <w:bottom w:val="single" w:sz="4" w:space="0" w:color="auto"/>
              <w:right w:val="single" w:sz="4" w:space="0" w:color="auto"/>
            </w:tcBorders>
            <w:hideMark/>
          </w:tcPr>
          <w:p w14:paraId="433A33C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5DCB8B5B" w14:textId="77777777" w:rsidTr="00156B7B">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FC8DB3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625AD789" wp14:editId="520B7AE2">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78DC9B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757FF59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48FDEE6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79" w:type="dxa"/>
            <w:tcBorders>
              <w:top w:val="single" w:sz="4" w:space="0" w:color="auto"/>
              <w:left w:val="single" w:sz="4" w:space="0" w:color="auto"/>
              <w:bottom w:val="single" w:sz="4" w:space="0" w:color="auto"/>
              <w:right w:val="single" w:sz="4" w:space="0" w:color="auto"/>
            </w:tcBorders>
            <w:hideMark/>
          </w:tcPr>
          <w:p w14:paraId="50B007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892" w:type="dxa"/>
            <w:tcBorders>
              <w:top w:val="single" w:sz="4" w:space="0" w:color="auto"/>
              <w:left w:val="single" w:sz="4" w:space="0" w:color="auto"/>
              <w:right w:val="single" w:sz="4" w:space="0" w:color="auto"/>
            </w:tcBorders>
          </w:tcPr>
          <w:p w14:paraId="0C1C1BFB"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51" w:type="dxa"/>
            <w:tcBorders>
              <w:top w:val="single" w:sz="4" w:space="0" w:color="auto"/>
              <w:left w:val="single" w:sz="4" w:space="0" w:color="auto"/>
              <w:right w:val="single" w:sz="4" w:space="0" w:color="auto"/>
            </w:tcBorders>
          </w:tcPr>
          <w:p w14:paraId="2D6A304B"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BE73FB" w:rsidRPr="00791729" w14:paraId="26DEA1FD" w14:textId="77777777" w:rsidTr="00156B7B">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4AE014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1D762152" wp14:editId="57E90BDF">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2746EE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47CFEA9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E6765B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79" w:type="dxa"/>
            <w:tcBorders>
              <w:top w:val="single" w:sz="4" w:space="0" w:color="auto"/>
              <w:left w:val="single" w:sz="4" w:space="0" w:color="auto"/>
              <w:bottom w:val="single" w:sz="4" w:space="0" w:color="auto"/>
              <w:right w:val="single" w:sz="4" w:space="0" w:color="auto"/>
            </w:tcBorders>
            <w:hideMark/>
          </w:tcPr>
          <w:p w14:paraId="2FB5290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92" w:type="dxa"/>
            <w:tcBorders>
              <w:left w:val="single" w:sz="4" w:space="0" w:color="auto"/>
              <w:right w:val="single" w:sz="4" w:space="0" w:color="auto"/>
            </w:tcBorders>
          </w:tcPr>
          <w:p w14:paraId="53F45A7E"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60408942"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BE73FB" w:rsidRPr="00791729" w14:paraId="76F0744E" w14:textId="77777777" w:rsidTr="00156B7B">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45F927C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278A27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68FE660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hint="eastAsia"/>
                <w:sz w:val="18"/>
                <w:lang w:eastAsia="zh-CN"/>
              </w:rPr>
              <w:t>1</w:t>
            </w:r>
            <w:r w:rsidRPr="00791729">
              <w:rPr>
                <w:rFonts w:ascii="Arial" w:eastAsia="Times New Roman" w:hAnsi="Arial"/>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029D2BD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79" w:type="dxa"/>
            <w:tcBorders>
              <w:top w:val="single" w:sz="4" w:space="0" w:color="auto"/>
              <w:left w:val="single" w:sz="4" w:space="0" w:color="auto"/>
              <w:bottom w:val="single" w:sz="4" w:space="0" w:color="auto"/>
              <w:right w:val="single" w:sz="4" w:space="0" w:color="auto"/>
            </w:tcBorders>
            <w:hideMark/>
          </w:tcPr>
          <w:p w14:paraId="62A75C9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92" w:type="dxa"/>
            <w:tcBorders>
              <w:left w:val="single" w:sz="4" w:space="0" w:color="auto"/>
              <w:right w:val="single" w:sz="4" w:space="0" w:color="auto"/>
            </w:tcBorders>
          </w:tcPr>
          <w:p w14:paraId="49975735"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4DF97AFF"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BE73FB" w:rsidRPr="00791729" w14:paraId="29F98D51" w14:textId="77777777" w:rsidTr="00156B7B">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1AAD53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1C262A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94F083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17FC1B2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79" w:type="dxa"/>
            <w:tcBorders>
              <w:top w:val="single" w:sz="4" w:space="0" w:color="auto"/>
              <w:left w:val="single" w:sz="4" w:space="0" w:color="auto"/>
              <w:bottom w:val="single" w:sz="4" w:space="0" w:color="auto"/>
              <w:right w:val="single" w:sz="4" w:space="0" w:color="auto"/>
            </w:tcBorders>
            <w:hideMark/>
          </w:tcPr>
          <w:p w14:paraId="3DA963F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892" w:type="dxa"/>
            <w:tcBorders>
              <w:left w:val="single" w:sz="4" w:space="0" w:color="auto"/>
              <w:bottom w:val="single" w:sz="4" w:space="0" w:color="auto"/>
              <w:right w:val="single" w:sz="4" w:space="0" w:color="auto"/>
            </w:tcBorders>
          </w:tcPr>
          <w:p w14:paraId="266D675B"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r w:rsidRPr="00791729">
              <w:rPr>
                <w:rFonts w:ascii="Arial" w:eastAsia="Times New Roman" w:hAnsi="Arial" w:cs="v4.2.0"/>
                <w:sz w:val="18"/>
                <w:lang w:eastAsia="zh-CN"/>
              </w:rPr>
              <w:t>64.60</w:t>
            </w:r>
          </w:p>
        </w:tc>
        <w:tc>
          <w:tcPr>
            <w:tcW w:w="951" w:type="dxa"/>
            <w:tcBorders>
              <w:left w:val="single" w:sz="4" w:space="0" w:color="auto"/>
              <w:bottom w:val="single" w:sz="4" w:space="0" w:color="auto"/>
              <w:right w:val="single" w:sz="4" w:space="0" w:color="auto"/>
            </w:tcBorders>
          </w:tcPr>
          <w:p w14:paraId="4E22D95C" w14:textId="77777777" w:rsidR="00BE73FB" w:rsidRPr="00791729" w:rsidRDefault="00BE73FB" w:rsidP="00156B7B">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BE73FB" w:rsidRPr="00791729" w14:paraId="266AEFBE" w14:textId="77777777" w:rsidTr="00156B7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AF2FA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CC4ABC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FDF5E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7CCED91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BE73FB" w:rsidRPr="00791729" w14:paraId="740C56EC" w14:textId="77777777" w:rsidTr="00156B7B">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6F7C2243"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083B672B"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227955FC" wp14:editId="23E47493">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69F195CA"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186F9532" w14:textId="77777777" w:rsidR="00BE73FB" w:rsidRPr="00791729" w:rsidRDefault="00BE73FB" w:rsidP="00BE73FB">
      <w:pPr>
        <w:overflowPunct w:val="0"/>
        <w:autoSpaceDE w:val="0"/>
        <w:autoSpaceDN w:val="0"/>
        <w:adjustRightInd w:val="0"/>
        <w:textAlignment w:val="baseline"/>
        <w:rPr>
          <w:rFonts w:eastAsia="Times New Roman"/>
          <w:snapToGrid w:val="0"/>
          <w:lang w:eastAsia="zh-CN"/>
        </w:rPr>
      </w:pPr>
    </w:p>
    <w:p w14:paraId="0BBB6394"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A.14.5.1.6.3</w:t>
      </w:r>
      <w:r w:rsidRPr="00791729">
        <w:rPr>
          <w:rFonts w:ascii="Arial" w:eastAsia="Times New Roman" w:hAnsi="Arial"/>
          <w:snapToGrid w:val="0"/>
          <w:sz w:val="22"/>
          <w:lang w:eastAsia="zh-CN"/>
        </w:rPr>
        <w:tab/>
        <w:t>Test Requirements</w:t>
      </w:r>
    </w:p>
    <w:p w14:paraId="2EE7D206"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UE shall send one Event A3 triggered measurement report, with a measurement reporting delay less than 1240 ms from the beginning of time period T2. The UE is required to read the neighbour cell SSB index and report the acquired SSB index in this test.</w:t>
      </w:r>
    </w:p>
    <w:p w14:paraId="0E70FEEF"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UE shall not send event triggered measurement reports, as long as the reporting criteria are not fulfilled.</w:t>
      </w:r>
    </w:p>
    <w:p w14:paraId="1FF0C6A1"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rate of correct events observed during repeated tests shall be at least 90%.</w:t>
      </w:r>
    </w:p>
    <w:p w14:paraId="7300E3FB" w14:textId="77777777" w:rsidR="00BE73FB" w:rsidRPr="00791729" w:rsidRDefault="00BE73FB" w:rsidP="00BE73FB">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0436F7B1" w14:textId="77777777" w:rsidR="00BE73FB" w:rsidRPr="00791729" w:rsidRDefault="00BE73FB" w:rsidP="00BE73FB">
      <w:pPr>
        <w:overflowPunct w:val="0"/>
        <w:autoSpaceDE w:val="0"/>
        <w:autoSpaceDN w:val="0"/>
        <w:adjustRightInd w:val="0"/>
        <w:textAlignment w:val="baseline"/>
        <w:rPr>
          <w:rFonts w:eastAsia="Times New Roman"/>
          <w:noProof/>
          <w:lang w:eastAsia="zh-CN"/>
        </w:rPr>
      </w:pPr>
    </w:p>
    <w:p w14:paraId="4BC8FD2B" w14:textId="77777777" w:rsidR="00BE73FB" w:rsidRPr="00791729" w:rsidRDefault="00BE73FB" w:rsidP="00BE73FB">
      <w:pPr>
        <w:rPr>
          <w:noProof/>
          <w:lang w:eastAsia="zh-CN"/>
        </w:rPr>
      </w:pPr>
    </w:p>
    <w:p w14:paraId="78A5397A" w14:textId="77777777" w:rsidR="00BE73FB" w:rsidRPr="00200D9E" w:rsidRDefault="00BE73FB" w:rsidP="00BE73FB">
      <w:pPr>
        <w:keepNext/>
        <w:keepLines/>
        <w:spacing w:before="120"/>
        <w:ind w:left="1134" w:hanging="1134"/>
        <w:jc w:val="center"/>
        <w:outlineLvl w:val="2"/>
        <w:rPr>
          <w:rFonts w:ascii="Arial" w:hAnsi="Arial"/>
          <w:noProof/>
          <w:color w:val="FF0000"/>
          <w:sz w:val="28"/>
        </w:rPr>
      </w:pPr>
      <w:r w:rsidRPr="00200D9E">
        <w:rPr>
          <w:rFonts w:ascii="Arial" w:hAnsi="Arial"/>
          <w:noProof/>
          <w:color w:val="FF0000"/>
          <w:sz w:val="28"/>
        </w:rPr>
        <w:t>&lt;</w:t>
      </w:r>
      <w:r w:rsidRPr="00200D9E">
        <w:rPr>
          <w:rFonts w:ascii="Arial" w:hAnsi="Arial" w:hint="eastAsia"/>
          <w:noProof/>
          <w:color w:val="FF0000"/>
          <w:sz w:val="28"/>
        </w:rPr>
        <w:t xml:space="preserve"> End</w:t>
      </w:r>
      <w:r w:rsidRPr="00200D9E">
        <w:rPr>
          <w:rFonts w:ascii="Arial" w:hAnsi="Arial"/>
          <w:noProof/>
          <w:color w:val="FF0000"/>
          <w:sz w:val="28"/>
        </w:rPr>
        <w:t xml:space="preserve"> of change# </w:t>
      </w:r>
      <w:r w:rsidRPr="00200D9E">
        <w:rPr>
          <w:rFonts w:ascii="Arial" w:hAnsi="Arial"/>
          <w:noProof/>
          <w:color w:val="FF0000"/>
          <w:sz w:val="28"/>
        </w:rPr>
        <w:fldChar w:fldCharType="begin"/>
      </w:r>
      <w:r w:rsidRPr="00200D9E">
        <w:rPr>
          <w:rFonts w:ascii="Arial" w:hAnsi="Arial"/>
          <w:noProof/>
          <w:color w:val="FF0000"/>
          <w:sz w:val="28"/>
        </w:rPr>
        <w:instrText xml:space="preserve"> AUTONUM  \* Arabic </w:instrText>
      </w:r>
      <w:r w:rsidRPr="00200D9E">
        <w:rPr>
          <w:rFonts w:ascii="Arial" w:hAnsi="Arial"/>
          <w:noProof/>
          <w:color w:val="FF0000"/>
          <w:sz w:val="28"/>
        </w:rPr>
        <w:fldChar w:fldCharType="end"/>
      </w:r>
      <w:r w:rsidRPr="00200D9E">
        <w:rPr>
          <w:rFonts w:ascii="Arial" w:hAnsi="Arial"/>
          <w:noProof/>
          <w:color w:val="FF0000"/>
          <w:sz w:val="28"/>
        </w:rPr>
        <w:t>&gt;</w:t>
      </w:r>
    </w:p>
    <w:p w14:paraId="759AFBDF" w14:textId="77777777" w:rsidR="00BE73FB" w:rsidRDefault="00BE73FB" w:rsidP="00BE73FB">
      <w:pPr>
        <w:rPr>
          <w:noProof/>
        </w:rPr>
      </w:pPr>
    </w:p>
    <w:p w14:paraId="55BD9245" w14:textId="77777777" w:rsidR="00BE73FB" w:rsidRDefault="00BE73FB" w:rsidP="00BE73FB">
      <w:pPr>
        <w:keepNext/>
        <w:keepLines/>
        <w:spacing w:before="120"/>
        <w:ind w:left="1134" w:hanging="1134"/>
        <w:jc w:val="center"/>
        <w:outlineLvl w:val="2"/>
        <w:rPr>
          <w:rFonts w:ascii="Arial" w:hAnsi="Arial"/>
          <w:noProof/>
          <w:color w:val="FF0000"/>
          <w:sz w:val="28"/>
        </w:rPr>
      </w:pPr>
      <w:r w:rsidRPr="00925340">
        <w:rPr>
          <w:rFonts w:ascii="Arial" w:hAnsi="Arial"/>
          <w:noProof/>
          <w:color w:val="FF0000"/>
          <w:sz w:val="28"/>
        </w:rPr>
        <w:t>&lt;</w:t>
      </w:r>
      <w:r w:rsidRPr="00BD6B2B">
        <w:rPr>
          <w:rFonts w:ascii="Arial" w:hAnsi="Arial"/>
          <w:noProof/>
          <w:color w:val="FF0000"/>
          <w:sz w:val="28"/>
          <w:szCs w:val="28"/>
        </w:rPr>
        <w:t>Start of change#</w:t>
      </w:r>
      <w:r w:rsidRPr="00BD6B2B">
        <w:rPr>
          <w:rFonts w:ascii="Arial" w:hAnsi="Arial" w:cs="Arial"/>
          <w:noProof/>
          <w:color w:val="FF0000"/>
          <w:sz w:val="28"/>
          <w:szCs w:val="28"/>
        </w:rPr>
        <w:t xml:space="preserve"> </w:t>
      </w:r>
      <w:r w:rsidRPr="00BD6B2B">
        <w:rPr>
          <w:rFonts w:ascii="Arial" w:hAnsi="Arial" w:cs="Arial"/>
          <w:noProof/>
          <w:color w:val="FF0000"/>
          <w:sz w:val="28"/>
          <w:szCs w:val="28"/>
        </w:rPr>
        <w:fldChar w:fldCharType="begin"/>
      </w:r>
      <w:r w:rsidRPr="00BD6B2B">
        <w:rPr>
          <w:rFonts w:ascii="Arial" w:hAnsi="Arial" w:cs="Arial"/>
          <w:noProof/>
          <w:color w:val="FF0000"/>
          <w:sz w:val="28"/>
          <w:szCs w:val="28"/>
        </w:rPr>
        <w:instrText xml:space="preserve"> SEQ Start_of_Change \* ARABIC </w:instrText>
      </w:r>
      <w:r w:rsidRPr="00BD6B2B">
        <w:rPr>
          <w:rFonts w:ascii="Arial" w:hAnsi="Arial" w:cs="Arial"/>
          <w:noProof/>
          <w:color w:val="FF0000"/>
          <w:sz w:val="28"/>
          <w:szCs w:val="28"/>
        </w:rPr>
        <w:fldChar w:fldCharType="separate"/>
      </w:r>
      <w:r>
        <w:rPr>
          <w:rFonts w:ascii="Arial" w:hAnsi="Arial" w:cs="Arial"/>
          <w:noProof/>
          <w:color w:val="FF0000"/>
          <w:sz w:val="28"/>
          <w:szCs w:val="28"/>
        </w:rPr>
        <w:t>2</w:t>
      </w:r>
      <w:r w:rsidRPr="00BD6B2B">
        <w:rPr>
          <w:rFonts w:ascii="Arial" w:hAnsi="Arial" w:cs="Arial"/>
          <w:noProof/>
          <w:color w:val="FF0000"/>
          <w:sz w:val="28"/>
          <w:szCs w:val="28"/>
        </w:rPr>
        <w:fldChar w:fldCharType="end"/>
      </w:r>
      <w:r w:rsidRPr="00925340">
        <w:rPr>
          <w:rFonts w:ascii="Arial" w:hAnsi="Arial"/>
          <w:noProof/>
          <w:color w:val="FF0000"/>
          <w:sz w:val="28"/>
        </w:rPr>
        <w:t>&gt;</w:t>
      </w:r>
    </w:p>
    <w:p w14:paraId="64A14F6F" w14:textId="77777777" w:rsidR="00BE73FB" w:rsidRPr="00791729" w:rsidRDefault="00BE73FB" w:rsidP="00BE73FB">
      <w:pPr>
        <w:pStyle w:val="30"/>
        <w:rPr>
          <w:rFonts w:eastAsia="Times New Roman"/>
          <w:lang w:eastAsia="zh-CN"/>
        </w:rPr>
      </w:pPr>
      <w:r>
        <w:rPr>
          <w:rFonts w:hint="eastAsia"/>
          <w:noProof/>
          <w:lang w:eastAsia="zh-CN"/>
        </w:rPr>
        <w:t xml:space="preserve"> </w:t>
      </w:r>
      <w:bookmarkStart w:id="253" w:name="_Toc535476602"/>
      <w:r w:rsidRPr="00791729">
        <w:rPr>
          <w:rFonts w:eastAsia="Times New Roman"/>
          <w:lang w:eastAsia="zh-CN"/>
        </w:rPr>
        <w:t>A.14.5.2</w:t>
      </w:r>
      <w:r w:rsidRPr="00791729">
        <w:rPr>
          <w:rFonts w:eastAsia="Times New Roman"/>
          <w:lang w:eastAsia="zh-CN"/>
        </w:rPr>
        <w:tab/>
        <w:t>Inter-frequency Measurements</w:t>
      </w:r>
    </w:p>
    <w:p w14:paraId="1B714485" w14:textId="77777777" w:rsidR="00BE73FB" w:rsidRPr="00791729" w:rsidRDefault="00BE73FB" w:rsidP="00BE73F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91729">
        <w:rPr>
          <w:rFonts w:ascii="Arial" w:eastAsia="Times New Roman" w:hAnsi="Arial"/>
          <w:sz w:val="24"/>
          <w:lang w:eastAsia="zh-CN"/>
        </w:rPr>
        <w:t>A.14.5.2.1</w:t>
      </w:r>
      <w:r w:rsidRPr="00791729">
        <w:rPr>
          <w:rFonts w:ascii="Arial" w:eastAsia="Times New Roman" w:hAnsi="Arial"/>
          <w:sz w:val="24"/>
          <w:lang w:eastAsia="zh-CN"/>
        </w:rPr>
        <w:tab/>
        <w:t>SA event triggered reporting tests for FR1 without SSB time index detection when DRX is not used</w:t>
      </w:r>
      <w:bookmarkEnd w:id="253"/>
      <w:r w:rsidRPr="00791729">
        <w:rPr>
          <w:rFonts w:ascii="Arial" w:eastAsia="Times New Roman" w:hAnsi="Arial" w:hint="eastAsia"/>
          <w:sz w:val="24"/>
          <w:lang w:eastAsia="zh-TW"/>
        </w:rPr>
        <w:t xml:space="preserve"> </w:t>
      </w:r>
      <w:r w:rsidRPr="00791729">
        <w:rPr>
          <w:rFonts w:ascii="Arial" w:eastAsia="Times New Roman" w:hAnsi="Arial"/>
          <w:sz w:val="24"/>
          <w:lang w:eastAsia="zh-TW"/>
        </w:rPr>
        <w:t xml:space="preserve">with single gap </w:t>
      </w:r>
      <w:r w:rsidRPr="00791729">
        <w:rPr>
          <w:rFonts w:ascii="Arial" w:eastAsia="Times New Roman" w:hAnsi="Arial"/>
          <w:sz w:val="24"/>
          <w:lang w:eastAsia="zh-CN"/>
        </w:rPr>
        <w:t>for satellite access</w:t>
      </w:r>
    </w:p>
    <w:p w14:paraId="635E6B12"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54" w:name="_Toc535476603"/>
      <w:r w:rsidRPr="00791729">
        <w:rPr>
          <w:rFonts w:ascii="Arial" w:eastAsia="Times New Roman" w:hAnsi="Arial"/>
          <w:sz w:val="22"/>
          <w:lang w:eastAsia="zh-CN"/>
        </w:rPr>
        <w:t>A.14.5.2.1.1</w:t>
      </w:r>
      <w:r w:rsidRPr="00791729">
        <w:rPr>
          <w:rFonts w:ascii="Arial" w:eastAsia="Times New Roman" w:hAnsi="Arial"/>
          <w:sz w:val="22"/>
          <w:lang w:eastAsia="zh-CN"/>
        </w:rPr>
        <w:tab/>
        <w:t>Test Purpose and Environment</w:t>
      </w:r>
      <w:bookmarkEnd w:id="254"/>
    </w:p>
    <w:p w14:paraId="383E79B1"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purpose of this test is to verify that the UE makes correct reporting of an event. This test will partly verify the SA inter-frequency NR cell search requirements in clause 9.3C.4.</w:t>
      </w:r>
    </w:p>
    <w:p w14:paraId="4FCF4135"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In this test, there are two cells: NR cell 1 as PCell in FR1 on NR RF channel 1 and NR cell 2 as neighbour cell in FR1 on NR RF channel 2.  The test parameters are given in Tables A.14.5.2.1.1-1, A.14.5.2.1.1-2 and A.14.5.2.1.1-3.</w:t>
      </w:r>
    </w:p>
    <w:p w14:paraId="5D057A26"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In test 1 measurement gap pattern configuration # 0 as defined in Table A.14.5.2.1.1-2 is provided.</w:t>
      </w:r>
    </w:p>
    <w:p w14:paraId="362BF339"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F1EAF5E"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A.14.5.2.1.1-1: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E73FB" w:rsidRPr="00791729" w14:paraId="7463EFAC"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hideMark/>
          </w:tcPr>
          <w:p w14:paraId="673A84E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4B0AB23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BE73FB" w:rsidRPr="00791729" w14:paraId="0617908A"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hideMark/>
          </w:tcPr>
          <w:p w14:paraId="38EE97D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3442E9F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GSO, NR 15 kHz SSB SCS, 10 MHz bandwidth, FDD duplex mode</w:t>
            </w:r>
          </w:p>
        </w:tc>
      </w:tr>
      <w:tr w:rsidR="00BE73FB" w:rsidRPr="00791729" w14:paraId="6C02A304"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tcPr>
          <w:p w14:paraId="5110BAC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09D92F9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NGSO, NR 15 kHz SSB SCS, 10 MHz bandwidth, FDD duplex mode</w:t>
            </w:r>
          </w:p>
        </w:tc>
      </w:tr>
      <w:tr w:rsidR="00BE73FB" w:rsidRPr="00791729" w14:paraId="010894C2" w14:textId="77777777" w:rsidTr="00156B7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C34CC63"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r>
            <w:r w:rsidRPr="00791729">
              <w:rPr>
                <w:rFonts w:ascii="Arial" w:eastAsia="Times New Roman" w:hAnsi="Arial" w:hint="eastAsia"/>
                <w:sz w:val="18"/>
                <w:lang w:eastAsia="zh-TW"/>
              </w:rPr>
              <w:t>I</w:t>
            </w:r>
            <w:r w:rsidRPr="00791729">
              <w:rPr>
                <w:rFonts w:ascii="Arial" w:eastAsia="Times New Roman" w:hAnsi="Arial"/>
                <w:sz w:val="18"/>
                <w:lang w:eastAsia="zh-CN"/>
              </w:rPr>
              <w:t>f UE supports both NGSO and GSO, the test case Config 1 can be skipped if the UE passes test case Config 2.</w:t>
            </w:r>
          </w:p>
          <w:p w14:paraId="5091B639"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target NR cell has the same SCS, BW and duplex mode as NR serving cell</w:t>
            </w:r>
          </w:p>
        </w:tc>
      </w:tr>
    </w:tbl>
    <w:p w14:paraId="413F871B" w14:textId="77777777" w:rsidR="00BE73FB" w:rsidRPr="00791729" w:rsidRDefault="00BE73FB" w:rsidP="00BE73FB">
      <w:pPr>
        <w:overflowPunct w:val="0"/>
        <w:autoSpaceDE w:val="0"/>
        <w:autoSpaceDN w:val="0"/>
        <w:adjustRightInd w:val="0"/>
        <w:textAlignment w:val="baseline"/>
        <w:rPr>
          <w:rFonts w:eastAsia="Times New Roman" w:cs="v4.2.0"/>
          <w:lang w:eastAsia="zh-CN"/>
        </w:rPr>
      </w:pPr>
    </w:p>
    <w:p w14:paraId="3D2EEC3A"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BE73FB" w:rsidRPr="00791729" w14:paraId="7E85FBE5" w14:textId="77777777" w:rsidTr="00156B7B">
        <w:trPr>
          <w:cantSplit/>
          <w:trHeight w:val="80"/>
        </w:trPr>
        <w:tc>
          <w:tcPr>
            <w:tcW w:w="2118" w:type="dxa"/>
            <w:tcBorders>
              <w:bottom w:val="nil"/>
            </w:tcBorders>
            <w:shd w:val="clear" w:color="auto" w:fill="auto"/>
          </w:tcPr>
          <w:p w14:paraId="4C29551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Parameter</w:t>
            </w:r>
          </w:p>
        </w:tc>
        <w:tc>
          <w:tcPr>
            <w:tcW w:w="596" w:type="dxa"/>
            <w:tcBorders>
              <w:bottom w:val="nil"/>
            </w:tcBorders>
            <w:shd w:val="clear" w:color="auto" w:fill="auto"/>
          </w:tcPr>
          <w:p w14:paraId="68B171D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251" w:type="dxa"/>
            <w:tcBorders>
              <w:bottom w:val="nil"/>
            </w:tcBorders>
            <w:shd w:val="clear" w:color="auto" w:fill="auto"/>
          </w:tcPr>
          <w:p w14:paraId="7A6A6C2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504" w:type="dxa"/>
          </w:tcPr>
          <w:p w14:paraId="5FC3DC7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72" w:type="dxa"/>
            <w:tcBorders>
              <w:bottom w:val="nil"/>
            </w:tcBorders>
            <w:shd w:val="clear" w:color="auto" w:fill="auto"/>
          </w:tcPr>
          <w:p w14:paraId="77EDF2B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BE73FB" w:rsidRPr="00791729" w14:paraId="05D9EB7D" w14:textId="77777777" w:rsidTr="00156B7B">
        <w:trPr>
          <w:cantSplit/>
          <w:trHeight w:val="79"/>
        </w:trPr>
        <w:tc>
          <w:tcPr>
            <w:tcW w:w="2118" w:type="dxa"/>
            <w:tcBorders>
              <w:top w:val="nil"/>
            </w:tcBorders>
            <w:shd w:val="clear" w:color="auto" w:fill="auto"/>
          </w:tcPr>
          <w:p w14:paraId="751D8C1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96" w:type="dxa"/>
            <w:tcBorders>
              <w:top w:val="nil"/>
            </w:tcBorders>
            <w:shd w:val="clear" w:color="auto" w:fill="auto"/>
          </w:tcPr>
          <w:p w14:paraId="0993E04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51" w:type="dxa"/>
            <w:tcBorders>
              <w:top w:val="nil"/>
            </w:tcBorders>
            <w:shd w:val="clear" w:color="auto" w:fill="auto"/>
          </w:tcPr>
          <w:p w14:paraId="090F541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04" w:type="dxa"/>
          </w:tcPr>
          <w:p w14:paraId="2C18CEF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1</w:t>
            </w:r>
          </w:p>
        </w:tc>
        <w:tc>
          <w:tcPr>
            <w:tcW w:w="3072" w:type="dxa"/>
            <w:tcBorders>
              <w:top w:val="nil"/>
            </w:tcBorders>
            <w:shd w:val="clear" w:color="auto" w:fill="auto"/>
          </w:tcPr>
          <w:p w14:paraId="4EC8BBD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BE73FB" w:rsidRPr="00791729" w14:paraId="57093B0B" w14:textId="77777777" w:rsidTr="00156B7B">
        <w:trPr>
          <w:cantSplit/>
          <w:trHeight w:val="614"/>
        </w:trPr>
        <w:tc>
          <w:tcPr>
            <w:tcW w:w="2118" w:type="dxa"/>
          </w:tcPr>
          <w:p w14:paraId="142BD47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596" w:type="dxa"/>
          </w:tcPr>
          <w:p w14:paraId="708343C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6CB317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6C362AF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1, 2</w:t>
            </w:r>
          </w:p>
        </w:tc>
        <w:tc>
          <w:tcPr>
            <w:tcW w:w="3072" w:type="dxa"/>
          </w:tcPr>
          <w:p w14:paraId="751AA27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Two FR1 NR carrier frequencies is used.</w:t>
            </w:r>
          </w:p>
          <w:p w14:paraId="19D68DC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BE73FB" w:rsidRPr="00791729" w14:paraId="76A309D1" w14:textId="77777777" w:rsidTr="00156B7B">
        <w:trPr>
          <w:cantSplit/>
          <w:trHeight w:val="823"/>
        </w:trPr>
        <w:tc>
          <w:tcPr>
            <w:tcW w:w="2118" w:type="dxa"/>
          </w:tcPr>
          <w:p w14:paraId="182B009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Active cell</w:t>
            </w:r>
          </w:p>
        </w:tc>
        <w:tc>
          <w:tcPr>
            <w:tcW w:w="596" w:type="dxa"/>
          </w:tcPr>
          <w:p w14:paraId="44C29AC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8B818F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49A355D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 1 (Pcell)</w:t>
            </w:r>
          </w:p>
        </w:tc>
        <w:tc>
          <w:tcPr>
            <w:tcW w:w="3072" w:type="dxa"/>
          </w:tcPr>
          <w:p w14:paraId="1A20C7F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 xml:space="preserve">NR Cell 1 is on </w:t>
            </w:r>
            <w:r w:rsidRPr="00791729">
              <w:rPr>
                <w:rFonts w:ascii="Arial" w:eastAsia="Times New Roman" w:hAnsi="Arial"/>
                <w:sz w:val="18"/>
                <w:lang w:eastAsia="zh-CN"/>
              </w:rPr>
              <w:t xml:space="preserve">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1.</w:t>
            </w:r>
          </w:p>
        </w:tc>
      </w:tr>
      <w:tr w:rsidR="00BE73FB" w:rsidRPr="00791729" w14:paraId="1E17E6C4" w14:textId="77777777" w:rsidTr="00156B7B">
        <w:trPr>
          <w:cantSplit/>
          <w:trHeight w:val="406"/>
        </w:trPr>
        <w:tc>
          <w:tcPr>
            <w:tcW w:w="2118" w:type="dxa"/>
          </w:tcPr>
          <w:p w14:paraId="67BC89A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Neighbour cell</w:t>
            </w:r>
          </w:p>
        </w:tc>
        <w:tc>
          <w:tcPr>
            <w:tcW w:w="596" w:type="dxa"/>
          </w:tcPr>
          <w:p w14:paraId="46F9360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199FE5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6BBEFCA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cell2</w:t>
            </w:r>
          </w:p>
        </w:tc>
        <w:tc>
          <w:tcPr>
            <w:tcW w:w="3072" w:type="dxa"/>
          </w:tcPr>
          <w:p w14:paraId="18EED96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NR cell 2 is</w:t>
            </w:r>
            <w:r w:rsidRPr="00791729">
              <w:rPr>
                <w:rFonts w:ascii="Arial" w:eastAsia="Times New Roman" w:hAnsi="Arial"/>
                <w:sz w:val="18"/>
                <w:lang w:eastAsia="zh-CN"/>
              </w:rPr>
              <w:t xml:space="preserve"> on 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2.</w:t>
            </w:r>
          </w:p>
        </w:tc>
      </w:tr>
      <w:tr w:rsidR="00BE73FB" w:rsidRPr="00791729" w14:paraId="354E06F0" w14:textId="77777777" w:rsidTr="00156B7B">
        <w:trPr>
          <w:cantSplit/>
          <w:trHeight w:val="416"/>
        </w:trPr>
        <w:tc>
          <w:tcPr>
            <w:tcW w:w="2118" w:type="dxa"/>
          </w:tcPr>
          <w:p w14:paraId="15FCC19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Gap Pattern Id</w:t>
            </w:r>
          </w:p>
        </w:tc>
        <w:tc>
          <w:tcPr>
            <w:tcW w:w="596" w:type="dxa"/>
          </w:tcPr>
          <w:p w14:paraId="1C9AEC1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E60C1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60EBD80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52CAD1D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As specified in clause 9.1.2-1.</w:t>
            </w:r>
          </w:p>
          <w:p w14:paraId="49E019E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3CE1D355" w14:textId="77777777" w:rsidTr="00156B7B">
        <w:trPr>
          <w:cantSplit/>
          <w:trHeight w:val="416"/>
        </w:trPr>
        <w:tc>
          <w:tcPr>
            <w:tcW w:w="2118" w:type="dxa"/>
            <w:tcBorders>
              <w:bottom w:val="single" w:sz="4" w:space="0" w:color="auto"/>
            </w:tcBorders>
          </w:tcPr>
          <w:p w14:paraId="0D6CE72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Measurement gap offset</w:t>
            </w:r>
          </w:p>
        </w:tc>
        <w:tc>
          <w:tcPr>
            <w:tcW w:w="596" w:type="dxa"/>
          </w:tcPr>
          <w:p w14:paraId="25EB8A7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582C013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2B38BE0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Arial"/>
                <w:sz w:val="18"/>
                <w:lang w:eastAsia="zh-CN"/>
              </w:rPr>
              <w:t>9</w:t>
            </w:r>
          </w:p>
        </w:tc>
        <w:tc>
          <w:tcPr>
            <w:tcW w:w="3072" w:type="dxa"/>
          </w:tcPr>
          <w:p w14:paraId="3ADFF5B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1C019007" w14:textId="77777777" w:rsidTr="00156B7B">
        <w:trPr>
          <w:cantSplit/>
          <w:trHeight w:val="198"/>
        </w:trPr>
        <w:tc>
          <w:tcPr>
            <w:tcW w:w="2118" w:type="dxa"/>
          </w:tcPr>
          <w:p w14:paraId="3E752EA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A3-Offset</w:t>
            </w:r>
          </w:p>
        </w:tc>
        <w:tc>
          <w:tcPr>
            <w:tcW w:w="596" w:type="dxa"/>
          </w:tcPr>
          <w:p w14:paraId="308BC78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7D71B65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E6C377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-6</w:t>
            </w:r>
          </w:p>
        </w:tc>
        <w:tc>
          <w:tcPr>
            <w:tcW w:w="3072" w:type="dxa"/>
          </w:tcPr>
          <w:p w14:paraId="6897A0D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3F9F7788" w14:textId="77777777" w:rsidTr="00156B7B">
        <w:trPr>
          <w:cantSplit/>
          <w:trHeight w:val="208"/>
        </w:trPr>
        <w:tc>
          <w:tcPr>
            <w:tcW w:w="2118" w:type="dxa"/>
          </w:tcPr>
          <w:p w14:paraId="02FF1A1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Hysteresis</w:t>
            </w:r>
          </w:p>
        </w:tc>
        <w:tc>
          <w:tcPr>
            <w:tcW w:w="596" w:type="dxa"/>
          </w:tcPr>
          <w:p w14:paraId="0F97902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44823F2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3BD85D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28C5998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6063D785" w14:textId="77777777" w:rsidTr="00156B7B">
        <w:trPr>
          <w:cantSplit/>
          <w:trHeight w:val="208"/>
        </w:trPr>
        <w:tc>
          <w:tcPr>
            <w:tcW w:w="2118" w:type="dxa"/>
          </w:tcPr>
          <w:p w14:paraId="63B96BA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CP length</w:t>
            </w:r>
          </w:p>
        </w:tc>
        <w:tc>
          <w:tcPr>
            <w:tcW w:w="596" w:type="dxa"/>
          </w:tcPr>
          <w:p w14:paraId="5B64D2C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5F794C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4612963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Normal</w:t>
            </w:r>
          </w:p>
        </w:tc>
        <w:tc>
          <w:tcPr>
            <w:tcW w:w="3072" w:type="dxa"/>
          </w:tcPr>
          <w:p w14:paraId="521A921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44C2ADAA" w14:textId="77777777" w:rsidTr="00156B7B">
        <w:trPr>
          <w:cantSplit/>
          <w:trHeight w:val="198"/>
        </w:trPr>
        <w:tc>
          <w:tcPr>
            <w:tcW w:w="2118" w:type="dxa"/>
          </w:tcPr>
          <w:p w14:paraId="714FEE9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TimeToTrigger</w:t>
            </w:r>
          </w:p>
        </w:tc>
        <w:tc>
          <w:tcPr>
            <w:tcW w:w="596" w:type="dxa"/>
          </w:tcPr>
          <w:p w14:paraId="2282136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732FB8A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8CABA4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6458FBD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5A2DA0E3" w14:textId="77777777" w:rsidTr="00156B7B">
        <w:trPr>
          <w:cantSplit/>
          <w:trHeight w:val="208"/>
        </w:trPr>
        <w:tc>
          <w:tcPr>
            <w:tcW w:w="2118" w:type="dxa"/>
          </w:tcPr>
          <w:p w14:paraId="7B8D39E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596" w:type="dxa"/>
          </w:tcPr>
          <w:p w14:paraId="73F4643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1B6268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43F166C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1EFFE62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L3 filtering is not used</w:t>
            </w:r>
          </w:p>
        </w:tc>
      </w:tr>
      <w:tr w:rsidR="00BE73FB" w:rsidRPr="00791729" w14:paraId="3F187027" w14:textId="77777777" w:rsidTr="00156B7B">
        <w:trPr>
          <w:cantSplit/>
          <w:trHeight w:val="208"/>
        </w:trPr>
        <w:tc>
          <w:tcPr>
            <w:tcW w:w="2118" w:type="dxa"/>
            <w:tcBorders>
              <w:bottom w:val="single" w:sz="4" w:space="0" w:color="auto"/>
            </w:tcBorders>
          </w:tcPr>
          <w:p w14:paraId="2382172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596" w:type="dxa"/>
          </w:tcPr>
          <w:p w14:paraId="50C01D1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52821D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1FA6267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OFF</w:t>
            </w:r>
          </w:p>
        </w:tc>
        <w:tc>
          <w:tcPr>
            <w:tcW w:w="3072" w:type="dxa"/>
          </w:tcPr>
          <w:p w14:paraId="441D9CE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 is not used</w:t>
            </w:r>
          </w:p>
        </w:tc>
      </w:tr>
      <w:tr w:rsidR="00BE73FB" w:rsidRPr="00791729" w14:paraId="6A42D9A4" w14:textId="77777777" w:rsidTr="00156B7B">
        <w:trPr>
          <w:cantSplit/>
          <w:trHeight w:val="614"/>
        </w:trPr>
        <w:tc>
          <w:tcPr>
            <w:tcW w:w="2118" w:type="dxa"/>
            <w:tcBorders>
              <w:bottom w:val="nil"/>
            </w:tcBorders>
            <w:shd w:val="clear" w:color="auto" w:fill="auto"/>
          </w:tcPr>
          <w:p w14:paraId="2793712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596" w:type="dxa"/>
          </w:tcPr>
          <w:p w14:paraId="5E685E4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4F5885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A7CFE9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3ms</w:t>
            </w:r>
          </w:p>
        </w:tc>
        <w:tc>
          <w:tcPr>
            <w:tcW w:w="3072" w:type="dxa"/>
          </w:tcPr>
          <w:p w14:paraId="684010D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7CD3F3F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The timing of Cell 2 is 3ms later than the timing of Cell 1.</w:t>
            </w:r>
          </w:p>
        </w:tc>
      </w:tr>
      <w:tr w:rsidR="00BE73FB" w:rsidRPr="00791729" w14:paraId="7149E2F3" w14:textId="77777777" w:rsidTr="00156B7B">
        <w:trPr>
          <w:cantSplit/>
          <w:trHeight w:val="208"/>
        </w:trPr>
        <w:tc>
          <w:tcPr>
            <w:tcW w:w="2118" w:type="dxa"/>
          </w:tcPr>
          <w:p w14:paraId="21A4481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T1</w:t>
            </w:r>
          </w:p>
        </w:tc>
        <w:tc>
          <w:tcPr>
            <w:tcW w:w="596" w:type="dxa"/>
          </w:tcPr>
          <w:p w14:paraId="366F4AB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6692219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F1EEF1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5</w:t>
            </w:r>
          </w:p>
        </w:tc>
        <w:tc>
          <w:tcPr>
            <w:tcW w:w="3072" w:type="dxa"/>
          </w:tcPr>
          <w:p w14:paraId="30C7851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31D0892B" w14:textId="77777777" w:rsidTr="00156B7B">
        <w:trPr>
          <w:cantSplit/>
          <w:trHeight w:val="208"/>
        </w:trPr>
        <w:tc>
          <w:tcPr>
            <w:tcW w:w="2118" w:type="dxa"/>
          </w:tcPr>
          <w:p w14:paraId="3A94806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T2</w:t>
            </w:r>
          </w:p>
        </w:tc>
        <w:tc>
          <w:tcPr>
            <w:tcW w:w="596" w:type="dxa"/>
          </w:tcPr>
          <w:p w14:paraId="6E0FFB6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762CEA3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42268F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3072" w:type="dxa"/>
          </w:tcPr>
          <w:p w14:paraId="2720D67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282B0CB7"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16939702"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BE73FB" w:rsidRPr="00791729" w14:paraId="677D2AEE" w14:textId="77777777" w:rsidTr="00156B7B">
        <w:trPr>
          <w:cantSplit/>
          <w:trHeight w:val="187"/>
        </w:trPr>
        <w:tc>
          <w:tcPr>
            <w:tcW w:w="2547" w:type="dxa"/>
            <w:gridSpan w:val="2"/>
            <w:tcBorders>
              <w:top w:val="single" w:sz="4" w:space="0" w:color="auto"/>
              <w:left w:val="single" w:sz="4" w:space="0" w:color="auto"/>
              <w:bottom w:val="nil"/>
            </w:tcBorders>
            <w:shd w:val="clear" w:color="auto" w:fill="auto"/>
          </w:tcPr>
          <w:p w14:paraId="3714E8F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383B13C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4D72289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cs="Arial"/>
                <w:b/>
                <w:sz w:val="18"/>
                <w:lang w:eastAsia="zh-CN"/>
              </w:rPr>
              <w:t>Test configuration</w:t>
            </w:r>
          </w:p>
        </w:tc>
        <w:tc>
          <w:tcPr>
            <w:tcW w:w="1959" w:type="dxa"/>
            <w:gridSpan w:val="3"/>
            <w:tcBorders>
              <w:top w:val="single" w:sz="4" w:space="0" w:color="auto"/>
            </w:tcBorders>
          </w:tcPr>
          <w:p w14:paraId="2F8BC8E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2204" w:type="dxa"/>
            <w:gridSpan w:val="2"/>
            <w:tcBorders>
              <w:top w:val="single" w:sz="4" w:space="0" w:color="auto"/>
              <w:right w:val="single" w:sz="4" w:space="0" w:color="auto"/>
            </w:tcBorders>
          </w:tcPr>
          <w:p w14:paraId="20A7FC0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2</w:t>
            </w:r>
          </w:p>
        </w:tc>
      </w:tr>
      <w:tr w:rsidR="00BE73FB" w:rsidRPr="00791729" w14:paraId="0BAA4C1D" w14:textId="77777777" w:rsidTr="00156B7B">
        <w:trPr>
          <w:cantSplit/>
          <w:trHeight w:val="187"/>
        </w:trPr>
        <w:tc>
          <w:tcPr>
            <w:tcW w:w="2547" w:type="dxa"/>
            <w:gridSpan w:val="2"/>
            <w:tcBorders>
              <w:top w:val="nil"/>
              <w:left w:val="single" w:sz="4" w:space="0" w:color="auto"/>
              <w:bottom w:val="single" w:sz="4" w:space="0" w:color="auto"/>
            </w:tcBorders>
            <w:shd w:val="clear" w:color="auto" w:fill="auto"/>
          </w:tcPr>
          <w:p w14:paraId="47E4CCB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2F8F7E8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2EF5AAE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84" w:type="dxa"/>
            <w:tcBorders>
              <w:bottom w:val="single" w:sz="4" w:space="0" w:color="auto"/>
            </w:tcBorders>
          </w:tcPr>
          <w:p w14:paraId="21AB348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975" w:type="dxa"/>
            <w:gridSpan w:val="2"/>
            <w:tcBorders>
              <w:bottom w:val="single" w:sz="4" w:space="0" w:color="auto"/>
            </w:tcBorders>
          </w:tcPr>
          <w:p w14:paraId="400B884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c>
          <w:tcPr>
            <w:tcW w:w="993" w:type="dxa"/>
            <w:tcBorders>
              <w:bottom w:val="single" w:sz="4" w:space="0" w:color="auto"/>
            </w:tcBorders>
          </w:tcPr>
          <w:p w14:paraId="1578903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1211" w:type="dxa"/>
            <w:tcBorders>
              <w:bottom w:val="single" w:sz="4" w:space="0" w:color="auto"/>
            </w:tcBorders>
          </w:tcPr>
          <w:p w14:paraId="4D42830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r>
      <w:tr w:rsidR="00BE73FB" w:rsidRPr="00791729" w14:paraId="3DD290B4" w14:textId="77777777" w:rsidTr="00156B7B">
        <w:trPr>
          <w:cantSplit/>
          <w:trHeight w:val="187"/>
        </w:trPr>
        <w:tc>
          <w:tcPr>
            <w:tcW w:w="2547" w:type="dxa"/>
            <w:gridSpan w:val="2"/>
            <w:tcBorders>
              <w:left w:val="single" w:sz="4" w:space="0" w:color="auto"/>
              <w:bottom w:val="single" w:sz="4" w:space="0" w:color="auto"/>
            </w:tcBorders>
          </w:tcPr>
          <w:p w14:paraId="1F36A57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850" w:type="dxa"/>
            <w:tcBorders>
              <w:bottom w:val="single" w:sz="4" w:space="0" w:color="auto"/>
            </w:tcBorders>
          </w:tcPr>
          <w:p w14:paraId="0E76912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5AB9DF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53D734C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w:t>
            </w:r>
          </w:p>
        </w:tc>
        <w:tc>
          <w:tcPr>
            <w:tcW w:w="2204" w:type="dxa"/>
            <w:gridSpan w:val="2"/>
            <w:tcBorders>
              <w:bottom w:val="single" w:sz="4" w:space="0" w:color="auto"/>
            </w:tcBorders>
          </w:tcPr>
          <w:p w14:paraId="021013C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2</w:t>
            </w:r>
          </w:p>
        </w:tc>
      </w:tr>
      <w:tr w:rsidR="00BE73FB" w:rsidRPr="00791729" w14:paraId="5E037820" w14:textId="77777777" w:rsidTr="00156B7B">
        <w:trPr>
          <w:cantSplit/>
          <w:trHeight w:val="187"/>
        </w:trPr>
        <w:tc>
          <w:tcPr>
            <w:tcW w:w="2547" w:type="dxa"/>
            <w:gridSpan w:val="2"/>
            <w:tcBorders>
              <w:left w:val="single" w:sz="4" w:space="0" w:color="auto"/>
              <w:bottom w:val="nil"/>
            </w:tcBorders>
          </w:tcPr>
          <w:p w14:paraId="52062F1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S</w:t>
            </w:r>
            <w:r w:rsidRPr="00791729">
              <w:rPr>
                <w:rFonts w:ascii="Arial" w:eastAsia="Times New Roman" w:hAnsi="Arial"/>
                <w:sz w:val="18"/>
                <w:lang w:eastAsia="zh-CN"/>
              </w:rPr>
              <w:t>atellite information</w:t>
            </w:r>
          </w:p>
        </w:tc>
        <w:tc>
          <w:tcPr>
            <w:tcW w:w="850" w:type="dxa"/>
          </w:tcPr>
          <w:p w14:paraId="5248A2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795983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w:t>
            </w:r>
          </w:p>
        </w:tc>
        <w:tc>
          <w:tcPr>
            <w:tcW w:w="1959" w:type="dxa"/>
            <w:gridSpan w:val="3"/>
            <w:tcBorders>
              <w:bottom w:val="single" w:sz="4" w:space="0" w:color="auto"/>
            </w:tcBorders>
          </w:tcPr>
          <w:p w14:paraId="50FD803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SC.1</w:t>
            </w:r>
          </w:p>
        </w:tc>
        <w:tc>
          <w:tcPr>
            <w:tcW w:w="2204" w:type="dxa"/>
            <w:gridSpan w:val="2"/>
            <w:tcBorders>
              <w:bottom w:val="single" w:sz="4" w:space="0" w:color="auto"/>
            </w:tcBorders>
          </w:tcPr>
          <w:p w14:paraId="282CE96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SC.1</w:t>
            </w:r>
          </w:p>
        </w:tc>
      </w:tr>
      <w:tr w:rsidR="00BE73FB" w:rsidRPr="00791729" w14:paraId="412108E4" w14:textId="77777777" w:rsidTr="00156B7B">
        <w:trPr>
          <w:cantSplit/>
          <w:trHeight w:val="187"/>
        </w:trPr>
        <w:tc>
          <w:tcPr>
            <w:tcW w:w="2547" w:type="dxa"/>
            <w:gridSpan w:val="2"/>
            <w:tcBorders>
              <w:top w:val="nil"/>
              <w:left w:val="single" w:sz="4" w:space="0" w:color="auto"/>
              <w:bottom w:val="single" w:sz="4" w:space="0" w:color="auto"/>
            </w:tcBorders>
          </w:tcPr>
          <w:p w14:paraId="46243DB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bottom w:val="single" w:sz="4" w:space="0" w:color="auto"/>
            </w:tcBorders>
          </w:tcPr>
          <w:p w14:paraId="775F6F8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345E7F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2</w:t>
            </w:r>
          </w:p>
        </w:tc>
        <w:tc>
          <w:tcPr>
            <w:tcW w:w="1959" w:type="dxa"/>
            <w:gridSpan w:val="3"/>
            <w:tcBorders>
              <w:bottom w:val="single" w:sz="4" w:space="0" w:color="auto"/>
            </w:tcBorders>
          </w:tcPr>
          <w:p w14:paraId="4BE1578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SC.2</w:t>
            </w:r>
          </w:p>
        </w:tc>
        <w:tc>
          <w:tcPr>
            <w:tcW w:w="2204" w:type="dxa"/>
            <w:gridSpan w:val="2"/>
            <w:tcBorders>
              <w:bottom w:val="single" w:sz="4" w:space="0" w:color="auto"/>
            </w:tcBorders>
          </w:tcPr>
          <w:p w14:paraId="1EE7E3F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SC.2</w:t>
            </w:r>
          </w:p>
        </w:tc>
      </w:tr>
      <w:tr w:rsidR="00BE73FB" w:rsidRPr="00791729" w14:paraId="0D204069" w14:textId="77777777" w:rsidTr="00156B7B">
        <w:trPr>
          <w:cantSplit/>
          <w:trHeight w:val="187"/>
        </w:trPr>
        <w:tc>
          <w:tcPr>
            <w:tcW w:w="2547" w:type="dxa"/>
            <w:gridSpan w:val="2"/>
            <w:tcBorders>
              <w:left w:val="single" w:sz="4" w:space="0" w:color="auto"/>
              <w:bottom w:val="nil"/>
            </w:tcBorders>
            <w:shd w:val="clear" w:color="auto" w:fill="auto"/>
          </w:tcPr>
          <w:p w14:paraId="2B5EF95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Duplex mode</w:t>
            </w:r>
          </w:p>
        </w:tc>
        <w:tc>
          <w:tcPr>
            <w:tcW w:w="850" w:type="dxa"/>
          </w:tcPr>
          <w:p w14:paraId="758FF7E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2F2785A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1A3F655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FDD</w:t>
            </w:r>
          </w:p>
        </w:tc>
      </w:tr>
      <w:tr w:rsidR="00BE73FB" w:rsidRPr="00791729" w14:paraId="18D9E8D4" w14:textId="77777777" w:rsidTr="00156B7B">
        <w:trPr>
          <w:cantSplit/>
          <w:trHeight w:val="187"/>
        </w:trPr>
        <w:tc>
          <w:tcPr>
            <w:tcW w:w="2547" w:type="dxa"/>
            <w:gridSpan w:val="2"/>
            <w:tcBorders>
              <w:left w:val="single" w:sz="4" w:space="0" w:color="auto"/>
              <w:bottom w:val="nil"/>
            </w:tcBorders>
            <w:shd w:val="clear" w:color="auto" w:fill="auto"/>
          </w:tcPr>
          <w:p w14:paraId="2953A24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BW</w:t>
            </w:r>
            <w:r w:rsidRPr="00791729">
              <w:rPr>
                <w:rFonts w:ascii="Arial" w:eastAsia="Times New Roman" w:hAnsi="Arial"/>
                <w:sz w:val="18"/>
                <w:vertAlign w:val="subscript"/>
                <w:lang w:eastAsia="zh-CN"/>
              </w:rPr>
              <w:t>channel</w:t>
            </w:r>
          </w:p>
        </w:tc>
        <w:tc>
          <w:tcPr>
            <w:tcW w:w="850" w:type="dxa"/>
            <w:tcBorders>
              <w:bottom w:val="nil"/>
            </w:tcBorders>
            <w:shd w:val="clear" w:color="auto" w:fill="auto"/>
          </w:tcPr>
          <w:p w14:paraId="08858F7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MHz</w:t>
            </w:r>
          </w:p>
        </w:tc>
        <w:tc>
          <w:tcPr>
            <w:tcW w:w="1386" w:type="dxa"/>
            <w:tcBorders>
              <w:bottom w:val="single" w:sz="4" w:space="0" w:color="auto"/>
            </w:tcBorders>
          </w:tcPr>
          <w:p w14:paraId="06DD332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6F011D9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10: N</w:t>
            </w:r>
            <w:r w:rsidRPr="00791729">
              <w:rPr>
                <w:rFonts w:ascii="Arial" w:eastAsia="Times New Roman" w:hAnsi="Arial"/>
                <w:sz w:val="18"/>
                <w:szCs w:val="18"/>
                <w:vertAlign w:val="subscript"/>
                <w:lang w:eastAsia="zh-CN"/>
              </w:rPr>
              <w:t>RB,c</w:t>
            </w:r>
            <w:r w:rsidRPr="00791729">
              <w:rPr>
                <w:rFonts w:ascii="Arial" w:eastAsia="Times New Roman" w:hAnsi="Arial"/>
                <w:sz w:val="18"/>
                <w:szCs w:val="18"/>
                <w:lang w:eastAsia="zh-CN"/>
              </w:rPr>
              <w:t xml:space="preserve"> = 52</w:t>
            </w:r>
          </w:p>
        </w:tc>
      </w:tr>
      <w:tr w:rsidR="00BE73FB" w:rsidRPr="00791729" w14:paraId="4E23280F" w14:textId="77777777" w:rsidTr="00156B7B">
        <w:trPr>
          <w:cantSplit/>
          <w:trHeight w:val="187"/>
        </w:trPr>
        <w:tc>
          <w:tcPr>
            <w:tcW w:w="2547" w:type="dxa"/>
            <w:gridSpan w:val="2"/>
            <w:tcBorders>
              <w:left w:val="single" w:sz="4" w:space="0" w:color="auto"/>
              <w:bottom w:val="nil"/>
            </w:tcBorders>
            <w:shd w:val="clear" w:color="auto" w:fill="auto"/>
          </w:tcPr>
          <w:p w14:paraId="7AC5C9E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BW</w:t>
            </w:r>
          </w:p>
        </w:tc>
        <w:tc>
          <w:tcPr>
            <w:tcW w:w="850" w:type="dxa"/>
            <w:tcBorders>
              <w:bottom w:val="nil"/>
            </w:tcBorders>
            <w:shd w:val="clear" w:color="auto" w:fill="auto"/>
          </w:tcPr>
          <w:p w14:paraId="10E0A32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MHz</w:t>
            </w:r>
          </w:p>
        </w:tc>
        <w:tc>
          <w:tcPr>
            <w:tcW w:w="1386" w:type="dxa"/>
            <w:tcBorders>
              <w:bottom w:val="single" w:sz="4" w:space="0" w:color="auto"/>
            </w:tcBorders>
          </w:tcPr>
          <w:p w14:paraId="14DFD40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69D5E79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10: N</w:t>
            </w:r>
            <w:r w:rsidRPr="00791729">
              <w:rPr>
                <w:rFonts w:ascii="Arial" w:eastAsia="Times New Roman" w:hAnsi="Arial"/>
                <w:sz w:val="18"/>
                <w:szCs w:val="18"/>
                <w:vertAlign w:val="subscript"/>
                <w:lang w:eastAsia="zh-CN"/>
              </w:rPr>
              <w:t>RB,c</w:t>
            </w:r>
            <w:r w:rsidRPr="00791729">
              <w:rPr>
                <w:rFonts w:ascii="Arial" w:eastAsia="Times New Roman" w:hAnsi="Arial"/>
                <w:sz w:val="18"/>
                <w:szCs w:val="18"/>
                <w:lang w:eastAsia="zh-CN"/>
              </w:rPr>
              <w:t xml:space="preserve"> = 52</w:t>
            </w:r>
          </w:p>
        </w:tc>
      </w:tr>
      <w:tr w:rsidR="00BE73FB" w:rsidRPr="00791729" w14:paraId="4FFAA589" w14:textId="77777777" w:rsidTr="00156B7B">
        <w:trPr>
          <w:cantSplit/>
          <w:trHeight w:val="187"/>
        </w:trPr>
        <w:tc>
          <w:tcPr>
            <w:tcW w:w="1094" w:type="dxa"/>
            <w:tcBorders>
              <w:left w:val="single" w:sz="4" w:space="0" w:color="auto"/>
              <w:bottom w:val="nil"/>
            </w:tcBorders>
            <w:shd w:val="clear" w:color="auto" w:fill="auto"/>
          </w:tcPr>
          <w:p w14:paraId="35C49FD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configuration</w:t>
            </w:r>
          </w:p>
        </w:tc>
        <w:tc>
          <w:tcPr>
            <w:tcW w:w="1453" w:type="dxa"/>
            <w:tcBorders>
              <w:left w:val="single" w:sz="4" w:space="0" w:color="auto"/>
            </w:tcBorders>
          </w:tcPr>
          <w:p w14:paraId="5335C80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Initial DL BWP</w:t>
            </w:r>
          </w:p>
        </w:tc>
        <w:tc>
          <w:tcPr>
            <w:tcW w:w="850" w:type="dxa"/>
            <w:tcBorders>
              <w:bottom w:val="single" w:sz="4" w:space="0" w:color="auto"/>
            </w:tcBorders>
          </w:tcPr>
          <w:p w14:paraId="5146F60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w:t>
            </w:r>
          </w:p>
        </w:tc>
        <w:tc>
          <w:tcPr>
            <w:tcW w:w="1386" w:type="dxa"/>
            <w:tcBorders>
              <w:bottom w:val="nil"/>
            </w:tcBorders>
            <w:shd w:val="clear" w:color="auto" w:fill="auto"/>
          </w:tcPr>
          <w:p w14:paraId="2A5A3E3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959" w:type="dxa"/>
            <w:gridSpan w:val="3"/>
            <w:tcBorders>
              <w:bottom w:val="single" w:sz="4" w:space="0" w:color="auto"/>
            </w:tcBorders>
          </w:tcPr>
          <w:p w14:paraId="6310C61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DLBWP.0.1</w:t>
            </w:r>
          </w:p>
        </w:tc>
        <w:tc>
          <w:tcPr>
            <w:tcW w:w="2204" w:type="dxa"/>
            <w:gridSpan w:val="2"/>
            <w:tcBorders>
              <w:bottom w:val="single" w:sz="4" w:space="0" w:color="auto"/>
            </w:tcBorders>
          </w:tcPr>
          <w:p w14:paraId="158CA74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26128783" w14:textId="77777777" w:rsidTr="00156B7B">
        <w:trPr>
          <w:cantSplit/>
          <w:trHeight w:val="187"/>
        </w:trPr>
        <w:tc>
          <w:tcPr>
            <w:tcW w:w="1094" w:type="dxa"/>
            <w:tcBorders>
              <w:top w:val="nil"/>
              <w:left w:val="single" w:sz="4" w:space="0" w:color="auto"/>
              <w:bottom w:val="nil"/>
            </w:tcBorders>
            <w:shd w:val="clear" w:color="auto" w:fill="auto"/>
          </w:tcPr>
          <w:p w14:paraId="5DAD68F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609F95C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Initial UL BWP</w:t>
            </w:r>
          </w:p>
        </w:tc>
        <w:tc>
          <w:tcPr>
            <w:tcW w:w="850" w:type="dxa"/>
            <w:tcBorders>
              <w:bottom w:val="single" w:sz="4" w:space="0" w:color="auto"/>
            </w:tcBorders>
          </w:tcPr>
          <w:p w14:paraId="6542D8C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083151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4FCC380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ULBWP.0.1</w:t>
            </w:r>
          </w:p>
        </w:tc>
        <w:tc>
          <w:tcPr>
            <w:tcW w:w="2204" w:type="dxa"/>
            <w:gridSpan w:val="2"/>
            <w:tcBorders>
              <w:bottom w:val="single" w:sz="4" w:space="0" w:color="auto"/>
            </w:tcBorders>
          </w:tcPr>
          <w:p w14:paraId="688DE18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NA</w:t>
            </w:r>
          </w:p>
        </w:tc>
      </w:tr>
      <w:tr w:rsidR="00BE73FB" w:rsidRPr="00791729" w14:paraId="58988C03" w14:textId="77777777" w:rsidTr="00156B7B">
        <w:trPr>
          <w:cantSplit/>
          <w:trHeight w:val="187"/>
        </w:trPr>
        <w:tc>
          <w:tcPr>
            <w:tcW w:w="1094" w:type="dxa"/>
            <w:tcBorders>
              <w:top w:val="nil"/>
              <w:left w:val="single" w:sz="4" w:space="0" w:color="auto"/>
              <w:bottom w:val="nil"/>
            </w:tcBorders>
            <w:shd w:val="clear" w:color="auto" w:fill="auto"/>
          </w:tcPr>
          <w:p w14:paraId="2FE5634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0E1ED84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Dedicated DL BWP</w:t>
            </w:r>
          </w:p>
        </w:tc>
        <w:tc>
          <w:tcPr>
            <w:tcW w:w="850" w:type="dxa"/>
            <w:tcBorders>
              <w:bottom w:val="single" w:sz="4" w:space="0" w:color="auto"/>
            </w:tcBorders>
          </w:tcPr>
          <w:p w14:paraId="505C508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089DCA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43E2C07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DLBWP.1.1</w:t>
            </w:r>
          </w:p>
        </w:tc>
        <w:tc>
          <w:tcPr>
            <w:tcW w:w="2204" w:type="dxa"/>
            <w:gridSpan w:val="2"/>
            <w:tcBorders>
              <w:bottom w:val="single" w:sz="4" w:space="0" w:color="auto"/>
            </w:tcBorders>
          </w:tcPr>
          <w:p w14:paraId="6CFD9DB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6499C0DF" w14:textId="77777777" w:rsidTr="00156B7B">
        <w:trPr>
          <w:cantSplit/>
          <w:trHeight w:val="187"/>
        </w:trPr>
        <w:tc>
          <w:tcPr>
            <w:tcW w:w="1094" w:type="dxa"/>
            <w:tcBorders>
              <w:top w:val="nil"/>
              <w:left w:val="single" w:sz="4" w:space="0" w:color="auto"/>
              <w:bottom w:val="single" w:sz="4" w:space="0" w:color="auto"/>
            </w:tcBorders>
            <w:shd w:val="clear" w:color="auto" w:fill="auto"/>
          </w:tcPr>
          <w:p w14:paraId="6F4025C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0AF6499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Dedicated UL BWP</w:t>
            </w:r>
          </w:p>
        </w:tc>
        <w:tc>
          <w:tcPr>
            <w:tcW w:w="850" w:type="dxa"/>
            <w:tcBorders>
              <w:bottom w:val="single" w:sz="4" w:space="0" w:color="auto"/>
            </w:tcBorders>
          </w:tcPr>
          <w:p w14:paraId="2571065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7C0CCFB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128A258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ULBWP.1.1</w:t>
            </w:r>
          </w:p>
        </w:tc>
        <w:tc>
          <w:tcPr>
            <w:tcW w:w="2204" w:type="dxa"/>
            <w:gridSpan w:val="2"/>
            <w:tcBorders>
              <w:bottom w:val="single" w:sz="4" w:space="0" w:color="auto"/>
            </w:tcBorders>
          </w:tcPr>
          <w:p w14:paraId="58CDA75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33EE59BC" w14:textId="77777777" w:rsidTr="00156B7B">
        <w:trPr>
          <w:cantSplit/>
          <w:trHeight w:val="187"/>
        </w:trPr>
        <w:tc>
          <w:tcPr>
            <w:tcW w:w="2547" w:type="dxa"/>
            <w:gridSpan w:val="2"/>
            <w:tcBorders>
              <w:left w:val="single" w:sz="4" w:space="0" w:color="auto"/>
              <w:bottom w:val="nil"/>
            </w:tcBorders>
            <w:shd w:val="clear" w:color="auto" w:fill="auto"/>
          </w:tcPr>
          <w:p w14:paraId="7989060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850" w:type="dxa"/>
            <w:tcBorders>
              <w:bottom w:val="nil"/>
            </w:tcBorders>
            <w:shd w:val="clear" w:color="auto" w:fill="auto"/>
          </w:tcPr>
          <w:p w14:paraId="18B9EEC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00AEC7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2E1D66D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TRS.1.1 FDD</w:t>
            </w:r>
          </w:p>
        </w:tc>
        <w:tc>
          <w:tcPr>
            <w:tcW w:w="2204" w:type="dxa"/>
            <w:gridSpan w:val="2"/>
            <w:tcBorders>
              <w:bottom w:val="single" w:sz="4" w:space="0" w:color="auto"/>
            </w:tcBorders>
          </w:tcPr>
          <w:p w14:paraId="38FF445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NA</w:t>
            </w:r>
          </w:p>
        </w:tc>
      </w:tr>
      <w:tr w:rsidR="00BE73FB" w:rsidRPr="00791729" w14:paraId="7C7BC2E2" w14:textId="77777777" w:rsidTr="00156B7B">
        <w:trPr>
          <w:cantSplit/>
          <w:trHeight w:val="187"/>
        </w:trPr>
        <w:tc>
          <w:tcPr>
            <w:tcW w:w="2547" w:type="dxa"/>
            <w:gridSpan w:val="2"/>
            <w:tcBorders>
              <w:left w:val="single" w:sz="4" w:space="0" w:color="auto"/>
              <w:bottom w:val="single" w:sz="4" w:space="0" w:color="auto"/>
            </w:tcBorders>
          </w:tcPr>
          <w:p w14:paraId="59F552B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33742DD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B109E9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17A1449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2204" w:type="dxa"/>
            <w:gridSpan w:val="2"/>
            <w:tcBorders>
              <w:bottom w:val="single" w:sz="4" w:space="0" w:color="auto"/>
            </w:tcBorders>
          </w:tcPr>
          <w:p w14:paraId="20D091F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r>
      <w:tr w:rsidR="00BE73FB" w:rsidRPr="00791729" w14:paraId="1609AC3F" w14:textId="77777777" w:rsidTr="00156B7B">
        <w:trPr>
          <w:cantSplit/>
          <w:trHeight w:val="187"/>
        </w:trPr>
        <w:tc>
          <w:tcPr>
            <w:tcW w:w="2547" w:type="dxa"/>
            <w:gridSpan w:val="2"/>
            <w:tcBorders>
              <w:left w:val="single" w:sz="4" w:space="0" w:color="auto"/>
              <w:bottom w:val="nil"/>
            </w:tcBorders>
            <w:shd w:val="clear" w:color="auto" w:fill="auto"/>
          </w:tcPr>
          <w:p w14:paraId="32F04D5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Reference measurement channel</w:t>
            </w:r>
          </w:p>
        </w:tc>
        <w:tc>
          <w:tcPr>
            <w:tcW w:w="850" w:type="dxa"/>
            <w:tcBorders>
              <w:bottom w:val="single" w:sz="4" w:space="0" w:color="auto"/>
            </w:tcBorders>
          </w:tcPr>
          <w:p w14:paraId="47D4CCF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9C7F3F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959" w:type="dxa"/>
            <w:gridSpan w:val="3"/>
            <w:tcBorders>
              <w:bottom w:val="single" w:sz="4" w:space="0" w:color="auto"/>
            </w:tcBorders>
          </w:tcPr>
          <w:p w14:paraId="16E6916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SR.1.1 FDD</w:t>
            </w:r>
          </w:p>
        </w:tc>
        <w:tc>
          <w:tcPr>
            <w:tcW w:w="2204" w:type="dxa"/>
            <w:gridSpan w:val="2"/>
          </w:tcPr>
          <w:p w14:paraId="266544B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5852F94F" w14:textId="77777777" w:rsidTr="00156B7B">
        <w:trPr>
          <w:cantSplit/>
          <w:trHeight w:val="187"/>
        </w:trPr>
        <w:tc>
          <w:tcPr>
            <w:tcW w:w="2547" w:type="dxa"/>
            <w:gridSpan w:val="2"/>
            <w:tcBorders>
              <w:left w:val="single" w:sz="4" w:space="0" w:color="auto"/>
              <w:bottom w:val="nil"/>
            </w:tcBorders>
            <w:shd w:val="clear" w:color="auto" w:fill="auto"/>
          </w:tcPr>
          <w:p w14:paraId="0C21B43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eastAsia="zh-CN"/>
              </w:rPr>
              <w:t>RMSI CORESET Reference Channel</w:t>
            </w:r>
          </w:p>
        </w:tc>
        <w:tc>
          <w:tcPr>
            <w:tcW w:w="850" w:type="dxa"/>
            <w:tcBorders>
              <w:bottom w:val="single" w:sz="4" w:space="0" w:color="auto"/>
            </w:tcBorders>
          </w:tcPr>
          <w:p w14:paraId="040B9F3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CE6BBE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959" w:type="dxa"/>
            <w:gridSpan w:val="3"/>
            <w:tcBorders>
              <w:bottom w:val="single" w:sz="4" w:space="0" w:color="auto"/>
            </w:tcBorders>
          </w:tcPr>
          <w:p w14:paraId="4AC40B2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CR.1.1 FDD</w:t>
            </w:r>
          </w:p>
        </w:tc>
        <w:tc>
          <w:tcPr>
            <w:tcW w:w="2204" w:type="dxa"/>
            <w:gridSpan w:val="2"/>
          </w:tcPr>
          <w:p w14:paraId="5DEC966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01F4EB32" w14:textId="77777777" w:rsidTr="00156B7B">
        <w:trPr>
          <w:cantSplit/>
          <w:trHeight w:val="187"/>
        </w:trPr>
        <w:tc>
          <w:tcPr>
            <w:tcW w:w="2547" w:type="dxa"/>
            <w:gridSpan w:val="2"/>
            <w:tcBorders>
              <w:top w:val="nil"/>
              <w:left w:val="single" w:sz="4" w:space="0" w:color="auto"/>
            </w:tcBorders>
            <w:shd w:val="clear" w:color="auto" w:fill="auto"/>
          </w:tcPr>
          <w:p w14:paraId="02332A4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val="fr-FR" w:eastAsia="zh-CN"/>
              </w:rPr>
              <w:t>Dedicated CORESET Reference Channel</w:t>
            </w:r>
          </w:p>
        </w:tc>
        <w:tc>
          <w:tcPr>
            <w:tcW w:w="850" w:type="dxa"/>
            <w:tcBorders>
              <w:bottom w:val="single" w:sz="4" w:space="0" w:color="auto"/>
            </w:tcBorders>
          </w:tcPr>
          <w:p w14:paraId="7FE908A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9FDF75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Config</w:t>
            </w:r>
            <w:r w:rsidRPr="00791729">
              <w:rPr>
                <w:rFonts w:ascii="Arial" w:eastAsia="Times New Roman" w:hAnsi="Arial"/>
                <w:sz w:val="18"/>
                <w:szCs w:val="18"/>
                <w:lang w:val="fr-FR" w:eastAsia="zh-CN"/>
              </w:rPr>
              <w:t xml:space="preserve"> 1,2</w:t>
            </w:r>
          </w:p>
        </w:tc>
        <w:tc>
          <w:tcPr>
            <w:tcW w:w="1959" w:type="dxa"/>
            <w:gridSpan w:val="3"/>
            <w:tcBorders>
              <w:bottom w:val="single" w:sz="4" w:space="0" w:color="auto"/>
            </w:tcBorders>
            <w:vAlign w:val="center"/>
          </w:tcPr>
          <w:p w14:paraId="0F069B2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CCR.1.1 FDD</w:t>
            </w:r>
            <w:r w:rsidRPr="00791729">
              <w:rPr>
                <w:rFonts w:ascii="Arial" w:eastAsia="Times New Roman" w:hAnsi="Arial"/>
                <w:sz w:val="18"/>
                <w:lang w:val="en-US" w:eastAsia="zh-CN"/>
              </w:rPr>
              <w:t xml:space="preserve">  </w:t>
            </w:r>
          </w:p>
        </w:tc>
        <w:tc>
          <w:tcPr>
            <w:tcW w:w="2204" w:type="dxa"/>
            <w:gridSpan w:val="2"/>
          </w:tcPr>
          <w:p w14:paraId="0B7AD2C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1F134944" w14:textId="77777777" w:rsidTr="00156B7B">
        <w:trPr>
          <w:cantSplit/>
          <w:trHeight w:val="187"/>
        </w:trPr>
        <w:tc>
          <w:tcPr>
            <w:tcW w:w="2547" w:type="dxa"/>
            <w:gridSpan w:val="2"/>
            <w:tcBorders>
              <w:left w:val="single" w:sz="4" w:space="0" w:color="auto"/>
              <w:bottom w:val="nil"/>
            </w:tcBorders>
            <w:shd w:val="clear" w:color="auto" w:fill="auto"/>
          </w:tcPr>
          <w:p w14:paraId="2BEF9AE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parameters</w:t>
            </w:r>
          </w:p>
        </w:tc>
        <w:tc>
          <w:tcPr>
            <w:tcW w:w="850" w:type="dxa"/>
            <w:tcBorders>
              <w:bottom w:val="single" w:sz="4" w:space="0" w:color="auto"/>
            </w:tcBorders>
          </w:tcPr>
          <w:p w14:paraId="2216838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4C0F3A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095092E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c>
          <w:tcPr>
            <w:tcW w:w="2204" w:type="dxa"/>
            <w:gridSpan w:val="2"/>
          </w:tcPr>
          <w:p w14:paraId="731F9E9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SSB.5 FR1</w:t>
            </w:r>
          </w:p>
        </w:tc>
      </w:tr>
      <w:tr w:rsidR="00BE73FB" w:rsidRPr="00791729" w14:paraId="4410912D" w14:textId="77777777" w:rsidTr="00156B7B">
        <w:trPr>
          <w:cantSplit/>
          <w:trHeight w:val="187"/>
        </w:trPr>
        <w:tc>
          <w:tcPr>
            <w:tcW w:w="2547" w:type="dxa"/>
            <w:gridSpan w:val="2"/>
            <w:tcBorders>
              <w:left w:val="single" w:sz="4" w:space="0" w:color="auto"/>
              <w:bottom w:val="nil"/>
            </w:tcBorders>
            <w:shd w:val="clear" w:color="auto" w:fill="auto"/>
          </w:tcPr>
          <w:p w14:paraId="41EE83D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SMTC configuration defined in A.3.11</w:t>
            </w:r>
          </w:p>
        </w:tc>
        <w:tc>
          <w:tcPr>
            <w:tcW w:w="850" w:type="dxa"/>
            <w:tcBorders>
              <w:bottom w:val="single" w:sz="4" w:space="0" w:color="auto"/>
            </w:tcBorders>
          </w:tcPr>
          <w:p w14:paraId="76452D5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6E9591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w:t>
            </w:r>
            <w:r w:rsidRPr="00791729">
              <w:rPr>
                <w:rFonts w:ascii="Arial" w:eastAsia="Times New Roman" w:hAnsi="Arial"/>
                <w:sz w:val="18"/>
                <w:lang w:eastAsia="zh-CN"/>
              </w:rPr>
              <w:t>1,2</w:t>
            </w:r>
          </w:p>
        </w:tc>
        <w:tc>
          <w:tcPr>
            <w:tcW w:w="1959" w:type="dxa"/>
            <w:gridSpan w:val="3"/>
            <w:tcBorders>
              <w:bottom w:val="single" w:sz="4" w:space="0" w:color="auto"/>
            </w:tcBorders>
          </w:tcPr>
          <w:p w14:paraId="510AC1C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SMTC.2</w:t>
            </w:r>
          </w:p>
        </w:tc>
        <w:tc>
          <w:tcPr>
            <w:tcW w:w="2204" w:type="dxa"/>
            <w:gridSpan w:val="2"/>
            <w:tcBorders>
              <w:bottom w:val="single" w:sz="4" w:space="0" w:color="auto"/>
            </w:tcBorders>
          </w:tcPr>
          <w:p w14:paraId="24B80E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SMTC.5</w:t>
            </w:r>
          </w:p>
        </w:tc>
      </w:tr>
      <w:tr w:rsidR="00BE73FB" w:rsidRPr="00791729" w14:paraId="590A8BD0" w14:textId="77777777" w:rsidTr="00156B7B">
        <w:trPr>
          <w:cantSplit/>
          <w:trHeight w:val="187"/>
        </w:trPr>
        <w:tc>
          <w:tcPr>
            <w:tcW w:w="2547" w:type="dxa"/>
            <w:gridSpan w:val="2"/>
            <w:tcBorders>
              <w:left w:val="single" w:sz="4" w:space="0" w:color="auto"/>
              <w:bottom w:val="nil"/>
            </w:tcBorders>
            <w:shd w:val="clear" w:color="auto" w:fill="auto"/>
          </w:tcPr>
          <w:p w14:paraId="4A9E34E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PDSCH/PDCCH subcarrier spacing</w:t>
            </w:r>
          </w:p>
        </w:tc>
        <w:tc>
          <w:tcPr>
            <w:tcW w:w="850" w:type="dxa"/>
            <w:tcBorders>
              <w:bottom w:val="nil"/>
            </w:tcBorders>
            <w:shd w:val="clear" w:color="auto" w:fill="auto"/>
          </w:tcPr>
          <w:p w14:paraId="3261502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kHz</w:t>
            </w:r>
          </w:p>
        </w:tc>
        <w:tc>
          <w:tcPr>
            <w:tcW w:w="1386" w:type="dxa"/>
            <w:tcBorders>
              <w:bottom w:val="single" w:sz="4" w:space="0" w:color="auto"/>
            </w:tcBorders>
          </w:tcPr>
          <w:p w14:paraId="5A4D8D4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6C32198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15</w:t>
            </w:r>
          </w:p>
        </w:tc>
      </w:tr>
      <w:tr w:rsidR="00BE73FB" w:rsidRPr="00791729" w14:paraId="5C46B8E5" w14:textId="77777777" w:rsidTr="00156B7B">
        <w:trPr>
          <w:cantSplit/>
          <w:trHeight w:val="187"/>
        </w:trPr>
        <w:tc>
          <w:tcPr>
            <w:tcW w:w="2547" w:type="dxa"/>
            <w:gridSpan w:val="2"/>
            <w:tcBorders>
              <w:left w:val="single" w:sz="4" w:space="0" w:color="auto"/>
              <w:bottom w:val="single" w:sz="4" w:space="0" w:color="auto"/>
            </w:tcBorders>
          </w:tcPr>
          <w:p w14:paraId="04A28BE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PSS to SSS</w:t>
            </w:r>
          </w:p>
        </w:tc>
        <w:tc>
          <w:tcPr>
            <w:tcW w:w="850" w:type="dxa"/>
            <w:tcBorders>
              <w:bottom w:val="single" w:sz="4" w:space="0" w:color="auto"/>
            </w:tcBorders>
          </w:tcPr>
          <w:p w14:paraId="6ADDA82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5488E9C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nil"/>
            </w:tcBorders>
            <w:shd w:val="clear" w:color="auto" w:fill="auto"/>
          </w:tcPr>
          <w:p w14:paraId="237E9DF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0</w:t>
            </w:r>
          </w:p>
        </w:tc>
        <w:tc>
          <w:tcPr>
            <w:tcW w:w="2204" w:type="dxa"/>
            <w:gridSpan w:val="2"/>
            <w:tcBorders>
              <w:bottom w:val="nil"/>
            </w:tcBorders>
            <w:shd w:val="clear" w:color="auto" w:fill="auto"/>
          </w:tcPr>
          <w:p w14:paraId="4B7ED88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r>
      <w:tr w:rsidR="00BE73FB" w:rsidRPr="00791729" w14:paraId="0B0CD4C4" w14:textId="77777777" w:rsidTr="00156B7B">
        <w:trPr>
          <w:cantSplit/>
          <w:trHeight w:val="187"/>
        </w:trPr>
        <w:tc>
          <w:tcPr>
            <w:tcW w:w="2547" w:type="dxa"/>
            <w:gridSpan w:val="2"/>
            <w:tcBorders>
              <w:left w:val="single" w:sz="4" w:space="0" w:color="auto"/>
              <w:bottom w:val="single" w:sz="4" w:space="0" w:color="auto"/>
            </w:tcBorders>
          </w:tcPr>
          <w:p w14:paraId="203005F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DMRS to SSS</w:t>
            </w:r>
          </w:p>
        </w:tc>
        <w:tc>
          <w:tcPr>
            <w:tcW w:w="850" w:type="dxa"/>
            <w:tcBorders>
              <w:bottom w:val="single" w:sz="4" w:space="0" w:color="auto"/>
            </w:tcBorders>
          </w:tcPr>
          <w:p w14:paraId="6D61368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575F7E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59B3C2A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603FCF9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27C57EE2" w14:textId="77777777" w:rsidTr="00156B7B">
        <w:trPr>
          <w:cantSplit/>
          <w:trHeight w:val="187"/>
        </w:trPr>
        <w:tc>
          <w:tcPr>
            <w:tcW w:w="2547" w:type="dxa"/>
            <w:gridSpan w:val="2"/>
            <w:tcBorders>
              <w:left w:val="single" w:sz="4" w:space="0" w:color="auto"/>
              <w:bottom w:val="single" w:sz="4" w:space="0" w:color="auto"/>
            </w:tcBorders>
          </w:tcPr>
          <w:p w14:paraId="064B1A0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to PBCH DMRS</w:t>
            </w:r>
          </w:p>
        </w:tc>
        <w:tc>
          <w:tcPr>
            <w:tcW w:w="850" w:type="dxa"/>
            <w:tcBorders>
              <w:bottom w:val="single" w:sz="4" w:space="0" w:color="auto"/>
            </w:tcBorders>
          </w:tcPr>
          <w:p w14:paraId="0A333D1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ABA6E9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0D30B62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20C7B05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358A8FA6" w14:textId="77777777" w:rsidTr="00156B7B">
        <w:trPr>
          <w:cantSplit/>
          <w:trHeight w:val="187"/>
        </w:trPr>
        <w:tc>
          <w:tcPr>
            <w:tcW w:w="2547" w:type="dxa"/>
            <w:gridSpan w:val="2"/>
            <w:tcBorders>
              <w:left w:val="single" w:sz="4" w:space="0" w:color="auto"/>
              <w:bottom w:val="single" w:sz="4" w:space="0" w:color="auto"/>
            </w:tcBorders>
          </w:tcPr>
          <w:p w14:paraId="5EA1663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DMRS to SSS</w:t>
            </w:r>
          </w:p>
        </w:tc>
        <w:tc>
          <w:tcPr>
            <w:tcW w:w="850" w:type="dxa"/>
            <w:tcBorders>
              <w:bottom w:val="single" w:sz="4" w:space="0" w:color="auto"/>
            </w:tcBorders>
          </w:tcPr>
          <w:p w14:paraId="70DA213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B393CC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5DDCA90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754D678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065D1B59" w14:textId="77777777" w:rsidTr="00156B7B">
        <w:trPr>
          <w:cantSplit/>
          <w:trHeight w:val="187"/>
        </w:trPr>
        <w:tc>
          <w:tcPr>
            <w:tcW w:w="2547" w:type="dxa"/>
            <w:gridSpan w:val="2"/>
            <w:tcBorders>
              <w:left w:val="single" w:sz="4" w:space="0" w:color="auto"/>
              <w:bottom w:val="single" w:sz="4" w:space="0" w:color="auto"/>
            </w:tcBorders>
          </w:tcPr>
          <w:p w14:paraId="1FB59DD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to PDCCH DMRS</w:t>
            </w:r>
          </w:p>
        </w:tc>
        <w:tc>
          <w:tcPr>
            <w:tcW w:w="850" w:type="dxa"/>
            <w:tcBorders>
              <w:bottom w:val="single" w:sz="4" w:space="0" w:color="auto"/>
            </w:tcBorders>
          </w:tcPr>
          <w:p w14:paraId="1575D08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3CC6E3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34AD9BF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0344EDA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77C2E921" w14:textId="77777777" w:rsidTr="00156B7B">
        <w:trPr>
          <w:cantSplit/>
          <w:trHeight w:val="187"/>
        </w:trPr>
        <w:tc>
          <w:tcPr>
            <w:tcW w:w="2547" w:type="dxa"/>
            <w:gridSpan w:val="2"/>
            <w:tcBorders>
              <w:left w:val="single" w:sz="4" w:space="0" w:color="auto"/>
              <w:bottom w:val="single" w:sz="4" w:space="0" w:color="auto"/>
            </w:tcBorders>
          </w:tcPr>
          <w:p w14:paraId="3CEEE15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3348171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FABDE3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2F79020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504EBD5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010EB5D1" w14:textId="77777777" w:rsidTr="00156B7B">
        <w:trPr>
          <w:cantSplit/>
          <w:trHeight w:val="187"/>
        </w:trPr>
        <w:tc>
          <w:tcPr>
            <w:tcW w:w="2547" w:type="dxa"/>
            <w:gridSpan w:val="2"/>
            <w:tcBorders>
              <w:left w:val="single" w:sz="4" w:space="0" w:color="auto"/>
              <w:bottom w:val="single" w:sz="4" w:space="0" w:color="auto"/>
            </w:tcBorders>
          </w:tcPr>
          <w:p w14:paraId="0B76831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5C90A73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46B748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1961EB1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5C854E0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23DA1A55" w14:textId="77777777" w:rsidTr="00156B7B">
        <w:trPr>
          <w:cantSplit/>
          <w:trHeight w:val="187"/>
        </w:trPr>
        <w:tc>
          <w:tcPr>
            <w:tcW w:w="2547" w:type="dxa"/>
            <w:gridSpan w:val="2"/>
            <w:tcBorders>
              <w:left w:val="single" w:sz="4" w:space="0" w:color="auto"/>
              <w:bottom w:val="single" w:sz="4" w:space="0" w:color="auto"/>
            </w:tcBorders>
          </w:tcPr>
          <w:p w14:paraId="2C61B58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OCNG DMRS to SSS(Note 1)</w:t>
            </w:r>
          </w:p>
        </w:tc>
        <w:tc>
          <w:tcPr>
            <w:tcW w:w="850" w:type="dxa"/>
            <w:tcBorders>
              <w:bottom w:val="single" w:sz="4" w:space="0" w:color="auto"/>
            </w:tcBorders>
          </w:tcPr>
          <w:p w14:paraId="3B7E6C3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C0958D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0DA2521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27347E3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2022480C" w14:textId="77777777" w:rsidTr="00156B7B">
        <w:trPr>
          <w:cantSplit/>
          <w:trHeight w:val="187"/>
        </w:trPr>
        <w:tc>
          <w:tcPr>
            <w:tcW w:w="2547" w:type="dxa"/>
            <w:gridSpan w:val="2"/>
            <w:tcBorders>
              <w:left w:val="single" w:sz="4" w:space="0" w:color="auto"/>
              <w:bottom w:val="single" w:sz="4" w:space="0" w:color="auto"/>
            </w:tcBorders>
          </w:tcPr>
          <w:p w14:paraId="0131046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EPRE ratio of OCNG to OCNG DMRS (Note 1)</w:t>
            </w:r>
          </w:p>
        </w:tc>
        <w:tc>
          <w:tcPr>
            <w:tcW w:w="850" w:type="dxa"/>
            <w:tcBorders>
              <w:bottom w:val="single" w:sz="4" w:space="0" w:color="auto"/>
            </w:tcBorders>
          </w:tcPr>
          <w:p w14:paraId="5081940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16183FB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single" w:sz="4" w:space="0" w:color="auto"/>
            </w:tcBorders>
            <w:shd w:val="clear" w:color="auto" w:fill="auto"/>
          </w:tcPr>
          <w:p w14:paraId="3B5006E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single" w:sz="4" w:space="0" w:color="auto"/>
            </w:tcBorders>
            <w:shd w:val="clear" w:color="auto" w:fill="auto"/>
          </w:tcPr>
          <w:p w14:paraId="082575B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23EDA89D" w14:textId="77777777" w:rsidTr="00156B7B">
        <w:trPr>
          <w:cantSplit/>
          <w:trHeight w:val="187"/>
        </w:trPr>
        <w:tc>
          <w:tcPr>
            <w:tcW w:w="2547" w:type="dxa"/>
            <w:gridSpan w:val="2"/>
            <w:tcBorders>
              <w:bottom w:val="single" w:sz="4" w:space="0" w:color="auto"/>
            </w:tcBorders>
          </w:tcPr>
          <w:p w14:paraId="5E32C84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16865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9.8pt;height:15pt" o:ole="" fillcolor="window">
                  <v:imagedata r:id="rId20" o:title=""/>
                </v:shape>
                <o:OLEObject Type="Embed" ProgID="Equation.3" ShapeID="_x0000_i1075" DrawAspect="Content" ObjectID="_1777889133" r:id="rId21"/>
              </w:object>
            </w:r>
            <w:r w:rsidRPr="00791729">
              <w:rPr>
                <w:rFonts w:ascii="Arial" w:eastAsia="Times New Roman" w:hAnsi="Arial"/>
                <w:sz w:val="18"/>
                <w:vertAlign w:val="superscript"/>
                <w:lang w:eastAsia="zh-CN"/>
              </w:rPr>
              <w:t>Note2</w:t>
            </w:r>
          </w:p>
        </w:tc>
        <w:tc>
          <w:tcPr>
            <w:tcW w:w="850" w:type="dxa"/>
            <w:tcBorders>
              <w:bottom w:val="single" w:sz="4" w:space="0" w:color="auto"/>
            </w:tcBorders>
          </w:tcPr>
          <w:p w14:paraId="5D3A366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dBm/15kHz</w:t>
            </w:r>
          </w:p>
        </w:tc>
        <w:tc>
          <w:tcPr>
            <w:tcW w:w="1386" w:type="dxa"/>
          </w:tcPr>
          <w:p w14:paraId="1D466C8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3" w:type="dxa"/>
            <w:gridSpan w:val="2"/>
          </w:tcPr>
          <w:p w14:paraId="31BF5A9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2210" w:type="dxa"/>
            <w:gridSpan w:val="3"/>
          </w:tcPr>
          <w:p w14:paraId="1502B53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419FB1DC" w14:textId="77777777" w:rsidTr="00156B7B">
        <w:trPr>
          <w:cantSplit/>
          <w:trHeight w:val="187"/>
        </w:trPr>
        <w:tc>
          <w:tcPr>
            <w:tcW w:w="2547" w:type="dxa"/>
            <w:gridSpan w:val="2"/>
            <w:tcBorders>
              <w:bottom w:val="nil"/>
            </w:tcBorders>
            <w:shd w:val="clear" w:color="auto" w:fill="auto"/>
          </w:tcPr>
          <w:p w14:paraId="6F6A4F0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3C0724AC">
                <v:shape id="_x0000_i1076" type="#_x0000_t75" style="width:19.8pt;height:15pt" o:ole="" fillcolor="window">
                  <v:imagedata r:id="rId20" o:title=""/>
                </v:shape>
                <o:OLEObject Type="Embed" ProgID="Equation.3" ShapeID="_x0000_i1076" DrawAspect="Content" ObjectID="_1777889134" r:id="rId22"/>
              </w:object>
            </w:r>
            <w:r w:rsidRPr="00791729">
              <w:rPr>
                <w:rFonts w:ascii="Arial" w:eastAsia="Times New Roman" w:hAnsi="Arial"/>
                <w:sz w:val="18"/>
                <w:vertAlign w:val="superscript"/>
                <w:lang w:eastAsia="zh-CN"/>
              </w:rPr>
              <w:t>Note2</w:t>
            </w:r>
          </w:p>
        </w:tc>
        <w:tc>
          <w:tcPr>
            <w:tcW w:w="850" w:type="dxa"/>
            <w:tcBorders>
              <w:bottom w:val="nil"/>
            </w:tcBorders>
            <w:shd w:val="clear" w:color="auto" w:fill="auto"/>
          </w:tcPr>
          <w:p w14:paraId="5C6677A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6209908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3" w:type="dxa"/>
            <w:gridSpan w:val="2"/>
          </w:tcPr>
          <w:p w14:paraId="23FB11E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2210" w:type="dxa"/>
            <w:gridSpan w:val="3"/>
          </w:tcPr>
          <w:p w14:paraId="71EA392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688A568F" w14:textId="77777777" w:rsidTr="00156B7B">
        <w:trPr>
          <w:cantSplit/>
          <w:trHeight w:val="187"/>
        </w:trPr>
        <w:tc>
          <w:tcPr>
            <w:tcW w:w="2547" w:type="dxa"/>
            <w:gridSpan w:val="2"/>
            <w:tcBorders>
              <w:bottom w:val="nil"/>
            </w:tcBorders>
            <w:shd w:val="clear" w:color="auto" w:fill="auto"/>
          </w:tcPr>
          <w:p w14:paraId="2677285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4453DFF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60C39CF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984" w:type="dxa"/>
          </w:tcPr>
          <w:p w14:paraId="4B6A475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975" w:type="dxa"/>
            <w:gridSpan w:val="2"/>
          </w:tcPr>
          <w:p w14:paraId="4740902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993" w:type="dxa"/>
          </w:tcPr>
          <w:p w14:paraId="12E6178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211" w:type="dxa"/>
          </w:tcPr>
          <w:p w14:paraId="20228D1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-91</w:t>
            </w:r>
          </w:p>
        </w:tc>
      </w:tr>
      <w:tr w:rsidR="00BE73FB" w:rsidRPr="00791729" w14:paraId="5913B0E7" w14:textId="77777777" w:rsidTr="00156B7B">
        <w:trPr>
          <w:cantSplit/>
          <w:trHeight w:val="187"/>
        </w:trPr>
        <w:tc>
          <w:tcPr>
            <w:tcW w:w="2547" w:type="dxa"/>
            <w:gridSpan w:val="2"/>
          </w:tcPr>
          <w:p w14:paraId="1E278B2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620" w:dyaOrig="380" w14:anchorId="7916B90A">
                <v:shape id="_x0000_i1077" type="#_x0000_t75" style="width:19.8pt;height:15pt" o:ole="" fillcolor="window">
                  <v:imagedata r:id="rId23" o:title=""/>
                </v:shape>
                <o:OLEObject Type="Embed" ProgID="Equation.3" ShapeID="_x0000_i1077" DrawAspect="Content" ObjectID="_1777889135" r:id="rId24"/>
              </w:object>
            </w:r>
          </w:p>
        </w:tc>
        <w:tc>
          <w:tcPr>
            <w:tcW w:w="850" w:type="dxa"/>
          </w:tcPr>
          <w:p w14:paraId="6E135EB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7826829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984" w:type="dxa"/>
          </w:tcPr>
          <w:p w14:paraId="786D3737"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75" w:type="dxa"/>
            <w:gridSpan w:val="2"/>
          </w:tcPr>
          <w:p w14:paraId="10EC4121"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93" w:type="dxa"/>
          </w:tcPr>
          <w:p w14:paraId="528B441D" w14:textId="77777777" w:rsidR="00BE73FB" w:rsidRPr="00791729" w:rsidDel="00B36E6D"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211" w:type="dxa"/>
          </w:tcPr>
          <w:p w14:paraId="43C0DE0F"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BE73FB" w:rsidRPr="00791729" w14:paraId="4DEA28C8" w14:textId="77777777" w:rsidTr="00156B7B">
        <w:trPr>
          <w:cantSplit/>
          <w:trHeight w:val="187"/>
        </w:trPr>
        <w:tc>
          <w:tcPr>
            <w:tcW w:w="2547" w:type="dxa"/>
            <w:gridSpan w:val="2"/>
            <w:tcBorders>
              <w:bottom w:val="single" w:sz="4" w:space="0" w:color="auto"/>
            </w:tcBorders>
          </w:tcPr>
          <w:p w14:paraId="6376646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800" w:dyaOrig="380" w14:anchorId="77C5BDAC">
                <v:shape id="_x0000_i1078" type="#_x0000_t75" style="width:32.1pt;height:15pt" o:ole="" fillcolor="window">
                  <v:imagedata r:id="rId25" o:title=""/>
                </v:shape>
                <o:OLEObject Type="Embed" ProgID="Equation.3" ShapeID="_x0000_i1078" DrawAspect="Content" ObjectID="_1777889136" r:id="rId26"/>
              </w:object>
            </w:r>
          </w:p>
        </w:tc>
        <w:tc>
          <w:tcPr>
            <w:tcW w:w="850" w:type="dxa"/>
          </w:tcPr>
          <w:p w14:paraId="4FF5F4F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29C3A11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984" w:type="dxa"/>
          </w:tcPr>
          <w:p w14:paraId="5108B944"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75" w:type="dxa"/>
            <w:gridSpan w:val="2"/>
          </w:tcPr>
          <w:p w14:paraId="56B8367A"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93" w:type="dxa"/>
          </w:tcPr>
          <w:p w14:paraId="740EB8D0" w14:textId="77777777" w:rsidR="00BE73FB" w:rsidRPr="00791729" w:rsidDel="00B36E6D"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211" w:type="dxa"/>
          </w:tcPr>
          <w:p w14:paraId="73D5033D"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BE73FB" w:rsidRPr="00791729" w14:paraId="27D6A0FA" w14:textId="77777777" w:rsidTr="00156B7B">
        <w:trPr>
          <w:cantSplit/>
          <w:trHeight w:val="187"/>
        </w:trPr>
        <w:tc>
          <w:tcPr>
            <w:tcW w:w="2547" w:type="dxa"/>
            <w:gridSpan w:val="2"/>
            <w:tcBorders>
              <w:bottom w:val="nil"/>
            </w:tcBorders>
            <w:shd w:val="clear" w:color="auto" w:fill="auto"/>
          </w:tcPr>
          <w:p w14:paraId="2B2B509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Io</w:t>
            </w:r>
            <w:r w:rsidRPr="00791729">
              <w:rPr>
                <w:rFonts w:ascii="Arial" w:eastAsia="Times New Roman" w:hAnsi="Arial" w:cs="Arial"/>
                <w:sz w:val="18"/>
                <w:szCs w:val="18"/>
                <w:vertAlign w:val="superscript"/>
                <w:lang w:eastAsia="zh-CN"/>
              </w:rPr>
              <w:t>Note3</w:t>
            </w:r>
          </w:p>
        </w:tc>
        <w:tc>
          <w:tcPr>
            <w:tcW w:w="850" w:type="dxa"/>
          </w:tcPr>
          <w:p w14:paraId="37C01CE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dBm/9.36MHz</w:t>
            </w:r>
          </w:p>
        </w:tc>
        <w:tc>
          <w:tcPr>
            <w:tcW w:w="1386" w:type="dxa"/>
          </w:tcPr>
          <w:p w14:paraId="6020C40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sz w:val="18"/>
                <w:lang w:eastAsia="zh-CN"/>
              </w:rPr>
              <w:t>Config 1,2</w:t>
            </w:r>
          </w:p>
        </w:tc>
        <w:tc>
          <w:tcPr>
            <w:tcW w:w="984" w:type="dxa"/>
          </w:tcPr>
          <w:p w14:paraId="640CDD5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975" w:type="dxa"/>
            <w:gridSpan w:val="2"/>
          </w:tcPr>
          <w:p w14:paraId="5C933CA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993" w:type="dxa"/>
          </w:tcPr>
          <w:p w14:paraId="178B80E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-70.05</w:t>
            </w:r>
          </w:p>
        </w:tc>
        <w:tc>
          <w:tcPr>
            <w:tcW w:w="1211" w:type="dxa"/>
          </w:tcPr>
          <w:p w14:paraId="5DDDFA4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-62.26</w:t>
            </w:r>
          </w:p>
        </w:tc>
      </w:tr>
      <w:tr w:rsidR="00BE73FB" w:rsidRPr="00791729" w14:paraId="485E676F" w14:textId="77777777" w:rsidTr="00156B7B">
        <w:trPr>
          <w:cantSplit/>
          <w:trHeight w:val="187"/>
        </w:trPr>
        <w:tc>
          <w:tcPr>
            <w:tcW w:w="2547" w:type="dxa"/>
            <w:gridSpan w:val="2"/>
          </w:tcPr>
          <w:p w14:paraId="6FEA58F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Propagation Condition</w:t>
            </w:r>
          </w:p>
        </w:tc>
        <w:tc>
          <w:tcPr>
            <w:tcW w:w="850" w:type="dxa"/>
          </w:tcPr>
          <w:p w14:paraId="0C647DF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0640114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953" w:type="dxa"/>
            <w:gridSpan w:val="2"/>
          </w:tcPr>
          <w:p w14:paraId="62E3369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AWGN</w:t>
            </w:r>
          </w:p>
        </w:tc>
        <w:tc>
          <w:tcPr>
            <w:tcW w:w="2210" w:type="dxa"/>
            <w:gridSpan w:val="3"/>
          </w:tcPr>
          <w:p w14:paraId="41B142D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AWGN</w:t>
            </w:r>
          </w:p>
        </w:tc>
      </w:tr>
      <w:tr w:rsidR="00BE73FB" w:rsidRPr="00791729" w14:paraId="4D6BD8CF" w14:textId="77777777" w:rsidTr="00156B7B">
        <w:trPr>
          <w:cantSplit/>
          <w:trHeight w:val="187"/>
        </w:trPr>
        <w:tc>
          <w:tcPr>
            <w:tcW w:w="8946" w:type="dxa"/>
            <w:gridSpan w:val="9"/>
          </w:tcPr>
          <w:p w14:paraId="68B2D6AD"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lastRenderedPageBreak/>
              <w:t>Note 1:</w:t>
            </w:r>
            <w:r w:rsidRPr="00791729">
              <w:rPr>
                <w:rFonts w:ascii="Arial" w:eastAsia="Times New Roman" w:hAnsi="Arial"/>
                <w:sz w:val="18"/>
                <w:lang w:eastAsia="zh-CN"/>
              </w:rPr>
              <w:tab/>
              <w:t>OCNG shall be used such that both cells are fully allocated and a constant total transmitted power spectral density is achieved for all OFDM symbols.</w:t>
            </w:r>
          </w:p>
          <w:p w14:paraId="2FE2A462"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Calibri" w:hAnsi="Arial" w:cs="v4.2.0"/>
                <w:position w:val="-12"/>
                <w:sz w:val="18"/>
                <w:szCs w:val="22"/>
                <w:lang w:eastAsia="zh-CN"/>
              </w:rPr>
              <w:object w:dxaOrig="405" w:dyaOrig="345" w14:anchorId="780A783A">
                <v:shape id="_x0000_i1079" type="#_x0000_t75" style="width:19.8pt;height:15pt" o:ole="" fillcolor="window">
                  <v:imagedata r:id="rId20" o:title=""/>
                </v:shape>
                <o:OLEObject Type="Embed" ProgID="Equation.3" ShapeID="_x0000_i1079" DrawAspect="Content" ObjectID="_1777889137" r:id="rId27"/>
              </w:object>
            </w:r>
            <w:r w:rsidRPr="00791729">
              <w:rPr>
                <w:rFonts w:ascii="Arial" w:eastAsia="Times New Roman" w:hAnsi="Arial"/>
                <w:sz w:val="18"/>
                <w:lang w:eastAsia="zh-CN"/>
              </w:rPr>
              <w:t xml:space="preserve"> to be fulfilled.</w:t>
            </w:r>
          </w:p>
          <w:p w14:paraId="24C90EE8"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and Io levels have been derived from other parameters for information purposes. They are not settable parameters themselves.</w:t>
            </w:r>
          </w:p>
          <w:p w14:paraId="504DA2D0"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4"/>
                <w:lang w:eastAsia="zh-CN"/>
              </w:rPr>
            </w:pPr>
            <w:r w:rsidRPr="00791729">
              <w:rPr>
                <w:rFonts w:ascii="Arial" w:eastAsia="Times New Roman" w:hAnsi="Arial"/>
                <w:sz w:val="18"/>
                <w:lang w:eastAsia="zh-CN"/>
              </w:rPr>
              <w:t>Note 4:</w:t>
            </w:r>
            <w:r w:rsidRPr="00791729">
              <w:rPr>
                <w:rFonts w:ascii="Arial" w:eastAsia="Times New Roman" w:hAnsi="Arial"/>
                <w:sz w:val="18"/>
                <w:lang w:eastAsia="zh-CN"/>
              </w:rPr>
              <w:tab/>
              <w:t>SS-RSRP minimum requirements are specified assuming independent interference and noise at each receiver antenna port.</w:t>
            </w:r>
          </w:p>
        </w:tc>
      </w:tr>
    </w:tbl>
    <w:p w14:paraId="3D694F79"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0C1A995F"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55" w:name="_Toc535476604"/>
      <w:r w:rsidRPr="00791729">
        <w:rPr>
          <w:rFonts w:ascii="Arial" w:eastAsia="Times New Roman" w:hAnsi="Arial"/>
          <w:sz w:val="22"/>
          <w:lang w:eastAsia="zh-CN"/>
        </w:rPr>
        <w:t>A.14.5.2.1.2</w:t>
      </w:r>
      <w:r w:rsidRPr="00791729">
        <w:rPr>
          <w:rFonts w:ascii="Arial" w:eastAsia="Times New Roman" w:hAnsi="Arial"/>
          <w:sz w:val="22"/>
          <w:lang w:eastAsia="zh-CN"/>
        </w:rPr>
        <w:tab/>
        <w:t>Test Requirements</w:t>
      </w:r>
      <w:bookmarkEnd w:id="255"/>
    </w:p>
    <w:p w14:paraId="737A7EC4"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3D5E1A51"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UE is not required to report SSB time index.</w:t>
      </w:r>
    </w:p>
    <w:p w14:paraId="5E246BAB" w14:textId="77777777" w:rsidR="00BE73FB" w:rsidRPr="00791729" w:rsidRDefault="00BE73FB" w:rsidP="00BE73FB">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36435B95"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511D4283" w14:textId="77777777" w:rsidR="00BE73FB" w:rsidRPr="00791729" w:rsidRDefault="00BE73FB" w:rsidP="00BE73F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91729">
        <w:rPr>
          <w:rFonts w:ascii="Arial" w:eastAsia="Times New Roman" w:hAnsi="Arial"/>
          <w:sz w:val="24"/>
          <w:lang w:eastAsia="zh-CN"/>
        </w:rPr>
        <w:t>A.14.5.2.2</w:t>
      </w:r>
      <w:r w:rsidRPr="00791729">
        <w:rPr>
          <w:rFonts w:ascii="Arial" w:eastAsia="Times New Roman" w:hAnsi="Arial"/>
          <w:sz w:val="24"/>
          <w:lang w:eastAsia="zh-CN"/>
        </w:rPr>
        <w:tab/>
        <w:t>SA event triggered reporting tests for FR1 without SSB time index detection when DRX is used</w:t>
      </w:r>
      <w:r w:rsidRPr="00791729">
        <w:rPr>
          <w:rFonts w:ascii="Arial" w:eastAsia="Times New Roman" w:hAnsi="Arial" w:hint="eastAsia"/>
          <w:sz w:val="24"/>
          <w:lang w:eastAsia="zh-TW"/>
        </w:rPr>
        <w:t xml:space="preserve"> </w:t>
      </w:r>
      <w:r w:rsidRPr="00791729">
        <w:rPr>
          <w:rFonts w:ascii="Arial" w:eastAsia="Times New Roman" w:hAnsi="Arial"/>
          <w:sz w:val="24"/>
          <w:lang w:eastAsia="zh-TW"/>
        </w:rPr>
        <w:t>with single gap for satellite access</w:t>
      </w:r>
    </w:p>
    <w:p w14:paraId="6A8D7E31"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A.14.5.2.2.1</w:t>
      </w:r>
      <w:r w:rsidRPr="00791729">
        <w:rPr>
          <w:rFonts w:ascii="Arial" w:eastAsia="Times New Roman" w:hAnsi="Arial"/>
          <w:sz w:val="22"/>
          <w:lang w:eastAsia="zh-CN"/>
        </w:rPr>
        <w:tab/>
        <w:t>Test Purpose and Environment</w:t>
      </w:r>
    </w:p>
    <w:p w14:paraId="512F1F80"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The purpose of this test is to verify that the UE makes correct reporting of </w:t>
      </w:r>
      <w:r w:rsidRPr="00791729">
        <w:rPr>
          <w:rFonts w:eastAsia="Times New Roman"/>
          <w:lang w:eastAsia="zh-CN"/>
        </w:rPr>
        <w:t>an event.</w:t>
      </w:r>
      <w:r w:rsidRPr="00791729">
        <w:rPr>
          <w:rFonts w:eastAsia="Times New Roman" w:cs="v4.2.0"/>
          <w:lang w:eastAsia="zh-CN"/>
        </w:rPr>
        <w:t xml:space="preserve"> This test will partly verify the SA inter-frequency NR cell search requirements in clause 9.3C.4.</w:t>
      </w:r>
    </w:p>
    <w:p w14:paraId="17D85B74"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In this test, there are </w:t>
      </w:r>
      <w:r w:rsidRPr="00791729">
        <w:rPr>
          <w:rFonts w:eastAsia="Times New Roman"/>
          <w:lang w:eastAsia="zh-CN"/>
        </w:rPr>
        <w:t>two cells</w:t>
      </w:r>
      <w:r w:rsidRPr="00791729">
        <w:rPr>
          <w:rFonts w:eastAsia="Times New Roman" w:cs="v4.2.0"/>
          <w:lang w:eastAsia="zh-CN"/>
        </w:rPr>
        <w:t>: NR cell 1 as PCell in FR1 on NR RF channel 1 and NR cell 2 as neighbour cell in FR1 on NR RF channel 2.  The test parameters are given in Tables A.14.5.2.2.1-1, A.14.5.2.2.1-2 and A.14.5.2.2.1-3.</w:t>
      </w:r>
    </w:p>
    <w:p w14:paraId="62391E78"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1&amp;2 measurement gap pattern configuration # 0 as defined in Table A.14.5.2.2.1-2 is provided.</w:t>
      </w:r>
    </w:p>
    <w:p w14:paraId="4452DDAD"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A0F07E5"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UE needs to be provided with new </w:t>
      </w:r>
      <w:r w:rsidRPr="00791729">
        <w:rPr>
          <w:rFonts w:eastAsia="Times New Roman"/>
          <w:noProof/>
          <w:lang w:eastAsia="zh-CN"/>
        </w:rPr>
        <w:t xml:space="preserve">Timing Advance </w:t>
      </w:r>
      <w:r w:rsidRPr="00791729">
        <w:rPr>
          <w:rFonts w:eastAsia="Times New Roman"/>
          <w:lang w:eastAsia="zh-CN"/>
        </w:rPr>
        <w:t xml:space="preserve">Command </w:t>
      </w:r>
      <w:r w:rsidRPr="00791729">
        <w:rPr>
          <w:rFonts w:eastAsia="Times New Roman"/>
          <w:noProof/>
          <w:lang w:eastAsia="zh-CN"/>
        </w:rPr>
        <w:t xml:space="preserve">MAC control element </w:t>
      </w:r>
      <w:r w:rsidRPr="00791729">
        <w:rPr>
          <w:rFonts w:eastAsia="Times New Roman"/>
          <w:lang w:eastAsia="zh-CN"/>
        </w:rPr>
        <w:t>at least once during each</w:t>
      </w:r>
      <w:r w:rsidRPr="00791729">
        <w:rPr>
          <w:rFonts w:eastAsia="Times New Roman"/>
          <w:noProof/>
          <w:lang w:eastAsia="zh-CN"/>
        </w:rPr>
        <w:t xml:space="preserve"> time alignment timer period to maintain uplink time alignment. Furthermore, UE is allocated with PUSCH resource at every DRX cycle.</w:t>
      </w:r>
    </w:p>
    <w:p w14:paraId="6DAEB20F"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A.14.5.2.2.1-1: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E73FB" w:rsidRPr="00791729" w14:paraId="329B4EE2"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hideMark/>
          </w:tcPr>
          <w:p w14:paraId="61F1C96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13C9750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BE73FB" w:rsidRPr="00791729" w14:paraId="53465E35"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hideMark/>
          </w:tcPr>
          <w:p w14:paraId="0B2DF69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D58D09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GSO, NR 15 kHz SSB SCS, 10 MHz bandwidth, FDD duplex mode</w:t>
            </w:r>
          </w:p>
        </w:tc>
      </w:tr>
      <w:tr w:rsidR="00BE73FB" w:rsidRPr="00791729" w14:paraId="65AEB832"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tcPr>
          <w:p w14:paraId="4D990A1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03260C3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NGSO, NR 15 kHz SSB SCS, 10 MHz bandwidth, FDD duplex mode</w:t>
            </w:r>
          </w:p>
        </w:tc>
      </w:tr>
      <w:tr w:rsidR="00BE73FB" w:rsidRPr="00791729" w14:paraId="742E8B45" w14:textId="77777777" w:rsidTr="00156B7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ADD54CB"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r>
            <w:r w:rsidRPr="00791729">
              <w:rPr>
                <w:rFonts w:ascii="Arial" w:eastAsia="Times New Roman" w:hAnsi="Arial" w:hint="eastAsia"/>
                <w:sz w:val="18"/>
                <w:lang w:eastAsia="zh-TW"/>
              </w:rPr>
              <w:t>I</w:t>
            </w:r>
            <w:r w:rsidRPr="00791729">
              <w:rPr>
                <w:rFonts w:ascii="Arial" w:eastAsia="Times New Roman" w:hAnsi="Arial"/>
                <w:sz w:val="18"/>
                <w:lang w:eastAsia="zh-CN"/>
              </w:rPr>
              <w:t>f UE supports both NGSO and GSO, the test case Config 1 can be skipped if the UE passes test case Config 2.</w:t>
            </w:r>
          </w:p>
          <w:p w14:paraId="180ADF8B"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target NR cell has the same SCS, BW and duplex mode as NR serving cell</w:t>
            </w:r>
          </w:p>
        </w:tc>
      </w:tr>
    </w:tbl>
    <w:p w14:paraId="38A1C39D" w14:textId="77777777" w:rsidR="00BE73FB" w:rsidRPr="00791729" w:rsidRDefault="00BE73FB" w:rsidP="00BE73FB">
      <w:pPr>
        <w:overflowPunct w:val="0"/>
        <w:autoSpaceDE w:val="0"/>
        <w:autoSpaceDN w:val="0"/>
        <w:adjustRightInd w:val="0"/>
        <w:textAlignment w:val="baseline"/>
        <w:rPr>
          <w:rFonts w:eastAsia="Times New Roman" w:cs="v4.2.0"/>
          <w:lang w:eastAsia="zh-CN"/>
        </w:rPr>
      </w:pPr>
    </w:p>
    <w:p w14:paraId="30DA2717"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BE73FB" w:rsidRPr="00791729" w14:paraId="13C33A79" w14:textId="77777777" w:rsidTr="00156B7B">
        <w:trPr>
          <w:cantSplit/>
          <w:trHeight w:val="80"/>
        </w:trPr>
        <w:tc>
          <w:tcPr>
            <w:tcW w:w="2117" w:type="dxa"/>
            <w:tcBorders>
              <w:bottom w:val="nil"/>
            </w:tcBorders>
            <w:shd w:val="clear" w:color="auto" w:fill="auto"/>
          </w:tcPr>
          <w:p w14:paraId="3C1A7B0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Parameter</w:t>
            </w:r>
          </w:p>
        </w:tc>
        <w:tc>
          <w:tcPr>
            <w:tcW w:w="596" w:type="dxa"/>
            <w:tcBorders>
              <w:bottom w:val="nil"/>
            </w:tcBorders>
            <w:shd w:val="clear" w:color="auto" w:fill="auto"/>
          </w:tcPr>
          <w:p w14:paraId="5EEE243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251" w:type="dxa"/>
            <w:tcBorders>
              <w:bottom w:val="nil"/>
            </w:tcBorders>
            <w:shd w:val="clear" w:color="auto" w:fill="auto"/>
          </w:tcPr>
          <w:p w14:paraId="70F1258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505" w:type="dxa"/>
            <w:gridSpan w:val="2"/>
          </w:tcPr>
          <w:p w14:paraId="6E3A99E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72" w:type="dxa"/>
            <w:tcBorders>
              <w:bottom w:val="nil"/>
            </w:tcBorders>
            <w:shd w:val="clear" w:color="auto" w:fill="auto"/>
          </w:tcPr>
          <w:p w14:paraId="592FA46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BE73FB" w:rsidRPr="00791729" w14:paraId="7CA6680C" w14:textId="77777777" w:rsidTr="00156B7B">
        <w:trPr>
          <w:cantSplit/>
          <w:trHeight w:val="79"/>
        </w:trPr>
        <w:tc>
          <w:tcPr>
            <w:tcW w:w="2117" w:type="dxa"/>
            <w:tcBorders>
              <w:top w:val="nil"/>
            </w:tcBorders>
            <w:shd w:val="clear" w:color="auto" w:fill="auto"/>
          </w:tcPr>
          <w:p w14:paraId="43A6DDC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96" w:type="dxa"/>
            <w:tcBorders>
              <w:top w:val="nil"/>
            </w:tcBorders>
            <w:shd w:val="clear" w:color="auto" w:fill="auto"/>
          </w:tcPr>
          <w:p w14:paraId="73968F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51" w:type="dxa"/>
            <w:tcBorders>
              <w:top w:val="nil"/>
            </w:tcBorders>
            <w:shd w:val="clear" w:color="auto" w:fill="auto"/>
          </w:tcPr>
          <w:p w14:paraId="7212DA2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76" w:type="dxa"/>
          </w:tcPr>
          <w:p w14:paraId="58470E9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1</w:t>
            </w:r>
          </w:p>
        </w:tc>
        <w:tc>
          <w:tcPr>
            <w:tcW w:w="1229" w:type="dxa"/>
          </w:tcPr>
          <w:p w14:paraId="390862C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2</w:t>
            </w:r>
          </w:p>
        </w:tc>
        <w:tc>
          <w:tcPr>
            <w:tcW w:w="3072" w:type="dxa"/>
            <w:tcBorders>
              <w:top w:val="nil"/>
            </w:tcBorders>
            <w:shd w:val="clear" w:color="auto" w:fill="auto"/>
          </w:tcPr>
          <w:p w14:paraId="11C2E3B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BE73FB" w:rsidRPr="00791729" w14:paraId="2DF3F10C" w14:textId="77777777" w:rsidTr="00156B7B">
        <w:trPr>
          <w:cantSplit/>
          <w:trHeight w:val="614"/>
        </w:trPr>
        <w:tc>
          <w:tcPr>
            <w:tcW w:w="2117" w:type="dxa"/>
          </w:tcPr>
          <w:p w14:paraId="16F297A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596" w:type="dxa"/>
          </w:tcPr>
          <w:p w14:paraId="73B004A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2B0777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06E37AE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1, 2</w:t>
            </w:r>
          </w:p>
        </w:tc>
        <w:tc>
          <w:tcPr>
            <w:tcW w:w="3072" w:type="dxa"/>
          </w:tcPr>
          <w:p w14:paraId="5FEDC62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Two FR1 NR carrier frequencies is used.</w:t>
            </w:r>
          </w:p>
          <w:p w14:paraId="3FD6C94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r>
      <w:tr w:rsidR="00BE73FB" w:rsidRPr="00791729" w14:paraId="5CF6DA42" w14:textId="77777777" w:rsidTr="00156B7B">
        <w:trPr>
          <w:cantSplit/>
          <w:trHeight w:val="823"/>
        </w:trPr>
        <w:tc>
          <w:tcPr>
            <w:tcW w:w="2117" w:type="dxa"/>
          </w:tcPr>
          <w:p w14:paraId="02732DC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Active cell</w:t>
            </w:r>
          </w:p>
        </w:tc>
        <w:tc>
          <w:tcPr>
            <w:tcW w:w="596" w:type="dxa"/>
          </w:tcPr>
          <w:p w14:paraId="17B1068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D539EC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0BFF9C0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 1 (Pcell)</w:t>
            </w:r>
          </w:p>
        </w:tc>
        <w:tc>
          <w:tcPr>
            <w:tcW w:w="3072" w:type="dxa"/>
          </w:tcPr>
          <w:p w14:paraId="6810862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 xml:space="preserve">NR Cell 1 is on </w:t>
            </w:r>
            <w:r w:rsidRPr="00791729">
              <w:rPr>
                <w:rFonts w:ascii="Arial" w:eastAsia="Times New Roman" w:hAnsi="Arial"/>
                <w:sz w:val="18"/>
                <w:lang w:eastAsia="zh-CN"/>
              </w:rPr>
              <w:t xml:space="preserve">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1.</w:t>
            </w:r>
          </w:p>
        </w:tc>
      </w:tr>
      <w:tr w:rsidR="00BE73FB" w:rsidRPr="00791729" w14:paraId="035734BD" w14:textId="77777777" w:rsidTr="00156B7B">
        <w:trPr>
          <w:cantSplit/>
          <w:trHeight w:val="406"/>
        </w:trPr>
        <w:tc>
          <w:tcPr>
            <w:tcW w:w="2117" w:type="dxa"/>
          </w:tcPr>
          <w:p w14:paraId="0520054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Neighbour cell</w:t>
            </w:r>
          </w:p>
        </w:tc>
        <w:tc>
          <w:tcPr>
            <w:tcW w:w="596" w:type="dxa"/>
          </w:tcPr>
          <w:p w14:paraId="3876119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48E71B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07ACCC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cell2</w:t>
            </w:r>
          </w:p>
        </w:tc>
        <w:tc>
          <w:tcPr>
            <w:tcW w:w="3072" w:type="dxa"/>
          </w:tcPr>
          <w:p w14:paraId="0B34CAD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NR cell 2 is</w:t>
            </w:r>
            <w:r w:rsidRPr="00791729">
              <w:rPr>
                <w:rFonts w:ascii="Arial" w:eastAsia="Times New Roman" w:hAnsi="Arial"/>
                <w:sz w:val="18"/>
                <w:lang w:eastAsia="zh-CN"/>
              </w:rPr>
              <w:t xml:space="preserve"> on 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2.</w:t>
            </w:r>
          </w:p>
        </w:tc>
      </w:tr>
      <w:tr w:rsidR="00BE73FB" w:rsidRPr="00791729" w14:paraId="755C6166" w14:textId="77777777" w:rsidTr="00156B7B">
        <w:trPr>
          <w:cantSplit/>
          <w:trHeight w:val="416"/>
        </w:trPr>
        <w:tc>
          <w:tcPr>
            <w:tcW w:w="2117" w:type="dxa"/>
          </w:tcPr>
          <w:p w14:paraId="438EEFD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Gap Pattern Id</w:t>
            </w:r>
          </w:p>
        </w:tc>
        <w:tc>
          <w:tcPr>
            <w:tcW w:w="596" w:type="dxa"/>
          </w:tcPr>
          <w:p w14:paraId="5D93888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FEAA90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6863F5B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5DD57A5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As specified in clause 9.1.2-1.</w:t>
            </w:r>
          </w:p>
          <w:p w14:paraId="61C2484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E73FB" w:rsidRPr="00791729" w14:paraId="19F12857" w14:textId="77777777" w:rsidTr="00156B7B">
        <w:trPr>
          <w:cantSplit/>
          <w:trHeight w:val="416"/>
        </w:trPr>
        <w:tc>
          <w:tcPr>
            <w:tcW w:w="2117" w:type="dxa"/>
          </w:tcPr>
          <w:p w14:paraId="7411856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Measurement gap offset</w:t>
            </w:r>
          </w:p>
        </w:tc>
        <w:tc>
          <w:tcPr>
            <w:tcW w:w="596" w:type="dxa"/>
          </w:tcPr>
          <w:p w14:paraId="5F38C51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FED23F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6789D88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Arial"/>
                <w:sz w:val="18"/>
                <w:lang w:eastAsia="zh-CN"/>
              </w:rPr>
              <w:t>9</w:t>
            </w:r>
          </w:p>
        </w:tc>
        <w:tc>
          <w:tcPr>
            <w:tcW w:w="3072" w:type="dxa"/>
          </w:tcPr>
          <w:p w14:paraId="2E44A16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E73FB" w:rsidRPr="00791729" w14:paraId="46D08EE0" w14:textId="77777777" w:rsidTr="00156B7B">
        <w:trPr>
          <w:cantSplit/>
          <w:trHeight w:val="198"/>
        </w:trPr>
        <w:tc>
          <w:tcPr>
            <w:tcW w:w="2117" w:type="dxa"/>
          </w:tcPr>
          <w:p w14:paraId="53A55A5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A3-Offset</w:t>
            </w:r>
          </w:p>
        </w:tc>
        <w:tc>
          <w:tcPr>
            <w:tcW w:w="596" w:type="dxa"/>
          </w:tcPr>
          <w:p w14:paraId="0988639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5060C44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2B57F69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-6</w:t>
            </w:r>
          </w:p>
        </w:tc>
        <w:tc>
          <w:tcPr>
            <w:tcW w:w="3072" w:type="dxa"/>
          </w:tcPr>
          <w:p w14:paraId="689C14A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E73FB" w:rsidRPr="00791729" w14:paraId="7294447D" w14:textId="77777777" w:rsidTr="00156B7B">
        <w:trPr>
          <w:cantSplit/>
          <w:trHeight w:val="208"/>
        </w:trPr>
        <w:tc>
          <w:tcPr>
            <w:tcW w:w="2117" w:type="dxa"/>
          </w:tcPr>
          <w:p w14:paraId="4A06032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Hysteresis</w:t>
            </w:r>
          </w:p>
        </w:tc>
        <w:tc>
          <w:tcPr>
            <w:tcW w:w="596" w:type="dxa"/>
          </w:tcPr>
          <w:p w14:paraId="63B4294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11A0DD3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63535EF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106E4D3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E73FB" w:rsidRPr="00791729" w14:paraId="7BBC3EEA" w14:textId="77777777" w:rsidTr="00156B7B">
        <w:trPr>
          <w:cantSplit/>
          <w:trHeight w:val="208"/>
        </w:trPr>
        <w:tc>
          <w:tcPr>
            <w:tcW w:w="2117" w:type="dxa"/>
          </w:tcPr>
          <w:p w14:paraId="3D145AA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CP length</w:t>
            </w:r>
          </w:p>
        </w:tc>
        <w:tc>
          <w:tcPr>
            <w:tcW w:w="596" w:type="dxa"/>
          </w:tcPr>
          <w:p w14:paraId="50E5CFF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B6926A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2BFBC2C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Normal</w:t>
            </w:r>
          </w:p>
        </w:tc>
        <w:tc>
          <w:tcPr>
            <w:tcW w:w="3072" w:type="dxa"/>
          </w:tcPr>
          <w:p w14:paraId="746C59C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E73FB" w:rsidRPr="00791729" w14:paraId="22D24ADA" w14:textId="77777777" w:rsidTr="00156B7B">
        <w:trPr>
          <w:cantSplit/>
          <w:trHeight w:val="198"/>
        </w:trPr>
        <w:tc>
          <w:tcPr>
            <w:tcW w:w="2117" w:type="dxa"/>
          </w:tcPr>
          <w:p w14:paraId="7FC6964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TimeToTrigger</w:t>
            </w:r>
          </w:p>
        </w:tc>
        <w:tc>
          <w:tcPr>
            <w:tcW w:w="596" w:type="dxa"/>
          </w:tcPr>
          <w:p w14:paraId="008145E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7A640D8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6B67E6F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0C1528F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E73FB" w:rsidRPr="00791729" w14:paraId="08FBBC59" w14:textId="77777777" w:rsidTr="00156B7B">
        <w:trPr>
          <w:cantSplit/>
          <w:trHeight w:val="208"/>
        </w:trPr>
        <w:tc>
          <w:tcPr>
            <w:tcW w:w="2117" w:type="dxa"/>
          </w:tcPr>
          <w:p w14:paraId="788E57F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596" w:type="dxa"/>
          </w:tcPr>
          <w:p w14:paraId="07D1CFF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722F3F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32F72DE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4FA85CC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L3 filtering is not used</w:t>
            </w:r>
          </w:p>
        </w:tc>
      </w:tr>
      <w:tr w:rsidR="00BE73FB" w:rsidRPr="00791729" w14:paraId="3A603F57" w14:textId="77777777" w:rsidTr="00156B7B">
        <w:trPr>
          <w:cantSplit/>
          <w:trHeight w:val="208"/>
        </w:trPr>
        <w:tc>
          <w:tcPr>
            <w:tcW w:w="2117" w:type="dxa"/>
            <w:tcBorders>
              <w:bottom w:val="single" w:sz="4" w:space="0" w:color="auto"/>
            </w:tcBorders>
          </w:tcPr>
          <w:p w14:paraId="3C75607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596" w:type="dxa"/>
          </w:tcPr>
          <w:p w14:paraId="7E01E58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9CE7BE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276" w:type="dxa"/>
          </w:tcPr>
          <w:p w14:paraId="71731D8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DRX.1</w:t>
            </w:r>
          </w:p>
        </w:tc>
        <w:tc>
          <w:tcPr>
            <w:tcW w:w="1229" w:type="dxa"/>
          </w:tcPr>
          <w:p w14:paraId="683FFBF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DRX. 7</w:t>
            </w:r>
          </w:p>
        </w:tc>
        <w:tc>
          <w:tcPr>
            <w:tcW w:w="3072" w:type="dxa"/>
          </w:tcPr>
          <w:p w14:paraId="79B1F06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 xml:space="preserve">As specified in clause </w:t>
            </w:r>
            <w:r w:rsidRPr="00791729">
              <w:rPr>
                <w:rFonts w:ascii="Arial" w:eastAsia="Times New Roman" w:hAnsi="Arial"/>
                <w:sz w:val="18"/>
                <w:lang w:eastAsia="zh-CN"/>
              </w:rPr>
              <w:t>A.3.3</w:t>
            </w:r>
          </w:p>
        </w:tc>
      </w:tr>
      <w:tr w:rsidR="00BE73FB" w:rsidRPr="00791729" w14:paraId="6C19D891" w14:textId="77777777" w:rsidTr="00156B7B">
        <w:trPr>
          <w:cantSplit/>
          <w:trHeight w:val="614"/>
        </w:trPr>
        <w:tc>
          <w:tcPr>
            <w:tcW w:w="2117" w:type="dxa"/>
            <w:tcBorders>
              <w:bottom w:val="nil"/>
            </w:tcBorders>
            <w:shd w:val="clear" w:color="auto" w:fill="auto"/>
          </w:tcPr>
          <w:p w14:paraId="196AAEC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596" w:type="dxa"/>
          </w:tcPr>
          <w:p w14:paraId="2CBF7DF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94FD0E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160F2BC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3ms</w:t>
            </w:r>
          </w:p>
        </w:tc>
        <w:tc>
          <w:tcPr>
            <w:tcW w:w="3072" w:type="dxa"/>
          </w:tcPr>
          <w:p w14:paraId="5F0E572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4432CE1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sz w:val="18"/>
                <w:lang w:eastAsia="zh-CN"/>
              </w:rPr>
              <w:t>The timing of Cell 2 is 3ms later than the timing of Cell 1.</w:t>
            </w:r>
          </w:p>
        </w:tc>
      </w:tr>
      <w:tr w:rsidR="00BE73FB" w:rsidRPr="00791729" w14:paraId="7D57D6F2" w14:textId="77777777" w:rsidTr="00156B7B">
        <w:trPr>
          <w:cantSplit/>
          <w:trHeight w:val="208"/>
        </w:trPr>
        <w:tc>
          <w:tcPr>
            <w:tcW w:w="2117" w:type="dxa"/>
          </w:tcPr>
          <w:p w14:paraId="36962F0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T1</w:t>
            </w:r>
          </w:p>
        </w:tc>
        <w:tc>
          <w:tcPr>
            <w:tcW w:w="596" w:type="dxa"/>
          </w:tcPr>
          <w:p w14:paraId="3A981A0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782A841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5" w:type="dxa"/>
            <w:gridSpan w:val="2"/>
          </w:tcPr>
          <w:p w14:paraId="121B07A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5</w:t>
            </w:r>
          </w:p>
        </w:tc>
        <w:tc>
          <w:tcPr>
            <w:tcW w:w="3072" w:type="dxa"/>
          </w:tcPr>
          <w:p w14:paraId="320177A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E73FB" w:rsidRPr="00791729" w14:paraId="6506BF56" w14:textId="77777777" w:rsidTr="00156B7B">
        <w:trPr>
          <w:cantSplit/>
          <w:trHeight w:val="208"/>
        </w:trPr>
        <w:tc>
          <w:tcPr>
            <w:tcW w:w="2117" w:type="dxa"/>
          </w:tcPr>
          <w:p w14:paraId="2DDDF23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T2</w:t>
            </w:r>
          </w:p>
        </w:tc>
        <w:tc>
          <w:tcPr>
            <w:tcW w:w="596" w:type="dxa"/>
          </w:tcPr>
          <w:p w14:paraId="36A2A61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18C98B7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276" w:type="dxa"/>
          </w:tcPr>
          <w:p w14:paraId="06F8B51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[1.1]</w:t>
            </w:r>
          </w:p>
        </w:tc>
        <w:tc>
          <w:tcPr>
            <w:tcW w:w="1229" w:type="dxa"/>
          </w:tcPr>
          <w:p w14:paraId="0E48112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[11]</w:t>
            </w:r>
          </w:p>
        </w:tc>
        <w:tc>
          <w:tcPr>
            <w:tcW w:w="3072" w:type="dxa"/>
          </w:tcPr>
          <w:p w14:paraId="7DC761F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bl>
    <w:p w14:paraId="4EE72879"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150888D2"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cs="v4.2.0"/>
          <w:b/>
          <w:lang w:eastAsia="zh-CN"/>
        </w:rPr>
        <w:lastRenderedPageBreak/>
        <w:t>Table A.14.5.2.2.1-3: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BE73FB" w:rsidRPr="00791729" w14:paraId="642DB155" w14:textId="77777777" w:rsidTr="00156B7B">
        <w:trPr>
          <w:cantSplit/>
          <w:trHeight w:val="187"/>
        </w:trPr>
        <w:tc>
          <w:tcPr>
            <w:tcW w:w="2547" w:type="dxa"/>
            <w:gridSpan w:val="2"/>
            <w:tcBorders>
              <w:top w:val="single" w:sz="4" w:space="0" w:color="auto"/>
              <w:left w:val="single" w:sz="4" w:space="0" w:color="auto"/>
              <w:bottom w:val="nil"/>
            </w:tcBorders>
            <w:shd w:val="clear" w:color="auto" w:fill="auto"/>
          </w:tcPr>
          <w:p w14:paraId="0375921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50735AB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746C2C2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cs="Arial"/>
                <w:b/>
                <w:sz w:val="18"/>
                <w:lang w:eastAsia="zh-CN"/>
              </w:rPr>
              <w:t>Test configuration</w:t>
            </w:r>
          </w:p>
        </w:tc>
        <w:tc>
          <w:tcPr>
            <w:tcW w:w="2300" w:type="dxa"/>
            <w:gridSpan w:val="2"/>
            <w:tcBorders>
              <w:top w:val="single" w:sz="4" w:space="0" w:color="auto"/>
            </w:tcBorders>
          </w:tcPr>
          <w:p w14:paraId="74E759F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2268" w:type="dxa"/>
            <w:gridSpan w:val="2"/>
            <w:tcBorders>
              <w:top w:val="single" w:sz="4" w:space="0" w:color="auto"/>
              <w:right w:val="single" w:sz="4" w:space="0" w:color="auto"/>
            </w:tcBorders>
          </w:tcPr>
          <w:p w14:paraId="6A734BB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2</w:t>
            </w:r>
          </w:p>
        </w:tc>
      </w:tr>
      <w:tr w:rsidR="00BE73FB" w:rsidRPr="00791729" w14:paraId="54BD379C" w14:textId="77777777" w:rsidTr="00156B7B">
        <w:trPr>
          <w:cantSplit/>
          <w:trHeight w:val="187"/>
        </w:trPr>
        <w:tc>
          <w:tcPr>
            <w:tcW w:w="2547" w:type="dxa"/>
            <w:gridSpan w:val="2"/>
            <w:tcBorders>
              <w:top w:val="nil"/>
              <w:left w:val="single" w:sz="4" w:space="0" w:color="auto"/>
              <w:bottom w:val="single" w:sz="4" w:space="0" w:color="auto"/>
            </w:tcBorders>
            <w:shd w:val="clear" w:color="auto" w:fill="auto"/>
          </w:tcPr>
          <w:p w14:paraId="47F8E6A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32B4F67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6360521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6" w:type="dxa"/>
            <w:tcBorders>
              <w:bottom w:val="single" w:sz="4" w:space="0" w:color="auto"/>
            </w:tcBorders>
          </w:tcPr>
          <w:p w14:paraId="0139A61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1134" w:type="dxa"/>
            <w:tcBorders>
              <w:bottom w:val="single" w:sz="4" w:space="0" w:color="auto"/>
            </w:tcBorders>
          </w:tcPr>
          <w:p w14:paraId="1BA60F4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c>
          <w:tcPr>
            <w:tcW w:w="1134" w:type="dxa"/>
            <w:tcBorders>
              <w:bottom w:val="single" w:sz="4" w:space="0" w:color="auto"/>
            </w:tcBorders>
          </w:tcPr>
          <w:p w14:paraId="4CA617B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1134" w:type="dxa"/>
            <w:tcBorders>
              <w:bottom w:val="single" w:sz="4" w:space="0" w:color="auto"/>
            </w:tcBorders>
          </w:tcPr>
          <w:p w14:paraId="1AE816B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r>
      <w:tr w:rsidR="00BE73FB" w:rsidRPr="00791729" w14:paraId="5C8389C7" w14:textId="77777777" w:rsidTr="00156B7B">
        <w:trPr>
          <w:cantSplit/>
          <w:trHeight w:val="187"/>
        </w:trPr>
        <w:tc>
          <w:tcPr>
            <w:tcW w:w="2547" w:type="dxa"/>
            <w:gridSpan w:val="2"/>
            <w:tcBorders>
              <w:left w:val="single" w:sz="4" w:space="0" w:color="auto"/>
              <w:bottom w:val="single" w:sz="4" w:space="0" w:color="auto"/>
            </w:tcBorders>
          </w:tcPr>
          <w:p w14:paraId="7A0B4B8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850" w:type="dxa"/>
            <w:tcBorders>
              <w:bottom w:val="single" w:sz="4" w:space="0" w:color="auto"/>
            </w:tcBorders>
          </w:tcPr>
          <w:p w14:paraId="1E5DCE3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FBDE39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2300" w:type="dxa"/>
            <w:gridSpan w:val="2"/>
            <w:tcBorders>
              <w:bottom w:val="single" w:sz="4" w:space="0" w:color="auto"/>
            </w:tcBorders>
          </w:tcPr>
          <w:p w14:paraId="02D0BAC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w:t>
            </w:r>
          </w:p>
        </w:tc>
        <w:tc>
          <w:tcPr>
            <w:tcW w:w="2268" w:type="dxa"/>
            <w:gridSpan w:val="2"/>
            <w:tcBorders>
              <w:bottom w:val="single" w:sz="4" w:space="0" w:color="auto"/>
            </w:tcBorders>
          </w:tcPr>
          <w:p w14:paraId="1C9A0A2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2</w:t>
            </w:r>
          </w:p>
        </w:tc>
      </w:tr>
      <w:tr w:rsidR="00BE73FB" w:rsidRPr="00791729" w14:paraId="24E737D7" w14:textId="77777777" w:rsidTr="00156B7B">
        <w:trPr>
          <w:cantSplit/>
          <w:trHeight w:val="187"/>
        </w:trPr>
        <w:tc>
          <w:tcPr>
            <w:tcW w:w="2547" w:type="dxa"/>
            <w:gridSpan w:val="2"/>
            <w:tcBorders>
              <w:left w:val="single" w:sz="4" w:space="0" w:color="auto"/>
              <w:bottom w:val="nil"/>
            </w:tcBorders>
          </w:tcPr>
          <w:p w14:paraId="3D49767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S</w:t>
            </w:r>
            <w:r w:rsidRPr="00791729">
              <w:rPr>
                <w:rFonts w:ascii="Arial" w:eastAsia="Times New Roman" w:hAnsi="Arial"/>
                <w:sz w:val="18"/>
                <w:lang w:eastAsia="zh-CN"/>
              </w:rPr>
              <w:t>atellite information</w:t>
            </w:r>
          </w:p>
        </w:tc>
        <w:tc>
          <w:tcPr>
            <w:tcW w:w="850" w:type="dxa"/>
          </w:tcPr>
          <w:p w14:paraId="46520DD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4E9D8C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w:t>
            </w:r>
          </w:p>
        </w:tc>
        <w:tc>
          <w:tcPr>
            <w:tcW w:w="2300" w:type="dxa"/>
            <w:gridSpan w:val="2"/>
            <w:tcBorders>
              <w:bottom w:val="single" w:sz="4" w:space="0" w:color="auto"/>
            </w:tcBorders>
          </w:tcPr>
          <w:p w14:paraId="2A2F3FA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SC.1</w:t>
            </w:r>
          </w:p>
        </w:tc>
        <w:tc>
          <w:tcPr>
            <w:tcW w:w="2268" w:type="dxa"/>
            <w:gridSpan w:val="2"/>
            <w:tcBorders>
              <w:bottom w:val="single" w:sz="4" w:space="0" w:color="auto"/>
            </w:tcBorders>
          </w:tcPr>
          <w:p w14:paraId="71AA14A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SC.1</w:t>
            </w:r>
          </w:p>
        </w:tc>
      </w:tr>
      <w:tr w:rsidR="00BE73FB" w:rsidRPr="00791729" w14:paraId="76E923C5" w14:textId="77777777" w:rsidTr="00156B7B">
        <w:trPr>
          <w:cantSplit/>
          <w:trHeight w:val="187"/>
        </w:trPr>
        <w:tc>
          <w:tcPr>
            <w:tcW w:w="2547" w:type="dxa"/>
            <w:gridSpan w:val="2"/>
            <w:tcBorders>
              <w:top w:val="nil"/>
              <w:left w:val="single" w:sz="4" w:space="0" w:color="auto"/>
              <w:bottom w:val="single" w:sz="4" w:space="0" w:color="auto"/>
            </w:tcBorders>
          </w:tcPr>
          <w:p w14:paraId="5555FF9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bottom w:val="single" w:sz="4" w:space="0" w:color="auto"/>
            </w:tcBorders>
          </w:tcPr>
          <w:p w14:paraId="5F3BC89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38BC05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2</w:t>
            </w:r>
          </w:p>
        </w:tc>
        <w:tc>
          <w:tcPr>
            <w:tcW w:w="2300" w:type="dxa"/>
            <w:gridSpan w:val="2"/>
            <w:tcBorders>
              <w:bottom w:val="single" w:sz="4" w:space="0" w:color="auto"/>
            </w:tcBorders>
          </w:tcPr>
          <w:p w14:paraId="735EC83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SC.2</w:t>
            </w:r>
          </w:p>
        </w:tc>
        <w:tc>
          <w:tcPr>
            <w:tcW w:w="2268" w:type="dxa"/>
            <w:gridSpan w:val="2"/>
            <w:tcBorders>
              <w:bottom w:val="single" w:sz="4" w:space="0" w:color="auto"/>
            </w:tcBorders>
          </w:tcPr>
          <w:p w14:paraId="16347E9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SC.2</w:t>
            </w:r>
          </w:p>
        </w:tc>
      </w:tr>
      <w:tr w:rsidR="00BE73FB" w:rsidRPr="00791729" w14:paraId="3F9AAFE8" w14:textId="77777777" w:rsidTr="00156B7B">
        <w:trPr>
          <w:cantSplit/>
          <w:trHeight w:val="187"/>
        </w:trPr>
        <w:tc>
          <w:tcPr>
            <w:tcW w:w="2547" w:type="dxa"/>
            <w:gridSpan w:val="2"/>
            <w:tcBorders>
              <w:left w:val="single" w:sz="4" w:space="0" w:color="auto"/>
              <w:bottom w:val="nil"/>
            </w:tcBorders>
            <w:shd w:val="clear" w:color="auto" w:fill="auto"/>
          </w:tcPr>
          <w:p w14:paraId="690E304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Duplex mode</w:t>
            </w:r>
          </w:p>
        </w:tc>
        <w:tc>
          <w:tcPr>
            <w:tcW w:w="850" w:type="dxa"/>
          </w:tcPr>
          <w:p w14:paraId="605E18D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14EBA0D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4"/>
          </w:tcPr>
          <w:p w14:paraId="2E85019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FDD</w:t>
            </w:r>
          </w:p>
        </w:tc>
      </w:tr>
      <w:tr w:rsidR="00BE73FB" w:rsidRPr="00791729" w14:paraId="16FB957A" w14:textId="77777777" w:rsidTr="00156B7B">
        <w:trPr>
          <w:cantSplit/>
          <w:trHeight w:val="187"/>
        </w:trPr>
        <w:tc>
          <w:tcPr>
            <w:tcW w:w="2547" w:type="dxa"/>
            <w:gridSpan w:val="2"/>
            <w:tcBorders>
              <w:left w:val="single" w:sz="4" w:space="0" w:color="auto"/>
              <w:bottom w:val="nil"/>
            </w:tcBorders>
            <w:shd w:val="clear" w:color="auto" w:fill="auto"/>
          </w:tcPr>
          <w:p w14:paraId="2C5B3E0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BW</w:t>
            </w:r>
            <w:r w:rsidRPr="00791729">
              <w:rPr>
                <w:rFonts w:ascii="Arial" w:eastAsia="Times New Roman" w:hAnsi="Arial"/>
                <w:sz w:val="18"/>
                <w:vertAlign w:val="subscript"/>
                <w:lang w:eastAsia="zh-CN"/>
              </w:rPr>
              <w:t>channel</w:t>
            </w:r>
          </w:p>
        </w:tc>
        <w:tc>
          <w:tcPr>
            <w:tcW w:w="850" w:type="dxa"/>
            <w:tcBorders>
              <w:bottom w:val="nil"/>
            </w:tcBorders>
            <w:shd w:val="clear" w:color="auto" w:fill="auto"/>
          </w:tcPr>
          <w:p w14:paraId="4366ADB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MHz</w:t>
            </w:r>
          </w:p>
        </w:tc>
        <w:tc>
          <w:tcPr>
            <w:tcW w:w="1386" w:type="dxa"/>
            <w:tcBorders>
              <w:bottom w:val="single" w:sz="4" w:space="0" w:color="auto"/>
            </w:tcBorders>
          </w:tcPr>
          <w:p w14:paraId="5522266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4"/>
          </w:tcPr>
          <w:p w14:paraId="1A284C1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10: N</w:t>
            </w:r>
            <w:r w:rsidRPr="00791729">
              <w:rPr>
                <w:rFonts w:ascii="Arial" w:eastAsia="Times New Roman" w:hAnsi="Arial"/>
                <w:sz w:val="18"/>
                <w:szCs w:val="18"/>
                <w:vertAlign w:val="subscript"/>
                <w:lang w:eastAsia="zh-CN"/>
              </w:rPr>
              <w:t>RB,c</w:t>
            </w:r>
            <w:r w:rsidRPr="00791729">
              <w:rPr>
                <w:rFonts w:ascii="Arial" w:eastAsia="Times New Roman" w:hAnsi="Arial"/>
                <w:sz w:val="18"/>
                <w:szCs w:val="18"/>
                <w:lang w:eastAsia="zh-CN"/>
              </w:rPr>
              <w:t xml:space="preserve"> = 52</w:t>
            </w:r>
          </w:p>
        </w:tc>
      </w:tr>
      <w:tr w:rsidR="00BE73FB" w:rsidRPr="00791729" w14:paraId="6E121A95" w14:textId="77777777" w:rsidTr="00156B7B">
        <w:trPr>
          <w:cantSplit/>
          <w:trHeight w:val="187"/>
        </w:trPr>
        <w:tc>
          <w:tcPr>
            <w:tcW w:w="2547" w:type="dxa"/>
            <w:gridSpan w:val="2"/>
            <w:tcBorders>
              <w:left w:val="single" w:sz="4" w:space="0" w:color="auto"/>
              <w:bottom w:val="nil"/>
            </w:tcBorders>
            <w:shd w:val="clear" w:color="auto" w:fill="auto"/>
          </w:tcPr>
          <w:p w14:paraId="4CA2269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BW</w:t>
            </w:r>
          </w:p>
        </w:tc>
        <w:tc>
          <w:tcPr>
            <w:tcW w:w="850" w:type="dxa"/>
            <w:tcBorders>
              <w:bottom w:val="nil"/>
            </w:tcBorders>
            <w:shd w:val="clear" w:color="auto" w:fill="auto"/>
          </w:tcPr>
          <w:p w14:paraId="03B01ED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MHz</w:t>
            </w:r>
          </w:p>
        </w:tc>
        <w:tc>
          <w:tcPr>
            <w:tcW w:w="1386" w:type="dxa"/>
            <w:tcBorders>
              <w:bottom w:val="single" w:sz="4" w:space="0" w:color="auto"/>
            </w:tcBorders>
          </w:tcPr>
          <w:p w14:paraId="169BF4B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4"/>
            <w:tcBorders>
              <w:bottom w:val="single" w:sz="4" w:space="0" w:color="auto"/>
            </w:tcBorders>
          </w:tcPr>
          <w:p w14:paraId="7808362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10: N</w:t>
            </w:r>
            <w:r w:rsidRPr="00791729">
              <w:rPr>
                <w:rFonts w:ascii="Arial" w:eastAsia="Times New Roman" w:hAnsi="Arial"/>
                <w:sz w:val="18"/>
                <w:szCs w:val="18"/>
                <w:vertAlign w:val="subscript"/>
                <w:lang w:eastAsia="zh-CN"/>
              </w:rPr>
              <w:t>RB,c</w:t>
            </w:r>
            <w:r w:rsidRPr="00791729">
              <w:rPr>
                <w:rFonts w:ascii="Arial" w:eastAsia="Times New Roman" w:hAnsi="Arial"/>
                <w:sz w:val="18"/>
                <w:szCs w:val="18"/>
                <w:lang w:eastAsia="zh-CN"/>
              </w:rPr>
              <w:t xml:space="preserve"> = 52</w:t>
            </w:r>
          </w:p>
        </w:tc>
      </w:tr>
      <w:tr w:rsidR="00BE73FB" w:rsidRPr="00791729" w14:paraId="0E7A9CEE" w14:textId="77777777" w:rsidTr="00156B7B">
        <w:trPr>
          <w:cantSplit/>
          <w:trHeight w:val="187"/>
        </w:trPr>
        <w:tc>
          <w:tcPr>
            <w:tcW w:w="1094" w:type="dxa"/>
            <w:tcBorders>
              <w:left w:val="single" w:sz="4" w:space="0" w:color="auto"/>
              <w:bottom w:val="nil"/>
            </w:tcBorders>
            <w:shd w:val="clear" w:color="auto" w:fill="auto"/>
          </w:tcPr>
          <w:p w14:paraId="4792AAC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configuration</w:t>
            </w:r>
          </w:p>
        </w:tc>
        <w:tc>
          <w:tcPr>
            <w:tcW w:w="1453" w:type="dxa"/>
            <w:tcBorders>
              <w:left w:val="single" w:sz="4" w:space="0" w:color="auto"/>
            </w:tcBorders>
          </w:tcPr>
          <w:p w14:paraId="60ADAC3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Initial DL BWP</w:t>
            </w:r>
          </w:p>
        </w:tc>
        <w:tc>
          <w:tcPr>
            <w:tcW w:w="850" w:type="dxa"/>
            <w:tcBorders>
              <w:bottom w:val="single" w:sz="4" w:space="0" w:color="auto"/>
            </w:tcBorders>
          </w:tcPr>
          <w:p w14:paraId="01B4AEB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0B9FA28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2300" w:type="dxa"/>
            <w:gridSpan w:val="2"/>
            <w:tcBorders>
              <w:bottom w:val="single" w:sz="4" w:space="0" w:color="auto"/>
            </w:tcBorders>
          </w:tcPr>
          <w:p w14:paraId="062B258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DLBWP.0.1</w:t>
            </w:r>
          </w:p>
        </w:tc>
        <w:tc>
          <w:tcPr>
            <w:tcW w:w="2268" w:type="dxa"/>
            <w:gridSpan w:val="2"/>
            <w:tcBorders>
              <w:bottom w:val="single" w:sz="4" w:space="0" w:color="auto"/>
            </w:tcBorders>
          </w:tcPr>
          <w:p w14:paraId="404ABE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72154F08" w14:textId="77777777" w:rsidTr="00156B7B">
        <w:trPr>
          <w:cantSplit/>
          <w:trHeight w:val="187"/>
        </w:trPr>
        <w:tc>
          <w:tcPr>
            <w:tcW w:w="1094" w:type="dxa"/>
            <w:tcBorders>
              <w:top w:val="nil"/>
              <w:left w:val="single" w:sz="4" w:space="0" w:color="auto"/>
              <w:bottom w:val="nil"/>
            </w:tcBorders>
            <w:shd w:val="clear" w:color="auto" w:fill="auto"/>
          </w:tcPr>
          <w:p w14:paraId="10E3090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70DE8F6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Initial UL BWP</w:t>
            </w:r>
          </w:p>
        </w:tc>
        <w:tc>
          <w:tcPr>
            <w:tcW w:w="850" w:type="dxa"/>
            <w:tcBorders>
              <w:bottom w:val="single" w:sz="4" w:space="0" w:color="auto"/>
            </w:tcBorders>
          </w:tcPr>
          <w:p w14:paraId="253093A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39C2AE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bottom w:val="single" w:sz="4" w:space="0" w:color="auto"/>
            </w:tcBorders>
          </w:tcPr>
          <w:p w14:paraId="2927C31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ULBWP.0.1</w:t>
            </w:r>
          </w:p>
        </w:tc>
        <w:tc>
          <w:tcPr>
            <w:tcW w:w="2268" w:type="dxa"/>
            <w:gridSpan w:val="2"/>
            <w:tcBorders>
              <w:bottom w:val="single" w:sz="4" w:space="0" w:color="auto"/>
            </w:tcBorders>
          </w:tcPr>
          <w:p w14:paraId="7573AF3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NA</w:t>
            </w:r>
          </w:p>
        </w:tc>
      </w:tr>
      <w:tr w:rsidR="00BE73FB" w:rsidRPr="00791729" w14:paraId="00FB4B20" w14:textId="77777777" w:rsidTr="00156B7B">
        <w:trPr>
          <w:cantSplit/>
          <w:trHeight w:val="187"/>
        </w:trPr>
        <w:tc>
          <w:tcPr>
            <w:tcW w:w="1094" w:type="dxa"/>
            <w:tcBorders>
              <w:top w:val="nil"/>
              <w:left w:val="single" w:sz="4" w:space="0" w:color="auto"/>
              <w:bottom w:val="nil"/>
            </w:tcBorders>
            <w:shd w:val="clear" w:color="auto" w:fill="auto"/>
          </w:tcPr>
          <w:p w14:paraId="3685CA8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45B7C18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Dedicated DL BWP</w:t>
            </w:r>
          </w:p>
        </w:tc>
        <w:tc>
          <w:tcPr>
            <w:tcW w:w="850" w:type="dxa"/>
            <w:tcBorders>
              <w:bottom w:val="single" w:sz="4" w:space="0" w:color="auto"/>
            </w:tcBorders>
          </w:tcPr>
          <w:p w14:paraId="35878CF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2C37B96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bottom w:val="single" w:sz="4" w:space="0" w:color="auto"/>
            </w:tcBorders>
          </w:tcPr>
          <w:p w14:paraId="70D127F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DLBWP.1.1</w:t>
            </w:r>
          </w:p>
        </w:tc>
        <w:tc>
          <w:tcPr>
            <w:tcW w:w="2268" w:type="dxa"/>
            <w:gridSpan w:val="2"/>
            <w:tcBorders>
              <w:bottom w:val="single" w:sz="4" w:space="0" w:color="auto"/>
            </w:tcBorders>
          </w:tcPr>
          <w:p w14:paraId="22F736B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641DB03C" w14:textId="77777777" w:rsidTr="00156B7B">
        <w:trPr>
          <w:cantSplit/>
          <w:trHeight w:val="187"/>
        </w:trPr>
        <w:tc>
          <w:tcPr>
            <w:tcW w:w="1094" w:type="dxa"/>
            <w:tcBorders>
              <w:top w:val="nil"/>
              <w:left w:val="single" w:sz="4" w:space="0" w:color="auto"/>
              <w:bottom w:val="single" w:sz="4" w:space="0" w:color="auto"/>
            </w:tcBorders>
            <w:shd w:val="clear" w:color="auto" w:fill="auto"/>
          </w:tcPr>
          <w:p w14:paraId="437DBE0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49EFDD3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Dedicated UL BWP</w:t>
            </w:r>
          </w:p>
        </w:tc>
        <w:tc>
          <w:tcPr>
            <w:tcW w:w="850" w:type="dxa"/>
            <w:tcBorders>
              <w:bottom w:val="single" w:sz="4" w:space="0" w:color="auto"/>
            </w:tcBorders>
          </w:tcPr>
          <w:p w14:paraId="1207A2D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49FFBE1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bottom w:val="single" w:sz="4" w:space="0" w:color="auto"/>
            </w:tcBorders>
          </w:tcPr>
          <w:p w14:paraId="732D69D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ULBWP.1.1</w:t>
            </w:r>
          </w:p>
        </w:tc>
        <w:tc>
          <w:tcPr>
            <w:tcW w:w="2268" w:type="dxa"/>
            <w:gridSpan w:val="2"/>
            <w:tcBorders>
              <w:bottom w:val="single" w:sz="4" w:space="0" w:color="auto"/>
            </w:tcBorders>
          </w:tcPr>
          <w:p w14:paraId="3041B73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04162BAE" w14:textId="77777777" w:rsidTr="00156B7B">
        <w:trPr>
          <w:cantSplit/>
          <w:trHeight w:val="187"/>
        </w:trPr>
        <w:tc>
          <w:tcPr>
            <w:tcW w:w="2547" w:type="dxa"/>
            <w:gridSpan w:val="2"/>
            <w:tcBorders>
              <w:left w:val="single" w:sz="4" w:space="0" w:color="auto"/>
              <w:bottom w:val="nil"/>
            </w:tcBorders>
            <w:shd w:val="clear" w:color="auto" w:fill="auto"/>
          </w:tcPr>
          <w:p w14:paraId="61FEDB0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850" w:type="dxa"/>
            <w:tcBorders>
              <w:bottom w:val="nil"/>
            </w:tcBorders>
            <w:shd w:val="clear" w:color="auto" w:fill="auto"/>
          </w:tcPr>
          <w:p w14:paraId="0926086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31CC48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300" w:type="dxa"/>
            <w:gridSpan w:val="2"/>
            <w:tcBorders>
              <w:bottom w:val="single" w:sz="4" w:space="0" w:color="auto"/>
            </w:tcBorders>
          </w:tcPr>
          <w:p w14:paraId="51AC9E4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TRS.1.1 FDD</w:t>
            </w:r>
          </w:p>
        </w:tc>
        <w:tc>
          <w:tcPr>
            <w:tcW w:w="2268" w:type="dxa"/>
            <w:gridSpan w:val="2"/>
            <w:tcBorders>
              <w:bottom w:val="single" w:sz="4" w:space="0" w:color="auto"/>
            </w:tcBorders>
          </w:tcPr>
          <w:p w14:paraId="6641C45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NA</w:t>
            </w:r>
          </w:p>
        </w:tc>
      </w:tr>
      <w:tr w:rsidR="00BE73FB" w:rsidRPr="00791729" w14:paraId="5B249C15" w14:textId="77777777" w:rsidTr="00156B7B">
        <w:trPr>
          <w:cantSplit/>
          <w:trHeight w:val="187"/>
        </w:trPr>
        <w:tc>
          <w:tcPr>
            <w:tcW w:w="2547" w:type="dxa"/>
            <w:gridSpan w:val="2"/>
            <w:tcBorders>
              <w:left w:val="single" w:sz="4" w:space="0" w:color="auto"/>
              <w:bottom w:val="single" w:sz="4" w:space="0" w:color="auto"/>
            </w:tcBorders>
          </w:tcPr>
          <w:p w14:paraId="61965F2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60CDCDD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25F579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300" w:type="dxa"/>
            <w:gridSpan w:val="2"/>
            <w:tcBorders>
              <w:bottom w:val="single" w:sz="4" w:space="0" w:color="auto"/>
            </w:tcBorders>
          </w:tcPr>
          <w:p w14:paraId="2EAF766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2268" w:type="dxa"/>
            <w:gridSpan w:val="2"/>
            <w:tcBorders>
              <w:bottom w:val="single" w:sz="4" w:space="0" w:color="auto"/>
            </w:tcBorders>
          </w:tcPr>
          <w:p w14:paraId="1C5DF24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r>
      <w:tr w:rsidR="00BE73FB" w:rsidRPr="00791729" w14:paraId="227C3330" w14:textId="77777777" w:rsidTr="00156B7B">
        <w:trPr>
          <w:cantSplit/>
          <w:trHeight w:val="187"/>
        </w:trPr>
        <w:tc>
          <w:tcPr>
            <w:tcW w:w="2547" w:type="dxa"/>
            <w:gridSpan w:val="2"/>
            <w:tcBorders>
              <w:left w:val="single" w:sz="4" w:space="0" w:color="auto"/>
              <w:bottom w:val="nil"/>
            </w:tcBorders>
            <w:shd w:val="clear" w:color="auto" w:fill="auto"/>
          </w:tcPr>
          <w:p w14:paraId="2684A8F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Reference measurement channel</w:t>
            </w:r>
          </w:p>
        </w:tc>
        <w:tc>
          <w:tcPr>
            <w:tcW w:w="850" w:type="dxa"/>
            <w:tcBorders>
              <w:bottom w:val="single" w:sz="4" w:space="0" w:color="auto"/>
            </w:tcBorders>
          </w:tcPr>
          <w:p w14:paraId="4A54108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60B1FB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2300" w:type="dxa"/>
            <w:gridSpan w:val="2"/>
            <w:tcBorders>
              <w:bottom w:val="single" w:sz="4" w:space="0" w:color="auto"/>
            </w:tcBorders>
          </w:tcPr>
          <w:p w14:paraId="43CBFE4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SR.1.1 FDD</w:t>
            </w:r>
          </w:p>
        </w:tc>
        <w:tc>
          <w:tcPr>
            <w:tcW w:w="2268" w:type="dxa"/>
            <w:gridSpan w:val="2"/>
          </w:tcPr>
          <w:p w14:paraId="03E5D07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2F8A483A" w14:textId="77777777" w:rsidTr="00156B7B">
        <w:trPr>
          <w:cantSplit/>
          <w:trHeight w:val="187"/>
        </w:trPr>
        <w:tc>
          <w:tcPr>
            <w:tcW w:w="2547" w:type="dxa"/>
            <w:gridSpan w:val="2"/>
            <w:tcBorders>
              <w:left w:val="single" w:sz="4" w:space="0" w:color="auto"/>
              <w:bottom w:val="nil"/>
            </w:tcBorders>
            <w:shd w:val="clear" w:color="auto" w:fill="auto"/>
          </w:tcPr>
          <w:p w14:paraId="11C481D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eastAsia="zh-CN"/>
              </w:rPr>
              <w:t>RMSI CORESET Reference Channel</w:t>
            </w:r>
          </w:p>
        </w:tc>
        <w:tc>
          <w:tcPr>
            <w:tcW w:w="850" w:type="dxa"/>
            <w:tcBorders>
              <w:bottom w:val="single" w:sz="4" w:space="0" w:color="auto"/>
            </w:tcBorders>
          </w:tcPr>
          <w:p w14:paraId="3AB6FBC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8E63B9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2300" w:type="dxa"/>
            <w:gridSpan w:val="2"/>
            <w:tcBorders>
              <w:bottom w:val="single" w:sz="4" w:space="0" w:color="auto"/>
            </w:tcBorders>
          </w:tcPr>
          <w:p w14:paraId="5387F29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CR.1.1 FDD</w:t>
            </w:r>
          </w:p>
        </w:tc>
        <w:tc>
          <w:tcPr>
            <w:tcW w:w="2268" w:type="dxa"/>
            <w:gridSpan w:val="2"/>
          </w:tcPr>
          <w:p w14:paraId="21720DD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6C6D7C21" w14:textId="77777777" w:rsidTr="00156B7B">
        <w:trPr>
          <w:cantSplit/>
          <w:trHeight w:val="187"/>
        </w:trPr>
        <w:tc>
          <w:tcPr>
            <w:tcW w:w="2547" w:type="dxa"/>
            <w:gridSpan w:val="2"/>
            <w:tcBorders>
              <w:top w:val="nil"/>
              <w:left w:val="single" w:sz="4" w:space="0" w:color="auto"/>
            </w:tcBorders>
            <w:shd w:val="clear" w:color="auto" w:fill="auto"/>
          </w:tcPr>
          <w:p w14:paraId="67019F5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val="fr-FR" w:eastAsia="zh-CN"/>
              </w:rPr>
              <w:t>Dedicated CORESET Reference Channel</w:t>
            </w:r>
          </w:p>
        </w:tc>
        <w:tc>
          <w:tcPr>
            <w:tcW w:w="850" w:type="dxa"/>
            <w:tcBorders>
              <w:bottom w:val="single" w:sz="4" w:space="0" w:color="auto"/>
            </w:tcBorders>
          </w:tcPr>
          <w:p w14:paraId="444B281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24D155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Config</w:t>
            </w:r>
            <w:r w:rsidRPr="00791729">
              <w:rPr>
                <w:rFonts w:ascii="Arial" w:eastAsia="Times New Roman" w:hAnsi="Arial"/>
                <w:sz w:val="18"/>
                <w:szCs w:val="18"/>
                <w:lang w:val="fr-FR" w:eastAsia="zh-CN"/>
              </w:rPr>
              <w:t xml:space="preserve"> 1,2</w:t>
            </w:r>
          </w:p>
        </w:tc>
        <w:tc>
          <w:tcPr>
            <w:tcW w:w="2300" w:type="dxa"/>
            <w:gridSpan w:val="2"/>
            <w:tcBorders>
              <w:bottom w:val="single" w:sz="4" w:space="0" w:color="auto"/>
            </w:tcBorders>
            <w:vAlign w:val="center"/>
          </w:tcPr>
          <w:p w14:paraId="3238FD3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CCR.1.1 FDD</w:t>
            </w:r>
            <w:r w:rsidRPr="00791729">
              <w:rPr>
                <w:rFonts w:ascii="Arial" w:eastAsia="Times New Roman" w:hAnsi="Arial"/>
                <w:sz w:val="18"/>
                <w:lang w:val="en-US" w:eastAsia="zh-CN"/>
              </w:rPr>
              <w:t xml:space="preserve">  </w:t>
            </w:r>
          </w:p>
        </w:tc>
        <w:tc>
          <w:tcPr>
            <w:tcW w:w="2268" w:type="dxa"/>
            <w:gridSpan w:val="2"/>
          </w:tcPr>
          <w:p w14:paraId="4F578A9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75EF4237" w14:textId="77777777" w:rsidTr="00156B7B">
        <w:trPr>
          <w:cantSplit/>
          <w:trHeight w:val="187"/>
        </w:trPr>
        <w:tc>
          <w:tcPr>
            <w:tcW w:w="2547" w:type="dxa"/>
            <w:gridSpan w:val="2"/>
            <w:tcBorders>
              <w:left w:val="single" w:sz="4" w:space="0" w:color="auto"/>
              <w:bottom w:val="nil"/>
            </w:tcBorders>
            <w:shd w:val="clear" w:color="auto" w:fill="auto"/>
          </w:tcPr>
          <w:p w14:paraId="3F3FE8B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parameters</w:t>
            </w:r>
          </w:p>
        </w:tc>
        <w:tc>
          <w:tcPr>
            <w:tcW w:w="850" w:type="dxa"/>
            <w:tcBorders>
              <w:bottom w:val="single" w:sz="4" w:space="0" w:color="auto"/>
            </w:tcBorders>
          </w:tcPr>
          <w:p w14:paraId="11CE749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85B97B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300" w:type="dxa"/>
            <w:gridSpan w:val="2"/>
            <w:tcBorders>
              <w:bottom w:val="single" w:sz="4" w:space="0" w:color="auto"/>
            </w:tcBorders>
          </w:tcPr>
          <w:p w14:paraId="2CD8905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c>
          <w:tcPr>
            <w:tcW w:w="2268" w:type="dxa"/>
            <w:gridSpan w:val="2"/>
          </w:tcPr>
          <w:p w14:paraId="0B2718C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Arial"/>
                <w:sz w:val="18"/>
                <w:lang w:eastAsia="zh-CN"/>
              </w:rPr>
              <w:t>SSB.5 FR1</w:t>
            </w:r>
          </w:p>
        </w:tc>
      </w:tr>
      <w:tr w:rsidR="00BE73FB" w:rsidRPr="00791729" w14:paraId="1BEF3852" w14:textId="77777777" w:rsidTr="00156B7B">
        <w:trPr>
          <w:cantSplit/>
          <w:trHeight w:val="187"/>
        </w:trPr>
        <w:tc>
          <w:tcPr>
            <w:tcW w:w="2547" w:type="dxa"/>
            <w:gridSpan w:val="2"/>
            <w:tcBorders>
              <w:left w:val="single" w:sz="4" w:space="0" w:color="auto"/>
              <w:bottom w:val="nil"/>
            </w:tcBorders>
            <w:shd w:val="clear" w:color="auto" w:fill="auto"/>
          </w:tcPr>
          <w:p w14:paraId="76CC3EB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SMTC configuration defined in A.3.11</w:t>
            </w:r>
          </w:p>
        </w:tc>
        <w:tc>
          <w:tcPr>
            <w:tcW w:w="850" w:type="dxa"/>
            <w:tcBorders>
              <w:bottom w:val="single" w:sz="4" w:space="0" w:color="auto"/>
            </w:tcBorders>
          </w:tcPr>
          <w:p w14:paraId="148E49A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1AC191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w:t>
            </w:r>
            <w:r w:rsidRPr="00791729">
              <w:rPr>
                <w:rFonts w:ascii="Arial" w:eastAsia="Times New Roman" w:hAnsi="Arial"/>
                <w:sz w:val="18"/>
                <w:lang w:eastAsia="zh-CN"/>
              </w:rPr>
              <w:t>1,2</w:t>
            </w:r>
          </w:p>
        </w:tc>
        <w:tc>
          <w:tcPr>
            <w:tcW w:w="2300" w:type="dxa"/>
            <w:gridSpan w:val="2"/>
            <w:tcBorders>
              <w:bottom w:val="single" w:sz="4" w:space="0" w:color="auto"/>
            </w:tcBorders>
          </w:tcPr>
          <w:p w14:paraId="324B01D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SMTC.2</w:t>
            </w:r>
          </w:p>
        </w:tc>
        <w:tc>
          <w:tcPr>
            <w:tcW w:w="2268" w:type="dxa"/>
            <w:gridSpan w:val="2"/>
            <w:tcBorders>
              <w:bottom w:val="single" w:sz="4" w:space="0" w:color="auto"/>
            </w:tcBorders>
          </w:tcPr>
          <w:p w14:paraId="0291517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1729">
              <w:rPr>
                <w:rFonts w:ascii="Arial" w:eastAsia="Times New Roman" w:hAnsi="Arial" w:cs="v4.2.0"/>
                <w:sz w:val="18"/>
                <w:lang w:eastAsia="zh-CN"/>
              </w:rPr>
              <w:t>SMTC.5</w:t>
            </w:r>
          </w:p>
        </w:tc>
      </w:tr>
      <w:tr w:rsidR="00BE73FB" w:rsidRPr="00791729" w14:paraId="0BAEDFA6" w14:textId="77777777" w:rsidTr="00156B7B">
        <w:trPr>
          <w:cantSplit/>
          <w:trHeight w:val="187"/>
        </w:trPr>
        <w:tc>
          <w:tcPr>
            <w:tcW w:w="2547" w:type="dxa"/>
            <w:gridSpan w:val="2"/>
            <w:tcBorders>
              <w:left w:val="single" w:sz="4" w:space="0" w:color="auto"/>
              <w:bottom w:val="nil"/>
            </w:tcBorders>
            <w:shd w:val="clear" w:color="auto" w:fill="auto"/>
          </w:tcPr>
          <w:p w14:paraId="43505F7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PDSCH/PDCCH subcarrier spacing</w:t>
            </w:r>
          </w:p>
        </w:tc>
        <w:tc>
          <w:tcPr>
            <w:tcW w:w="850" w:type="dxa"/>
            <w:tcBorders>
              <w:bottom w:val="nil"/>
            </w:tcBorders>
            <w:shd w:val="clear" w:color="auto" w:fill="auto"/>
          </w:tcPr>
          <w:p w14:paraId="7D6AE8C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kHz</w:t>
            </w:r>
          </w:p>
        </w:tc>
        <w:tc>
          <w:tcPr>
            <w:tcW w:w="1386" w:type="dxa"/>
            <w:tcBorders>
              <w:bottom w:val="single" w:sz="4" w:space="0" w:color="auto"/>
            </w:tcBorders>
          </w:tcPr>
          <w:p w14:paraId="09716CB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4"/>
            <w:tcBorders>
              <w:bottom w:val="single" w:sz="4" w:space="0" w:color="auto"/>
            </w:tcBorders>
          </w:tcPr>
          <w:p w14:paraId="5F639DF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15</w:t>
            </w:r>
          </w:p>
        </w:tc>
      </w:tr>
      <w:tr w:rsidR="00BE73FB" w:rsidRPr="00791729" w14:paraId="49C34E83" w14:textId="77777777" w:rsidTr="00156B7B">
        <w:trPr>
          <w:cantSplit/>
          <w:trHeight w:val="187"/>
        </w:trPr>
        <w:tc>
          <w:tcPr>
            <w:tcW w:w="2547" w:type="dxa"/>
            <w:gridSpan w:val="2"/>
            <w:tcBorders>
              <w:left w:val="single" w:sz="4" w:space="0" w:color="auto"/>
              <w:bottom w:val="single" w:sz="4" w:space="0" w:color="auto"/>
            </w:tcBorders>
          </w:tcPr>
          <w:p w14:paraId="4EC6A68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PSS to SSS</w:t>
            </w:r>
          </w:p>
        </w:tc>
        <w:tc>
          <w:tcPr>
            <w:tcW w:w="850" w:type="dxa"/>
            <w:tcBorders>
              <w:bottom w:val="single" w:sz="4" w:space="0" w:color="auto"/>
            </w:tcBorders>
          </w:tcPr>
          <w:p w14:paraId="35EEED2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2A0D74F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300" w:type="dxa"/>
            <w:gridSpan w:val="2"/>
            <w:tcBorders>
              <w:bottom w:val="nil"/>
            </w:tcBorders>
            <w:shd w:val="clear" w:color="auto" w:fill="auto"/>
          </w:tcPr>
          <w:p w14:paraId="614C381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0</w:t>
            </w:r>
          </w:p>
        </w:tc>
        <w:tc>
          <w:tcPr>
            <w:tcW w:w="2268" w:type="dxa"/>
            <w:gridSpan w:val="2"/>
            <w:tcBorders>
              <w:bottom w:val="nil"/>
            </w:tcBorders>
            <w:shd w:val="clear" w:color="auto" w:fill="auto"/>
          </w:tcPr>
          <w:p w14:paraId="44108B7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r>
      <w:tr w:rsidR="00BE73FB" w:rsidRPr="00791729" w14:paraId="6AC42AE2" w14:textId="77777777" w:rsidTr="00156B7B">
        <w:trPr>
          <w:cantSplit/>
          <w:trHeight w:val="187"/>
        </w:trPr>
        <w:tc>
          <w:tcPr>
            <w:tcW w:w="2547" w:type="dxa"/>
            <w:gridSpan w:val="2"/>
            <w:tcBorders>
              <w:left w:val="single" w:sz="4" w:space="0" w:color="auto"/>
              <w:bottom w:val="single" w:sz="4" w:space="0" w:color="auto"/>
            </w:tcBorders>
          </w:tcPr>
          <w:p w14:paraId="64A7E23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DMRS to SSS</w:t>
            </w:r>
          </w:p>
        </w:tc>
        <w:tc>
          <w:tcPr>
            <w:tcW w:w="850" w:type="dxa"/>
            <w:tcBorders>
              <w:bottom w:val="single" w:sz="4" w:space="0" w:color="auto"/>
            </w:tcBorders>
          </w:tcPr>
          <w:p w14:paraId="179E1DA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27E4D9C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1182702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5415FE2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7C9D5D1E" w14:textId="77777777" w:rsidTr="00156B7B">
        <w:trPr>
          <w:cantSplit/>
          <w:trHeight w:val="187"/>
        </w:trPr>
        <w:tc>
          <w:tcPr>
            <w:tcW w:w="2547" w:type="dxa"/>
            <w:gridSpan w:val="2"/>
            <w:tcBorders>
              <w:left w:val="single" w:sz="4" w:space="0" w:color="auto"/>
              <w:bottom w:val="single" w:sz="4" w:space="0" w:color="auto"/>
            </w:tcBorders>
          </w:tcPr>
          <w:p w14:paraId="02ADFE9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to PBCH DMRS</w:t>
            </w:r>
          </w:p>
        </w:tc>
        <w:tc>
          <w:tcPr>
            <w:tcW w:w="850" w:type="dxa"/>
            <w:tcBorders>
              <w:bottom w:val="single" w:sz="4" w:space="0" w:color="auto"/>
            </w:tcBorders>
          </w:tcPr>
          <w:p w14:paraId="680C9C4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6D43D3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573C52C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404044D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7B919E53" w14:textId="77777777" w:rsidTr="00156B7B">
        <w:trPr>
          <w:cantSplit/>
          <w:trHeight w:val="187"/>
        </w:trPr>
        <w:tc>
          <w:tcPr>
            <w:tcW w:w="2547" w:type="dxa"/>
            <w:gridSpan w:val="2"/>
            <w:tcBorders>
              <w:left w:val="single" w:sz="4" w:space="0" w:color="auto"/>
              <w:bottom w:val="single" w:sz="4" w:space="0" w:color="auto"/>
            </w:tcBorders>
          </w:tcPr>
          <w:p w14:paraId="3C0A3B8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DMRS to SSS</w:t>
            </w:r>
          </w:p>
        </w:tc>
        <w:tc>
          <w:tcPr>
            <w:tcW w:w="850" w:type="dxa"/>
            <w:tcBorders>
              <w:bottom w:val="single" w:sz="4" w:space="0" w:color="auto"/>
            </w:tcBorders>
          </w:tcPr>
          <w:p w14:paraId="6F99F4E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055BD8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7454BC1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71C05BE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4F008C57" w14:textId="77777777" w:rsidTr="00156B7B">
        <w:trPr>
          <w:cantSplit/>
          <w:trHeight w:val="187"/>
        </w:trPr>
        <w:tc>
          <w:tcPr>
            <w:tcW w:w="2547" w:type="dxa"/>
            <w:gridSpan w:val="2"/>
            <w:tcBorders>
              <w:left w:val="single" w:sz="4" w:space="0" w:color="auto"/>
              <w:bottom w:val="single" w:sz="4" w:space="0" w:color="auto"/>
            </w:tcBorders>
          </w:tcPr>
          <w:p w14:paraId="1C73E36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to PDCCH DMRS</w:t>
            </w:r>
          </w:p>
        </w:tc>
        <w:tc>
          <w:tcPr>
            <w:tcW w:w="850" w:type="dxa"/>
            <w:tcBorders>
              <w:bottom w:val="single" w:sz="4" w:space="0" w:color="auto"/>
            </w:tcBorders>
          </w:tcPr>
          <w:p w14:paraId="24E75C4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ACCE22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010D708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7BA39E6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60B88036" w14:textId="77777777" w:rsidTr="00156B7B">
        <w:trPr>
          <w:cantSplit/>
          <w:trHeight w:val="187"/>
        </w:trPr>
        <w:tc>
          <w:tcPr>
            <w:tcW w:w="2547" w:type="dxa"/>
            <w:gridSpan w:val="2"/>
            <w:tcBorders>
              <w:left w:val="single" w:sz="4" w:space="0" w:color="auto"/>
              <w:bottom w:val="single" w:sz="4" w:space="0" w:color="auto"/>
            </w:tcBorders>
          </w:tcPr>
          <w:p w14:paraId="6314D08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3090AC9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93A567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0E13771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1BCB48E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4E52412B" w14:textId="77777777" w:rsidTr="00156B7B">
        <w:trPr>
          <w:cantSplit/>
          <w:trHeight w:val="187"/>
        </w:trPr>
        <w:tc>
          <w:tcPr>
            <w:tcW w:w="2547" w:type="dxa"/>
            <w:gridSpan w:val="2"/>
            <w:tcBorders>
              <w:left w:val="single" w:sz="4" w:space="0" w:color="auto"/>
              <w:bottom w:val="single" w:sz="4" w:space="0" w:color="auto"/>
            </w:tcBorders>
          </w:tcPr>
          <w:p w14:paraId="211B7D9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36AE123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EFE050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02139BB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454A4BF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32F8C9F0" w14:textId="77777777" w:rsidTr="00156B7B">
        <w:trPr>
          <w:cantSplit/>
          <w:trHeight w:val="187"/>
        </w:trPr>
        <w:tc>
          <w:tcPr>
            <w:tcW w:w="2547" w:type="dxa"/>
            <w:gridSpan w:val="2"/>
            <w:tcBorders>
              <w:left w:val="single" w:sz="4" w:space="0" w:color="auto"/>
              <w:bottom w:val="single" w:sz="4" w:space="0" w:color="auto"/>
            </w:tcBorders>
          </w:tcPr>
          <w:p w14:paraId="449ADCB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OCNG DMRS to SSS(Note 1)</w:t>
            </w:r>
          </w:p>
        </w:tc>
        <w:tc>
          <w:tcPr>
            <w:tcW w:w="850" w:type="dxa"/>
            <w:tcBorders>
              <w:bottom w:val="single" w:sz="4" w:space="0" w:color="auto"/>
            </w:tcBorders>
          </w:tcPr>
          <w:p w14:paraId="04117CD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2DEF3EB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nil"/>
            </w:tcBorders>
            <w:shd w:val="clear" w:color="auto" w:fill="auto"/>
          </w:tcPr>
          <w:p w14:paraId="4E44C61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nil"/>
            </w:tcBorders>
            <w:shd w:val="clear" w:color="auto" w:fill="auto"/>
          </w:tcPr>
          <w:p w14:paraId="3F6F7C1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6CC48F76" w14:textId="77777777" w:rsidTr="00156B7B">
        <w:trPr>
          <w:cantSplit/>
          <w:trHeight w:val="187"/>
        </w:trPr>
        <w:tc>
          <w:tcPr>
            <w:tcW w:w="2547" w:type="dxa"/>
            <w:gridSpan w:val="2"/>
            <w:tcBorders>
              <w:left w:val="single" w:sz="4" w:space="0" w:color="auto"/>
              <w:bottom w:val="single" w:sz="4" w:space="0" w:color="auto"/>
            </w:tcBorders>
          </w:tcPr>
          <w:p w14:paraId="0D67C38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EPRE ratio of OCNG to OCNG DMRS (Note 1)</w:t>
            </w:r>
          </w:p>
        </w:tc>
        <w:tc>
          <w:tcPr>
            <w:tcW w:w="850" w:type="dxa"/>
            <w:tcBorders>
              <w:bottom w:val="single" w:sz="4" w:space="0" w:color="auto"/>
            </w:tcBorders>
          </w:tcPr>
          <w:p w14:paraId="60C49C2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71A7986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00" w:type="dxa"/>
            <w:gridSpan w:val="2"/>
            <w:tcBorders>
              <w:top w:val="nil"/>
              <w:bottom w:val="single" w:sz="4" w:space="0" w:color="auto"/>
            </w:tcBorders>
            <w:shd w:val="clear" w:color="auto" w:fill="auto"/>
          </w:tcPr>
          <w:p w14:paraId="458D7FA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68" w:type="dxa"/>
            <w:gridSpan w:val="2"/>
            <w:tcBorders>
              <w:top w:val="nil"/>
              <w:bottom w:val="single" w:sz="4" w:space="0" w:color="auto"/>
            </w:tcBorders>
            <w:shd w:val="clear" w:color="auto" w:fill="auto"/>
          </w:tcPr>
          <w:p w14:paraId="60670F5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79C62649" w14:textId="77777777" w:rsidTr="00156B7B">
        <w:trPr>
          <w:cantSplit/>
          <w:trHeight w:val="187"/>
        </w:trPr>
        <w:tc>
          <w:tcPr>
            <w:tcW w:w="2547" w:type="dxa"/>
            <w:gridSpan w:val="2"/>
            <w:tcBorders>
              <w:bottom w:val="single" w:sz="4" w:space="0" w:color="auto"/>
            </w:tcBorders>
          </w:tcPr>
          <w:p w14:paraId="4BC0A2A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44B335F1">
                <v:shape id="_x0000_i1080" type="#_x0000_t75" style="width:20.9pt;height:15pt" o:ole="" fillcolor="window">
                  <v:imagedata r:id="rId20" o:title=""/>
                </v:shape>
                <o:OLEObject Type="Embed" ProgID="Equation.3" ShapeID="_x0000_i1080" DrawAspect="Content" ObjectID="_1777889138" r:id="rId28"/>
              </w:object>
            </w:r>
            <w:r w:rsidRPr="00791729">
              <w:rPr>
                <w:rFonts w:ascii="Arial" w:eastAsia="Times New Roman" w:hAnsi="Arial"/>
                <w:sz w:val="18"/>
                <w:vertAlign w:val="superscript"/>
                <w:lang w:eastAsia="zh-CN"/>
              </w:rPr>
              <w:t>Note2</w:t>
            </w:r>
          </w:p>
        </w:tc>
        <w:tc>
          <w:tcPr>
            <w:tcW w:w="850" w:type="dxa"/>
            <w:tcBorders>
              <w:bottom w:val="single" w:sz="4" w:space="0" w:color="auto"/>
            </w:tcBorders>
          </w:tcPr>
          <w:p w14:paraId="382D5D4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dBm/15kHz</w:t>
            </w:r>
          </w:p>
        </w:tc>
        <w:tc>
          <w:tcPr>
            <w:tcW w:w="1386" w:type="dxa"/>
          </w:tcPr>
          <w:p w14:paraId="3F5F460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300" w:type="dxa"/>
            <w:gridSpan w:val="2"/>
          </w:tcPr>
          <w:p w14:paraId="450D617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2268" w:type="dxa"/>
            <w:gridSpan w:val="2"/>
          </w:tcPr>
          <w:p w14:paraId="2D60E88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2C1E083C" w14:textId="77777777" w:rsidTr="00156B7B">
        <w:trPr>
          <w:cantSplit/>
          <w:trHeight w:val="187"/>
        </w:trPr>
        <w:tc>
          <w:tcPr>
            <w:tcW w:w="2547" w:type="dxa"/>
            <w:gridSpan w:val="2"/>
            <w:tcBorders>
              <w:bottom w:val="nil"/>
            </w:tcBorders>
            <w:shd w:val="clear" w:color="auto" w:fill="auto"/>
          </w:tcPr>
          <w:p w14:paraId="41B7C02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2A29358B">
                <v:shape id="_x0000_i1081" type="#_x0000_t75" style="width:20.9pt;height:15pt" o:ole="" fillcolor="window">
                  <v:imagedata r:id="rId20" o:title=""/>
                </v:shape>
                <o:OLEObject Type="Embed" ProgID="Equation.3" ShapeID="_x0000_i1081" DrawAspect="Content" ObjectID="_1777889139" r:id="rId29"/>
              </w:object>
            </w:r>
            <w:r w:rsidRPr="00791729">
              <w:rPr>
                <w:rFonts w:ascii="Arial" w:eastAsia="Times New Roman" w:hAnsi="Arial"/>
                <w:sz w:val="18"/>
                <w:vertAlign w:val="superscript"/>
                <w:lang w:eastAsia="zh-CN"/>
              </w:rPr>
              <w:t>Note2</w:t>
            </w:r>
          </w:p>
        </w:tc>
        <w:tc>
          <w:tcPr>
            <w:tcW w:w="850" w:type="dxa"/>
            <w:tcBorders>
              <w:bottom w:val="nil"/>
            </w:tcBorders>
            <w:shd w:val="clear" w:color="auto" w:fill="auto"/>
          </w:tcPr>
          <w:p w14:paraId="41532E9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2F2E7CC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300" w:type="dxa"/>
            <w:gridSpan w:val="2"/>
          </w:tcPr>
          <w:p w14:paraId="257644D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2268" w:type="dxa"/>
            <w:gridSpan w:val="2"/>
          </w:tcPr>
          <w:p w14:paraId="453C0F2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2C930851" w14:textId="77777777" w:rsidTr="00156B7B">
        <w:trPr>
          <w:cantSplit/>
          <w:trHeight w:val="187"/>
        </w:trPr>
        <w:tc>
          <w:tcPr>
            <w:tcW w:w="2547" w:type="dxa"/>
            <w:gridSpan w:val="2"/>
            <w:tcBorders>
              <w:bottom w:val="nil"/>
            </w:tcBorders>
            <w:shd w:val="clear" w:color="auto" w:fill="auto"/>
          </w:tcPr>
          <w:p w14:paraId="172EC11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77B13F6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65DB36C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166" w:type="dxa"/>
          </w:tcPr>
          <w:p w14:paraId="25D145A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1134" w:type="dxa"/>
          </w:tcPr>
          <w:p w14:paraId="686953C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1134" w:type="dxa"/>
          </w:tcPr>
          <w:p w14:paraId="2BC00A2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134" w:type="dxa"/>
          </w:tcPr>
          <w:p w14:paraId="0151721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-91</w:t>
            </w:r>
          </w:p>
        </w:tc>
      </w:tr>
      <w:tr w:rsidR="00BE73FB" w:rsidRPr="00791729" w14:paraId="05070C4F" w14:textId="77777777" w:rsidTr="00156B7B">
        <w:trPr>
          <w:cantSplit/>
          <w:trHeight w:val="187"/>
        </w:trPr>
        <w:tc>
          <w:tcPr>
            <w:tcW w:w="2547" w:type="dxa"/>
            <w:gridSpan w:val="2"/>
          </w:tcPr>
          <w:p w14:paraId="1FB2E01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620" w:dyaOrig="380" w14:anchorId="09F7EAEB">
                <v:shape id="_x0000_i1082" type="#_x0000_t75" style="width:20.9pt;height:15pt" o:ole="" fillcolor="window">
                  <v:imagedata r:id="rId23" o:title=""/>
                </v:shape>
                <o:OLEObject Type="Embed" ProgID="Equation.3" ShapeID="_x0000_i1082" DrawAspect="Content" ObjectID="_1777889140" r:id="rId30"/>
              </w:object>
            </w:r>
          </w:p>
        </w:tc>
        <w:tc>
          <w:tcPr>
            <w:tcW w:w="850" w:type="dxa"/>
          </w:tcPr>
          <w:p w14:paraId="2C4BE7C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770874F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166" w:type="dxa"/>
          </w:tcPr>
          <w:p w14:paraId="1A7BB628"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1134" w:type="dxa"/>
          </w:tcPr>
          <w:p w14:paraId="1707E1FE"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1134" w:type="dxa"/>
          </w:tcPr>
          <w:p w14:paraId="24758F5D" w14:textId="77777777" w:rsidR="00BE73FB" w:rsidRPr="00791729" w:rsidDel="00B36E6D"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134" w:type="dxa"/>
          </w:tcPr>
          <w:p w14:paraId="4D099E34"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BE73FB" w:rsidRPr="00791729" w14:paraId="78F4AB98" w14:textId="77777777" w:rsidTr="00156B7B">
        <w:trPr>
          <w:cantSplit/>
          <w:trHeight w:val="187"/>
        </w:trPr>
        <w:tc>
          <w:tcPr>
            <w:tcW w:w="2547" w:type="dxa"/>
            <w:gridSpan w:val="2"/>
            <w:tcBorders>
              <w:bottom w:val="single" w:sz="4" w:space="0" w:color="auto"/>
            </w:tcBorders>
          </w:tcPr>
          <w:p w14:paraId="7A6FD6E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800" w:dyaOrig="380" w14:anchorId="06FBEF8C">
                <v:shape id="_x0000_i1083" type="#_x0000_t75" style="width:29.7pt;height:15pt" o:ole="" fillcolor="window">
                  <v:imagedata r:id="rId25" o:title=""/>
                </v:shape>
                <o:OLEObject Type="Embed" ProgID="Equation.3" ShapeID="_x0000_i1083" DrawAspect="Content" ObjectID="_1777889141" r:id="rId31"/>
              </w:object>
            </w:r>
          </w:p>
        </w:tc>
        <w:tc>
          <w:tcPr>
            <w:tcW w:w="850" w:type="dxa"/>
          </w:tcPr>
          <w:p w14:paraId="2F93B86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51161DA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166" w:type="dxa"/>
          </w:tcPr>
          <w:p w14:paraId="587CB8DB"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1134" w:type="dxa"/>
          </w:tcPr>
          <w:p w14:paraId="43CC88F1"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1134" w:type="dxa"/>
          </w:tcPr>
          <w:p w14:paraId="18AE6829" w14:textId="77777777" w:rsidR="00BE73FB" w:rsidRPr="00791729" w:rsidDel="00B36E6D"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134" w:type="dxa"/>
          </w:tcPr>
          <w:p w14:paraId="75DEA1DE"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BE73FB" w:rsidRPr="00791729" w14:paraId="2C4E1D97" w14:textId="77777777" w:rsidTr="00156B7B">
        <w:trPr>
          <w:cantSplit/>
          <w:trHeight w:val="187"/>
        </w:trPr>
        <w:tc>
          <w:tcPr>
            <w:tcW w:w="2547" w:type="dxa"/>
            <w:gridSpan w:val="2"/>
            <w:tcBorders>
              <w:bottom w:val="nil"/>
            </w:tcBorders>
            <w:shd w:val="clear" w:color="auto" w:fill="auto"/>
          </w:tcPr>
          <w:p w14:paraId="5D67E06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Io</w:t>
            </w:r>
            <w:r w:rsidRPr="00791729">
              <w:rPr>
                <w:rFonts w:ascii="Arial" w:eastAsia="Times New Roman" w:hAnsi="Arial" w:cs="Arial"/>
                <w:sz w:val="18"/>
                <w:szCs w:val="18"/>
                <w:vertAlign w:val="superscript"/>
                <w:lang w:eastAsia="zh-CN"/>
              </w:rPr>
              <w:t>Note3</w:t>
            </w:r>
          </w:p>
        </w:tc>
        <w:tc>
          <w:tcPr>
            <w:tcW w:w="850" w:type="dxa"/>
          </w:tcPr>
          <w:p w14:paraId="7519995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dBm/9.36MHz</w:t>
            </w:r>
          </w:p>
        </w:tc>
        <w:tc>
          <w:tcPr>
            <w:tcW w:w="1386" w:type="dxa"/>
          </w:tcPr>
          <w:p w14:paraId="721BFC4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sz w:val="18"/>
                <w:lang w:eastAsia="zh-CN"/>
              </w:rPr>
              <w:t>Config 1,2</w:t>
            </w:r>
          </w:p>
        </w:tc>
        <w:tc>
          <w:tcPr>
            <w:tcW w:w="1166" w:type="dxa"/>
          </w:tcPr>
          <w:p w14:paraId="36AA758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1134" w:type="dxa"/>
          </w:tcPr>
          <w:p w14:paraId="446BA35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1134" w:type="dxa"/>
          </w:tcPr>
          <w:p w14:paraId="7067397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-70.05</w:t>
            </w:r>
          </w:p>
        </w:tc>
        <w:tc>
          <w:tcPr>
            <w:tcW w:w="1134" w:type="dxa"/>
          </w:tcPr>
          <w:p w14:paraId="431589A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-62.2</w:t>
            </w:r>
          </w:p>
        </w:tc>
      </w:tr>
      <w:tr w:rsidR="00BE73FB" w:rsidRPr="00791729" w14:paraId="557B39C1" w14:textId="77777777" w:rsidTr="00156B7B">
        <w:trPr>
          <w:cantSplit/>
          <w:trHeight w:val="187"/>
        </w:trPr>
        <w:tc>
          <w:tcPr>
            <w:tcW w:w="2547" w:type="dxa"/>
            <w:gridSpan w:val="2"/>
          </w:tcPr>
          <w:p w14:paraId="4BD1E87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Propagation Condition</w:t>
            </w:r>
          </w:p>
        </w:tc>
        <w:tc>
          <w:tcPr>
            <w:tcW w:w="850" w:type="dxa"/>
          </w:tcPr>
          <w:p w14:paraId="4ED1244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4869B75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2300" w:type="dxa"/>
            <w:gridSpan w:val="2"/>
          </w:tcPr>
          <w:p w14:paraId="1AAAA47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AWGN</w:t>
            </w:r>
          </w:p>
        </w:tc>
        <w:tc>
          <w:tcPr>
            <w:tcW w:w="2268" w:type="dxa"/>
            <w:gridSpan w:val="2"/>
          </w:tcPr>
          <w:p w14:paraId="1F748E1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AWGN</w:t>
            </w:r>
          </w:p>
        </w:tc>
      </w:tr>
      <w:tr w:rsidR="00BE73FB" w:rsidRPr="00791729" w14:paraId="176FF982" w14:textId="77777777" w:rsidTr="00156B7B">
        <w:trPr>
          <w:cantSplit/>
          <w:trHeight w:val="187"/>
        </w:trPr>
        <w:tc>
          <w:tcPr>
            <w:tcW w:w="9351" w:type="dxa"/>
            <w:gridSpan w:val="8"/>
          </w:tcPr>
          <w:p w14:paraId="73638C8F"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lastRenderedPageBreak/>
              <w:t>Note 1:</w:t>
            </w:r>
            <w:r w:rsidRPr="00791729">
              <w:rPr>
                <w:rFonts w:ascii="Arial" w:eastAsia="Times New Roman" w:hAnsi="Arial"/>
                <w:sz w:val="18"/>
                <w:lang w:eastAsia="zh-CN"/>
              </w:rPr>
              <w:tab/>
              <w:t>OCNG shall be used such that both cells are fully allocated and a constant total transmitted power spectral density is achieved for all OFDM symbols.</w:t>
            </w:r>
          </w:p>
          <w:p w14:paraId="4D1435EC"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Calibri" w:hAnsi="Arial" w:cs="v4.2.0"/>
                <w:position w:val="-12"/>
                <w:sz w:val="18"/>
                <w:szCs w:val="22"/>
                <w:lang w:eastAsia="zh-CN"/>
              </w:rPr>
              <w:object w:dxaOrig="405" w:dyaOrig="345" w14:anchorId="0A218DDA">
                <v:shape id="_x0000_i1084" type="#_x0000_t75" style="width:20.9pt;height:15pt" o:ole="" fillcolor="window">
                  <v:imagedata r:id="rId20" o:title=""/>
                </v:shape>
                <o:OLEObject Type="Embed" ProgID="Equation.3" ShapeID="_x0000_i1084" DrawAspect="Content" ObjectID="_1777889142" r:id="rId32"/>
              </w:object>
            </w:r>
            <w:r w:rsidRPr="00791729">
              <w:rPr>
                <w:rFonts w:ascii="Arial" w:eastAsia="Times New Roman" w:hAnsi="Arial"/>
                <w:sz w:val="18"/>
                <w:lang w:eastAsia="zh-CN"/>
              </w:rPr>
              <w:t xml:space="preserve"> to be fulfilled.</w:t>
            </w:r>
          </w:p>
          <w:p w14:paraId="1B656ED6"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and Io levels have been derived from other parameters for information purposes. They are not settable parameters themselves.</w:t>
            </w:r>
          </w:p>
          <w:p w14:paraId="1D59C1E4"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4:</w:t>
            </w:r>
            <w:r w:rsidRPr="00791729">
              <w:rPr>
                <w:rFonts w:ascii="Arial" w:eastAsia="Times New Roman" w:hAnsi="Arial"/>
                <w:sz w:val="18"/>
                <w:lang w:eastAsia="zh-CN"/>
              </w:rPr>
              <w:tab/>
              <w:t>SS-RSRP minimum requirements are specified assuming independent interference and noise at each receiver antenna port.</w:t>
            </w:r>
          </w:p>
        </w:tc>
      </w:tr>
    </w:tbl>
    <w:p w14:paraId="3DC3B41D"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17E185BE"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A.14.5.2.2.1-4: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E73FB" w:rsidRPr="00791729" w14:paraId="7034A6A6" w14:textId="77777777" w:rsidTr="00156B7B">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1D48F4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Field</w:t>
            </w:r>
          </w:p>
        </w:tc>
        <w:tc>
          <w:tcPr>
            <w:tcW w:w="1021" w:type="dxa"/>
            <w:tcBorders>
              <w:top w:val="single" w:sz="4" w:space="0" w:color="auto"/>
              <w:left w:val="single" w:sz="4" w:space="0" w:color="auto"/>
              <w:bottom w:val="single" w:sz="4" w:space="0" w:color="auto"/>
              <w:right w:val="single" w:sz="4" w:space="0" w:color="auto"/>
            </w:tcBorders>
            <w:hideMark/>
          </w:tcPr>
          <w:p w14:paraId="1288AA8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0029E7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Test2</w:t>
            </w:r>
          </w:p>
        </w:tc>
        <w:tc>
          <w:tcPr>
            <w:tcW w:w="3061" w:type="dxa"/>
            <w:tcBorders>
              <w:top w:val="single" w:sz="4" w:space="0" w:color="auto"/>
              <w:left w:val="single" w:sz="4" w:space="0" w:color="auto"/>
              <w:bottom w:val="nil"/>
              <w:right w:val="single" w:sz="4" w:space="0" w:color="auto"/>
            </w:tcBorders>
            <w:shd w:val="clear" w:color="auto" w:fill="auto"/>
            <w:hideMark/>
          </w:tcPr>
          <w:p w14:paraId="1F85EF2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BE73FB" w:rsidRPr="00791729" w14:paraId="37AC390D" w14:textId="77777777" w:rsidTr="00156B7B">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EEA155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21" w:type="dxa"/>
            <w:tcBorders>
              <w:top w:val="single" w:sz="4" w:space="0" w:color="auto"/>
              <w:left w:val="single" w:sz="4" w:space="0" w:color="auto"/>
              <w:bottom w:val="single" w:sz="4" w:space="0" w:color="auto"/>
              <w:right w:val="single" w:sz="4" w:space="0" w:color="auto"/>
            </w:tcBorders>
            <w:hideMark/>
          </w:tcPr>
          <w:p w14:paraId="65412E6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09EEF8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C58D9E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BE73FB" w:rsidRPr="00791729" w14:paraId="7D0AC036" w14:textId="77777777" w:rsidTr="00156B7B">
        <w:trPr>
          <w:jc w:val="center"/>
        </w:trPr>
        <w:tc>
          <w:tcPr>
            <w:tcW w:w="3345" w:type="dxa"/>
            <w:tcBorders>
              <w:top w:val="single" w:sz="4" w:space="0" w:color="auto"/>
              <w:left w:val="single" w:sz="4" w:space="0" w:color="auto"/>
              <w:bottom w:val="single" w:sz="4" w:space="0" w:color="auto"/>
              <w:right w:val="single" w:sz="4" w:space="0" w:color="auto"/>
            </w:tcBorders>
            <w:hideMark/>
          </w:tcPr>
          <w:p w14:paraId="6515822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sz w:val="18"/>
                <w:lang w:eastAsia="zh-CN"/>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52F41F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ms1</w:t>
            </w:r>
          </w:p>
        </w:tc>
        <w:tc>
          <w:tcPr>
            <w:tcW w:w="1021" w:type="dxa"/>
            <w:tcBorders>
              <w:top w:val="single" w:sz="4" w:space="0" w:color="auto"/>
              <w:left w:val="single" w:sz="4" w:space="0" w:color="auto"/>
              <w:bottom w:val="single" w:sz="4" w:space="0" w:color="auto"/>
              <w:right w:val="single" w:sz="4" w:space="0" w:color="auto"/>
            </w:tcBorders>
            <w:hideMark/>
          </w:tcPr>
          <w:p w14:paraId="0101E61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0E3C50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As specified in clause 6.3.2 in TS 38.331 [2]</w:t>
            </w:r>
          </w:p>
        </w:tc>
      </w:tr>
      <w:tr w:rsidR="00BE73FB" w:rsidRPr="00791729" w14:paraId="340D4331" w14:textId="77777777" w:rsidTr="00156B7B">
        <w:trPr>
          <w:jc w:val="center"/>
        </w:trPr>
        <w:tc>
          <w:tcPr>
            <w:tcW w:w="3345" w:type="dxa"/>
            <w:tcBorders>
              <w:top w:val="single" w:sz="4" w:space="0" w:color="auto"/>
              <w:left w:val="single" w:sz="4" w:space="0" w:color="auto"/>
              <w:bottom w:val="single" w:sz="4" w:space="0" w:color="auto"/>
              <w:right w:val="single" w:sz="4" w:space="0" w:color="auto"/>
            </w:tcBorders>
            <w:hideMark/>
          </w:tcPr>
          <w:p w14:paraId="207CCA0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E5F7CD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ms1</w:t>
            </w:r>
          </w:p>
        </w:tc>
        <w:tc>
          <w:tcPr>
            <w:tcW w:w="1021" w:type="dxa"/>
            <w:tcBorders>
              <w:top w:val="single" w:sz="4" w:space="0" w:color="auto"/>
              <w:left w:val="single" w:sz="4" w:space="0" w:color="auto"/>
              <w:bottom w:val="single" w:sz="4" w:space="0" w:color="auto"/>
              <w:right w:val="single" w:sz="4" w:space="0" w:color="auto"/>
            </w:tcBorders>
            <w:hideMark/>
          </w:tcPr>
          <w:p w14:paraId="6044CEB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ms1</w:t>
            </w:r>
          </w:p>
        </w:tc>
        <w:tc>
          <w:tcPr>
            <w:tcW w:w="3061" w:type="dxa"/>
            <w:tcBorders>
              <w:top w:val="nil"/>
              <w:left w:val="single" w:sz="4" w:space="0" w:color="auto"/>
              <w:bottom w:val="nil"/>
              <w:right w:val="single" w:sz="4" w:space="0" w:color="auto"/>
            </w:tcBorders>
            <w:shd w:val="clear" w:color="auto" w:fill="auto"/>
            <w:hideMark/>
          </w:tcPr>
          <w:p w14:paraId="4ABC476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E73FB" w:rsidRPr="00791729" w14:paraId="5949D4D8" w14:textId="77777777" w:rsidTr="00156B7B">
        <w:trPr>
          <w:jc w:val="center"/>
        </w:trPr>
        <w:tc>
          <w:tcPr>
            <w:tcW w:w="3345" w:type="dxa"/>
            <w:tcBorders>
              <w:top w:val="single" w:sz="4" w:space="0" w:color="auto"/>
              <w:left w:val="single" w:sz="4" w:space="0" w:color="auto"/>
              <w:bottom w:val="single" w:sz="4" w:space="0" w:color="auto"/>
              <w:right w:val="single" w:sz="4" w:space="0" w:color="auto"/>
            </w:tcBorders>
            <w:hideMark/>
          </w:tcPr>
          <w:p w14:paraId="7BD78EC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78D82A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AD9D4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01C0B76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E73FB" w:rsidRPr="00791729" w14:paraId="7032A5F0" w14:textId="77777777" w:rsidTr="00156B7B">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077532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CBE43E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A40DAD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1518B70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E73FB" w:rsidRPr="00791729" w14:paraId="16ED8854" w14:textId="77777777" w:rsidTr="00156B7B">
        <w:trPr>
          <w:jc w:val="center"/>
        </w:trPr>
        <w:tc>
          <w:tcPr>
            <w:tcW w:w="3345" w:type="dxa"/>
            <w:tcBorders>
              <w:top w:val="single" w:sz="4" w:space="0" w:color="auto"/>
              <w:left w:val="single" w:sz="4" w:space="0" w:color="auto"/>
              <w:bottom w:val="single" w:sz="4" w:space="0" w:color="auto"/>
              <w:right w:val="single" w:sz="4" w:space="0" w:color="auto"/>
            </w:tcBorders>
            <w:hideMark/>
          </w:tcPr>
          <w:p w14:paraId="6214E7F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791729">
              <w:rPr>
                <w:rFonts w:ascii="Arial" w:eastAsia="Times New Roman" w:hAnsi="Arial"/>
                <w:sz w:val="18"/>
                <w:lang w:eastAsia="zh-CN"/>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712D6D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ms40</w:t>
            </w:r>
          </w:p>
        </w:tc>
        <w:tc>
          <w:tcPr>
            <w:tcW w:w="1021" w:type="dxa"/>
            <w:tcBorders>
              <w:top w:val="single" w:sz="4" w:space="0" w:color="auto"/>
              <w:left w:val="single" w:sz="4" w:space="0" w:color="auto"/>
              <w:bottom w:val="single" w:sz="4" w:space="0" w:color="auto"/>
              <w:right w:val="single" w:sz="4" w:space="0" w:color="auto"/>
            </w:tcBorders>
            <w:hideMark/>
          </w:tcPr>
          <w:p w14:paraId="08C93BE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2B0C6E3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BE73FB" w:rsidRPr="00791729" w14:paraId="48D14873" w14:textId="77777777" w:rsidTr="00156B7B">
        <w:trPr>
          <w:jc w:val="center"/>
        </w:trPr>
        <w:tc>
          <w:tcPr>
            <w:tcW w:w="3345" w:type="dxa"/>
            <w:tcBorders>
              <w:top w:val="single" w:sz="4" w:space="0" w:color="auto"/>
              <w:left w:val="single" w:sz="4" w:space="0" w:color="auto"/>
              <w:bottom w:val="single" w:sz="4" w:space="0" w:color="auto"/>
              <w:right w:val="single" w:sz="4" w:space="0" w:color="auto"/>
            </w:tcBorders>
          </w:tcPr>
          <w:p w14:paraId="3193CF8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shortDRX</w:t>
            </w:r>
          </w:p>
        </w:tc>
        <w:tc>
          <w:tcPr>
            <w:tcW w:w="1021" w:type="dxa"/>
            <w:tcBorders>
              <w:top w:val="single" w:sz="4" w:space="0" w:color="auto"/>
              <w:left w:val="single" w:sz="4" w:space="0" w:color="auto"/>
              <w:bottom w:val="single" w:sz="4" w:space="0" w:color="auto"/>
              <w:right w:val="single" w:sz="4" w:space="0" w:color="auto"/>
            </w:tcBorders>
          </w:tcPr>
          <w:p w14:paraId="0E8CBBF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disable</w:t>
            </w:r>
          </w:p>
        </w:tc>
        <w:tc>
          <w:tcPr>
            <w:tcW w:w="1021" w:type="dxa"/>
            <w:tcBorders>
              <w:top w:val="single" w:sz="4" w:space="0" w:color="auto"/>
              <w:left w:val="single" w:sz="4" w:space="0" w:color="auto"/>
              <w:bottom w:val="single" w:sz="4" w:space="0" w:color="auto"/>
              <w:right w:val="single" w:sz="4" w:space="0" w:color="auto"/>
            </w:tcBorders>
          </w:tcPr>
          <w:p w14:paraId="4814CC3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1729">
              <w:rPr>
                <w:rFonts w:ascii="Arial" w:eastAsia="Times New Roman" w:hAnsi="Arial" w:cs="Arial"/>
                <w:sz w:val="18"/>
                <w:lang w:eastAsia="zh-CN"/>
              </w:rPr>
              <w:t>disable</w:t>
            </w:r>
          </w:p>
        </w:tc>
        <w:tc>
          <w:tcPr>
            <w:tcW w:w="3061" w:type="dxa"/>
            <w:tcBorders>
              <w:top w:val="single" w:sz="4" w:space="0" w:color="auto"/>
              <w:left w:val="single" w:sz="4" w:space="0" w:color="auto"/>
              <w:bottom w:val="single" w:sz="4" w:space="0" w:color="auto"/>
              <w:right w:val="single" w:sz="4" w:space="0" w:color="auto"/>
            </w:tcBorders>
          </w:tcPr>
          <w:p w14:paraId="60EB957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bl>
    <w:p w14:paraId="1FD53E4B"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52C386E8"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 xml:space="preserve">Table A.14.5.2.2.1-5: </w:t>
      </w:r>
      <w:r w:rsidRPr="00791729">
        <w:rPr>
          <w:rFonts w:ascii="Arial" w:eastAsia="Times New Roman" w:hAnsi="Arial"/>
          <w:b/>
          <w:i/>
          <w:noProof/>
          <w:lang w:eastAsia="zh-CN"/>
        </w:rPr>
        <w:t>TimeAlignmentTimer</w:t>
      </w:r>
      <w:r w:rsidRPr="00791729">
        <w:rPr>
          <w:rFonts w:ascii="Arial" w:eastAsia="Times New Roman" w:hAnsi="Arial"/>
          <w:b/>
          <w:lang w:eastAsia="zh-CN"/>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E73FB" w:rsidRPr="00791729" w14:paraId="7A02626F" w14:textId="77777777" w:rsidTr="00156B7B">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21B4CF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Field</w:t>
            </w:r>
          </w:p>
        </w:tc>
        <w:tc>
          <w:tcPr>
            <w:tcW w:w="1021" w:type="dxa"/>
            <w:tcBorders>
              <w:top w:val="single" w:sz="4" w:space="0" w:color="auto"/>
              <w:left w:val="single" w:sz="4" w:space="0" w:color="auto"/>
              <w:right w:val="single" w:sz="4" w:space="0" w:color="auto"/>
            </w:tcBorders>
            <w:hideMark/>
          </w:tcPr>
          <w:p w14:paraId="5C63B18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61" w:type="dxa"/>
            <w:tcBorders>
              <w:top w:val="single" w:sz="4" w:space="0" w:color="auto"/>
              <w:left w:val="single" w:sz="4" w:space="0" w:color="auto"/>
              <w:bottom w:val="single" w:sz="4" w:space="0" w:color="auto"/>
              <w:right w:val="single" w:sz="4" w:space="0" w:color="auto"/>
            </w:tcBorders>
            <w:hideMark/>
          </w:tcPr>
          <w:p w14:paraId="779DC10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BE73FB" w:rsidRPr="00791729" w14:paraId="146A2533" w14:textId="77777777" w:rsidTr="00156B7B">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8872E2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0501F1A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ms500</w:t>
            </w:r>
          </w:p>
        </w:tc>
        <w:tc>
          <w:tcPr>
            <w:tcW w:w="3061" w:type="dxa"/>
            <w:tcBorders>
              <w:top w:val="single" w:sz="4" w:space="0" w:color="auto"/>
              <w:left w:val="single" w:sz="4" w:space="0" w:color="auto"/>
              <w:bottom w:val="single" w:sz="4" w:space="0" w:color="auto"/>
              <w:right w:val="single" w:sz="4" w:space="0" w:color="auto"/>
            </w:tcBorders>
            <w:hideMark/>
          </w:tcPr>
          <w:p w14:paraId="369F32B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As specified in clause 6.3.2 in TS 38.331 [2]</w:t>
            </w:r>
          </w:p>
        </w:tc>
      </w:tr>
    </w:tbl>
    <w:p w14:paraId="4721D345"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77B2CB50"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A.14.5.2.2.2</w:t>
      </w:r>
      <w:r w:rsidRPr="00791729">
        <w:rPr>
          <w:rFonts w:ascii="Arial" w:eastAsia="Times New Roman" w:hAnsi="Arial"/>
          <w:sz w:val="22"/>
          <w:lang w:eastAsia="zh-CN"/>
        </w:rPr>
        <w:tab/>
        <w:t>Test Requirements</w:t>
      </w:r>
    </w:p>
    <w:p w14:paraId="212EC6AF"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1A88DC8D"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0F81D0D0"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and 2 UE is not required to report SSB time index.</w:t>
      </w:r>
    </w:p>
    <w:p w14:paraId="023468E6"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2FA8EEE9"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7EE232B1" w14:textId="77777777" w:rsidR="00BE73FB" w:rsidRPr="00791729" w:rsidRDefault="00BE73FB" w:rsidP="00BE73F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91729">
        <w:rPr>
          <w:rFonts w:ascii="Arial" w:eastAsia="Times New Roman" w:hAnsi="Arial"/>
          <w:sz w:val="24"/>
          <w:lang w:eastAsia="zh-CN"/>
        </w:rPr>
        <w:t>A.14.5.2.3</w:t>
      </w:r>
      <w:r w:rsidRPr="00791729">
        <w:rPr>
          <w:rFonts w:ascii="Arial" w:eastAsia="Times New Roman" w:hAnsi="Arial"/>
          <w:sz w:val="24"/>
          <w:lang w:eastAsia="zh-CN"/>
        </w:rPr>
        <w:tab/>
        <w:t>SA event triggered reporting tests for FR1 with SSB time index detection when DRX is not used</w:t>
      </w:r>
      <w:r w:rsidRPr="00791729">
        <w:rPr>
          <w:rFonts w:ascii="Arial" w:eastAsia="Times New Roman" w:hAnsi="Arial" w:hint="eastAsia"/>
          <w:sz w:val="24"/>
          <w:lang w:eastAsia="zh-TW"/>
        </w:rPr>
        <w:t xml:space="preserve"> </w:t>
      </w:r>
      <w:r w:rsidRPr="00791729">
        <w:rPr>
          <w:rFonts w:ascii="Arial" w:eastAsia="Times New Roman" w:hAnsi="Arial"/>
          <w:sz w:val="24"/>
          <w:lang w:eastAsia="zh-TW"/>
        </w:rPr>
        <w:t>with single gap for satellite access</w:t>
      </w:r>
    </w:p>
    <w:p w14:paraId="46BF9D2C"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A.14.5.2.3.1</w:t>
      </w:r>
      <w:r w:rsidRPr="00791729">
        <w:rPr>
          <w:rFonts w:ascii="Arial" w:eastAsia="Times New Roman" w:hAnsi="Arial"/>
          <w:sz w:val="22"/>
          <w:lang w:eastAsia="zh-CN"/>
        </w:rPr>
        <w:tab/>
        <w:t>Test Purpose and Environment</w:t>
      </w:r>
    </w:p>
    <w:p w14:paraId="3FFD77FA"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The purpose of this test is to verify that the UE makes correct reporting of </w:t>
      </w:r>
      <w:r w:rsidRPr="00791729">
        <w:rPr>
          <w:rFonts w:eastAsia="Times New Roman"/>
          <w:lang w:eastAsia="zh-CN"/>
        </w:rPr>
        <w:t>an event.</w:t>
      </w:r>
      <w:r w:rsidRPr="00791729">
        <w:rPr>
          <w:rFonts w:eastAsia="Times New Roman" w:cs="v4.2.0"/>
          <w:lang w:eastAsia="zh-CN"/>
        </w:rPr>
        <w:t xml:space="preserve"> This test will partly verify the SA inter-frequency NR cell search requirements in clause 9.3C.4.</w:t>
      </w:r>
    </w:p>
    <w:p w14:paraId="79F0873C"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In this test, there are </w:t>
      </w:r>
      <w:r w:rsidRPr="00791729">
        <w:rPr>
          <w:rFonts w:eastAsia="Times New Roman"/>
          <w:lang w:eastAsia="zh-CN"/>
        </w:rPr>
        <w:t>two cells</w:t>
      </w:r>
      <w:r w:rsidRPr="00791729">
        <w:rPr>
          <w:rFonts w:eastAsia="Times New Roman" w:cs="v4.2.0"/>
          <w:lang w:eastAsia="zh-CN"/>
        </w:rPr>
        <w:t>: NR cell 1 as PCell in FR1 on NR RF channel 1 and NR cell 2 as neighbour cell in FR1 on NR RF channel 2. The test parameters are given in Tables A.14.5.2.3.1-1, A.14.5.2.3.1-2 and A.14.5.2.3.1-3.</w:t>
      </w:r>
    </w:p>
    <w:p w14:paraId="1B810BB3"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measurement gap pattern configuration # 0 as defined in Table A.14.5.2.3.1-2 is provided.</w:t>
      </w:r>
    </w:p>
    <w:p w14:paraId="40AA9217"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AB361CE"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A.14.5.2.3.1-1: SA event triggered reporting tests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E73FB" w:rsidRPr="00791729" w14:paraId="696F8A01"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hideMark/>
          </w:tcPr>
          <w:p w14:paraId="7EBC19C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1136413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BE73FB" w:rsidRPr="00791729" w14:paraId="72E96B24"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hideMark/>
          </w:tcPr>
          <w:p w14:paraId="770E31B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695FBC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GSO, NR 15 kHz SSB SCS, 10 MHz bandwidth, FDD duplex mode</w:t>
            </w:r>
          </w:p>
        </w:tc>
      </w:tr>
      <w:tr w:rsidR="00BE73FB" w:rsidRPr="00791729" w14:paraId="662D82D1"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tcPr>
          <w:p w14:paraId="7FC0408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0D78965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NGSO, NR 15 kHz SSB SCS, 10 MHz bandwidth, FDD duplex mode</w:t>
            </w:r>
          </w:p>
        </w:tc>
      </w:tr>
      <w:tr w:rsidR="00BE73FB" w:rsidRPr="00791729" w14:paraId="6B6421FC" w14:textId="77777777" w:rsidTr="00156B7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B0070A0"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r>
            <w:r w:rsidRPr="00791729">
              <w:rPr>
                <w:rFonts w:ascii="Arial" w:eastAsia="Times New Roman" w:hAnsi="Arial" w:hint="eastAsia"/>
                <w:sz w:val="18"/>
                <w:lang w:eastAsia="zh-TW"/>
              </w:rPr>
              <w:t>I</w:t>
            </w:r>
            <w:r w:rsidRPr="00791729">
              <w:rPr>
                <w:rFonts w:ascii="Arial" w:eastAsia="Times New Roman" w:hAnsi="Arial"/>
                <w:sz w:val="18"/>
                <w:lang w:eastAsia="zh-CN"/>
              </w:rPr>
              <w:t>f UE supports both NGSO and GSO, the test case Config 1 can be skipped if the UE passes test case Config 2.</w:t>
            </w:r>
          </w:p>
          <w:p w14:paraId="5AEDAF1F"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target NR cell has the same SCS, BW and duplex mode as NR serving cell</w:t>
            </w:r>
          </w:p>
        </w:tc>
      </w:tr>
    </w:tbl>
    <w:p w14:paraId="7B78A5B2" w14:textId="77777777" w:rsidR="00BE73FB" w:rsidRPr="00791729" w:rsidRDefault="00BE73FB" w:rsidP="00BE73FB">
      <w:pPr>
        <w:overflowPunct w:val="0"/>
        <w:autoSpaceDE w:val="0"/>
        <w:autoSpaceDN w:val="0"/>
        <w:adjustRightInd w:val="0"/>
        <w:textAlignment w:val="baseline"/>
        <w:rPr>
          <w:rFonts w:eastAsia="Times New Roman" w:cs="v4.2.0"/>
          <w:lang w:eastAsia="zh-CN"/>
        </w:rPr>
      </w:pPr>
    </w:p>
    <w:p w14:paraId="5E79A642"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A.14.5.2.3.1-2: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BE73FB" w:rsidRPr="00791729" w14:paraId="4A60C789" w14:textId="77777777" w:rsidTr="00156B7B">
        <w:trPr>
          <w:cantSplit/>
          <w:trHeight w:val="80"/>
        </w:trPr>
        <w:tc>
          <w:tcPr>
            <w:tcW w:w="2118" w:type="dxa"/>
            <w:tcBorders>
              <w:bottom w:val="nil"/>
            </w:tcBorders>
            <w:shd w:val="clear" w:color="auto" w:fill="auto"/>
          </w:tcPr>
          <w:p w14:paraId="7BEC10E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Parameter</w:t>
            </w:r>
          </w:p>
        </w:tc>
        <w:tc>
          <w:tcPr>
            <w:tcW w:w="596" w:type="dxa"/>
            <w:tcBorders>
              <w:bottom w:val="nil"/>
            </w:tcBorders>
            <w:shd w:val="clear" w:color="auto" w:fill="auto"/>
          </w:tcPr>
          <w:p w14:paraId="2A5199C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251" w:type="dxa"/>
            <w:tcBorders>
              <w:bottom w:val="nil"/>
            </w:tcBorders>
            <w:shd w:val="clear" w:color="auto" w:fill="auto"/>
          </w:tcPr>
          <w:p w14:paraId="178641B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504" w:type="dxa"/>
          </w:tcPr>
          <w:p w14:paraId="1492CC3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72" w:type="dxa"/>
            <w:tcBorders>
              <w:bottom w:val="nil"/>
            </w:tcBorders>
            <w:shd w:val="clear" w:color="auto" w:fill="auto"/>
          </w:tcPr>
          <w:p w14:paraId="5EB1143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BE73FB" w:rsidRPr="00791729" w14:paraId="2338CE7E" w14:textId="77777777" w:rsidTr="00156B7B">
        <w:trPr>
          <w:cantSplit/>
          <w:trHeight w:val="79"/>
        </w:trPr>
        <w:tc>
          <w:tcPr>
            <w:tcW w:w="2118" w:type="dxa"/>
            <w:tcBorders>
              <w:top w:val="nil"/>
            </w:tcBorders>
            <w:shd w:val="clear" w:color="auto" w:fill="auto"/>
          </w:tcPr>
          <w:p w14:paraId="7DD3B8E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96" w:type="dxa"/>
            <w:tcBorders>
              <w:top w:val="nil"/>
            </w:tcBorders>
            <w:shd w:val="clear" w:color="auto" w:fill="auto"/>
          </w:tcPr>
          <w:p w14:paraId="3E69192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51" w:type="dxa"/>
            <w:tcBorders>
              <w:top w:val="nil"/>
            </w:tcBorders>
            <w:shd w:val="clear" w:color="auto" w:fill="auto"/>
          </w:tcPr>
          <w:p w14:paraId="60F6159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04" w:type="dxa"/>
          </w:tcPr>
          <w:p w14:paraId="5BA69BA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1</w:t>
            </w:r>
          </w:p>
        </w:tc>
        <w:tc>
          <w:tcPr>
            <w:tcW w:w="3072" w:type="dxa"/>
            <w:tcBorders>
              <w:top w:val="nil"/>
            </w:tcBorders>
            <w:shd w:val="clear" w:color="auto" w:fill="auto"/>
          </w:tcPr>
          <w:p w14:paraId="21ADCA5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BE73FB" w:rsidRPr="00791729" w14:paraId="0A7FB4C6" w14:textId="77777777" w:rsidTr="00156B7B">
        <w:trPr>
          <w:cantSplit/>
          <w:trHeight w:val="80"/>
        </w:trPr>
        <w:tc>
          <w:tcPr>
            <w:tcW w:w="2118" w:type="dxa"/>
            <w:tcBorders>
              <w:bottom w:val="nil"/>
            </w:tcBorders>
            <w:shd w:val="clear" w:color="auto" w:fill="auto"/>
          </w:tcPr>
          <w:p w14:paraId="55566B8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Parameter</w:t>
            </w:r>
          </w:p>
        </w:tc>
        <w:tc>
          <w:tcPr>
            <w:tcW w:w="596" w:type="dxa"/>
            <w:tcBorders>
              <w:bottom w:val="nil"/>
            </w:tcBorders>
            <w:shd w:val="clear" w:color="auto" w:fill="auto"/>
          </w:tcPr>
          <w:p w14:paraId="6F68C76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251" w:type="dxa"/>
            <w:tcBorders>
              <w:bottom w:val="nil"/>
            </w:tcBorders>
            <w:shd w:val="clear" w:color="auto" w:fill="auto"/>
          </w:tcPr>
          <w:p w14:paraId="21B6A9B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504" w:type="dxa"/>
          </w:tcPr>
          <w:p w14:paraId="779894B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72" w:type="dxa"/>
            <w:tcBorders>
              <w:bottom w:val="nil"/>
            </w:tcBorders>
            <w:shd w:val="clear" w:color="auto" w:fill="auto"/>
          </w:tcPr>
          <w:p w14:paraId="338EDB4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BE73FB" w:rsidRPr="00791729" w14:paraId="23AFBBE2" w14:textId="77777777" w:rsidTr="00156B7B">
        <w:trPr>
          <w:cantSplit/>
          <w:trHeight w:val="614"/>
        </w:trPr>
        <w:tc>
          <w:tcPr>
            <w:tcW w:w="2118" w:type="dxa"/>
          </w:tcPr>
          <w:p w14:paraId="6046D25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596" w:type="dxa"/>
          </w:tcPr>
          <w:p w14:paraId="17FF44B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36FC11C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7F42A4F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1, 2</w:t>
            </w:r>
          </w:p>
        </w:tc>
        <w:tc>
          <w:tcPr>
            <w:tcW w:w="3072" w:type="dxa"/>
          </w:tcPr>
          <w:p w14:paraId="3AC0190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Two FR1 NR carrier frequencies is used.</w:t>
            </w:r>
          </w:p>
          <w:p w14:paraId="768D3ED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BE73FB" w:rsidRPr="00791729" w14:paraId="6BFC7F20" w14:textId="77777777" w:rsidTr="00156B7B">
        <w:trPr>
          <w:cantSplit/>
          <w:trHeight w:val="823"/>
        </w:trPr>
        <w:tc>
          <w:tcPr>
            <w:tcW w:w="2118" w:type="dxa"/>
          </w:tcPr>
          <w:p w14:paraId="27C78C9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Active cell</w:t>
            </w:r>
          </w:p>
        </w:tc>
        <w:tc>
          <w:tcPr>
            <w:tcW w:w="596" w:type="dxa"/>
          </w:tcPr>
          <w:p w14:paraId="2D686AB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9D3F39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73347EE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 1 (Pcell)</w:t>
            </w:r>
          </w:p>
        </w:tc>
        <w:tc>
          <w:tcPr>
            <w:tcW w:w="3072" w:type="dxa"/>
          </w:tcPr>
          <w:p w14:paraId="3FF66E9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 xml:space="preserve">NR Cell 1 is on </w:t>
            </w:r>
            <w:r w:rsidRPr="00791729">
              <w:rPr>
                <w:rFonts w:ascii="Arial" w:eastAsia="Times New Roman" w:hAnsi="Arial"/>
                <w:sz w:val="18"/>
                <w:lang w:eastAsia="zh-CN"/>
              </w:rPr>
              <w:t xml:space="preserve">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1.</w:t>
            </w:r>
          </w:p>
        </w:tc>
      </w:tr>
      <w:tr w:rsidR="00BE73FB" w:rsidRPr="00791729" w14:paraId="078B6667" w14:textId="77777777" w:rsidTr="00156B7B">
        <w:trPr>
          <w:cantSplit/>
          <w:trHeight w:val="406"/>
        </w:trPr>
        <w:tc>
          <w:tcPr>
            <w:tcW w:w="2118" w:type="dxa"/>
          </w:tcPr>
          <w:p w14:paraId="50A5CF4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Neighbour cell</w:t>
            </w:r>
          </w:p>
        </w:tc>
        <w:tc>
          <w:tcPr>
            <w:tcW w:w="596" w:type="dxa"/>
          </w:tcPr>
          <w:p w14:paraId="040DE34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3D5311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44C9742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cell2</w:t>
            </w:r>
          </w:p>
        </w:tc>
        <w:tc>
          <w:tcPr>
            <w:tcW w:w="3072" w:type="dxa"/>
          </w:tcPr>
          <w:p w14:paraId="7F7A07D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NR cell 2 is</w:t>
            </w:r>
            <w:r w:rsidRPr="00791729">
              <w:rPr>
                <w:rFonts w:ascii="Arial" w:eastAsia="Times New Roman" w:hAnsi="Arial"/>
                <w:sz w:val="18"/>
                <w:lang w:eastAsia="zh-CN"/>
              </w:rPr>
              <w:t xml:space="preserve"> on 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2.</w:t>
            </w:r>
          </w:p>
        </w:tc>
      </w:tr>
      <w:tr w:rsidR="00BE73FB" w:rsidRPr="00791729" w14:paraId="4F53BB64" w14:textId="77777777" w:rsidTr="00156B7B">
        <w:trPr>
          <w:cantSplit/>
          <w:trHeight w:val="416"/>
        </w:trPr>
        <w:tc>
          <w:tcPr>
            <w:tcW w:w="2118" w:type="dxa"/>
          </w:tcPr>
          <w:p w14:paraId="09E41FD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Gap Pattern Id</w:t>
            </w:r>
          </w:p>
        </w:tc>
        <w:tc>
          <w:tcPr>
            <w:tcW w:w="596" w:type="dxa"/>
          </w:tcPr>
          <w:p w14:paraId="0FA5305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F3CB29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669CA9D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232C8C8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As specified in clause 9.1.2-1.</w:t>
            </w:r>
          </w:p>
          <w:p w14:paraId="7F17CE5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6A688B4C" w14:textId="77777777" w:rsidTr="00156B7B">
        <w:trPr>
          <w:cantSplit/>
          <w:trHeight w:val="416"/>
        </w:trPr>
        <w:tc>
          <w:tcPr>
            <w:tcW w:w="2118" w:type="dxa"/>
            <w:tcBorders>
              <w:bottom w:val="single" w:sz="4" w:space="0" w:color="auto"/>
            </w:tcBorders>
          </w:tcPr>
          <w:p w14:paraId="5A48D8C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Measurement gap offset</w:t>
            </w:r>
          </w:p>
        </w:tc>
        <w:tc>
          <w:tcPr>
            <w:tcW w:w="596" w:type="dxa"/>
          </w:tcPr>
          <w:p w14:paraId="37B1F26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0AD79F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A2DC29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Arial"/>
                <w:sz w:val="18"/>
                <w:lang w:eastAsia="zh-CN"/>
              </w:rPr>
              <w:t>9</w:t>
            </w:r>
          </w:p>
        </w:tc>
        <w:tc>
          <w:tcPr>
            <w:tcW w:w="3072" w:type="dxa"/>
          </w:tcPr>
          <w:p w14:paraId="288DFE7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2CAF58E8" w14:textId="77777777" w:rsidTr="00156B7B">
        <w:trPr>
          <w:cantSplit/>
          <w:trHeight w:val="198"/>
        </w:trPr>
        <w:tc>
          <w:tcPr>
            <w:tcW w:w="2118" w:type="dxa"/>
          </w:tcPr>
          <w:p w14:paraId="47B4E1E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A3-Offset</w:t>
            </w:r>
          </w:p>
        </w:tc>
        <w:tc>
          <w:tcPr>
            <w:tcW w:w="596" w:type="dxa"/>
          </w:tcPr>
          <w:p w14:paraId="014B98C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4C313B7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17C4673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-6</w:t>
            </w:r>
          </w:p>
        </w:tc>
        <w:tc>
          <w:tcPr>
            <w:tcW w:w="3072" w:type="dxa"/>
          </w:tcPr>
          <w:p w14:paraId="64B91D8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11E3ABD9" w14:textId="77777777" w:rsidTr="00156B7B">
        <w:trPr>
          <w:cantSplit/>
          <w:trHeight w:val="208"/>
        </w:trPr>
        <w:tc>
          <w:tcPr>
            <w:tcW w:w="2118" w:type="dxa"/>
          </w:tcPr>
          <w:p w14:paraId="5DF275F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Hysteresis</w:t>
            </w:r>
          </w:p>
        </w:tc>
        <w:tc>
          <w:tcPr>
            <w:tcW w:w="596" w:type="dxa"/>
          </w:tcPr>
          <w:p w14:paraId="39A4CC6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0242DB2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9DCFB3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0D9E6DB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2170CD25" w14:textId="77777777" w:rsidTr="00156B7B">
        <w:trPr>
          <w:cantSplit/>
          <w:trHeight w:val="208"/>
        </w:trPr>
        <w:tc>
          <w:tcPr>
            <w:tcW w:w="2118" w:type="dxa"/>
          </w:tcPr>
          <w:p w14:paraId="6644574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CP length</w:t>
            </w:r>
          </w:p>
        </w:tc>
        <w:tc>
          <w:tcPr>
            <w:tcW w:w="596" w:type="dxa"/>
          </w:tcPr>
          <w:p w14:paraId="66D6435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4E36CE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63D5A82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Normal</w:t>
            </w:r>
          </w:p>
        </w:tc>
        <w:tc>
          <w:tcPr>
            <w:tcW w:w="3072" w:type="dxa"/>
          </w:tcPr>
          <w:p w14:paraId="16A05F3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434F5EC5" w14:textId="77777777" w:rsidTr="00156B7B">
        <w:trPr>
          <w:cantSplit/>
          <w:trHeight w:val="198"/>
        </w:trPr>
        <w:tc>
          <w:tcPr>
            <w:tcW w:w="2118" w:type="dxa"/>
          </w:tcPr>
          <w:p w14:paraId="7F7ABEF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TimeToTrigger</w:t>
            </w:r>
          </w:p>
        </w:tc>
        <w:tc>
          <w:tcPr>
            <w:tcW w:w="596" w:type="dxa"/>
          </w:tcPr>
          <w:p w14:paraId="22FCB7E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5427551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3F8DE4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7D73173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79208523" w14:textId="77777777" w:rsidTr="00156B7B">
        <w:trPr>
          <w:cantSplit/>
          <w:trHeight w:val="208"/>
        </w:trPr>
        <w:tc>
          <w:tcPr>
            <w:tcW w:w="2118" w:type="dxa"/>
          </w:tcPr>
          <w:p w14:paraId="56F37CB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596" w:type="dxa"/>
          </w:tcPr>
          <w:p w14:paraId="5604477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D36183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1F4BBF1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37EF79C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L3 filtering is not used</w:t>
            </w:r>
          </w:p>
        </w:tc>
      </w:tr>
      <w:tr w:rsidR="00BE73FB" w:rsidRPr="00791729" w14:paraId="015B0C0C" w14:textId="77777777" w:rsidTr="00156B7B">
        <w:trPr>
          <w:cantSplit/>
          <w:trHeight w:val="208"/>
        </w:trPr>
        <w:tc>
          <w:tcPr>
            <w:tcW w:w="2118" w:type="dxa"/>
            <w:tcBorders>
              <w:bottom w:val="single" w:sz="4" w:space="0" w:color="auto"/>
            </w:tcBorders>
          </w:tcPr>
          <w:p w14:paraId="6FA07D7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596" w:type="dxa"/>
          </w:tcPr>
          <w:p w14:paraId="7AFADBE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4D42A3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A64DB2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OFF</w:t>
            </w:r>
          </w:p>
        </w:tc>
        <w:tc>
          <w:tcPr>
            <w:tcW w:w="3072" w:type="dxa"/>
          </w:tcPr>
          <w:p w14:paraId="6A37FFB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 is not used</w:t>
            </w:r>
          </w:p>
        </w:tc>
      </w:tr>
      <w:tr w:rsidR="00BE73FB" w:rsidRPr="00791729" w14:paraId="5DB077D0" w14:textId="77777777" w:rsidTr="00156B7B">
        <w:trPr>
          <w:cantSplit/>
          <w:trHeight w:val="614"/>
        </w:trPr>
        <w:tc>
          <w:tcPr>
            <w:tcW w:w="2118" w:type="dxa"/>
            <w:tcBorders>
              <w:bottom w:val="nil"/>
            </w:tcBorders>
            <w:shd w:val="clear" w:color="auto" w:fill="auto"/>
          </w:tcPr>
          <w:p w14:paraId="1CE9CAA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596" w:type="dxa"/>
          </w:tcPr>
          <w:p w14:paraId="5011300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3E6C787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6255347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3ms</w:t>
            </w:r>
          </w:p>
        </w:tc>
        <w:tc>
          <w:tcPr>
            <w:tcW w:w="3072" w:type="dxa"/>
          </w:tcPr>
          <w:p w14:paraId="79CA493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6066AAB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The timing of Cell 2 is 3ms later than the timing of Cell 1.</w:t>
            </w:r>
          </w:p>
        </w:tc>
      </w:tr>
      <w:tr w:rsidR="00BE73FB" w:rsidRPr="00791729" w14:paraId="6BFD5E15" w14:textId="77777777" w:rsidTr="00156B7B">
        <w:trPr>
          <w:cantSplit/>
          <w:trHeight w:val="208"/>
        </w:trPr>
        <w:tc>
          <w:tcPr>
            <w:tcW w:w="2118" w:type="dxa"/>
          </w:tcPr>
          <w:p w14:paraId="55F1430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T1</w:t>
            </w:r>
          </w:p>
        </w:tc>
        <w:tc>
          <w:tcPr>
            <w:tcW w:w="596" w:type="dxa"/>
          </w:tcPr>
          <w:p w14:paraId="23A51C9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1045A2E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A87ECB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5</w:t>
            </w:r>
          </w:p>
        </w:tc>
        <w:tc>
          <w:tcPr>
            <w:tcW w:w="3072" w:type="dxa"/>
          </w:tcPr>
          <w:p w14:paraId="2B90C5B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464F858B" w14:textId="77777777" w:rsidTr="00156B7B">
        <w:trPr>
          <w:cantSplit/>
          <w:trHeight w:val="208"/>
        </w:trPr>
        <w:tc>
          <w:tcPr>
            <w:tcW w:w="2118" w:type="dxa"/>
          </w:tcPr>
          <w:p w14:paraId="720F47B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T2</w:t>
            </w:r>
          </w:p>
        </w:tc>
        <w:tc>
          <w:tcPr>
            <w:tcW w:w="596" w:type="dxa"/>
          </w:tcPr>
          <w:p w14:paraId="4F3EE32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3A9D983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4AE4C37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[1.1]</w:t>
            </w:r>
          </w:p>
        </w:tc>
        <w:tc>
          <w:tcPr>
            <w:tcW w:w="3072" w:type="dxa"/>
          </w:tcPr>
          <w:p w14:paraId="452C0F3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73C30EEB"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1D203D04"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A.14.5.2.3.1-3: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BE73FB" w:rsidRPr="00791729" w14:paraId="0AE20F81" w14:textId="77777777" w:rsidTr="00156B7B">
        <w:trPr>
          <w:cantSplit/>
          <w:trHeight w:val="187"/>
        </w:trPr>
        <w:tc>
          <w:tcPr>
            <w:tcW w:w="2547" w:type="dxa"/>
            <w:gridSpan w:val="2"/>
            <w:tcBorders>
              <w:top w:val="single" w:sz="4" w:space="0" w:color="auto"/>
              <w:left w:val="single" w:sz="4" w:space="0" w:color="auto"/>
              <w:bottom w:val="nil"/>
            </w:tcBorders>
            <w:shd w:val="clear" w:color="auto" w:fill="auto"/>
          </w:tcPr>
          <w:p w14:paraId="78D18EC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1A60523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7C3E2E9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cs="Arial"/>
                <w:b/>
                <w:sz w:val="18"/>
                <w:lang w:eastAsia="zh-CN"/>
              </w:rPr>
              <w:t>Test configuration</w:t>
            </w:r>
          </w:p>
        </w:tc>
        <w:tc>
          <w:tcPr>
            <w:tcW w:w="1959" w:type="dxa"/>
            <w:gridSpan w:val="3"/>
            <w:tcBorders>
              <w:top w:val="single" w:sz="4" w:space="0" w:color="auto"/>
            </w:tcBorders>
          </w:tcPr>
          <w:p w14:paraId="788E3C4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2204" w:type="dxa"/>
            <w:gridSpan w:val="2"/>
            <w:tcBorders>
              <w:top w:val="single" w:sz="4" w:space="0" w:color="auto"/>
              <w:right w:val="single" w:sz="4" w:space="0" w:color="auto"/>
            </w:tcBorders>
          </w:tcPr>
          <w:p w14:paraId="03AC7A7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2</w:t>
            </w:r>
          </w:p>
        </w:tc>
      </w:tr>
      <w:tr w:rsidR="00BE73FB" w:rsidRPr="00791729" w14:paraId="0B099C8C" w14:textId="77777777" w:rsidTr="00156B7B">
        <w:trPr>
          <w:cantSplit/>
          <w:trHeight w:val="187"/>
        </w:trPr>
        <w:tc>
          <w:tcPr>
            <w:tcW w:w="2547" w:type="dxa"/>
            <w:gridSpan w:val="2"/>
            <w:tcBorders>
              <w:top w:val="nil"/>
              <w:left w:val="single" w:sz="4" w:space="0" w:color="auto"/>
              <w:bottom w:val="single" w:sz="4" w:space="0" w:color="auto"/>
            </w:tcBorders>
            <w:shd w:val="clear" w:color="auto" w:fill="auto"/>
          </w:tcPr>
          <w:p w14:paraId="1D79822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59831E8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1636433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84" w:type="dxa"/>
            <w:tcBorders>
              <w:bottom w:val="single" w:sz="4" w:space="0" w:color="auto"/>
            </w:tcBorders>
          </w:tcPr>
          <w:p w14:paraId="3ABE1EC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975" w:type="dxa"/>
            <w:gridSpan w:val="2"/>
            <w:tcBorders>
              <w:bottom w:val="single" w:sz="4" w:space="0" w:color="auto"/>
            </w:tcBorders>
          </w:tcPr>
          <w:p w14:paraId="2AAE904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c>
          <w:tcPr>
            <w:tcW w:w="993" w:type="dxa"/>
            <w:tcBorders>
              <w:bottom w:val="single" w:sz="4" w:space="0" w:color="auto"/>
            </w:tcBorders>
          </w:tcPr>
          <w:p w14:paraId="05E2D10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1211" w:type="dxa"/>
            <w:tcBorders>
              <w:bottom w:val="single" w:sz="4" w:space="0" w:color="auto"/>
            </w:tcBorders>
          </w:tcPr>
          <w:p w14:paraId="697A11C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r>
      <w:tr w:rsidR="00BE73FB" w:rsidRPr="00791729" w14:paraId="3A2B6F64" w14:textId="77777777" w:rsidTr="00156B7B">
        <w:trPr>
          <w:cantSplit/>
          <w:trHeight w:val="187"/>
        </w:trPr>
        <w:tc>
          <w:tcPr>
            <w:tcW w:w="2547" w:type="dxa"/>
            <w:gridSpan w:val="2"/>
            <w:tcBorders>
              <w:left w:val="single" w:sz="4" w:space="0" w:color="auto"/>
              <w:bottom w:val="single" w:sz="4" w:space="0" w:color="auto"/>
            </w:tcBorders>
          </w:tcPr>
          <w:p w14:paraId="0AC76DB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850" w:type="dxa"/>
            <w:tcBorders>
              <w:bottom w:val="single" w:sz="4" w:space="0" w:color="auto"/>
            </w:tcBorders>
          </w:tcPr>
          <w:p w14:paraId="1FC9E56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F731A1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1DBC53C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w:t>
            </w:r>
          </w:p>
        </w:tc>
        <w:tc>
          <w:tcPr>
            <w:tcW w:w="2204" w:type="dxa"/>
            <w:gridSpan w:val="2"/>
            <w:tcBorders>
              <w:bottom w:val="single" w:sz="4" w:space="0" w:color="auto"/>
            </w:tcBorders>
          </w:tcPr>
          <w:p w14:paraId="5CE78D7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2</w:t>
            </w:r>
          </w:p>
        </w:tc>
      </w:tr>
      <w:tr w:rsidR="00BE73FB" w:rsidRPr="00791729" w14:paraId="492A06B3" w14:textId="77777777" w:rsidTr="00156B7B">
        <w:trPr>
          <w:cantSplit/>
          <w:trHeight w:val="187"/>
        </w:trPr>
        <w:tc>
          <w:tcPr>
            <w:tcW w:w="2547" w:type="dxa"/>
            <w:gridSpan w:val="2"/>
            <w:tcBorders>
              <w:left w:val="single" w:sz="4" w:space="0" w:color="auto"/>
              <w:bottom w:val="nil"/>
            </w:tcBorders>
            <w:shd w:val="clear" w:color="auto" w:fill="auto"/>
          </w:tcPr>
          <w:p w14:paraId="2F5D22A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Duplex mode</w:t>
            </w:r>
          </w:p>
        </w:tc>
        <w:tc>
          <w:tcPr>
            <w:tcW w:w="850" w:type="dxa"/>
          </w:tcPr>
          <w:p w14:paraId="2307138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6185A22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5EAA5FC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FDD</w:t>
            </w:r>
          </w:p>
        </w:tc>
      </w:tr>
      <w:tr w:rsidR="00BE73FB" w:rsidRPr="00791729" w14:paraId="04004D3F" w14:textId="77777777" w:rsidTr="00156B7B">
        <w:trPr>
          <w:cantSplit/>
          <w:trHeight w:val="187"/>
        </w:trPr>
        <w:tc>
          <w:tcPr>
            <w:tcW w:w="2547" w:type="dxa"/>
            <w:gridSpan w:val="2"/>
            <w:tcBorders>
              <w:left w:val="single" w:sz="4" w:space="0" w:color="auto"/>
              <w:bottom w:val="nil"/>
            </w:tcBorders>
            <w:shd w:val="clear" w:color="auto" w:fill="auto"/>
          </w:tcPr>
          <w:p w14:paraId="6C4FE8F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BW</w:t>
            </w:r>
            <w:r w:rsidRPr="00791729">
              <w:rPr>
                <w:rFonts w:ascii="Arial" w:eastAsia="Times New Roman" w:hAnsi="Arial"/>
                <w:sz w:val="18"/>
                <w:vertAlign w:val="subscript"/>
                <w:lang w:eastAsia="zh-CN"/>
              </w:rPr>
              <w:t>channel</w:t>
            </w:r>
          </w:p>
        </w:tc>
        <w:tc>
          <w:tcPr>
            <w:tcW w:w="850" w:type="dxa"/>
            <w:tcBorders>
              <w:bottom w:val="nil"/>
            </w:tcBorders>
            <w:shd w:val="clear" w:color="auto" w:fill="auto"/>
          </w:tcPr>
          <w:p w14:paraId="50A8B00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MHz</w:t>
            </w:r>
          </w:p>
        </w:tc>
        <w:tc>
          <w:tcPr>
            <w:tcW w:w="1386" w:type="dxa"/>
            <w:tcBorders>
              <w:bottom w:val="single" w:sz="4" w:space="0" w:color="auto"/>
            </w:tcBorders>
          </w:tcPr>
          <w:p w14:paraId="72750EC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0FC497C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10: N</w:t>
            </w:r>
            <w:r w:rsidRPr="00791729">
              <w:rPr>
                <w:rFonts w:ascii="Arial" w:eastAsia="Times New Roman" w:hAnsi="Arial"/>
                <w:sz w:val="18"/>
                <w:szCs w:val="18"/>
                <w:vertAlign w:val="subscript"/>
                <w:lang w:eastAsia="zh-CN"/>
              </w:rPr>
              <w:t>RB,c</w:t>
            </w:r>
            <w:r w:rsidRPr="00791729">
              <w:rPr>
                <w:rFonts w:ascii="Arial" w:eastAsia="Times New Roman" w:hAnsi="Arial"/>
                <w:sz w:val="18"/>
                <w:szCs w:val="18"/>
                <w:lang w:eastAsia="zh-CN"/>
              </w:rPr>
              <w:t xml:space="preserve"> = 52</w:t>
            </w:r>
          </w:p>
        </w:tc>
      </w:tr>
      <w:tr w:rsidR="00BE73FB" w:rsidRPr="00791729" w14:paraId="73700C1C" w14:textId="77777777" w:rsidTr="00156B7B">
        <w:trPr>
          <w:cantSplit/>
          <w:trHeight w:val="187"/>
        </w:trPr>
        <w:tc>
          <w:tcPr>
            <w:tcW w:w="2547" w:type="dxa"/>
            <w:gridSpan w:val="2"/>
            <w:tcBorders>
              <w:left w:val="single" w:sz="4" w:space="0" w:color="auto"/>
              <w:bottom w:val="nil"/>
            </w:tcBorders>
            <w:shd w:val="clear" w:color="auto" w:fill="auto"/>
          </w:tcPr>
          <w:p w14:paraId="1AA01F1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BW</w:t>
            </w:r>
          </w:p>
        </w:tc>
        <w:tc>
          <w:tcPr>
            <w:tcW w:w="850" w:type="dxa"/>
            <w:tcBorders>
              <w:bottom w:val="nil"/>
            </w:tcBorders>
            <w:shd w:val="clear" w:color="auto" w:fill="auto"/>
          </w:tcPr>
          <w:p w14:paraId="0BD5677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MHz</w:t>
            </w:r>
          </w:p>
        </w:tc>
        <w:tc>
          <w:tcPr>
            <w:tcW w:w="1386" w:type="dxa"/>
            <w:tcBorders>
              <w:bottom w:val="single" w:sz="4" w:space="0" w:color="auto"/>
            </w:tcBorders>
          </w:tcPr>
          <w:p w14:paraId="14EFC76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4DC0AB1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10: N</w:t>
            </w:r>
            <w:r w:rsidRPr="00791729">
              <w:rPr>
                <w:rFonts w:ascii="Arial" w:eastAsia="Times New Roman" w:hAnsi="Arial"/>
                <w:sz w:val="18"/>
                <w:szCs w:val="18"/>
                <w:vertAlign w:val="subscript"/>
                <w:lang w:eastAsia="zh-CN"/>
              </w:rPr>
              <w:t>RB,c</w:t>
            </w:r>
            <w:r w:rsidRPr="00791729">
              <w:rPr>
                <w:rFonts w:ascii="Arial" w:eastAsia="Times New Roman" w:hAnsi="Arial"/>
                <w:sz w:val="18"/>
                <w:szCs w:val="18"/>
                <w:lang w:eastAsia="zh-CN"/>
              </w:rPr>
              <w:t xml:space="preserve"> = 52</w:t>
            </w:r>
          </w:p>
        </w:tc>
      </w:tr>
      <w:tr w:rsidR="00BE73FB" w:rsidRPr="00791729" w14:paraId="51EF7A12" w14:textId="77777777" w:rsidTr="00156B7B">
        <w:trPr>
          <w:cantSplit/>
          <w:trHeight w:val="187"/>
        </w:trPr>
        <w:tc>
          <w:tcPr>
            <w:tcW w:w="1094" w:type="dxa"/>
            <w:tcBorders>
              <w:left w:val="single" w:sz="4" w:space="0" w:color="auto"/>
              <w:bottom w:val="nil"/>
            </w:tcBorders>
            <w:shd w:val="clear" w:color="auto" w:fill="auto"/>
          </w:tcPr>
          <w:p w14:paraId="2C8D72F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configuration</w:t>
            </w:r>
          </w:p>
        </w:tc>
        <w:tc>
          <w:tcPr>
            <w:tcW w:w="1453" w:type="dxa"/>
            <w:tcBorders>
              <w:left w:val="single" w:sz="4" w:space="0" w:color="auto"/>
            </w:tcBorders>
          </w:tcPr>
          <w:p w14:paraId="497FB9F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Initial DL BWP</w:t>
            </w:r>
          </w:p>
        </w:tc>
        <w:tc>
          <w:tcPr>
            <w:tcW w:w="850" w:type="dxa"/>
            <w:tcBorders>
              <w:bottom w:val="single" w:sz="4" w:space="0" w:color="auto"/>
            </w:tcBorders>
          </w:tcPr>
          <w:p w14:paraId="440DB22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w:t>
            </w:r>
          </w:p>
        </w:tc>
        <w:tc>
          <w:tcPr>
            <w:tcW w:w="1386" w:type="dxa"/>
            <w:tcBorders>
              <w:bottom w:val="nil"/>
            </w:tcBorders>
            <w:shd w:val="clear" w:color="auto" w:fill="auto"/>
          </w:tcPr>
          <w:p w14:paraId="5C77C32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959" w:type="dxa"/>
            <w:gridSpan w:val="3"/>
            <w:tcBorders>
              <w:bottom w:val="single" w:sz="4" w:space="0" w:color="auto"/>
            </w:tcBorders>
          </w:tcPr>
          <w:p w14:paraId="7986923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DLBWP.0.1</w:t>
            </w:r>
          </w:p>
        </w:tc>
        <w:tc>
          <w:tcPr>
            <w:tcW w:w="2204" w:type="dxa"/>
            <w:gridSpan w:val="2"/>
            <w:tcBorders>
              <w:bottom w:val="single" w:sz="4" w:space="0" w:color="auto"/>
            </w:tcBorders>
          </w:tcPr>
          <w:p w14:paraId="3AA4737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090A2D6C" w14:textId="77777777" w:rsidTr="00156B7B">
        <w:trPr>
          <w:cantSplit/>
          <w:trHeight w:val="187"/>
        </w:trPr>
        <w:tc>
          <w:tcPr>
            <w:tcW w:w="1094" w:type="dxa"/>
            <w:tcBorders>
              <w:top w:val="nil"/>
              <w:left w:val="single" w:sz="4" w:space="0" w:color="auto"/>
              <w:bottom w:val="nil"/>
            </w:tcBorders>
            <w:shd w:val="clear" w:color="auto" w:fill="auto"/>
          </w:tcPr>
          <w:p w14:paraId="6B2AE17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6717DB9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Initial UL BWP</w:t>
            </w:r>
          </w:p>
        </w:tc>
        <w:tc>
          <w:tcPr>
            <w:tcW w:w="850" w:type="dxa"/>
            <w:tcBorders>
              <w:bottom w:val="single" w:sz="4" w:space="0" w:color="auto"/>
            </w:tcBorders>
          </w:tcPr>
          <w:p w14:paraId="1950B9A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8EE13A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7075CAE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ULBWP.0.1</w:t>
            </w:r>
          </w:p>
        </w:tc>
        <w:tc>
          <w:tcPr>
            <w:tcW w:w="2204" w:type="dxa"/>
            <w:gridSpan w:val="2"/>
            <w:tcBorders>
              <w:bottom w:val="single" w:sz="4" w:space="0" w:color="auto"/>
            </w:tcBorders>
          </w:tcPr>
          <w:p w14:paraId="71F6182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NA</w:t>
            </w:r>
          </w:p>
        </w:tc>
      </w:tr>
      <w:tr w:rsidR="00BE73FB" w:rsidRPr="00791729" w14:paraId="007F3563" w14:textId="77777777" w:rsidTr="00156B7B">
        <w:trPr>
          <w:cantSplit/>
          <w:trHeight w:val="187"/>
        </w:trPr>
        <w:tc>
          <w:tcPr>
            <w:tcW w:w="1094" w:type="dxa"/>
            <w:tcBorders>
              <w:top w:val="nil"/>
              <w:left w:val="single" w:sz="4" w:space="0" w:color="auto"/>
              <w:bottom w:val="nil"/>
            </w:tcBorders>
            <w:shd w:val="clear" w:color="auto" w:fill="auto"/>
          </w:tcPr>
          <w:p w14:paraId="667D4F3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7053E52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Dedicated DL BWP</w:t>
            </w:r>
          </w:p>
        </w:tc>
        <w:tc>
          <w:tcPr>
            <w:tcW w:w="850" w:type="dxa"/>
            <w:tcBorders>
              <w:bottom w:val="single" w:sz="4" w:space="0" w:color="auto"/>
            </w:tcBorders>
          </w:tcPr>
          <w:p w14:paraId="5D8B585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5C90AF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4CB5E41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DLBWP.1.1</w:t>
            </w:r>
          </w:p>
        </w:tc>
        <w:tc>
          <w:tcPr>
            <w:tcW w:w="2204" w:type="dxa"/>
            <w:gridSpan w:val="2"/>
            <w:tcBorders>
              <w:bottom w:val="single" w:sz="4" w:space="0" w:color="auto"/>
            </w:tcBorders>
          </w:tcPr>
          <w:p w14:paraId="78FC420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34709BE9" w14:textId="77777777" w:rsidTr="00156B7B">
        <w:trPr>
          <w:cantSplit/>
          <w:trHeight w:val="187"/>
        </w:trPr>
        <w:tc>
          <w:tcPr>
            <w:tcW w:w="1094" w:type="dxa"/>
            <w:tcBorders>
              <w:top w:val="nil"/>
              <w:left w:val="single" w:sz="4" w:space="0" w:color="auto"/>
              <w:bottom w:val="single" w:sz="4" w:space="0" w:color="auto"/>
            </w:tcBorders>
            <w:shd w:val="clear" w:color="auto" w:fill="auto"/>
          </w:tcPr>
          <w:p w14:paraId="2B2FB4D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603A47F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Dedicated UL BWP</w:t>
            </w:r>
          </w:p>
        </w:tc>
        <w:tc>
          <w:tcPr>
            <w:tcW w:w="850" w:type="dxa"/>
            <w:tcBorders>
              <w:bottom w:val="single" w:sz="4" w:space="0" w:color="auto"/>
            </w:tcBorders>
          </w:tcPr>
          <w:p w14:paraId="36E7D79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7746799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bottom w:val="single" w:sz="4" w:space="0" w:color="auto"/>
            </w:tcBorders>
          </w:tcPr>
          <w:p w14:paraId="65B3AFD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ULBWP.1.1</w:t>
            </w:r>
          </w:p>
        </w:tc>
        <w:tc>
          <w:tcPr>
            <w:tcW w:w="2204" w:type="dxa"/>
            <w:gridSpan w:val="2"/>
            <w:tcBorders>
              <w:bottom w:val="single" w:sz="4" w:space="0" w:color="auto"/>
            </w:tcBorders>
          </w:tcPr>
          <w:p w14:paraId="396D62B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6EB4433B" w14:textId="77777777" w:rsidTr="00156B7B">
        <w:trPr>
          <w:cantSplit/>
          <w:trHeight w:val="187"/>
        </w:trPr>
        <w:tc>
          <w:tcPr>
            <w:tcW w:w="2547" w:type="dxa"/>
            <w:gridSpan w:val="2"/>
            <w:tcBorders>
              <w:left w:val="single" w:sz="4" w:space="0" w:color="auto"/>
              <w:bottom w:val="nil"/>
            </w:tcBorders>
            <w:shd w:val="clear" w:color="auto" w:fill="auto"/>
          </w:tcPr>
          <w:p w14:paraId="5F1A118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850" w:type="dxa"/>
            <w:tcBorders>
              <w:bottom w:val="nil"/>
            </w:tcBorders>
            <w:shd w:val="clear" w:color="auto" w:fill="auto"/>
          </w:tcPr>
          <w:p w14:paraId="061F911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40DA41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1A5C57C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TRS.1.1 FDD</w:t>
            </w:r>
          </w:p>
        </w:tc>
        <w:tc>
          <w:tcPr>
            <w:tcW w:w="2204" w:type="dxa"/>
            <w:gridSpan w:val="2"/>
            <w:tcBorders>
              <w:bottom w:val="single" w:sz="4" w:space="0" w:color="auto"/>
            </w:tcBorders>
          </w:tcPr>
          <w:p w14:paraId="639F3B5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NA</w:t>
            </w:r>
          </w:p>
        </w:tc>
      </w:tr>
      <w:tr w:rsidR="00BE73FB" w:rsidRPr="00791729" w14:paraId="18D22D65" w14:textId="77777777" w:rsidTr="00156B7B">
        <w:trPr>
          <w:cantSplit/>
          <w:trHeight w:val="187"/>
        </w:trPr>
        <w:tc>
          <w:tcPr>
            <w:tcW w:w="2547" w:type="dxa"/>
            <w:gridSpan w:val="2"/>
            <w:tcBorders>
              <w:left w:val="single" w:sz="4" w:space="0" w:color="auto"/>
              <w:bottom w:val="single" w:sz="4" w:space="0" w:color="auto"/>
            </w:tcBorders>
          </w:tcPr>
          <w:p w14:paraId="14842B5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2D7F7AA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E912E8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72B31DC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2204" w:type="dxa"/>
            <w:gridSpan w:val="2"/>
            <w:tcBorders>
              <w:bottom w:val="single" w:sz="4" w:space="0" w:color="auto"/>
            </w:tcBorders>
          </w:tcPr>
          <w:p w14:paraId="5C8942B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r>
      <w:tr w:rsidR="00BE73FB" w:rsidRPr="00791729" w14:paraId="1398B8D4" w14:textId="77777777" w:rsidTr="00156B7B">
        <w:trPr>
          <w:cantSplit/>
          <w:trHeight w:val="187"/>
        </w:trPr>
        <w:tc>
          <w:tcPr>
            <w:tcW w:w="2547" w:type="dxa"/>
            <w:gridSpan w:val="2"/>
            <w:tcBorders>
              <w:left w:val="single" w:sz="4" w:space="0" w:color="auto"/>
              <w:bottom w:val="nil"/>
            </w:tcBorders>
            <w:shd w:val="clear" w:color="auto" w:fill="auto"/>
          </w:tcPr>
          <w:p w14:paraId="5224424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Reference measurement channel</w:t>
            </w:r>
          </w:p>
        </w:tc>
        <w:tc>
          <w:tcPr>
            <w:tcW w:w="850" w:type="dxa"/>
            <w:tcBorders>
              <w:bottom w:val="single" w:sz="4" w:space="0" w:color="auto"/>
            </w:tcBorders>
          </w:tcPr>
          <w:p w14:paraId="540F555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B48CEC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959" w:type="dxa"/>
            <w:gridSpan w:val="3"/>
            <w:tcBorders>
              <w:bottom w:val="single" w:sz="4" w:space="0" w:color="auto"/>
            </w:tcBorders>
          </w:tcPr>
          <w:p w14:paraId="6330A32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SR.1.1 FDD</w:t>
            </w:r>
          </w:p>
        </w:tc>
        <w:tc>
          <w:tcPr>
            <w:tcW w:w="2204" w:type="dxa"/>
            <w:gridSpan w:val="2"/>
          </w:tcPr>
          <w:p w14:paraId="5BEFA4F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085EAEAE" w14:textId="77777777" w:rsidTr="00156B7B">
        <w:trPr>
          <w:cantSplit/>
          <w:trHeight w:val="187"/>
        </w:trPr>
        <w:tc>
          <w:tcPr>
            <w:tcW w:w="2547" w:type="dxa"/>
            <w:gridSpan w:val="2"/>
            <w:tcBorders>
              <w:left w:val="single" w:sz="4" w:space="0" w:color="auto"/>
              <w:bottom w:val="nil"/>
            </w:tcBorders>
            <w:shd w:val="clear" w:color="auto" w:fill="auto"/>
          </w:tcPr>
          <w:p w14:paraId="64F764B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eastAsia="zh-CN"/>
              </w:rPr>
              <w:t>RMSI CORESET Reference Channel</w:t>
            </w:r>
          </w:p>
        </w:tc>
        <w:tc>
          <w:tcPr>
            <w:tcW w:w="850" w:type="dxa"/>
            <w:tcBorders>
              <w:bottom w:val="single" w:sz="4" w:space="0" w:color="auto"/>
            </w:tcBorders>
          </w:tcPr>
          <w:p w14:paraId="01DFE08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4B5744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959" w:type="dxa"/>
            <w:gridSpan w:val="3"/>
            <w:tcBorders>
              <w:bottom w:val="single" w:sz="4" w:space="0" w:color="auto"/>
            </w:tcBorders>
          </w:tcPr>
          <w:p w14:paraId="403AD4D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CR.1.1 FDD</w:t>
            </w:r>
          </w:p>
        </w:tc>
        <w:tc>
          <w:tcPr>
            <w:tcW w:w="2204" w:type="dxa"/>
            <w:gridSpan w:val="2"/>
          </w:tcPr>
          <w:p w14:paraId="2C02F43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36B8D4F2" w14:textId="77777777" w:rsidTr="00156B7B">
        <w:trPr>
          <w:cantSplit/>
          <w:trHeight w:val="187"/>
        </w:trPr>
        <w:tc>
          <w:tcPr>
            <w:tcW w:w="2547" w:type="dxa"/>
            <w:gridSpan w:val="2"/>
            <w:tcBorders>
              <w:top w:val="nil"/>
              <w:left w:val="single" w:sz="4" w:space="0" w:color="auto"/>
            </w:tcBorders>
            <w:shd w:val="clear" w:color="auto" w:fill="auto"/>
          </w:tcPr>
          <w:p w14:paraId="3360098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val="fr-FR" w:eastAsia="zh-CN"/>
              </w:rPr>
              <w:t>Dedicated CORESET Reference Channel</w:t>
            </w:r>
          </w:p>
        </w:tc>
        <w:tc>
          <w:tcPr>
            <w:tcW w:w="850" w:type="dxa"/>
            <w:tcBorders>
              <w:bottom w:val="single" w:sz="4" w:space="0" w:color="auto"/>
            </w:tcBorders>
          </w:tcPr>
          <w:p w14:paraId="0659478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A189E5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Config</w:t>
            </w:r>
            <w:r w:rsidRPr="00791729">
              <w:rPr>
                <w:rFonts w:ascii="Arial" w:eastAsia="Times New Roman" w:hAnsi="Arial"/>
                <w:sz w:val="18"/>
                <w:szCs w:val="18"/>
                <w:lang w:val="fr-FR" w:eastAsia="zh-CN"/>
              </w:rPr>
              <w:t xml:space="preserve"> 1,2</w:t>
            </w:r>
          </w:p>
        </w:tc>
        <w:tc>
          <w:tcPr>
            <w:tcW w:w="1959" w:type="dxa"/>
            <w:gridSpan w:val="3"/>
            <w:tcBorders>
              <w:bottom w:val="single" w:sz="4" w:space="0" w:color="auto"/>
            </w:tcBorders>
            <w:vAlign w:val="center"/>
          </w:tcPr>
          <w:p w14:paraId="0D803DB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CCR.1.1 FDD</w:t>
            </w:r>
            <w:r w:rsidRPr="00791729">
              <w:rPr>
                <w:rFonts w:ascii="Arial" w:eastAsia="Times New Roman" w:hAnsi="Arial"/>
                <w:sz w:val="18"/>
                <w:lang w:val="en-US" w:eastAsia="zh-CN"/>
              </w:rPr>
              <w:t xml:space="preserve">  </w:t>
            </w:r>
          </w:p>
        </w:tc>
        <w:tc>
          <w:tcPr>
            <w:tcW w:w="2204" w:type="dxa"/>
            <w:gridSpan w:val="2"/>
          </w:tcPr>
          <w:p w14:paraId="0BCC46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69FCCA3E" w14:textId="77777777" w:rsidTr="00156B7B">
        <w:trPr>
          <w:cantSplit/>
          <w:trHeight w:val="187"/>
        </w:trPr>
        <w:tc>
          <w:tcPr>
            <w:tcW w:w="2547" w:type="dxa"/>
            <w:gridSpan w:val="2"/>
            <w:tcBorders>
              <w:left w:val="single" w:sz="4" w:space="0" w:color="auto"/>
              <w:bottom w:val="nil"/>
            </w:tcBorders>
            <w:shd w:val="clear" w:color="auto" w:fill="auto"/>
          </w:tcPr>
          <w:p w14:paraId="6BCE0FD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parameters</w:t>
            </w:r>
          </w:p>
        </w:tc>
        <w:tc>
          <w:tcPr>
            <w:tcW w:w="850" w:type="dxa"/>
            <w:tcBorders>
              <w:bottom w:val="single" w:sz="4" w:space="0" w:color="auto"/>
            </w:tcBorders>
          </w:tcPr>
          <w:p w14:paraId="5B42B9B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9DAAE9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single" w:sz="4" w:space="0" w:color="auto"/>
            </w:tcBorders>
          </w:tcPr>
          <w:p w14:paraId="4569ABC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c>
          <w:tcPr>
            <w:tcW w:w="2204" w:type="dxa"/>
            <w:gridSpan w:val="2"/>
          </w:tcPr>
          <w:p w14:paraId="01EFDCF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SSB.5 FR1</w:t>
            </w:r>
          </w:p>
        </w:tc>
      </w:tr>
      <w:tr w:rsidR="00BE73FB" w:rsidRPr="00791729" w14:paraId="40C0762C" w14:textId="77777777" w:rsidTr="00156B7B">
        <w:trPr>
          <w:cantSplit/>
          <w:trHeight w:val="187"/>
        </w:trPr>
        <w:tc>
          <w:tcPr>
            <w:tcW w:w="2547" w:type="dxa"/>
            <w:gridSpan w:val="2"/>
            <w:tcBorders>
              <w:left w:val="single" w:sz="4" w:space="0" w:color="auto"/>
              <w:bottom w:val="nil"/>
            </w:tcBorders>
            <w:shd w:val="clear" w:color="auto" w:fill="auto"/>
          </w:tcPr>
          <w:p w14:paraId="21E7968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SMTC configuration defined in A.3.11</w:t>
            </w:r>
          </w:p>
        </w:tc>
        <w:tc>
          <w:tcPr>
            <w:tcW w:w="850" w:type="dxa"/>
            <w:tcBorders>
              <w:bottom w:val="single" w:sz="4" w:space="0" w:color="auto"/>
            </w:tcBorders>
          </w:tcPr>
          <w:p w14:paraId="4C876A8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20E859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w:t>
            </w:r>
            <w:r w:rsidRPr="00791729">
              <w:rPr>
                <w:rFonts w:ascii="Arial" w:eastAsia="Times New Roman" w:hAnsi="Arial"/>
                <w:sz w:val="18"/>
                <w:lang w:eastAsia="zh-CN"/>
              </w:rPr>
              <w:t>1,2</w:t>
            </w:r>
          </w:p>
        </w:tc>
        <w:tc>
          <w:tcPr>
            <w:tcW w:w="1959" w:type="dxa"/>
            <w:gridSpan w:val="3"/>
            <w:tcBorders>
              <w:bottom w:val="single" w:sz="4" w:space="0" w:color="auto"/>
            </w:tcBorders>
          </w:tcPr>
          <w:p w14:paraId="02272BA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SMTC.2</w:t>
            </w:r>
          </w:p>
        </w:tc>
        <w:tc>
          <w:tcPr>
            <w:tcW w:w="2204" w:type="dxa"/>
            <w:gridSpan w:val="2"/>
            <w:tcBorders>
              <w:bottom w:val="single" w:sz="4" w:space="0" w:color="auto"/>
            </w:tcBorders>
          </w:tcPr>
          <w:p w14:paraId="33C2519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SMTC.5</w:t>
            </w:r>
          </w:p>
        </w:tc>
      </w:tr>
      <w:tr w:rsidR="00BE73FB" w:rsidRPr="00791729" w14:paraId="4C22ACF9" w14:textId="77777777" w:rsidTr="00156B7B">
        <w:trPr>
          <w:cantSplit/>
          <w:trHeight w:val="187"/>
        </w:trPr>
        <w:tc>
          <w:tcPr>
            <w:tcW w:w="2547" w:type="dxa"/>
            <w:gridSpan w:val="2"/>
            <w:tcBorders>
              <w:left w:val="single" w:sz="4" w:space="0" w:color="auto"/>
              <w:bottom w:val="nil"/>
            </w:tcBorders>
            <w:shd w:val="clear" w:color="auto" w:fill="auto"/>
          </w:tcPr>
          <w:p w14:paraId="32825F4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PDSCH/PDCCH subcarrier spacing</w:t>
            </w:r>
          </w:p>
        </w:tc>
        <w:tc>
          <w:tcPr>
            <w:tcW w:w="850" w:type="dxa"/>
            <w:tcBorders>
              <w:bottom w:val="nil"/>
            </w:tcBorders>
            <w:shd w:val="clear" w:color="auto" w:fill="auto"/>
          </w:tcPr>
          <w:p w14:paraId="4E8D48A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kHz</w:t>
            </w:r>
          </w:p>
        </w:tc>
        <w:tc>
          <w:tcPr>
            <w:tcW w:w="1386" w:type="dxa"/>
            <w:tcBorders>
              <w:bottom w:val="single" w:sz="4" w:space="0" w:color="auto"/>
            </w:tcBorders>
          </w:tcPr>
          <w:p w14:paraId="1D2A360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163" w:type="dxa"/>
            <w:gridSpan w:val="5"/>
            <w:tcBorders>
              <w:bottom w:val="single" w:sz="4" w:space="0" w:color="auto"/>
            </w:tcBorders>
          </w:tcPr>
          <w:p w14:paraId="77672C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15</w:t>
            </w:r>
          </w:p>
        </w:tc>
      </w:tr>
      <w:tr w:rsidR="00BE73FB" w:rsidRPr="00791729" w14:paraId="53DB338D" w14:textId="77777777" w:rsidTr="00156B7B">
        <w:trPr>
          <w:cantSplit/>
          <w:trHeight w:val="187"/>
        </w:trPr>
        <w:tc>
          <w:tcPr>
            <w:tcW w:w="2547" w:type="dxa"/>
            <w:gridSpan w:val="2"/>
            <w:tcBorders>
              <w:left w:val="single" w:sz="4" w:space="0" w:color="auto"/>
              <w:bottom w:val="single" w:sz="4" w:space="0" w:color="auto"/>
            </w:tcBorders>
          </w:tcPr>
          <w:p w14:paraId="6952A62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PSS to SSS</w:t>
            </w:r>
          </w:p>
        </w:tc>
        <w:tc>
          <w:tcPr>
            <w:tcW w:w="850" w:type="dxa"/>
            <w:tcBorders>
              <w:bottom w:val="single" w:sz="4" w:space="0" w:color="auto"/>
            </w:tcBorders>
          </w:tcPr>
          <w:p w14:paraId="22BCC38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3EA666C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9" w:type="dxa"/>
            <w:gridSpan w:val="3"/>
            <w:tcBorders>
              <w:bottom w:val="nil"/>
            </w:tcBorders>
            <w:shd w:val="clear" w:color="auto" w:fill="auto"/>
          </w:tcPr>
          <w:p w14:paraId="10C13AA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0</w:t>
            </w:r>
          </w:p>
        </w:tc>
        <w:tc>
          <w:tcPr>
            <w:tcW w:w="2204" w:type="dxa"/>
            <w:gridSpan w:val="2"/>
            <w:tcBorders>
              <w:bottom w:val="nil"/>
            </w:tcBorders>
            <w:shd w:val="clear" w:color="auto" w:fill="auto"/>
          </w:tcPr>
          <w:p w14:paraId="5FF4F80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r>
      <w:tr w:rsidR="00BE73FB" w:rsidRPr="00791729" w14:paraId="5F7C9DB3" w14:textId="77777777" w:rsidTr="00156B7B">
        <w:trPr>
          <w:cantSplit/>
          <w:trHeight w:val="187"/>
        </w:trPr>
        <w:tc>
          <w:tcPr>
            <w:tcW w:w="2547" w:type="dxa"/>
            <w:gridSpan w:val="2"/>
            <w:tcBorders>
              <w:left w:val="single" w:sz="4" w:space="0" w:color="auto"/>
              <w:bottom w:val="single" w:sz="4" w:space="0" w:color="auto"/>
            </w:tcBorders>
          </w:tcPr>
          <w:p w14:paraId="1B55855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DMRS to SSS</w:t>
            </w:r>
          </w:p>
        </w:tc>
        <w:tc>
          <w:tcPr>
            <w:tcW w:w="850" w:type="dxa"/>
            <w:tcBorders>
              <w:bottom w:val="single" w:sz="4" w:space="0" w:color="auto"/>
            </w:tcBorders>
          </w:tcPr>
          <w:p w14:paraId="3AE9EBC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B07AEA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30C30ED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461CF1F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26D83384" w14:textId="77777777" w:rsidTr="00156B7B">
        <w:trPr>
          <w:cantSplit/>
          <w:trHeight w:val="187"/>
        </w:trPr>
        <w:tc>
          <w:tcPr>
            <w:tcW w:w="2547" w:type="dxa"/>
            <w:gridSpan w:val="2"/>
            <w:tcBorders>
              <w:left w:val="single" w:sz="4" w:space="0" w:color="auto"/>
              <w:bottom w:val="single" w:sz="4" w:space="0" w:color="auto"/>
            </w:tcBorders>
          </w:tcPr>
          <w:p w14:paraId="4ABAC29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to PBCH DMRS</w:t>
            </w:r>
          </w:p>
        </w:tc>
        <w:tc>
          <w:tcPr>
            <w:tcW w:w="850" w:type="dxa"/>
            <w:tcBorders>
              <w:bottom w:val="single" w:sz="4" w:space="0" w:color="auto"/>
            </w:tcBorders>
          </w:tcPr>
          <w:p w14:paraId="79C8815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C168F9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288F7B7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2380FF8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0500F01B" w14:textId="77777777" w:rsidTr="00156B7B">
        <w:trPr>
          <w:cantSplit/>
          <w:trHeight w:val="187"/>
        </w:trPr>
        <w:tc>
          <w:tcPr>
            <w:tcW w:w="2547" w:type="dxa"/>
            <w:gridSpan w:val="2"/>
            <w:tcBorders>
              <w:left w:val="single" w:sz="4" w:space="0" w:color="auto"/>
              <w:bottom w:val="single" w:sz="4" w:space="0" w:color="auto"/>
            </w:tcBorders>
          </w:tcPr>
          <w:p w14:paraId="4F3D156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DMRS to SSS</w:t>
            </w:r>
          </w:p>
        </w:tc>
        <w:tc>
          <w:tcPr>
            <w:tcW w:w="850" w:type="dxa"/>
            <w:tcBorders>
              <w:bottom w:val="single" w:sz="4" w:space="0" w:color="auto"/>
            </w:tcBorders>
          </w:tcPr>
          <w:p w14:paraId="756A46E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92F519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77597B3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3ED8249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1CAB6093" w14:textId="77777777" w:rsidTr="00156B7B">
        <w:trPr>
          <w:cantSplit/>
          <w:trHeight w:val="187"/>
        </w:trPr>
        <w:tc>
          <w:tcPr>
            <w:tcW w:w="2547" w:type="dxa"/>
            <w:gridSpan w:val="2"/>
            <w:tcBorders>
              <w:left w:val="single" w:sz="4" w:space="0" w:color="auto"/>
              <w:bottom w:val="single" w:sz="4" w:space="0" w:color="auto"/>
            </w:tcBorders>
          </w:tcPr>
          <w:p w14:paraId="1007EC3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to PDCCH DMRS</w:t>
            </w:r>
          </w:p>
        </w:tc>
        <w:tc>
          <w:tcPr>
            <w:tcW w:w="850" w:type="dxa"/>
            <w:tcBorders>
              <w:bottom w:val="single" w:sz="4" w:space="0" w:color="auto"/>
            </w:tcBorders>
          </w:tcPr>
          <w:p w14:paraId="1AFDBA7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2E85C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773817B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3DF28A2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7929CE67" w14:textId="77777777" w:rsidTr="00156B7B">
        <w:trPr>
          <w:cantSplit/>
          <w:trHeight w:val="187"/>
        </w:trPr>
        <w:tc>
          <w:tcPr>
            <w:tcW w:w="2547" w:type="dxa"/>
            <w:gridSpan w:val="2"/>
            <w:tcBorders>
              <w:left w:val="single" w:sz="4" w:space="0" w:color="auto"/>
              <w:bottom w:val="single" w:sz="4" w:space="0" w:color="auto"/>
            </w:tcBorders>
          </w:tcPr>
          <w:p w14:paraId="75A4AFC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49F8775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C06AC1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0705527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7238693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354A620C" w14:textId="77777777" w:rsidTr="00156B7B">
        <w:trPr>
          <w:cantSplit/>
          <w:trHeight w:val="187"/>
        </w:trPr>
        <w:tc>
          <w:tcPr>
            <w:tcW w:w="2547" w:type="dxa"/>
            <w:gridSpan w:val="2"/>
            <w:tcBorders>
              <w:left w:val="single" w:sz="4" w:space="0" w:color="auto"/>
              <w:bottom w:val="single" w:sz="4" w:space="0" w:color="auto"/>
            </w:tcBorders>
          </w:tcPr>
          <w:p w14:paraId="53E03AD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5C3DC92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959E95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19591C6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0AA3499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4333EEAF" w14:textId="77777777" w:rsidTr="00156B7B">
        <w:trPr>
          <w:cantSplit/>
          <w:trHeight w:val="187"/>
        </w:trPr>
        <w:tc>
          <w:tcPr>
            <w:tcW w:w="2547" w:type="dxa"/>
            <w:gridSpan w:val="2"/>
            <w:tcBorders>
              <w:left w:val="single" w:sz="4" w:space="0" w:color="auto"/>
              <w:bottom w:val="single" w:sz="4" w:space="0" w:color="auto"/>
            </w:tcBorders>
          </w:tcPr>
          <w:p w14:paraId="01A0317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OCNG DMRS to SSS(Note 1)</w:t>
            </w:r>
          </w:p>
        </w:tc>
        <w:tc>
          <w:tcPr>
            <w:tcW w:w="850" w:type="dxa"/>
            <w:tcBorders>
              <w:bottom w:val="single" w:sz="4" w:space="0" w:color="auto"/>
            </w:tcBorders>
          </w:tcPr>
          <w:p w14:paraId="79956FA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4EA1F7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nil"/>
            </w:tcBorders>
            <w:shd w:val="clear" w:color="auto" w:fill="auto"/>
          </w:tcPr>
          <w:p w14:paraId="54C5A83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nil"/>
            </w:tcBorders>
            <w:shd w:val="clear" w:color="auto" w:fill="auto"/>
          </w:tcPr>
          <w:p w14:paraId="3DD22DC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7C9513C4" w14:textId="77777777" w:rsidTr="00156B7B">
        <w:trPr>
          <w:cantSplit/>
          <w:trHeight w:val="187"/>
        </w:trPr>
        <w:tc>
          <w:tcPr>
            <w:tcW w:w="2547" w:type="dxa"/>
            <w:gridSpan w:val="2"/>
            <w:tcBorders>
              <w:left w:val="single" w:sz="4" w:space="0" w:color="auto"/>
              <w:bottom w:val="single" w:sz="4" w:space="0" w:color="auto"/>
            </w:tcBorders>
          </w:tcPr>
          <w:p w14:paraId="3A5887E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EPRE ratio of OCNG to OCNG DMRS (Note 1)</w:t>
            </w:r>
          </w:p>
        </w:tc>
        <w:tc>
          <w:tcPr>
            <w:tcW w:w="850" w:type="dxa"/>
            <w:tcBorders>
              <w:bottom w:val="single" w:sz="4" w:space="0" w:color="auto"/>
            </w:tcBorders>
          </w:tcPr>
          <w:p w14:paraId="7162FBC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7D616D4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59" w:type="dxa"/>
            <w:gridSpan w:val="3"/>
            <w:tcBorders>
              <w:top w:val="nil"/>
              <w:bottom w:val="single" w:sz="4" w:space="0" w:color="auto"/>
            </w:tcBorders>
            <w:shd w:val="clear" w:color="auto" w:fill="auto"/>
          </w:tcPr>
          <w:p w14:paraId="1DAA76B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204" w:type="dxa"/>
            <w:gridSpan w:val="2"/>
            <w:tcBorders>
              <w:top w:val="nil"/>
              <w:bottom w:val="single" w:sz="4" w:space="0" w:color="auto"/>
            </w:tcBorders>
            <w:shd w:val="clear" w:color="auto" w:fill="auto"/>
          </w:tcPr>
          <w:p w14:paraId="2F9830C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6BA14D9E" w14:textId="77777777" w:rsidTr="00156B7B">
        <w:trPr>
          <w:cantSplit/>
          <w:trHeight w:val="187"/>
        </w:trPr>
        <w:tc>
          <w:tcPr>
            <w:tcW w:w="2547" w:type="dxa"/>
            <w:gridSpan w:val="2"/>
            <w:tcBorders>
              <w:bottom w:val="single" w:sz="4" w:space="0" w:color="auto"/>
            </w:tcBorders>
          </w:tcPr>
          <w:p w14:paraId="7E244A9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444B9C51">
                <v:shape id="_x0000_i1085" type="#_x0000_t75" style="width:20.9pt;height:15pt" o:ole="" fillcolor="window">
                  <v:imagedata r:id="rId20" o:title=""/>
                </v:shape>
                <o:OLEObject Type="Embed" ProgID="Equation.3" ShapeID="_x0000_i1085" DrawAspect="Content" ObjectID="_1777889143" r:id="rId33"/>
              </w:object>
            </w:r>
            <w:r w:rsidRPr="00791729">
              <w:rPr>
                <w:rFonts w:ascii="Arial" w:eastAsia="Times New Roman" w:hAnsi="Arial"/>
                <w:sz w:val="18"/>
                <w:vertAlign w:val="superscript"/>
                <w:lang w:eastAsia="zh-CN"/>
              </w:rPr>
              <w:t>Note2</w:t>
            </w:r>
          </w:p>
        </w:tc>
        <w:tc>
          <w:tcPr>
            <w:tcW w:w="850" w:type="dxa"/>
            <w:tcBorders>
              <w:bottom w:val="single" w:sz="4" w:space="0" w:color="auto"/>
            </w:tcBorders>
          </w:tcPr>
          <w:p w14:paraId="514ECE4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dBm/15kHz</w:t>
            </w:r>
          </w:p>
        </w:tc>
        <w:tc>
          <w:tcPr>
            <w:tcW w:w="1386" w:type="dxa"/>
          </w:tcPr>
          <w:p w14:paraId="574CA65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3" w:type="dxa"/>
            <w:gridSpan w:val="2"/>
          </w:tcPr>
          <w:p w14:paraId="3296B0C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2210" w:type="dxa"/>
            <w:gridSpan w:val="3"/>
          </w:tcPr>
          <w:p w14:paraId="5A07785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0A90D2EF" w14:textId="77777777" w:rsidTr="00156B7B">
        <w:trPr>
          <w:cantSplit/>
          <w:trHeight w:val="187"/>
        </w:trPr>
        <w:tc>
          <w:tcPr>
            <w:tcW w:w="2547" w:type="dxa"/>
            <w:gridSpan w:val="2"/>
            <w:tcBorders>
              <w:bottom w:val="nil"/>
            </w:tcBorders>
            <w:shd w:val="clear" w:color="auto" w:fill="auto"/>
          </w:tcPr>
          <w:p w14:paraId="262B8B5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23B8AB24">
                <v:shape id="_x0000_i1086" type="#_x0000_t75" style="width:20.9pt;height:15pt" o:ole="" fillcolor="window">
                  <v:imagedata r:id="rId20" o:title=""/>
                </v:shape>
                <o:OLEObject Type="Embed" ProgID="Equation.3" ShapeID="_x0000_i1086" DrawAspect="Content" ObjectID="_1777889144" r:id="rId34"/>
              </w:object>
            </w:r>
            <w:r w:rsidRPr="00791729">
              <w:rPr>
                <w:rFonts w:ascii="Arial" w:eastAsia="Times New Roman" w:hAnsi="Arial"/>
                <w:sz w:val="18"/>
                <w:vertAlign w:val="superscript"/>
                <w:lang w:eastAsia="zh-CN"/>
              </w:rPr>
              <w:t>Note2</w:t>
            </w:r>
          </w:p>
        </w:tc>
        <w:tc>
          <w:tcPr>
            <w:tcW w:w="850" w:type="dxa"/>
            <w:tcBorders>
              <w:bottom w:val="nil"/>
            </w:tcBorders>
            <w:shd w:val="clear" w:color="auto" w:fill="auto"/>
          </w:tcPr>
          <w:p w14:paraId="6F8CE2C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0AE45D7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953" w:type="dxa"/>
            <w:gridSpan w:val="2"/>
          </w:tcPr>
          <w:p w14:paraId="75E22CD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2210" w:type="dxa"/>
            <w:gridSpan w:val="3"/>
          </w:tcPr>
          <w:p w14:paraId="00DF1E0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0412F5B9" w14:textId="77777777" w:rsidTr="00156B7B">
        <w:trPr>
          <w:cantSplit/>
          <w:trHeight w:val="187"/>
        </w:trPr>
        <w:tc>
          <w:tcPr>
            <w:tcW w:w="2547" w:type="dxa"/>
            <w:gridSpan w:val="2"/>
            <w:tcBorders>
              <w:bottom w:val="nil"/>
            </w:tcBorders>
            <w:shd w:val="clear" w:color="auto" w:fill="auto"/>
          </w:tcPr>
          <w:p w14:paraId="70F8D81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1587CC3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15B1CC4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984" w:type="dxa"/>
          </w:tcPr>
          <w:p w14:paraId="60F643B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975" w:type="dxa"/>
            <w:gridSpan w:val="2"/>
          </w:tcPr>
          <w:p w14:paraId="628FA1D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993" w:type="dxa"/>
          </w:tcPr>
          <w:p w14:paraId="3B41567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211" w:type="dxa"/>
          </w:tcPr>
          <w:p w14:paraId="549F733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-91</w:t>
            </w:r>
          </w:p>
        </w:tc>
      </w:tr>
      <w:tr w:rsidR="00BE73FB" w:rsidRPr="00791729" w14:paraId="1D4158D2" w14:textId="77777777" w:rsidTr="00156B7B">
        <w:trPr>
          <w:cantSplit/>
          <w:trHeight w:val="187"/>
        </w:trPr>
        <w:tc>
          <w:tcPr>
            <w:tcW w:w="2547" w:type="dxa"/>
            <w:gridSpan w:val="2"/>
          </w:tcPr>
          <w:p w14:paraId="6669624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620" w:dyaOrig="380" w14:anchorId="7E8A4423">
                <v:shape id="_x0000_i1087" type="#_x0000_t75" style="width:20.9pt;height:15pt" o:ole="" fillcolor="window">
                  <v:imagedata r:id="rId23" o:title=""/>
                </v:shape>
                <o:OLEObject Type="Embed" ProgID="Equation.3" ShapeID="_x0000_i1087" DrawAspect="Content" ObjectID="_1777889145" r:id="rId35"/>
              </w:object>
            </w:r>
          </w:p>
        </w:tc>
        <w:tc>
          <w:tcPr>
            <w:tcW w:w="850" w:type="dxa"/>
          </w:tcPr>
          <w:p w14:paraId="73ECB7E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5B57FEE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984" w:type="dxa"/>
          </w:tcPr>
          <w:p w14:paraId="59DA7945"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75" w:type="dxa"/>
            <w:gridSpan w:val="2"/>
          </w:tcPr>
          <w:p w14:paraId="2D6B435B"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93" w:type="dxa"/>
          </w:tcPr>
          <w:p w14:paraId="0703B422" w14:textId="77777777" w:rsidR="00BE73FB" w:rsidRPr="00791729" w:rsidDel="00B36E6D"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211" w:type="dxa"/>
          </w:tcPr>
          <w:p w14:paraId="34222710"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BE73FB" w:rsidRPr="00791729" w14:paraId="6389D3D4" w14:textId="77777777" w:rsidTr="00156B7B">
        <w:trPr>
          <w:cantSplit/>
          <w:trHeight w:val="187"/>
        </w:trPr>
        <w:tc>
          <w:tcPr>
            <w:tcW w:w="2547" w:type="dxa"/>
            <w:gridSpan w:val="2"/>
            <w:tcBorders>
              <w:bottom w:val="single" w:sz="4" w:space="0" w:color="auto"/>
            </w:tcBorders>
          </w:tcPr>
          <w:p w14:paraId="6EF9391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800" w:dyaOrig="380" w14:anchorId="1964FE89">
                <v:shape id="_x0000_i1088" type="#_x0000_t75" style="width:29.7pt;height:15pt" o:ole="" fillcolor="window">
                  <v:imagedata r:id="rId25" o:title=""/>
                </v:shape>
                <o:OLEObject Type="Embed" ProgID="Equation.3" ShapeID="_x0000_i1088" DrawAspect="Content" ObjectID="_1777889146" r:id="rId36"/>
              </w:object>
            </w:r>
          </w:p>
        </w:tc>
        <w:tc>
          <w:tcPr>
            <w:tcW w:w="850" w:type="dxa"/>
          </w:tcPr>
          <w:p w14:paraId="6A11230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2E7938A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984" w:type="dxa"/>
          </w:tcPr>
          <w:p w14:paraId="7B803816"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75" w:type="dxa"/>
            <w:gridSpan w:val="2"/>
          </w:tcPr>
          <w:p w14:paraId="00F48BC6"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993" w:type="dxa"/>
          </w:tcPr>
          <w:p w14:paraId="40A2CE12" w14:textId="77777777" w:rsidR="00BE73FB" w:rsidRPr="00791729" w:rsidDel="00B36E6D"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1211" w:type="dxa"/>
          </w:tcPr>
          <w:p w14:paraId="40C869A6"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BE73FB" w:rsidRPr="00791729" w14:paraId="12B99E98" w14:textId="77777777" w:rsidTr="00156B7B">
        <w:trPr>
          <w:cantSplit/>
          <w:trHeight w:val="187"/>
        </w:trPr>
        <w:tc>
          <w:tcPr>
            <w:tcW w:w="2547" w:type="dxa"/>
            <w:gridSpan w:val="2"/>
            <w:tcBorders>
              <w:bottom w:val="nil"/>
            </w:tcBorders>
            <w:shd w:val="clear" w:color="auto" w:fill="auto"/>
          </w:tcPr>
          <w:p w14:paraId="399053A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Io</w:t>
            </w:r>
            <w:r w:rsidRPr="00791729">
              <w:rPr>
                <w:rFonts w:ascii="Arial" w:eastAsia="Times New Roman" w:hAnsi="Arial" w:cs="Arial"/>
                <w:sz w:val="18"/>
                <w:szCs w:val="18"/>
                <w:vertAlign w:val="superscript"/>
                <w:lang w:eastAsia="zh-CN"/>
              </w:rPr>
              <w:t>Note3</w:t>
            </w:r>
          </w:p>
        </w:tc>
        <w:tc>
          <w:tcPr>
            <w:tcW w:w="850" w:type="dxa"/>
          </w:tcPr>
          <w:p w14:paraId="70E59C6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dBm/9.36MHz</w:t>
            </w:r>
          </w:p>
        </w:tc>
        <w:tc>
          <w:tcPr>
            <w:tcW w:w="1386" w:type="dxa"/>
          </w:tcPr>
          <w:p w14:paraId="33AF30B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sz w:val="18"/>
                <w:lang w:eastAsia="zh-CN"/>
              </w:rPr>
              <w:t>Config 1,2</w:t>
            </w:r>
          </w:p>
        </w:tc>
        <w:tc>
          <w:tcPr>
            <w:tcW w:w="984" w:type="dxa"/>
          </w:tcPr>
          <w:p w14:paraId="62EC564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975" w:type="dxa"/>
            <w:gridSpan w:val="2"/>
          </w:tcPr>
          <w:p w14:paraId="1FB61F4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993" w:type="dxa"/>
          </w:tcPr>
          <w:p w14:paraId="28D9F56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-70.05</w:t>
            </w:r>
          </w:p>
        </w:tc>
        <w:tc>
          <w:tcPr>
            <w:tcW w:w="1211" w:type="dxa"/>
          </w:tcPr>
          <w:p w14:paraId="4CA9374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-62.2</w:t>
            </w:r>
          </w:p>
        </w:tc>
      </w:tr>
      <w:tr w:rsidR="00BE73FB" w:rsidRPr="00791729" w14:paraId="33A27ECD" w14:textId="77777777" w:rsidTr="00156B7B">
        <w:trPr>
          <w:cantSplit/>
          <w:trHeight w:val="187"/>
        </w:trPr>
        <w:tc>
          <w:tcPr>
            <w:tcW w:w="2547" w:type="dxa"/>
            <w:gridSpan w:val="2"/>
          </w:tcPr>
          <w:p w14:paraId="7605E8D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Propagation Condition</w:t>
            </w:r>
          </w:p>
        </w:tc>
        <w:tc>
          <w:tcPr>
            <w:tcW w:w="850" w:type="dxa"/>
          </w:tcPr>
          <w:p w14:paraId="5BC3303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6A1E78C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953" w:type="dxa"/>
            <w:gridSpan w:val="2"/>
          </w:tcPr>
          <w:p w14:paraId="2E0CB50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AWGN</w:t>
            </w:r>
          </w:p>
        </w:tc>
        <w:tc>
          <w:tcPr>
            <w:tcW w:w="2210" w:type="dxa"/>
            <w:gridSpan w:val="3"/>
          </w:tcPr>
          <w:p w14:paraId="388A7B2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AWGN</w:t>
            </w:r>
          </w:p>
        </w:tc>
      </w:tr>
      <w:tr w:rsidR="00BE73FB" w:rsidRPr="00791729" w14:paraId="26CEE8F7" w14:textId="77777777" w:rsidTr="00156B7B">
        <w:trPr>
          <w:cantSplit/>
          <w:trHeight w:val="187"/>
        </w:trPr>
        <w:tc>
          <w:tcPr>
            <w:tcW w:w="8946" w:type="dxa"/>
            <w:gridSpan w:val="9"/>
          </w:tcPr>
          <w:p w14:paraId="7BE741D4"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lastRenderedPageBreak/>
              <w:t>Note 1:</w:t>
            </w:r>
            <w:r w:rsidRPr="00791729">
              <w:rPr>
                <w:rFonts w:ascii="Arial" w:eastAsia="Times New Roman" w:hAnsi="Arial"/>
                <w:sz w:val="18"/>
                <w:lang w:eastAsia="zh-CN"/>
              </w:rPr>
              <w:tab/>
              <w:t>OCNG shall be used such that both cells are fully allocated and a constant total transmitted power spectral density is achieved for all OFDM symbols.</w:t>
            </w:r>
          </w:p>
          <w:p w14:paraId="71D56D88"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Calibri" w:hAnsi="Arial" w:cs="v4.2.0"/>
                <w:position w:val="-12"/>
                <w:sz w:val="18"/>
                <w:szCs w:val="22"/>
                <w:lang w:eastAsia="zh-CN"/>
              </w:rPr>
              <w:object w:dxaOrig="405" w:dyaOrig="345" w14:anchorId="52857F25">
                <v:shape id="_x0000_i1089" type="#_x0000_t75" style="width:20.9pt;height:15pt" o:ole="" fillcolor="window">
                  <v:imagedata r:id="rId20" o:title=""/>
                </v:shape>
                <o:OLEObject Type="Embed" ProgID="Equation.3" ShapeID="_x0000_i1089" DrawAspect="Content" ObjectID="_1777889147" r:id="rId37"/>
              </w:object>
            </w:r>
            <w:r w:rsidRPr="00791729">
              <w:rPr>
                <w:rFonts w:ascii="Arial" w:eastAsia="Times New Roman" w:hAnsi="Arial"/>
                <w:sz w:val="18"/>
                <w:lang w:eastAsia="zh-CN"/>
              </w:rPr>
              <w:t xml:space="preserve"> to be fulfilled.</w:t>
            </w:r>
          </w:p>
          <w:p w14:paraId="23D7DCA4"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and Io levels have been derived from other parameters for information purposes. They are not settable parameters themselves.</w:t>
            </w:r>
          </w:p>
          <w:p w14:paraId="2B383827"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4"/>
                <w:lang w:eastAsia="zh-CN"/>
              </w:rPr>
            </w:pPr>
            <w:r w:rsidRPr="00791729">
              <w:rPr>
                <w:rFonts w:ascii="Arial" w:eastAsia="Times New Roman" w:hAnsi="Arial"/>
                <w:sz w:val="18"/>
                <w:lang w:eastAsia="zh-CN"/>
              </w:rPr>
              <w:t>Note 4:</w:t>
            </w:r>
            <w:r w:rsidRPr="00791729">
              <w:rPr>
                <w:rFonts w:ascii="Arial" w:eastAsia="Times New Roman" w:hAnsi="Arial"/>
                <w:sz w:val="18"/>
                <w:lang w:eastAsia="zh-CN"/>
              </w:rPr>
              <w:tab/>
              <w:t>SS-RSRP minimum requirements are specified assuming independent interference and noise at each receiver antenna port.</w:t>
            </w:r>
          </w:p>
        </w:tc>
      </w:tr>
    </w:tbl>
    <w:p w14:paraId="6ACC196E"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32F878AA"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A.14.5.2.3.2</w:t>
      </w:r>
      <w:r w:rsidRPr="00791729">
        <w:rPr>
          <w:rFonts w:ascii="Arial" w:eastAsia="Times New Roman" w:hAnsi="Arial"/>
          <w:sz w:val="22"/>
          <w:lang w:eastAsia="zh-CN"/>
        </w:rPr>
        <w:tab/>
        <w:t>Test Requirements</w:t>
      </w:r>
    </w:p>
    <w:p w14:paraId="0139D439"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28F469B"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UE is required to report SSB time index.</w:t>
      </w:r>
    </w:p>
    <w:p w14:paraId="6D946F1D" w14:textId="77777777" w:rsidR="00BE73FB" w:rsidRPr="00791729" w:rsidRDefault="00BE73FB" w:rsidP="00BE73FB">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7277A9D3"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73BAF6AA" w14:textId="77777777" w:rsidR="00BE73FB" w:rsidRPr="00791729" w:rsidRDefault="00BE73FB" w:rsidP="00BE73F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56" w:name="_Toc535476605"/>
      <w:r w:rsidRPr="00791729">
        <w:rPr>
          <w:rFonts w:ascii="Arial" w:eastAsia="Times New Roman" w:hAnsi="Arial"/>
          <w:sz w:val="24"/>
          <w:lang w:eastAsia="zh-CN"/>
        </w:rPr>
        <w:t>A.14.5.2.4</w:t>
      </w:r>
      <w:r w:rsidRPr="00791729">
        <w:rPr>
          <w:rFonts w:ascii="Arial" w:eastAsia="Times New Roman" w:hAnsi="Arial"/>
          <w:sz w:val="24"/>
          <w:lang w:eastAsia="zh-CN"/>
        </w:rPr>
        <w:tab/>
        <w:t>SA event triggered reporting tests for FR1 without SSB time index detection when DRX is not used</w:t>
      </w:r>
      <w:r w:rsidRPr="00791729">
        <w:rPr>
          <w:rFonts w:ascii="Arial" w:eastAsia="Times New Roman" w:hAnsi="Arial" w:hint="eastAsia"/>
          <w:sz w:val="24"/>
          <w:lang w:eastAsia="zh-TW"/>
        </w:rPr>
        <w:t xml:space="preserve"> </w:t>
      </w:r>
      <w:r w:rsidRPr="00791729">
        <w:rPr>
          <w:rFonts w:ascii="Arial" w:eastAsia="Times New Roman" w:hAnsi="Arial"/>
          <w:sz w:val="24"/>
          <w:lang w:eastAsia="zh-TW"/>
        </w:rPr>
        <w:t xml:space="preserve">with two gaps in fully non-overlapped </w:t>
      </w:r>
      <w:r w:rsidRPr="00791729">
        <w:rPr>
          <w:rFonts w:ascii="Arial" w:eastAsia="Times New Roman" w:hAnsi="Arial"/>
          <w:sz w:val="24"/>
          <w:lang w:eastAsia="zh-CN"/>
        </w:rPr>
        <w:t>for satellite access</w:t>
      </w:r>
    </w:p>
    <w:p w14:paraId="6695D111"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A.14.5.2.4.1</w:t>
      </w:r>
      <w:r w:rsidRPr="00791729">
        <w:rPr>
          <w:rFonts w:ascii="Arial" w:eastAsia="Times New Roman" w:hAnsi="Arial"/>
          <w:sz w:val="22"/>
          <w:lang w:eastAsia="zh-CN"/>
        </w:rPr>
        <w:tab/>
        <w:t>Test Purpose and Environment</w:t>
      </w:r>
    </w:p>
    <w:p w14:paraId="1C825604"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purpose of this test is to verify that the multiple gaps capable UE makes correct reporting of events. This test will partly verify the SA inter-frequency NR cell search requirements in clause 9.3C.4.</w:t>
      </w:r>
    </w:p>
    <w:p w14:paraId="4F2A8CF4"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In this test, there are three cells: NR cell 1 as PCell in FR1 on NR RF channel 1 and NR cell 2 as neighbour cell in FR1 on NR RF channel 2, and NR cell 3 as neighbour cell in FR1 on NR RF channel 2.  The test parameters are given in Tables A.14.5.2.4.1-1, A.14.5.2.4.1-2 and A.14.5.2.4.1-3.</w:t>
      </w:r>
    </w:p>
    <w:p w14:paraId="2E6E3AA4"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In test 1 measurement gap pattern configuration # 0 as defined in Table A.14.5.2.4.1-2 is provided.</w:t>
      </w:r>
    </w:p>
    <w:p w14:paraId="55CC82CA"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21C257BA"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E73FB" w:rsidRPr="00791729" w14:paraId="48B23DA8"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hideMark/>
          </w:tcPr>
          <w:p w14:paraId="37AC33F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45269D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BE73FB" w:rsidRPr="00791729" w14:paraId="094A0BE0"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hideMark/>
          </w:tcPr>
          <w:p w14:paraId="78F441D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4D8F30A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GSO, NR 15 kHz SSB SCS, 10 MHz bandwidth, FDD duplex mode</w:t>
            </w:r>
          </w:p>
        </w:tc>
      </w:tr>
      <w:tr w:rsidR="00BE73FB" w:rsidRPr="00791729" w14:paraId="399D647B"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tcPr>
          <w:p w14:paraId="78B6535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05A8D91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NGSO, NR 15 kHz SSB SCS, 10 MHz bandwidth, FDD duplex mode</w:t>
            </w:r>
          </w:p>
        </w:tc>
      </w:tr>
      <w:tr w:rsidR="00BE73FB" w:rsidRPr="00791729" w14:paraId="7E1547A8" w14:textId="77777777" w:rsidTr="00156B7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62498B3"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r>
            <w:r w:rsidRPr="00791729">
              <w:rPr>
                <w:rFonts w:ascii="Arial" w:eastAsia="Times New Roman" w:hAnsi="Arial" w:hint="eastAsia"/>
                <w:sz w:val="18"/>
                <w:lang w:eastAsia="zh-TW"/>
              </w:rPr>
              <w:t>I</w:t>
            </w:r>
            <w:r w:rsidRPr="00791729">
              <w:rPr>
                <w:rFonts w:ascii="Arial" w:eastAsia="Times New Roman" w:hAnsi="Arial"/>
                <w:sz w:val="18"/>
                <w:lang w:eastAsia="zh-CN"/>
              </w:rPr>
              <w:t>f UE supports both NGSO and GSO, the test case Config 1 can be skipped if the UE passes test case Config 2.</w:t>
            </w:r>
          </w:p>
          <w:p w14:paraId="2502F8F3"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target NR cell has the same SCS, BW and duplex mode as NR serving cell</w:t>
            </w:r>
          </w:p>
        </w:tc>
      </w:tr>
    </w:tbl>
    <w:p w14:paraId="116AFFE1" w14:textId="77777777" w:rsidR="00BE73FB" w:rsidRPr="00791729" w:rsidRDefault="00BE73FB" w:rsidP="00BE73FB">
      <w:pPr>
        <w:overflowPunct w:val="0"/>
        <w:autoSpaceDE w:val="0"/>
        <w:autoSpaceDN w:val="0"/>
        <w:adjustRightInd w:val="0"/>
        <w:textAlignment w:val="baseline"/>
        <w:rPr>
          <w:rFonts w:eastAsia="Times New Roman" w:cs="v4.2.0"/>
          <w:lang w:eastAsia="zh-CN"/>
        </w:rPr>
      </w:pPr>
    </w:p>
    <w:p w14:paraId="50E71A5A"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A.14.5.2.4.1-2: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BE73FB" w:rsidRPr="00791729" w14:paraId="67A4B4A3" w14:textId="77777777" w:rsidTr="00156B7B">
        <w:trPr>
          <w:cantSplit/>
          <w:trHeight w:val="80"/>
        </w:trPr>
        <w:tc>
          <w:tcPr>
            <w:tcW w:w="2118" w:type="dxa"/>
            <w:tcBorders>
              <w:bottom w:val="nil"/>
            </w:tcBorders>
            <w:shd w:val="clear" w:color="auto" w:fill="auto"/>
          </w:tcPr>
          <w:p w14:paraId="4CEAD0B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Parameter</w:t>
            </w:r>
          </w:p>
        </w:tc>
        <w:tc>
          <w:tcPr>
            <w:tcW w:w="596" w:type="dxa"/>
            <w:tcBorders>
              <w:bottom w:val="nil"/>
            </w:tcBorders>
            <w:shd w:val="clear" w:color="auto" w:fill="auto"/>
          </w:tcPr>
          <w:p w14:paraId="6755535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251" w:type="dxa"/>
            <w:tcBorders>
              <w:bottom w:val="nil"/>
            </w:tcBorders>
            <w:shd w:val="clear" w:color="auto" w:fill="auto"/>
          </w:tcPr>
          <w:p w14:paraId="4F6B3B8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504" w:type="dxa"/>
          </w:tcPr>
          <w:p w14:paraId="5FD7546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72" w:type="dxa"/>
            <w:tcBorders>
              <w:bottom w:val="nil"/>
            </w:tcBorders>
            <w:shd w:val="clear" w:color="auto" w:fill="auto"/>
          </w:tcPr>
          <w:p w14:paraId="62CCD8C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BE73FB" w:rsidRPr="00791729" w14:paraId="6D5C49E2" w14:textId="77777777" w:rsidTr="00156B7B">
        <w:trPr>
          <w:cantSplit/>
          <w:trHeight w:val="79"/>
        </w:trPr>
        <w:tc>
          <w:tcPr>
            <w:tcW w:w="2118" w:type="dxa"/>
            <w:tcBorders>
              <w:top w:val="nil"/>
            </w:tcBorders>
            <w:shd w:val="clear" w:color="auto" w:fill="auto"/>
          </w:tcPr>
          <w:p w14:paraId="34B2BE7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96" w:type="dxa"/>
            <w:tcBorders>
              <w:top w:val="nil"/>
            </w:tcBorders>
            <w:shd w:val="clear" w:color="auto" w:fill="auto"/>
          </w:tcPr>
          <w:p w14:paraId="4841884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51" w:type="dxa"/>
            <w:tcBorders>
              <w:top w:val="nil"/>
            </w:tcBorders>
            <w:shd w:val="clear" w:color="auto" w:fill="auto"/>
          </w:tcPr>
          <w:p w14:paraId="1515528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2504" w:type="dxa"/>
          </w:tcPr>
          <w:p w14:paraId="6E0CA76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1</w:t>
            </w:r>
          </w:p>
        </w:tc>
        <w:tc>
          <w:tcPr>
            <w:tcW w:w="3072" w:type="dxa"/>
            <w:tcBorders>
              <w:top w:val="nil"/>
            </w:tcBorders>
            <w:shd w:val="clear" w:color="auto" w:fill="auto"/>
          </w:tcPr>
          <w:p w14:paraId="767E7BB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r>
      <w:tr w:rsidR="00BE73FB" w:rsidRPr="00791729" w14:paraId="72655621" w14:textId="77777777" w:rsidTr="00156B7B">
        <w:trPr>
          <w:cantSplit/>
          <w:trHeight w:val="80"/>
        </w:trPr>
        <w:tc>
          <w:tcPr>
            <w:tcW w:w="2118" w:type="dxa"/>
            <w:tcBorders>
              <w:bottom w:val="nil"/>
            </w:tcBorders>
            <w:shd w:val="clear" w:color="auto" w:fill="auto"/>
          </w:tcPr>
          <w:p w14:paraId="088B447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Parameter</w:t>
            </w:r>
          </w:p>
        </w:tc>
        <w:tc>
          <w:tcPr>
            <w:tcW w:w="596" w:type="dxa"/>
            <w:tcBorders>
              <w:bottom w:val="nil"/>
            </w:tcBorders>
            <w:shd w:val="clear" w:color="auto" w:fill="auto"/>
          </w:tcPr>
          <w:p w14:paraId="61CD2E5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251" w:type="dxa"/>
            <w:tcBorders>
              <w:bottom w:val="nil"/>
            </w:tcBorders>
            <w:shd w:val="clear" w:color="auto" w:fill="auto"/>
          </w:tcPr>
          <w:p w14:paraId="1778900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504" w:type="dxa"/>
          </w:tcPr>
          <w:p w14:paraId="073A727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72" w:type="dxa"/>
            <w:tcBorders>
              <w:bottom w:val="nil"/>
            </w:tcBorders>
            <w:shd w:val="clear" w:color="auto" w:fill="auto"/>
          </w:tcPr>
          <w:p w14:paraId="6846778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BE73FB" w:rsidRPr="00791729" w14:paraId="0D377776" w14:textId="77777777" w:rsidTr="00156B7B">
        <w:trPr>
          <w:cantSplit/>
          <w:trHeight w:val="614"/>
        </w:trPr>
        <w:tc>
          <w:tcPr>
            <w:tcW w:w="2118" w:type="dxa"/>
          </w:tcPr>
          <w:p w14:paraId="34A61E2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596" w:type="dxa"/>
          </w:tcPr>
          <w:p w14:paraId="63DED8C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72FA06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792AC77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1, 2</w:t>
            </w:r>
          </w:p>
        </w:tc>
        <w:tc>
          <w:tcPr>
            <w:tcW w:w="3072" w:type="dxa"/>
          </w:tcPr>
          <w:p w14:paraId="79333E4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Two FR1 NR carrier frequencies is used.</w:t>
            </w:r>
          </w:p>
          <w:p w14:paraId="3DE8209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BE73FB" w:rsidRPr="00791729" w14:paraId="28BB62B9" w14:textId="77777777" w:rsidTr="00156B7B">
        <w:trPr>
          <w:cantSplit/>
          <w:trHeight w:val="823"/>
        </w:trPr>
        <w:tc>
          <w:tcPr>
            <w:tcW w:w="2118" w:type="dxa"/>
          </w:tcPr>
          <w:p w14:paraId="23EE903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Active cell</w:t>
            </w:r>
          </w:p>
        </w:tc>
        <w:tc>
          <w:tcPr>
            <w:tcW w:w="596" w:type="dxa"/>
          </w:tcPr>
          <w:p w14:paraId="1220014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0DDAC1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3203AD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 1 (Pcell)</w:t>
            </w:r>
          </w:p>
        </w:tc>
        <w:tc>
          <w:tcPr>
            <w:tcW w:w="3072" w:type="dxa"/>
          </w:tcPr>
          <w:p w14:paraId="067DF20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 xml:space="preserve">NR Cell 1 is on </w:t>
            </w:r>
            <w:r w:rsidRPr="00791729">
              <w:rPr>
                <w:rFonts w:ascii="Arial" w:eastAsia="Times New Roman" w:hAnsi="Arial"/>
                <w:sz w:val="18"/>
                <w:lang w:eastAsia="zh-CN"/>
              </w:rPr>
              <w:t xml:space="preserve">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1.</w:t>
            </w:r>
          </w:p>
        </w:tc>
      </w:tr>
      <w:tr w:rsidR="00BE73FB" w:rsidRPr="00791729" w14:paraId="0C5C5635" w14:textId="77777777" w:rsidTr="00156B7B">
        <w:trPr>
          <w:cantSplit/>
          <w:trHeight w:val="406"/>
        </w:trPr>
        <w:tc>
          <w:tcPr>
            <w:tcW w:w="2118" w:type="dxa"/>
          </w:tcPr>
          <w:p w14:paraId="37C70BB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Neighbour cell</w:t>
            </w:r>
          </w:p>
        </w:tc>
        <w:tc>
          <w:tcPr>
            <w:tcW w:w="596" w:type="dxa"/>
          </w:tcPr>
          <w:p w14:paraId="6A18749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73E44A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ADCE5E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cell2 and NR cell 3</w:t>
            </w:r>
          </w:p>
        </w:tc>
        <w:tc>
          <w:tcPr>
            <w:tcW w:w="3072" w:type="dxa"/>
          </w:tcPr>
          <w:p w14:paraId="476BC47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NR cell 2</w:t>
            </w:r>
            <w:r w:rsidRPr="00791729">
              <w:rPr>
                <w:rFonts w:ascii="Arial" w:eastAsia="Times New Roman" w:hAnsi="Arial"/>
                <w:sz w:val="18"/>
                <w:lang w:eastAsia="zh-CN"/>
              </w:rPr>
              <w:t xml:space="preserve"> and NR cell 3</w:t>
            </w:r>
            <w:r w:rsidRPr="00791729">
              <w:rPr>
                <w:rFonts w:ascii="Arial" w:eastAsia="Times New Roman" w:hAnsi="Arial" w:cs="Arial"/>
                <w:sz w:val="18"/>
                <w:lang w:eastAsia="zh-CN"/>
              </w:rPr>
              <w:t xml:space="preserve"> are</w:t>
            </w:r>
            <w:r w:rsidRPr="00791729">
              <w:rPr>
                <w:rFonts w:ascii="Arial" w:eastAsia="Times New Roman" w:hAnsi="Arial"/>
                <w:sz w:val="18"/>
                <w:lang w:eastAsia="zh-CN"/>
              </w:rPr>
              <w:t xml:space="preserve"> on 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2.</w:t>
            </w:r>
          </w:p>
        </w:tc>
      </w:tr>
      <w:tr w:rsidR="00BE73FB" w:rsidRPr="00791729" w14:paraId="4C637F07" w14:textId="77777777" w:rsidTr="00156B7B">
        <w:trPr>
          <w:cantSplit/>
          <w:trHeight w:val="416"/>
        </w:trPr>
        <w:tc>
          <w:tcPr>
            <w:tcW w:w="2118" w:type="dxa"/>
          </w:tcPr>
          <w:p w14:paraId="4D63EE5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Gap Pattern Id</w:t>
            </w:r>
          </w:p>
        </w:tc>
        <w:tc>
          <w:tcPr>
            <w:tcW w:w="596" w:type="dxa"/>
          </w:tcPr>
          <w:p w14:paraId="0DBB7D9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CCCBDC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59850A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TW"/>
              </w:rPr>
              <w:t xml:space="preserve">0 for </w:t>
            </w:r>
            <w:r w:rsidRPr="00791729">
              <w:rPr>
                <w:rFonts w:ascii="Arial" w:eastAsia="Times New Roman" w:hAnsi="Arial"/>
                <w:sz w:val="18"/>
                <w:lang w:eastAsia="zh-CN"/>
              </w:rPr>
              <w:t>MeasGapId #0</w:t>
            </w:r>
          </w:p>
          <w:p w14:paraId="3F5C0CA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TW"/>
              </w:rPr>
              <w:t xml:space="preserve">0 for </w:t>
            </w:r>
            <w:r w:rsidRPr="00791729">
              <w:rPr>
                <w:rFonts w:ascii="Arial" w:eastAsia="Times New Roman" w:hAnsi="Arial"/>
                <w:sz w:val="18"/>
                <w:lang w:eastAsia="zh-CN"/>
              </w:rPr>
              <w:t>MeasGapId #1</w:t>
            </w:r>
          </w:p>
        </w:tc>
        <w:tc>
          <w:tcPr>
            <w:tcW w:w="3072" w:type="dxa"/>
          </w:tcPr>
          <w:p w14:paraId="495D927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As specified in clause 9.1.2-1.</w:t>
            </w:r>
          </w:p>
          <w:p w14:paraId="25C9DE5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F01BD73" w14:textId="77777777" w:rsidTr="00156B7B">
        <w:trPr>
          <w:cantSplit/>
          <w:trHeight w:val="416"/>
        </w:trPr>
        <w:tc>
          <w:tcPr>
            <w:tcW w:w="2118" w:type="dxa"/>
            <w:tcBorders>
              <w:bottom w:val="single" w:sz="4" w:space="0" w:color="auto"/>
            </w:tcBorders>
          </w:tcPr>
          <w:p w14:paraId="200D1E1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Measurement gap offset</w:t>
            </w:r>
          </w:p>
        </w:tc>
        <w:tc>
          <w:tcPr>
            <w:tcW w:w="596" w:type="dxa"/>
          </w:tcPr>
          <w:p w14:paraId="3247229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E066EA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7CF727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TW"/>
              </w:rPr>
              <w:t xml:space="preserve">9 for </w:t>
            </w:r>
            <w:r w:rsidRPr="00791729">
              <w:rPr>
                <w:rFonts w:ascii="Arial" w:eastAsia="Times New Roman" w:hAnsi="Arial"/>
                <w:sz w:val="18"/>
                <w:lang w:eastAsia="zh-CN"/>
              </w:rPr>
              <w:t>MeasGapId #0</w:t>
            </w:r>
          </w:p>
          <w:p w14:paraId="3C67978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TW"/>
              </w:rPr>
              <w:t xml:space="preserve">19 for </w:t>
            </w:r>
            <w:r w:rsidRPr="00791729">
              <w:rPr>
                <w:rFonts w:ascii="Arial" w:eastAsia="Times New Roman" w:hAnsi="Arial"/>
                <w:sz w:val="18"/>
                <w:lang w:eastAsia="zh-CN"/>
              </w:rPr>
              <w:t>MeasGapId #1</w:t>
            </w:r>
          </w:p>
        </w:tc>
        <w:tc>
          <w:tcPr>
            <w:tcW w:w="3072" w:type="dxa"/>
          </w:tcPr>
          <w:p w14:paraId="6D2DBEE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28858026" w14:textId="77777777" w:rsidTr="00156B7B">
        <w:trPr>
          <w:cantSplit/>
          <w:trHeight w:val="198"/>
        </w:trPr>
        <w:tc>
          <w:tcPr>
            <w:tcW w:w="2118" w:type="dxa"/>
          </w:tcPr>
          <w:p w14:paraId="50CD9F4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A3-Offset</w:t>
            </w:r>
          </w:p>
        </w:tc>
        <w:tc>
          <w:tcPr>
            <w:tcW w:w="596" w:type="dxa"/>
          </w:tcPr>
          <w:p w14:paraId="7B64FB2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6C02F6A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48BC700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-6</w:t>
            </w:r>
          </w:p>
        </w:tc>
        <w:tc>
          <w:tcPr>
            <w:tcW w:w="3072" w:type="dxa"/>
          </w:tcPr>
          <w:p w14:paraId="0021B76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4E960D23" w14:textId="77777777" w:rsidTr="00156B7B">
        <w:trPr>
          <w:cantSplit/>
          <w:trHeight w:val="208"/>
        </w:trPr>
        <w:tc>
          <w:tcPr>
            <w:tcW w:w="2118" w:type="dxa"/>
          </w:tcPr>
          <w:p w14:paraId="2491FF3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Hysteresis</w:t>
            </w:r>
          </w:p>
        </w:tc>
        <w:tc>
          <w:tcPr>
            <w:tcW w:w="596" w:type="dxa"/>
          </w:tcPr>
          <w:p w14:paraId="0FF86E7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48B2BFB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C72C72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2A4FB31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AE2981F" w14:textId="77777777" w:rsidTr="00156B7B">
        <w:trPr>
          <w:cantSplit/>
          <w:trHeight w:val="208"/>
        </w:trPr>
        <w:tc>
          <w:tcPr>
            <w:tcW w:w="2118" w:type="dxa"/>
          </w:tcPr>
          <w:p w14:paraId="6D82CFC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CP length</w:t>
            </w:r>
          </w:p>
        </w:tc>
        <w:tc>
          <w:tcPr>
            <w:tcW w:w="596" w:type="dxa"/>
          </w:tcPr>
          <w:p w14:paraId="4E69095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E98FE2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E5A7E4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Normal</w:t>
            </w:r>
          </w:p>
        </w:tc>
        <w:tc>
          <w:tcPr>
            <w:tcW w:w="3072" w:type="dxa"/>
          </w:tcPr>
          <w:p w14:paraId="30AA288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3785C036" w14:textId="77777777" w:rsidTr="00156B7B">
        <w:trPr>
          <w:cantSplit/>
          <w:trHeight w:val="198"/>
        </w:trPr>
        <w:tc>
          <w:tcPr>
            <w:tcW w:w="2118" w:type="dxa"/>
          </w:tcPr>
          <w:p w14:paraId="31F28A2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TimeToTrigger</w:t>
            </w:r>
          </w:p>
        </w:tc>
        <w:tc>
          <w:tcPr>
            <w:tcW w:w="596" w:type="dxa"/>
          </w:tcPr>
          <w:p w14:paraId="40AA7FB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67F253E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689257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666E7B8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147C01C0" w14:textId="77777777" w:rsidTr="00156B7B">
        <w:trPr>
          <w:cantSplit/>
          <w:trHeight w:val="208"/>
        </w:trPr>
        <w:tc>
          <w:tcPr>
            <w:tcW w:w="2118" w:type="dxa"/>
          </w:tcPr>
          <w:p w14:paraId="212BAD1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596" w:type="dxa"/>
          </w:tcPr>
          <w:p w14:paraId="239CEEA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567D451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1ECFEF2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2A1576D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L3 filtering is not used</w:t>
            </w:r>
          </w:p>
        </w:tc>
      </w:tr>
      <w:tr w:rsidR="00BE73FB" w:rsidRPr="00791729" w14:paraId="4BA54C15" w14:textId="77777777" w:rsidTr="00156B7B">
        <w:trPr>
          <w:cantSplit/>
          <w:trHeight w:val="208"/>
        </w:trPr>
        <w:tc>
          <w:tcPr>
            <w:tcW w:w="2118" w:type="dxa"/>
            <w:tcBorders>
              <w:bottom w:val="single" w:sz="4" w:space="0" w:color="auto"/>
            </w:tcBorders>
          </w:tcPr>
          <w:p w14:paraId="745BE3B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596" w:type="dxa"/>
          </w:tcPr>
          <w:p w14:paraId="043BA97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FE106E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76D1DEF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OFF</w:t>
            </w:r>
          </w:p>
        </w:tc>
        <w:tc>
          <w:tcPr>
            <w:tcW w:w="3072" w:type="dxa"/>
          </w:tcPr>
          <w:p w14:paraId="6C63CC6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 is not used</w:t>
            </w:r>
          </w:p>
        </w:tc>
      </w:tr>
      <w:tr w:rsidR="00BE73FB" w:rsidRPr="00791729" w14:paraId="458EF417" w14:textId="77777777" w:rsidTr="00156B7B">
        <w:trPr>
          <w:cantSplit/>
          <w:trHeight w:val="614"/>
        </w:trPr>
        <w:tc>
          <w:tcPr>
            <w:tcW w:w="2118" w:type="dxa"/>
            <w:tcBorders>
              <w:bottom w:val="nil"/>
            </w:tcBorders>
            <w:shd w:val="clear" w:color="auto" w:fill="auto"/>
          </w:tcPr>
          <w:p w14:paraId="1F64922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 2,3</w:t>
            </w:r>
          </w:p>
        </w:tc>
        <w:tc>
          <w:tcPr>
            <w:tcW w:w="596" w:type="dxa"/>
          </w:tcPr>
          <w:p w14:paraId="7048AC4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F06EBA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78B2BE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3ms</w:t>
            </w:r>
          </w:p>
        </w:tc>
        <w:tc>
          <w:tcPr>
            <w:tcW w:w="3072" w:type="dxa"/>
          </w:tcPr>
          <w:p w14:paraId="711F11C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4FFA049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The timing of Cell 2 and Cell 3 is 3ms later than the timing of Cell 1.</w:t>
            </w:r>
          </w:p>
        </w:tc>
      </w:tr>
      <w:tr w:rsidR="00BE73FB" w:rsidRPr="00791729" w14:paraId="110902C1" w14:textId="77777777" w:rsidTr="00156B7B">
        <w:trPr>
          <w:cantSplit/>
          <w:trHeight w:val="208"/>
        </w:trPr>
        <w:tc>
          <w:tcPr>
            <w:tcW w:w="2118" w:type="dxa"/>
          </w:tcPr>
          <w:p w14:paraId="1836EB0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T1</w:t>
            </w:r>
          </w:p>
        </w:tc>
        <w:tc>
          <w:tcPr>
            <w:tcW w:w="596" w:type="dxa"/>
          </w:tcPr>
          <w:p w14:paraId="0DE328C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5E9F83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288B5E9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5</w:t>
            </w:r>
          </w:p>
        </w:tc>
        <w:tc>
          <w:tcPr>
            <w:tcW w:w="3072" w:type="dxa"/>
          </w:tcPr>
          <w:p w14:paraId="05B8791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B480131" w14:textId="77777777" w:rsidTr="00156B7B">
        <w:trPr>
          <w:cantSplit/>
          <w:trHeight w:val="208"/>
        </w:trPr>
        <w:tc>
          <w:tcPr>
            <w:tcW w:w="2118" w:type="dxa"/>
          </w:tcPr>
          <w:p w14:paraId="21BB527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T2</w:t>
            </w:r>
          </w:p>
        </w:tc>
        <w:tc>
          <w:tcPr>
            <w:tcW w:w="596" w:type="dxa"/>
          </w:tcPr>
          <w:p w14:paraId="2A57B3D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019A13D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EF7304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3072" w:type="dxa"/>
          </w:tcPr>
          <w:p w14:paraId="3C0447E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64626581" w14:textId="77777777" w:rsidR="00BE73FB" w:rsidRPr="00791729" w:rsidRDefault="00BE73FB" w:rsidP="00BE73FB">
      <w:pPr>
        <w:overflowPunct w:val="0"/>
        <w:autoSpaceDE w:val="0"/>
        <w:autoSpaceDN w:val="0"/>
        <w:adjustRightInd w:val="0"/>
        <w:textAlignment w:val="baseline"/>
        <w:rPr>
          <w:rFonts w:eastAsia="Times New Roman"/>
          <w:lang w:eastAsia="zh-TW"/>
        </w:rPr>
      </w:pPr>
    </w:p>
    <w:p w14:paraId="2DDCE240"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A.14.5.2.4.1-3: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BE73FB" w:rsidRPr="00791729" w14:paraId="72C4B66C" w14:textId="77777777" w:rsidTr="00156B7B">
        <w:trPr>
          <w:cantSplit/>
          <w:trHeight w:val="187"/>
        </w:trPr>
        <w:tc>
          <w:tcPr>
            <w:tcW w:w="2547" w:type="dxa"/>
            <w:gridSpan w:val="2"/>
            <w:tcBorders>
              <w:top w:val="single" w:sz="4" w:space="0" w:color="auto"/>
              <w:left w:val="single" w:sz="4" w:space="0" w:color="auto"/>
              <w:bottom w:val="nil"/>
            </w:tcBorders>
            <w:shd w:val="clear" w:color="auto" w:fill="auto"/>
          </w:tcPr>
          <w:p w14:paraId="0DE089A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7A0E257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0BC0E10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cs="Arial"/>
                <w:b/>
                <w:sz w:val="18"/>
                <w:lang w:eastAsia="zh-CN"/>
              </w:rPr>
              <w:t>Test configuration</w:t>
            </w:r>
          </w:p>
        </w:tc>
        <w:tc>
          <w:tcPr>
            <w:tcW w:w="1449" w:type="dxa"/>
            <w:gridSpan w:val="2"/>
            <w:tcBorders>
              <w:top w:val="single" w:sz="4" w:space="0" w:color="auto"/>
            </w:tcBorders>
          </w:tcPr>
          <w:p w14:paraId="0184F75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418" w:type="dxa"/>
            <w:gridSpan w:val="2"/>
            <w:tcBorders>
              <w:top w:val="single" w:sz="4" w:space="0" w:color="auto"/>
              <w:right w:val="single" w:sz="4" w:space="0" w:color="auto"/>
            </w:tcBorders>
          </w:tcPr>
          <w:p w14:paraId="6511E13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2</w:t>
            </w:r>
          </w:p>
        </w:tc>
        <w:tc>
          <w:tcPr>
            <w:tcW w:w="1701" w:type="dxa"/>
            <w:gridSpan w:val="3"/>
            <w:tcBorders>
              <w:top w:val="single" w:sz="4" w:space="0" w:color="auto"/>
              <w:right w:val="single" w:sz="4" w:space="0" w:color="auto"/>
            </w:tcBorders>
          </w:tcPr>
          <w:p w14:paraId="79F979D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3</w:t>
            </w:r>
          </w:p>
        </w:tc>
      </w:tr>
      <w:tr w:rsidR="00BE73FB" w:rsidRPr="00791729" w14:paraId="41721DB3" w14:textId="77777777" w:rsidTr="00156B7B">
        <w:trPr>
          <w:cantSplit/>
          <w:trHeight w:val="187"/>
        </w:trPr>
        <w:tc>
          <w:tcPr>
            <w:tcW w:w="2547" w:type="dxa"/>
            <w:gridSpan w:val="2"/>
            <w:tcBorders>
              <w:top w:val="nil"/>
              <w:left w:val="single" w:sz="4" w:space="0" w:color="auto"/>
              <w:bottom w:val="single" w:sz="4" w:space="0" w:color="auto"/>
            </w:tcBorders>
            <w:shd w:val="clear" w:color="auto" w:fill="auto"/>
          </w:tcPr>
          <w:p w14:paraId="7F9754C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6B9C46C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6553730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41" w:type="dxa"/>
            <w:tcBorders>
              <w:bottom w:val="single" w:sz="4" w:space="0" w:color="auto"/>
            </w:tcBorders>
          </w:tcPr>
          <w:p w14:paraId="4D713C7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708" w:type="dxa"/>
            <w:tcBorders>
              <w:bottom w:val="single" w:sz="4" w:space="0" w:color="auto"/>
            </w:tcBorders>
          </w:tcPr>
          <w:p w14:paraId="0C2AA34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c>
          <w:tcPr>
            <w:tcW w:w="709" w:type="dxa"/>
            <w:tcBorders>
              <w:bottom w:val="single" w:sz="4" w:space="0" w:color="auto"/>
            </w:tcBorders>
          </w:tcPr>
          <w:p w14:paraId="5AC613F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709" w:type="dxa"/>
            <w:tcBorders>
              <w:bottom w:val="single" w:sz="4" w:space="0" w:color="auto"/>
            </w:tcBorders>
          </w:tcPr>
          <w:p w14:paraId="7BF991C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c>
          <w:tcPr>
            <w:tcW w:w="813" w:type="dxa"/>
            <w:tcBorders>
              <w:bottom w:val="single" w:sz="4" w:space="0" w:color="auto"/>
            </w:tcBorders>
          </w:tcPr>
          <w:p w14:paraId="305B247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88" w:type="dxa"/>
            <w:gridSpan w:val="2"/>
            <w:tcBorders>
              <w:bottom w:val="single" w:sz="4" w:space="0" w:color="auto"/>
            </w:tcBorders>
          </w:tcPr>
          <w:p w14:paraId="3393A01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BE73FB" w:rsidRPr="00791729" w14:paraId="6FB0B27D" w14:textId="77777777" w:rsidTr="00156B7B">
        <w:trPr>
          <w:cantSplit/>
          <w:trHeight w:val="187"/>
        </w:trPr>
        <w:tc>
          <w:tcPr>
            <w:tcW w:w="2547" w:type="dxa"/>
            <w:gridSpan w:val="2"/>
            <w:tcBorders>
              <w:left w:val="single" w:sz="4" w:space="0" w:color="auto"/>
              <w:bottom w:val="single" w:sz="4" w:space="0" w:color="auto"/>
            </w:tcBorders>
          </w:tcPr>
          <w:p w14:paraId="51EA397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850" w:type="dxa"/>
            <w:tcBorders>
              <w:bottom w:val="single" w:sz="4" w:space="0" w:color="auto"/>
            </w:tcBorders>
          </w:tcPr>
          <w:p w14:paraId="21AB511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45398E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561EC2A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w:t>
            </w:r>
          </w:p>
        </w:tc>
        <w:tc>
          <w:tcPr>
            <w:tcW w:w="1418" w:type="dxa"/>
            <w:gridSpan w:val="2"/>
            <w:tcBorders>
              <w:bottom w:val="single" w:sz="4" w:space="0" w:color="auto"/>
            </w:tcBorders>
          </w:tcPr>
          <w:p w14:paraId="751EFCA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2</w:t>
            </w:r>
          </w:p>
        </w:tc>
        <w:tc>
          <w:tcPr>
            <w:tcW w:w="1701" w:type="dxa"/>
            <w:gridSpan w:val="3"/>
            <w:tcBorders>
              <w:bottom w:val="single" w:sz="4" w:space="0" w:color="auto"/>
            </w:tcBorders>
          </w:tcPr>
          <w:p w14:paraId="40CF670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791729">
              <w:rPr>
                <w:rFonts w:ascii="Arial" w:eastAsia="Times New Roman" w:hAnsi="Arial" w:cs="v4.2.0" w:hint="eastAsia"/>
                <w:sz w:val="18"/>
                <w:lang w:eastAsia="zh-TW"/>
              </w:rPr>
              <w:t>2</w:t>
            </w:r>
          </w:p>
        </w:tc>
      </w:tr>
      <w:tr w:rsidR="00BE73FB" w:rsidRPr="00791729" w14:paraId="5C6311BB" w14:textId="77777777" w:rsidTr="00156B7B">
        <w:trPr>
          <w:cantSplit/>
          <w:trHeight w:val="187"/>
        </w:trPr>
        <w:tc>
          <w:tcPr>
            <w:tcW w:w="2547" w:type="dxa"/>
            <w:gridSpan w:val="2"/>
            <w:tcBorders>
              <w:left w:val="single" w:sz="4" w:space="0" w:color="auto"/>
              <w:bottom w:val="nil"/>
            </w:tcBorders>
          </w:tcPr>
          <w:p w14:paraId="68BC46A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S</w:t>
            </w:r>
            <w:r w:rsidRPr="00791729">
              <w:rPr>
                <w:rFonts w:ascii="Arial" w:eastAsia="Times New Roman" w:hAnsi="Arial"/>
                <w:sz w:val="18"/>
                <w:lang w:eastAsia="zh-CN"/>
              </w:rPr>
              <w:t>atellite information</w:t>
            </w:r>
          </w:p>
        </w:tc>
        <w:tc>
          <w:tcPr>
            <w:tcW w:w="850" w:type="dxa"/>
          </w:tcPr>
          <w:p w14:paraId="19EFDF4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255290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w:t>
            </w:r>
          </w:p>
        </w:tc>
        <w:tc>
          <w:tcPr>
            <w:tcW w:w="1449" w:type="dxa"/>
            <w:gridSpan w:val="2"/>
            <w:tcBorders>
              <w:bottom w:val="single" w:sz="4" w:space="0" w:color="auto"/>
            </w:tcBorders>
          </w:tcPr>
          <w:p w14:paraId="38144FB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SC.1</w:t>
            </w:r>
          </w:p>
        </w:tc>
        <w:tc>
          <w:tcPr>
            <w:tcW w:w="3119" w:type="dxa"/>
            <w:gridSpan w:val="5"/>
            <w:tcBorders>
              <w:bottom w:val="single" w:sz="4" w:space="0" w:color="auto"/>
            </w:tcBorders>
          </w:tcPr>
          <w:p w14:paraId="7E429BE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SC.1</w:t>
            </w:r>
          </w:p>
        </w:tc>
      </w:tr>
      <w:tr w:rsidR="00BE73FB" w:rsidRPr="00791729" w14:paraId="5269DEEE" w14:textId="77777777" w:rsidTr="00156B7B">
        <w:trPr>
          <w:cantSplit/>
          <w:trHeight w:val="187"/>
        </w:trPr>
        <w:tc>
          <w:tcPr>
            <w:tcW w:w="2547" w:type="dxa"/>
            <w:gridSpan w:val="2"/>
            <w:tcBorders>
              <w:top w:val="nil"/>
              <w:left w:val="single" w:sz="4" w:space="0" w:color="auto"/>
              <w:bottom w:val="single" w:sz="4" w:space="0" w:color="auto"/>
            </w:tcBorders>
          </w:tcPr>
          <w:p w14:paraId="5FAC0AA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bottom w:val="single" w:sz="4" w:space="0" w:color="auto"/>
            </w:tcBorders>
          </w:tcPr>
          <w:p w14:paraId="66225D3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F5F2D6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2</w:t>
            </w:r>
          </w:p>
        </w:tc>
        <w:tc>
          <w:tcPr>
            <w:tcW w:w="1449" w:type="dxa"/>
            <w:gridSpan w:val="2"/>
            <w:tcBorders>
              <w:bottom w:val="single" w:sz="4" w:space="0" w:color="auto"/>
            </w:tcBorders>
          </w:tcPr>
          <w:p w14:paraId="115D65C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SC.2</w:t>
            </w:r>
          </w:p>
        </w:tc>
        <w:tc>
          <w:tcPr>
            <w:tcW w:w="3119" w:type="dxa"/>
            <w:gridSpan w:val="5"/>
            <w:tcBorders>
              <w:bottom w:val="single" w:sz="4" w:space="0" w:color="auto"/>
            </w:tcBorders>
          </w:tcPr>
          <w:p w14:paraId="4716D80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SC.2</w:t>
            </w:r>
          </w:p>
        </w:tc>
      </w:tr>
      <w:tr w:rsidR="00BE73FB" w:rsidRPr="00791729" w14:paraId="4046BDE0" w14:textId="77777777" w:rsidTr="00156B7B">
        <w:trPr>
          <w:cantSplit/>
          <w:trHeight w:val="187"/>
        </w:trPr>
        <w:tc>
          <w:tcPr>
            <w:tcW w:w="2547" w:type="dxa"/>
            <w:gridSpan w:val="2"/>
            <w:tcBorders>
              <w:left w:val="single" w:sz="4" w:space="0" w:color="auto"/>
              <w:bottom w:val="nil"/>
            </w:tcBorders>
            <w:shd w:val="clear" w:color="auto" w:fill="auto"/>
          </w:tcPr>
          <w:p w14:paraId="429A234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Duplex mode</w:t>
            </w:r>
          </w:p>
        </w:tc>
        <w:tc>
          <w:tcPr>
            <w:tcW w:w="850" w:type="dxa"/>
          </w:tcPr>
          <w:p w14:paraId="2E4769C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04B2BA9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57ADC40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FDD</w:t>
            </w:r>
          </w:p>
        </w:tc>
      </w:tr>
      <w:tr w:rsidR="00BE73FB" w:rsidRPr="00791729" w14:paraId="3023097A" w14:textId="77777777" w:rsidTr="00156B7B">
        <w:trPr>
          <w:cantSplit/>
          <w:trHeight w:val="187"/>
        </w:trPr>
        <w:tc>
          <w:tcPr>
            <w:tcW w:w="2547" w:type="dxa"/>
            <w:gridSpan w:val="2"/>
            <w:tcBorders>
              <w:left w:val="single" w:sz="4" w:space="0" w:color="auto"/>
              <w:bottom w:val="nil"/>
            </w:tcBorders>
            <w:shd w:val="clear" w:color="auto" w:fill="auto"/>
          </w:tcPr>
          <w:p w14:paraId="74EF191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BW</w:t>
            </w:r>
            <w:r w:rsidRPr="00791729">
              <w:rPr>
                <w:rFonts w:ascii="Arial" w:eastAsia="Times New Roman" w:hAnsi="Arial"/>
                <w:sz w:val="18"/>
                <w:vertAlign w:val="subscript"/>
                <w:lang w:eastAsia="zh-CN"/>
              </w:rPr>
              <w:t>channel</w:t>
            </w:r>
          </w:p>
        </w:tc>
        <w:tc>
          <w:tcPr>
            <w:tcW w:w="850" w:type="dxa"/>
            <w:tcBorders>
              <w:bottom w:val="nil"/>
            </w:tcBorders>
            <w:shd w:val="clear" w:color="auto" w:fill="auto"/>
          </w:tcPr>
          <w:p w14:paraId="13A22B4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MHz</w:t>
            </w:r>
          </w:p>
        </w:tc>
        <w:tc>
          <w:tcPr>
            <w:tcW w:w="1386" w:type="dxa"/>
            <w:tcBorders>
              <w:bottom w:val="single" w:sz="4" w:space="0" w:color="auto"/>
            </w:tcBorders>
          </w:tcPr>
          <w:p w14:paraId="4F61EA0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7A5BD5B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10: N</w:t>
            </w:r>
            <w:r w:rsidRPr="00791729">
              <w:rPr>
                <w:rFonts w:ascii="Arial" w:eastAsia="Times New Roman" w:hAnsi="Arial"/>
                <w:sz w:val="18"/>
                <w:szCs w:val="18"/>
                <w:vertAlign w:val="subscript"/>
                <w:lang w:eastAsia="zh-CN"/>
              </w:rPr>
              <w:t>RB,c</w:t>
            </w:r>
            <w:r w:rsidRPr="00791729">
              <w:rPr>
                <w:rFonts w:ascii="Arial" w:eastAsia="Times New Roman" w:hAnsi="Arial"/>
                <w:sz w:val="18"/>
                <w:szCs w:val="18"/>
                <w:lang w:eastAsia="zh-CN"/>
              </w:rPr>
              <w:t xml:space="preserve"> = 52</w:t>
            </w:r>
          </w:p>
        </w:tc>
      </w:tr>
      <w:tr w:rsidR="00BE73FB" w:rsidRPr="00791729" w14:paraId="6DFB2A98" w14:textId="77777777" w:rsidTr="00156B7B">
        <w:trPr>
          <w:cantSplit/>
          <w:trHeight w:val="187"/>
        </w:trPr>
        <w:tc>
          <w:tcPr>
            <w:tcW w:w="2547" w:type="dxa"/>
            <w:gridSpan w:val="2"/>
            <w:tcBorders>
              <w:left w:val="single" w:sz="4" w:space="0" w:color="auto"/>
              <w:bottom w:val="nil"/>
            </w:tcBorders>
            <w:shd w:val="clear" w:color="auto" w:fill="auto"/>
          </w:tcPr>
          <w:p w14:paraId="4B2F5D1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BW</w:t>
            </w:r>
          </w:p>
        </w:tc>
        <w:tc>
          <w:tcPr>
            <w:tcW w:w="850" w:type="dxa"/>
            <w:tcBorders>
              <w:bottom w:val="nil"/>
            </w:tcBorders>
            <w:shd w:val="clear" w:color="auto" w:fill="auto"/>
          </w:tcPr>
          <w:p w14:paraId="731432E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MHz</w:t>
            </w:r>
          </w:p>
        </w:tc>
        <w:tc>
          <w:tcPr>
            <w:tcW w:w="1386" w:type="dxa"/>
            <w:tcBorders>
              <w:bottom w:val="single" w:sz="4" w:space="0" w:color="auto"/>
            </w:tcBorders>
          </w:tcPr>
          <w:p w14:paraId="68F163B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0F8B4C4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10: N</w:t>
            </w:r>
            <w:r w:rsidRPr="00791729">
              <w:rPr>
                <w:rFonts w:ascii="Arial" w:eastAsia="Times New Roman" w:hAnsi="Arial"/>
                <w:sz w:val="18"/>
                <w:szCs w:val="18"/>
                <w:vertAlign w:val="subscript"/>
                <w:lang w:eastAsia="zh-CN"/>
              </w:rPr>
              <w:t>RB,c</w:t>
            </w:r>
            <w:r w:rsidRPr="00791729">
              <w:rPr>
                <w:rFonts w:ascii="Arial" w:eastAsia="Times New Roman" w:hAnsi="Arial"/>
                <w:sz w:val="18"/>
                <w:szCs w:val="18"/>
                <w:lang w:eastAsia="zh-CN"/>
              </w:rPr>
              <w:t xml:space="preserve"> = 52</w:t>
            </w:r>
          </w:p>
        </w:tc>
      </w:tr>
      <w:tr w:rsidR="00BE73FB" w:rsidRPr="00791729" w14:paraId="547E5C1F" w14:textId="77777777" w:rsidTr="00156B7B">
        <w:trPr>
          <w:cantSplit/>
          <w:trHeight w:val="187"/>
        </w:trPr>
        <w:tc>
          <w:tcPr>
            <w:tcW w:w="1094" w:type="dxa"/>
            <w:tcBorders>
              <w:left w:val="single" w:sz="4" w:space="0" w:color="auto"/>
              <w:bottom w:val="nil"/>
            </w:tcBorders>
            <w:shd w:val="clear" w:color="auto" w:fill="auto"/>
          </w:tcPr>
          <w:p w14:paraId="579DF66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configuration</w:t>
            </w:r>
          </w:p>
        </w:tc>
        <w:tc>
          <w:tcPr>
            <w:tcW w:w="1453" w:type="dxa"/>
            <w:tcBorders>
              <w:left w:val="single" w:sz="4" w:space="0" w:color="auto"/>
            </w:tcBorders>
          </w:tcPr>
          <w:p w14:paraId="620226D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Initial DL BWP</w:t>
            </w:r>
          </w:p>
        </w:tc>
        <w:tc>
          <w:tcPr>
            <w:tcW w:w="850" w:type="dxa"/>
            <w:tcBorders>
              <w:bottom w:val="single" w:sz="4" w:space="0" w:color="auto"/>
            </w:tcBorders>
          </w:tcPr>
          <w:p w14:paraId="07987E5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0032A11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449" w:type="dxa"/>
            <w:gridSpan w:val="2"/>
            <w:tcBorders>
              <w:bottom w:val="single" w:sz="4" w:space="0" w:color="auto"/>
            </w:tcBorders>
          </w:tcPr>
          <w:p w14:paraId="315B145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DLBWP.0.1</w:t>
            </w:r>
          </w:p>
        </w:tc>
        <w:tc>
          <w:tcPr>
            <w:tcW w:w="1418" w:type="dxa"/>
            <w:gridSpan w:val="2"/>
            <w:tcBorders>
              <w:bottom w:val="single" w:sz="4" w:space="0" w:color="auto"/>
            </w:tcBorders>
          </w:tcPr>
          <w:p w14:paraId="0E28732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c>
          <w:tcPr>
            <w:tcW w:w="1701" w:type="dxa"/>
            <w:gridSpan w:val="3"/>
            <w:tcBorders>
              <w:bottom w:val="single" w:sz="4" w:space="0" w:color="auto"/>
            </w:tcBorders>
          </w:tcPr>
          <w:p w14:paraId="40D55DD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3FAB3214" w14:textId="77777777" w:rsidTr="00156B7B">
        <w:trPr>
          <w:cantSplit/>
          <w:trHeight w:val="187"/>
        </w:trPr>
        <w:tc>
          <w:tcPr>
            <w:tcW w:w="1094" w:type="dxa"/>
            <w:tcBorders>
              <w:top w:val="nil"/>
              <w:left w:val="single" w:sz="4" w:space="0" w:color="auto"/>
              <w:bottom w:val="nil"/>
            </w:tcBorders>
            <w:shd w:val="clear" w:color="auto" w:fill="auto"/>
          </w:tcPr>
          <w:p w14:paraId="0EA0E8A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4E093A6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Initial UL BWP</w:t>
            </w:r>
          </w:p>
        </w:tc>
        <w:tc>
          <w:tcPr>
            <w:tcW w:w="850" w:type="dxa"/>
            <w:tcBorders>
              <w:bottom w:val="single" w:sz="4" w:space="0" w:color="auto"/>
            </w:tcBorders>
          </w:tcPr>
          <w:p w14:paraId="5311AFE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895CC6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55CFF1B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ULBWP.0.1</w:t>
            </w:r>
          </w:p>
        </w:tc>
        <w:tc>
          <w:tcPr>
            <w:tcW w:w="1418" w:type="dxa"/>
            <w:gridSpan w:val="2"/>
            <w:tcBorders>
              <w:bottom w:val="single" w:sz="4" w:space="0" w:color="auto"/>
            </w:tcBorders>
          </w:tcPr>
          <w:p w14:paraId="257A142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NA</w:t>
            </w:r>
          </w:p>
        </w:tc>
        <w:tc>
          <w:tcPr>
            <w:tcW w:w="1701" w:type="dxa"/>
            <w:gridSpan w:val="3"/>
            <w:tcBorders>
              <w:bottom w:val="single" w:sz="4" w:space="0" w:color="auto"/>
            </w:tcBorders>
          </w:tcPr>
          <w:p w14:paraId="576458B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NA</w:t>
            </w:r>
          </w:p>
        </w:tc>
      </w:tr>
      <w:tr w:rsidR="00BE73FB" w:rsidRPr="00791729" w14:paraId="335791C5" w14:textId="77777777" w:rsidTr="00156B7B">
        <w:trPr>
          <w:cantSplit/>
          <w:trHeight w:val="187"/>
        </w:trPr>
        <w:tc>
          <w:tcPr>
            <w:tcW w:w="1094" w:type="dxa"/>
            <w:tcBorders>
              <w:top w:val="nil"/>
              <w:left w:val="single" w:sz="4" w:space="0" w:color="auto"/>
              <w:bottom w:val="nil"/>
            </w:tcBorders>
            <w:shd w:val="clear" w:color="auto" w:fill="auto"/>
          </w:tcPr>
          <w:p w14:paraId="25ACF07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769134A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Dedicated DL BWP</w:t>
            </w:r>
          </w:p>
        </w:tc>
        <w:tc>
          <w:tcPr>
            <w:tcW w:w="850" w:type="dxa"/>
            <w:tcBorders>
              <w:bottom w:val="single" w:sz="4" w:space="0" w:color="auto"/>
            </w:tcBorders>
          </w:tcPr>
          <w:p w14:paraId="3B9EED4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B0260A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054239D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DLBWP.1.1</w:t>
            </w:r>
          </w:p>
        </w:tc>
        <w:tc>
          <w:tcPr>
            <w:tcW w:w="1418" w:type="dxa"/>
            <w:gridSpan w:val="2"/>
            <w:tcBorders>
              <w:bottom w:val="single" w:sz="4" w:space="0" w:color="auto"/>
            </w:tcBorders>
          </w:tcPr>
          <w:p w14:paraId="58B2954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c>
          <w:tcPr>
            <w:tcW w:w="1701" w:type="dxa"/>
            <w:gridSpan w:val="3"/>
            <w:tcBorders>
              <w:bottom w:val="single" w:sz="4" w:space="0" w:color="auto"/>
            </w:tcBorders>
          </w:tcPr>
          <w:p w14:paraId="56165F6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51791D02" w14:textId="77777777" w:rsidTr="00156B7B">
        <w:trPr>
          <w:cantSplit/>
          <w:trHeight w:val="187"/>
        </w:trPr>
        <w:tc>
          <w:tcPr>
            <w:tcW w:w="1094" w:type="dxa"/>
            <w:tcBorders>
              <w:top w:val="nil"/>
              <w:left w:val="single" w:sz="4" w:space="0" w:color="auto"/>
              <w:bottom w:val="single" w:sz="4" w:space="0" w:color="auto"/>
            </w:tcBorders>
            <w:shd w:val="clear" w:color="auto" w:fill="auto"/>
          </w:tcPr>
          <w:p w14:paraId="417FFCB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660FFE7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Dedicated UL BWP</w:t>
            </w:r>
          </w:p>
        </w:tc>
        <w:tc>
          <w:tcPr>
            <w:tcW w:w="850" w:type="dxa"/>
            <w:tcBorders>
              <w:bottom w:val="single" w:sz="4" w:space="0" w:color="auto"/>
            </w:tcBorders>
          </w:tcPr>
          <w:p w14:paraId="0EA29F6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0FC93F4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368C737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ULBWP.1.1</w:t>
            </w:r>
          </w:p>
        </w:tc>
        <w:tc>
          <w:tcPr>
            <w:tcW w:w="1418" w:type="dxa"/>
            <w:gridSpan w:val="2"/>
            <w:tcBorders>
              <w:bottom w:val="single" w:sz="4" w:space="0" w:color="auto"/>
            </w:tcBorders>
          </w:tcPr>
          <w:p w14:paraId="453731D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c>
          <w:tcPr>
            <w:tcW w:w="1701" w:type="dxa"/>
            <w:gridSpan w:val="3"/>
            <w:tcBorders>
              <w:bottom w:val="single" w:sz="4" w:space="0" w:color="auto"/>
            </w:tcBorders>
          </w:tcPr>
          <w:p w14:paraId="717FDE1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72CB0AFF" w14:textId="77777777" w:rsidTr="00156B7B">
        <w:trPr>
          <w:cantSplit/>
          <w:trHeight w:val="187"/>
        </w:trPr>
        <w:tc>
          <w:tcPr>
            <w:tcW w:w="2547" w:type="dxa"/>
            <w:gridSpan w:val="2"/>
            <w:tcBorders>
              <w:left w:val="single" w:sz="4" w:space="0" w:color="auto"/>
              <w:bottom w:val="nil"/>
            </w:tcBorders>
            <w:shd w:val="clear" w:color="auto" w:fill="auto"/>
          </w:tcPr>
          <w:p w14:paraId="2E5AB62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850" w:type="dxa"/>
            <w:tcBorders>
              <w:bottom w:val="nil"/>
            </w:tcBorders>
            <w:shd w:val="clear" w:color="auto" w:fill="auto"/>
          </w:tcPr>
          <w:p w14:paraId="690B13F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909D91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39DA834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TRS.1.1 FDD</w:t>
            </w:r>
          </w:p>
        </w:tc>
        <w:tc>
          <w:tcPr>
            <w:tcW w:w="1418" w:type="dxa"/>
            <w:gridSpan w:val="2"/>
            <w:tcBorders>
              <w:bottom w:val="single" w:sz="4" w:space="0" w:color="auto"/>
            </w:tcBorders>
          </w:tcPr>
          <w:p w14:paraId="0EEB038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NA</w:t>
            </w:r>
          </w:p>
        </w:tc>
        <w:tc>
          <w:tcPr>
            <w:tcW w:w="1701" w:type="dxa"/>
            <w:gridSpan w:val="3"/>
            <w:tcBorders>
              <w:bottom w:val="single" w:sz="4" w:space="0" w:color="auto"/>
            </w:tcBorders>
          </w:tcPr>
          <w:p w14:paraId="68F3FA0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NA</w:t>
            </w:r>
          </w:p>
        </w:tc>
      </w:tr>
      <w:tr w:rsidR="00BE73FB" w:rsidRPr="00791729" w14:paraId="6D0926AE" w14:textId="77777777" w:rsidTr="00156B7B">
        <w:trPr>
          <w:cantSplit/>
          <w:trHeight w:val="187"/>
        </w:trPr>
        <w:tc>
          <w:tcPr>
            <w:tcW w:w="2547" w:type="dxa"/>
            <w:gridSpan w:val="2"/>
            <w:tcBorders>
              <w:left w:val="single" w:sz="4" w:space="0" w:color="auto"/>
              <w:bottom w:val="single" w:sz="4" w:space="0" w:color="auto"/>
            </w:tcBorders>
          </w:tcPr>
          <w:p w14:paraId="7271C48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118D84D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D2D706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533D68B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418" w:type="dxa"/>
            <w:gridSpan w:val="2"/>
            <w:tcBorders>
              <w:bottom w:val="single" w:sz="4" w:space="0" w:color="auto"/>
            </w:tcBorders>
          </w:tcPr>
          <w:p w14:paraId="75E7444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701" w:type="dxa"/>
            <w:gridSpan w:val="3"/>
            <w:tcBorders>
              <w:bottom w:val="single" w:sz="4" w:space="0" w:color="auto"/>
            </w:tcBorders>
          </w:tcPr>
          <w:p w14:paraId="4432D45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BE73FB" w:rsidRPr="00791729" w14:paraId="152A9914" w14:textId="77777777" w:rsidTr="00156B7B">
        <w:trPr>
          <w:cantSplit/>
          <w:trHeight w:val="187"/>
        </w:trPr>
        <w:tc>
          <w:tcPr>
            <w:tcW w:w="2547" w:type="dxa"/>
            <w:gridSpan w:val="2"/>
            <w:tcBorders>
              <w:left w:val="single" w:sz="4" w:space="0" w:color="auto"/>
              <w:bottom w:val="nil"/>
            </w:tcBorders>
            <w:shd w:val="clear" w:color="auto" w:fill="auto"/>
          </w:tcPr>
          <w:p w14:paraId="131DE4F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Reference measurement channel</w:t>
            </w:r>
          </w:p>
        </w:tc>
        <w:tc>
          <w:tcPr>
            <w:tcW w:w="850" w:type="dxa"/>
            <w:tcBorders>
              <w:bottom w:val="single" w:sz="4" w:space="0" w:color="auto"/>
            </w:tcBorders>
          </w:tcPr>
          <w:p w14:paraId="7CE48B3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6BEFBB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449" w:type="dxa"/>
            <w:gridSpan w:val="2"/>
            <w:tcBorders>
              <w:bottom w:val="single" w:sz="4" w:space="0" w:color="auto"/>
            </w:tcBorders>
          </w:tcPr>
          <w:p w14:paraId="47CB002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SR.1.1 FDD</w:t>
            </w:r>
          </w:p>
        </w:tc>
        <w:tc>
          <w:tcPr>
            <w:tcW w:w="1418" w:type="dxa"/>
            <w:gridSpan w:val="2"/>
          </w:tcPr>
          <w:p w14:paraId="51D0E6B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5630474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3BBBCA11" w14:textId="77777777" w:rsidTr="00156B7B">
        <w:trPr>
          <w:cantSplit/>
          <w:trHeight w:val="187"/>
        </w:trPr>
        <w:tc>
          <w:tcPr>
            <w:tcW w:w="2547" w:type="dxa"/>
            <w:gridSpan w:val="2"/>
            <w:tcBorders>
              <w:left w:val="single" w:sz="4" w:space="0" w:color="auto"/>
              <w:bottom w:val="nil"/>
            </w:tcBorders>
            <w:shd w:val="clear" w:color="auto" w:fill="auto"/>
          </w:tcPr>
          <w:p w14:paraId="1E3F4F8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eastAsia="zh-CN"/>
              </w:rPr>
              <w:t>RMSI CORESET Reference Channel</w:t>
            </w:r>
          </w:p>
        </w:tc>
        <w:tc>
          <w:tcPr>
            <w:tcW w:w="850" w:type="dxa"/>
            <w:tcBorders>
              <w:bottom w:val="single" w:sz="4" w:space="0" w:color="auto"/>
            </w:tcBorders>
          </w:tcPr>
          <w:p w14:paraId="7DDB083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6D82BA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449" w:type="dxa"/>
            <w:gridSpan w:val="2"/>
            <w:tcBorders>
              <w:bottom w:val="single" w:sz="4" w:space="0" w:color="auto"/>
            </w:tcBorders>
          </w:tcPr>
          <w:p w14:paraId="3E10A77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CR.1.1 FDD</w:t>
            </w:r>
          </w:p>
        </w:tc>
        <w:tc>
          <w:tcPr>
            <w:tcW w:w="1418" w:type="dxa"/>
            <w:gridSpan w:val="2"/>
          </w:tcPr>
          <w:p w14:paraId="1FF5B11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2F96801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07D0635D" w14:textId="77777777" w:rsidTr="00156B7B">
        <w:trPr>
          <w:cantSplit/>
          <w:trHeight w:val="187"/>
        </w:trPr>
        <w:tc>
          <w:tcPr>
            <w:tcW w:w="2547" w:type="dxa"/>
            <w:gridSpan w:val="2"/>
            <w:tcBorders>
              <w:top w:val="nil"/>
              <w:left w:val="single" w:sz="4" w:space="0" w:color="auto"/>
            </w:tcBorders>
            <w:shd w:val="clear" w:color="auto" w:fill="auto"/>
          </w:tcPr>
          <w:p w14:paraId="2E43C95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val="fr-FR" w:eastAsia="zh-CN"/>
              </w:rPr>
              <w:t>Dedicated CORESET Reference Channel</w:t>
            </w:r>
          </w:p>
        </w:tc>
        <w:tc>
          <w:tcPr>
            <w:tcW w:w="850" w:type="dxa"/>
            <w:tcBorders>
              <w:bottom w:val="single" w:sz="4" w:space="0" w:color="auto"/>
            </w:tcBorders>
          </w:tcPr>
          <w:p w14:paraId="7990D0C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3A6FE0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Config</w:t>
            </w:r>
            <w:r w:rsidRPr="00791729">
              <w:rPr>
                <w:rFonts w:ascii="Arial" w:eastAsia="Times New Roman" w:hAnsi="Arial"/>
                <w:sz w:val="18"/>
                <w:szCs w:val="18"/>
                <w:lang w:val="fr-FR" w:eastAsia="zh-CN"/>
              </w:rPr>
              <w:t xml:space="preserve"> 1,2</w:t>
            </w:r>
          </w:p>
        </w:tc>
        <w:tc>
          <w:tcPr>
            <w:tcW w:w="1449" w:type="dxa"/>
            <w:gridSpan w:val="2"/>
            <w:tcBorders>
              <w:bottom w:val="single" w:sz="4" w:space="0" w:color="auto"/>
            </w:tcBorders>
            <w:vAlign w:val="center"/>
          </w:tcPr>
          <w:p w14:paraId="786CE76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CCR.1.1 FDD</w:t>
            </w:r>
            <w:r w:rsidRPr="00791729">
              <w:rPr>
                <w:rFonts w:ascii="Arial" w:eastAsia="Times New Roman" w:hAnsi="Arial"/>
                <w:sz w:val="18"/>
                <w:lang w:val="en-US" w:eastAsia="zh-CN"/>
              </w:rPr>
              <w:t xml:space="preserve">  </w:t>
            </w:r>
          </w:p>
        </w:tc>
        <w:tc>
          <w:tcPr>
            <w:tcW w:w="1418" w:type="dxa"/>
            <w:gridSpan w:val="2"/>
          </w:tcPr>
          <w:p w14:paraId="04F63A7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752E2F1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32DC8023" w14:textId="77777777" w:rsidTr="00156B7B">
        <w:trPr>
          <w:cantSplit/>
          <w:trHeight w:val="187"/>
        </w:trPr>
        <w:tc>
          <w:tcPr>
            <w:tcW w:w="2547" w:type="dxa"/>
            <w:gridSpan w:val="2"/>
            <w:tcBorders>
              <w:left w:val="single" w:sz="4" w:space="0" w:color="auto"/>
              <w:bottom w:val="nil"/>
            </w:tcBorders>
            <w:shd w:val="clear" w:color="auto" w:fill="auto"/>
          </w:tcPr>
          <w:p w14:paraId="6080A5A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parameters</w:t>
            </w:r>
          </w:p>
        </w:tc>
        <w:tc>
          <w:tcPr>
            <w:tcW w:w="850" w:type="dxa"/>
            <w:tcBorders>
              <w:bottom w:val="single" w:sz="4" w:space="0" w:color="auto"/>
            </w:tcBorders>
          </w:tcPr>
          <w:p w14:paraId="425FBA5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D7D01D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6FBD35B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c>
          <w:tcPr>
            <w:tcW w:w="1418" w:type="dxa"/>
            <w:gridSpan w:val="2"/>
          </w:tcPr>
          <w:p w14:paraId="48C3147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Arial"/>
                <w:sz w:val="18"/>
                <w:lang w:eastAsia="zh-CN"/>
              </w:rPr>
              <w:t>SSB.5 FR1</w:t>
            </w:r>
          </w:p>
        </w:tc>
        <w:tc>
          <w:tcPr>
            <w:tcW w:w="1701" w:type="dxa"/>
            <w:gridSpan w:val="3"/>
          </w:tcPr>
          <w:p w14:paraId="7EF5B2E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r>
      <w:tr w:rsidR="00BE73FB" w:rsidRPr="00791729" w14:paraId="39944D7F" w14:textId="77777777" w:rsidTr="00156B7B">
        <w:trPr>
          <w:cantSplit/>
          <w:trHeight w:val="187"/>
        </w:trPr>
        <w:tc>
          <w:tcPr>
            <w:tcW w:w="2547" w:type="dxa"/>
            <w:gridSpan w:val="2"/>
            <w:tcBorders>
              <w:left w:val="single" w:sz="4" w:space="0" w:color="auto"/>
              <w:bottom w:val="nil"/>
            </w:tcBorders>
            <w:shd w:val="clear" w:color="auto" w:fill="auto"/>
          </w:tcPr>
          <w:p w14:paraId="502C984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SMTC configuration defined in A.3.11</w:t>
            </w:r>
          </w:p>
        </w:tc>
        <w:tc>
          <w:tcPr>
            <w:tcW w:w="850" w:type="dxa"/>
            <w:tcBorders>
              <w:bottom w:val="single" w:sz="4" w:space="0" w:color="auto"/>
            </w:tcBorders>
          </w:tcPr>
          <w:p w14:paraId="59D9D1C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45182C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w:t>
            </w:r>
            <w:r w:rsidRPr="00791729">
              <w:rPr>
                <w:rFonts w:ascii="Arial" w:eastAsia="Times New Roman" w:hAnsi="Arial"/>
                <w:sz w:val="18"/>
                <w:lang w:eastAsia="zh-CN"/>
              </w:rPr>
              <w:t>1,2</w:t>
            </w:r>
          </w:p>
        </w:tc>
        <w:tc>
          <w:tcPr>
            <w:tcW w:w="1449" w:type="dxa"/>
            <w:gridSpan w:val="2"/>
            <w:tcBorders>
              <w:bottom w:val="single" w:sz="4" w:space="0" w:color="auto"/>
            </w:tcBorders>
          </w:tcPr>
          <w:p w14:paraId="1613E59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SMTC.2</w:t>
            </w:r>
          </w:p>
        </w:tc>
        <w:tc>
          <w:tcPr>
            <w:tcW w:w="1418" w:type="dxa"/>
            <w:gridSpan w:val="2"/>
            <w:tcBorders>
              <w:bottom w:val="single" w:sz="4" w:space="0" w:color="auto"/>
            </w:tcBorders>
          </w:tcPr>
          <w:p w14:paraId="145A9F2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1729">
              <w:rPr>
                <w:rFonts w:ascii="Arial" w:eastAsia="Times New Roman" w:hAnsi="Arial" w:cs="v4.2.0"/>
                <w:sz w:val="18"/>
                <w:lang w:eastAsia="zh-CN"/>
              </w:rPr>
              <w:t>SMTC.Y</w:t>
            </w:r>
          </w:p>
        </w:tc>
        <w:tc>
          <w:tcPr>
            <w:tcW w:w="1701" w:type="dxa"/>
            <w:gridSpan w:val="3"/>
            <w:tcBorders>
              <w:bottom w:val="single" w:sz="4" w:space="0" w:color="auto"/>
            </w:tcBorders>
          </w:tcPr>
          <w:p w14:paraId="73986CD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SMTC.1</w:t>
            </w:r>
          </w:p>
        </w:tc>
      </w:tr>
      <w:tr w:rsidR="00BE73FB" w:rsidRPr="00791729" w14:paraId="559D1BF9" w14:textId="77777777" w:rsidTr="00156B7B">
        <w:trPr>
          <w:cantSplit/>
          <w:trHeight w:val="187"/>
        </w:trPr>
        <w:tc>
          <w:tcPr>
            <w:tcW w:w="2547" w:type="dxa"/>
            <w:gridSpan w:val="2"/>
            <w:tcBorders>
              <w:left w:val="single" w:sz="4" w:space="0" w:color="auto"/>
              <w:bottom w:val="nil"/>
            </w:tcBorders>
            <w:shd w:val="clear" w:color="auto" w:fill="auto"/>
          </w:tcPr>
          <w:p w14:paraId="096DCF7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PDSCH/PDCCH subcarrier spacing</w:t>
            </w:r>
          </w:p>
        </w:tc>
        <w:tc>
          <w:tcPr>
            <w:tcW w:w="850" w:type="dxa"/>
            <w:tcBorders>
              <w:bottom w:val="nil"/>
            </w:tcBorders>
            <w:shd w:val="clear" w:color="auto" w:fill="auto"/>
          </w:tcPr>
          <w:p w14:paraId="54BBCE6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kHz</w:t>
            </w:r>
          </w:p>
        </w:tc>
        <w:tc>
          <w:tcPr>
            <w:tcW w:w="1386" w:type="dxa"/>
            <w:tcBorders>
              <w:bottom w:val="single" w:sz="4" w:space="0" w:color="auto"/>
            </w:tcBorders>
          </w:tcPr>
          <w:p w14:paraId="43EA5A0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108B934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15</w:t>
            </w:r>
          </w:p>
        </w:tc>
      </w:tr>
      <w:tr w:rsidR="00BE73FB" w:rsidRPr="00791729" w14:paraId="2676FCA0" w14:textId="77777777" w:rsidTr="00156B7B">
        <w:trPr>
          <w:cantSplit/>
          <w:trHeight w:val="187"/>
        </w:trPr>
        <w:tc>
          <w:tcPr>
            <w:tcW w:w="2547" w:type="dxa"/>
            <w:gridSpan w:val="2"/>
            <w:tcBorders>
              <w:left w:val="single" w:sz="4" w:space="0" w:color="auto"/>
              <w:bottom w:val="single" w:sz="4" w:space="0" w:color="auto"/>
            </w:tcBorders>
          </w:tcPr>
          <w:p w14:paraId="074706D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PSS to SSS</w:t>
            </w:r>
          </w:p>
        </w:tc>
        <w:tc>
          <w:tcPr>
            <w:tcW w:w="850" w:type="dxa"/>
            <w:tcBorders>
              <w:bottom w:val="single" w:sz="4" w:space="0" w:color="auto"/>
            </w:tcBorders>
          </w:tcPr>
          <w:p w14:paraId="4ADEF2D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661843C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nil"/>
            </w:tcBorders>
            <w:shd w:val="clear" w:color="auto" w:fill="auto"/>
          </w:tcPr>
          <w:p w14:paraId="4BEC2EC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0</w:t>
            </w:r>
          </w:p>
        </w:tc>
        <w:tc>
          <w:tcPr>
            <w:tcW w:w="1418" w:type="dxa"/>
            <w:gridSpan w:val="2"/>
            <w:tcBorders>
              <w:bottom w:val="nil"/>
            </w:tcBorders>
            <w:shd w:val="clear" w:color="auto" w:fill="auto"/>
          </w:tcPr>
          <w:p w14:paraId="3ECBAF8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1701" w:type="dxa"/>
            <w:gridSpan w:val="3"/>
            <w:tcBorders>
              <w:bottom w:val="nil"/>
            </w:tcBorders>
          </w:tcPr>
          <w:p w14:paraId="2719DE6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1729">
              <w:rPr>
                <w:rFonts w:ascii="Arial" w:eastAsia="Times New Roman" w:hAnsi="Arial" w:hint="eastAsia"/>
                <w:sz w:val="18"/>
                <w:lang w:eastAsia="zh-TW"/>
              </w:rPr>
              <w:t>0</w:t>
            </w:r>
          </w:p>
        </w:tc>
      </w:tr>
      <w:tr w:rsidR="00BE73FB" w:rsidRPr="00791729" w14:paraId="31DFD695" w14:textId="77777777" w:rsidTr="00156B7B">
        <w:trPr>
          <w:cantSplit/>
          <w:trHeight w:val="187"/>
        </w:trPr>
        <w:tc>
          <w:tcPr>
            <w:tcW w:w="2547" w:type="dxa"/>
            <w:gridSpan w:val="2"/>
            <w:tcBorders>
              <w:left w:val="single" w:sz="4" w:space="0" w:color="auto"/>
              <w:bottom w:val="single" w:sz="4" w:space="0" w:color="auto"/>
            </w:tcBorders>
          </w:tcPr>
          <w:p w14:paraId="3DC657B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DMRS to SSS</w:t>
            </w:r>
          </w:p>
        </w:tc>
        <w:tc>
          <w:tcPr>
            <w:tcW w:w="850" w:type="dxa"/>
            <w:tcBorders>
              <w:bottom w:val="single" w:sz="4" w:space="0" w:color="auto"/>
            </w:tcBorders>
          </w:tcPr>
          <w:p w14:paraId="7D2026A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576C0D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47D09D3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292B5DA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7FB3DAD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6E51E774" w14:textId="77777777" w:rsidTr="00156B7B">
        <w:trPr>
          <w:cantSplit/>
          <w:trHeight w:val="187"/>
        </w:trPr>
        <w:tc>
          <w:tcPr>
            <w:tcW w:w="2547" w:type="dxa"/>
            <w:gridSpan w:val="2"/>
            <w:tcBorders>
              <w:left w:val="single" w:sz="4" w:space="0" w:color="auto"/>
              <w:bottom w:val="single" w:sz="4" w:space="0" w:color="auto"/>
            </w:tcBorders>
          </w:tcPr>
          <w:p w14:paraId="7337CF7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to PBCH DMRS</w:t>
            </w:r>
          </w:p>
        </w:tc>
        <w:tc>
          <w:tcPr>
            <w:tcW w:w="850" w:type="dxa"/>
            <w:tcBorders>
              <w:bottom w:val="single" w:sz="4" w:space="0" w:color="auto"/>
            </w:tcBorders>
          </w:tcPr>
          <w:p w14:paraId="3F200BE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B75BC4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7EC54A2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71B9DFB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02C8D9A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E73FB" w:rsidRPr="00791729" w14:paraId="48611BB8" w14:textId="77777777" w:rsidTr="00156B7B">
        <w:trPr>
          <w:cantSplit/>
          <w:trHeight w:val="187"/>
        </w:trPr>
        <w:tc>
          <w:tcPr>
            <w:tcW w:w="2547" w:type="dxa"/>
            <w:gridSpan w:val="2"/>
            <w:tcBorders>
              <w:left w:val="single" w:sz="4" w:space="0" w:color="auto"/>
              <w:bottom w:val="single" w:sz="4" w:space="0" w:color="auto"/>
            </w:tcBorders>
          </w:tcPr>
          <w:p w14:paraId="5729318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DMRS to SSS</w:t>
            </w:r>
          </w:p>
        </w:tc>
        <w:tc>
          <w:tcPr>
            <w:tcW w:w="850" w:type="dxa"/>
            <w:tcBorders>
              <w:bottom w:val="single" w:sz="4" w:space="0" w:color="auto"/>
            </w:tcBorders>
          </w:tcPr>
          <w:p w14:paraId="625EA1B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36E21B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30FA96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5AE33C1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A8556D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2EEC7ABA" w14:textId="77777777" w:rsidTr="00156B7B">
        <w:trPr>
          <w:cantSplit/>
          <w:trHeight w:val="187"/>
        </w:trPr>
        <w:tc>
          <w:tcPr>
            <w:tcW w:w="2547" w:type="dxa"/>
            <w:gridSpan w:val="2"/>
            <w:tcBorders>
              <w:left w:val="single" w:sz="4" w:space="0" w:color="auto"/>
              <w:bottom w:val="single" w:sz="4" w:space="0" w:color="auto"/>
            </w:tcBorders>
          </w:tcPr>
          <w:p w14:paraId="507142B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to PDCCH DMRS</w:t>
            </w:r>
          </w:p>
        </w:tc>
        <w:tc>
          <w:tcPr>
            <w:tcW w:w="850" w:type="dxa"/>
            <w:tcBorders>
              <w:bottom w:val="single" w:sz="4" w:space="0" w:color="auto"/>
            </w:tcBorders>
          </w:tcPr>
          <w:p w14:paraId="2419AE1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8387E0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7A46911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0038864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13834B4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1D5280DC" w14:textId="77777777" w:rsidTr="00156B7B">
        <w:trPr>
          <w:cantSplit/>
          <w:trHeight w:val="187"/>
        </w:trPr>
        <w:tc>
          <w:tcPr>
            <w:tcW w:w="2547" w:type="dxa"/>
            <w:gridSpan w:val="2"/>
            <w:tcBorders>
              <w:left w:val="single" w:sz="4" w:space="0" w:color="auto"/>
              <w:bottom w:val="single" w:sz="4" w:space="0" w:color="auto"/>
            </w:tcBorders>
          </w:tcPr>
          <w:p w14:paraId="412D0AC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7803D5E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631D5A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00DF819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197BC16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BB802D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21C8F529" w14:textId="77777777" w:rsidTr="00156B7B">
        <w:trPr>
          <w:cantSplit/>
          <w:trHeight w:val="187"/>
        </w:trPr>
        <w:tc>
          <w:tcPr>
            <w:tcW w:w="2547" w:type="dxa"/>
            <w:gridSpan w:val="2"/>
            <w:tcBorders>
              <w:left w:val="single" w:sz="4" w:space="0" w:color="auto"/>
              <w:bottom w:val="single" w:sz="4" w:space="0" w:color="auto"/>
            </w:tcBorders>
          </w:tcPr>
          <w:p w14:paraId="01264C4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3549A0F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4B083F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62C3591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7B3E562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217BB48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6E01415E" w14:textId="77777777" w:rsidTr="00156B7B">
        <w:trPr>
          <w:cantSplit/>
          <w:trHeight w:val="187"/>
        </w:trPr>
        <w:tc>
          <w:tcPr>
            <w:tcW w:w="2547" w:type="dxa"/>
            <w:gridSpan w:val="2"/>
            <w:tcBorders>
              <w:left w:val="single" w:sz="4" w:space="0" w:color="auto"/>
              <w:bottom w:val="single" w:sz="4" w:space="0" w:color="auto"/>
            </w:tcBorders>
          </w:tcPr>
          <w:p w14:paraId="3571EB2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OCNG DMRS to SSS(Note 1)</w:t>
            </w:r>
          </w:p>
        </w:tc>
        <w:tc>
          <w:tcPr>
            <w:tcW w:w="850" w:type="dxa"/>
            <w:tcBorders>
              <w:bottom w:val="single" w:sz="4" w:space="0" w:color="auto"/>
            </w:tcBorders>
          </w:tcPr>
          <w:p w14:paraId="6E56248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9C4638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7E2BF2A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7709208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4319A8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4E9E7075" w14:textId="77777777" w:rsidTr="00156B7B">
        <w:trPr>
          <w:cantSplit/>
          <w:trHeight w:val="187"/>
        </w:trPr>
        <w:tc>
          <w:tcPr>
            <w:tcW w:w="2547" w:type="dxa"/>
            <w:gridSpan w:val="2"/>
            <w:tcBorders>
              <w:left w:val="single" w:sz="4" w:space="0" w:color="auto"/>
              <w:bottom w:val="single" w:sz="4" w:space="0" w:color="auto"/>
            </w:tcBorders>
          </w:tcPr>
          <w:p w14:paraId="4135B2A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EPRE ratio of OCNG to OCNG DMRS (Note 1)</w:t>
            </w:r>
          </w:p>
        </w:tc>
        <w:tc>
          <w:tcPr>
            <w:tcW w:w="850" w:type="dxa"/>
            <w:tcBorders>
              <w:bottom w:val="single" w:sz="4" w:space="0" w:color="auto"/>
            </w:tcBorders>
          </w:tcPr>
          <w:p w14:paraId="441476A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6019D74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single" w:sz="4" w:space="0" w:color="auto"/>
            </w:tcBorders>
            <w:shd w:val="clear" w:color="auto" w:fill="auto"/>
          </w:tcPr>
          <w:p w14:paraId="5A640E5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single" w:sz="4" w:space="0" w:color="auto"/>
            </w:tcBorders>
            <w:shd w:val="clear" w:color="auto" w:fill="auto"/>
          </w:tcPr>
          <w:p w14:paraId="4B85FF4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single" w:sz="4" w:space="0" w:color="auto"/>
            </w:tcBorders>
          </w:tcPr>
          <w:p w14:paraId="6E9E6BE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24DD5A41" w14:textId="77777777" w:rsidTr="00156B7B">
        <w:trPr>
          <w:cantSplit/>
          <w:trHeight w:val="187"/>
        </w:trPr>
        <w:tc>
          <w:tcPr>
            <w:tcW w:w="2547" w:type="dxa"/>
            <w:gridSpan w:val="2"/>
            <w:tcBorders>
              <w:bottom w:val="single" w:sz="4" w:space="0" w:color="auto"/>
            </w:tcBorders>
          </w:tcPr>
          <w:p w14:paraId="2F4D15F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666BA32D">
                <v:shape id="_x0000_i1090" type="#_x0000_t75" style="width:19.8pt;height:16.05pt" o:ole="" fillcolor="window">
                  <v:imagedata r:id="rId20" o:title=""/>
                </v:shape>
                <o:OLEObject Type="Embed" ProgID="Equation.3" ShapeID="_x0000_i1090" DrawAspect="Content" ObjectID="_1777889148" r:id="rId38"/>
              </w:object>
            </w:r>
            <w:r w:rsidRPr="00791729">
              <w:rPr>
                <w:rFonts w:ascii="Arial" w:eastAsia="Times New Roman" w:hAnsi="Arial"/>
                <w:sz w:val="18"/>
                <w:vertAlign w:val="superscript"/>
                <w:lang w:eastAsia="zh-CN"/>
              </w:rPr>
              <w:t>Note2</w:t>
            </w:r>
          </w:p>
        </w:tc>
        <w:tc>
          <w:tcPr>
            <w:tcW w:w="850" w:type="dxa"/>
            <w:tcBorders>
              <w:bottom w:val="single" w:sz="4" w:space="0" w:color="auto"/>
            </w:tcBorders>
          </w:tcPr>
          <w:p w14:paraId="3B4F856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dBm/15kHz</w:t>
            </w:r>
          </w:p>
        </w:tc>
        <w:tc>
          <w:tcPr>
            <w:tcW w:w="1386" w:type="dxa"/>
          </w:tcPr>
          <w:p w14:paraId="74BEC6B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Pr>
          <w:p w14:paraId="55DA610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418" w:type="dxa"/>
            <w:gridSpan w:val="2"/>
          </w:tcPr>
          <w:p w14:paraId="35CA124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701" w:type="dxa"/>
            <w:gridSpan w:val="3"/>
          </w:tcPr>
          <w:p w14:paraId="242B1BF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4C3B2736" w14:textId="77777777" w:rsidTr="00156B7B">
        <w:trPr>
          <w:cantSplit/>
          <w:trHeight w:val="187"/>
        </w:trPr>
        <w:tc>
          <w:tcPr>
            <w:tcW w:w="2547" w:type="dxa"/>
            <w:gridSpan w:val="2"/>
            <w:tcBorders>
              <w:bottom w:val="nil"/>
            </w:tcBorders>
            <w:shd w:val="clear" w:color="auto" w:fill="auto"/>
          </w:tcPr>
          <w:p w14:paraId="5ADC42E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4A5FF566">
                <v:shape id="_x0000_i1091" type="#_x0000_t75" style="width:19.8pt;height:16.05pt" o:ole="" fillcolor="window">
                  <v:imagedata r:id="rId20" o:title=""/>
                </v:shape>
                <o:OLEObject Type="Embed" ProgID="Equation.3" ShapeID="_x0000_i1091" DrawAspect="Content" ObjectID="_1777889149" r:id="rId39"/>
              </w:object>
            </w:r>
            <w:r w:rsidRPr="00791729">
              <w:rPr>
                <w:rFonts w:ascii="Arial" w:eastAsia="Times New Roman" w:hAnsi="Arial"/>
                <w:sz w:val="18"/>
                <w:vertAlign w:val="superscript"/>
                <w:lang w:eastAsia="zh-CN"/>
              </w:rPr>
              <w:t>Note2</w:t>
            </w:r>
          </w:p>
        </w:tc>
        <w:tc>
          <w:tcPr>
            <w:tcW w:w="850" w:type="dxa"/>
            <w:tcBorders>
              <w:bottom w:val="nil"/>
            </w:tcBorders>
            <w:shd w:val="clear" w:color="auto" w:fill="auto"/>
          </w:tcPr>
          <w:p w14:paraId="4F00A41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66A2E07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Pr>
          <w:p w14:paraId="118A093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418" w:type="dxa"/>
            <w:gridSpan w:val="2"/>
          </w:tcPr>
          <w:p w14:paraId="7790C14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701" w:type="dxa"/>
            <w:gridSpan w:val="3"/>
          </w:tcPr>
          <w:p w14:paraId="0754688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28DCFE5D" w14:textId="77777777" w:rsidTr="00156B7B">
        <w:trPr>
          <w:cantSplit/>
          <w:trHeight w:val="187"/>
        </w:trPr>
        <w:tc>
          <w:tcPr>
            <w:tcW w:w="2547" w:type="dxa"/>
            <w:gridSpan w:val="2"/>
            <w:tcBorders>
              <w:bottom w:val="nil"/>
            </w:tcBorders>
            <w:shd w:val="clear" w:color="auto" w:fill="auto"/>
          </w:tcPr>
          <w:p w14:paraId="145C1B7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2C9727D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3DE0E52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741" w:type="dxa"/>
          </w:tcPr>
          <w:p w14:paraId="77C41F3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708" w:type="dxa"/>
          </w:tcPr>
          <w:p w14:paraId="39EFAD6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709" w:type="dxa"/>
          </w:tcPr>
          <w:p w14:paraId="3ADCD3B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09" w:type="dxa"/>
          </w:tcPr>
          <w:p w14:paraId="44B1DD6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-91</w:t>
            </w:r>
          </w:p>
        </w:tc>
        <w:tc>
          <w:tcPr>
            <w:tcW w:w="907" w:type="dxa"/>
            <w:gridSpan w:val="2"/>
          </w:tcPr>
          <w:p w14:paraId="7687A9C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94" w:type="dxa"/>
          </w:tcPr>
          <w:p w14:paraId="4D89570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-91</w:t>
            </w:r>
          </w:p>
        </w:tc>
      </w:tr>
      <w:tr w:rsidR="00BE73FB" w:rsidRPr="00791729" w14:paraId="45E5FF04" w14:textId="77777777" w:rsidTr="00156B7B">
        <w:trPr>
          <w:cantSplit/>
          <w:trHeight w:val="187"/>
        </w:trPr>
        <w:tc>
          <w:tcPr>
            <w:tcW w:w="2547" w:type="dxa"/>
            <w:gridSpan w:val="2"/>
          </w:tcPr>
          <w:p w14:paraId="4117068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620" w:dyaOrig="380" w14:anchorId="5E563427">
                <v:shape id="_x0000_i1092" type="#_x0000_t75" style="width:19.8pt;height:16.05pt" o:ole="" fillcolor="window">
                  <v:imagedata r:id="rId23" o:title=""/>
                </v:shape>
                <o:OLEObject Type="Embed" ProgID="Equation.3" ShapeID="_x0000_i1092" DrawAspect="Content" ObjectID="_1777889150" r:id="rId40"/>
              </w:object>
            </w:r>
          </w:p>
        </w:tc>
        <w:tc>
          <w:tcPr>
            <w:tcW w:w="850" w:type="dxa"/>
          </w:tcPr>
          <w:p w14:paraId="2B636E7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2090E4B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741" w:type="dxa"/>
          </w:tcPr>
          <w:p w14:paraId="71A3A130"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8" w:type="dxa"/>
          </w:tcPr>
          <w:p w14:paraId="2D6BA4AD"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9" w:type="dxa"/>
          </w:tcPr>
          <w:p w14:paraId="15994C9A" w14:textId="77777777" w:rsidR="00BE73FB" w:rsidRPr="00791729" w:rsidDel="00B36E6D"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09" w:type="dxa"/>
          </w:tcPr>
          <w:p w14:paraId="351C7BEC"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c>
          <w:tcPr>
            <w:tcW w:w="907" w:type="dxa"/>
            <w:gridSpan w:val="2"/>
          </w:tcPr>
          <w:p w14:paraId="20CAED9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94" w:type="dxa"/>
          </w:tcPr>
          <w:p w14:paraId="240A9AE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BE73FB" w:rsidRPr="00791729" w14:paraId="4BDB65A4" w14:textId="77777777" w:rsidTr="00156B7B">
        <w:trPr>
          <w:cantSplit/>
          <w:trHeight w:val="187"/>
        </w:trPr>
        <w:tc>
          <w:tcPr>
            <w:tcW w:w="2547" w:type="dxa"/>
            <w:gridSpan w:val="2"/>
            <w:tcBorders>
              <w:bottom w:val="single" w:sz="4" w:space="0" w:color="auto"/>
            </w:tcBorders>
          </w:tcPr>
          <w:p w14:paraId="2375078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800" w:dyaOrig="380" w14:anchorId="2C1B9DCD">
                <v:shape id="_x0000_i1093" type="#_x0000_t75" style="width:30.8pt;height:16.05pt" o:ole="" fillcolor="window">
                  <v:imagedata r:id="rId25" o:title=""/>
                </v:shape>
                <o:OLEObject Type="Embed" ProgID="Equation.3" ShapeID="_x0000_i1093" DrawAspect="Content" ObjectID="_1777889151" r:id="rId41"/>
              </w:object>
            </w:r>
          </w:p>
        </w:tc>
        <w:tc>
          <w:tcPr>
            <w:tcW w:w="850" w:type="dxa"/>
          </w:tcPr>
          <w:p w14:paraId="5BAEC66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5AFDF04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741" w:type="dxa"/>
          </w:tcPr>
          <w:p w14:paraId="5AF88B1E"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8" w:type="dxa"/>
          </w:tcPr>
          <w:p w14:paraId="0BFDF33D"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9" w:type="dxa"/>
          </w:tcPr>
          <w:p w14:paraId="28692FDF" w14:textId="77777777" w:rsidR="00BE73FB" w:rsidRPr="00791729" w:rsidDel="00B36E6D"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09" w:type="dxa"/>
          </w:tcPr>
          <w:p w14:paraId="665E4724"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c>
          <w:tcPr>
            <w:tcW w:w="907" w:type="dxa"/>
            <w:gridSpan w:val="2"/>
          </w:tcPr>
          <w:p w14:paraId="49DC14B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94" w:type="dxa"/>
          </w:tcPr>
          <w:p w14:paraId="1B133B6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BE73FB" w:rsidRPr="00791729" w14:paraId="49F84F1A" w14:textId="77777777" w:rsidTr="00156B7B">
        <w:trPr>
          <w:cantSplit/>
          <w:trHeight w:val="187"/>
        </w:trPr>
        <w:tc>
          <w:tcPr>
            <w:tcW w:w="2547" w:type="dxa"/>
            <w:gridSpan w:val="2"/>
            <w:tcBorders>
              <w:bottom w:val="nil"/>
            </w:tcBorders>
            <w:shd w:val="clear" w:color="auto" w:fill="auto"/>
          </w:tcPr>
          <w:p w14:paraId="3AD7226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Io</w:t>
            </w:r>
            <w:r w:rsidRPr="00791729">
              <w:rPr>
                <w:rFonts w:ascii="Arial" w:eastAsia="Times New Roman" w:hAnsi="Arial" w:cs="Arial"/>
                <w:sz w:val="18"/>
                <w:szCs w:val="18"/>
                <w:vertAlign w:val="superscript"/>
                <w:lang w:eastAsia="zh-CN"/>
              </w:rPr>
              <w:t>Note3</w:t>
            </w:r>
          </w:p>
        </w:tc>
        <w:tc>
          <w:tcPr>
            <w:tcW w:w="850" w:type="dxa"/>
          </w:tcPr>
          <w:p w14:paraId="6A4F19B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dBm/9.36MHz</w:t>
            </w:r>
          </w:p>
        </w:tc>
        <w:tc>
          <w:tcPr>
            <w:tcW w:w="1386" w:type="dxa"/>
          </w:tcPr>
          <w:p w14:paraId="77995A1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sz w:val="18"/>
                <w:lang w:eastAsia="zh-CN"/>
              </w:rPr>
              <w:t>Config 1,2</w:t>
            </w:r>
          </w:p>
        </w:tc>
        <w:tc>
          <w:tcPr>
            <w:tcW w:w="741" w:type="dxa"/>
          </w:tcPr>
          <w:p w14:paraId="5122067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708" w:type="dxa"/>
          </w:tcPr>
          <w:p w14:paraId="215DC7B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709" w:type="dxa"/>
          </w:tcPr>
          <w:p w14:paraId="25C26BF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-70.05</w:t>
            </w:r>
          </w:p>
        </w:tc>
        <w:tc>
          <w:tcPr>
            <w:tcW w:w="709" w:type="dxa"/>
          </w:tcPr>
          <w:p w14:paraId="2EB522C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-62.26</w:t>
            </w:r>
          </w:p>
        </w:tc>
        <w:tc>
          <w:tcPr>
            <w:tcW w:w="907" w:type="dxa"/>
            <w:gridSpan w:val="2"/>
          </w:tcPr>
          <w:p w14:paraId="7603CE4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-70.05</w:t>
            </w:r>
          </w:p>
        </w:tc>
        <w:tc>
          <w:tcPr>
            <w:tcW w:w="794" w:type="dxa"/>
          </w:tcPr>
          <w:p w14:paraId="0B0E986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-62.26</w:t>
            </w:r>
          </w:p>
        </w:tc>
      </w:tr>
      <w:tr w:rsidR="00BE73FB" w:rsidRPr="00791729" w14:paraId="11192206" w14:textId="77777777" w:rsidTr="00156B7B">
        <w:trPr>
          <w:cantSplit/>
          <w:trHeight w:val="187"/>
        </w:trPr>
        <w:tc>
          <w:tcPr>
            <w:tcW w:w="2547" w:type="dxa"/>
            <w:gridSpan w:val="2"/>
          </w:tcPr>
          <w:p w14:paraId="55FF631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Propagation Condition</w:t>
            </w:r>
          </w:p>
        </w:tc>
        <w:tc>
          <w:tcPr>
            <w:tcW w:w="850" w:type="dxa"/>
          </w:tcPr>
          <w:p w14:paraId="4188A67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3266356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449" w:type="dxa"/>
            <w:gridSpan w:val="2"/>
          </w:tcPr>
          <w:p w14:paraId="161AE5D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AWGN</w:t>
            </w:r>
          </w:p>
        </w:tc>
        <w:tc>
          <w:tcPr>
            <w:tcW w:w="1418" w:type="dxa"/>
            <w:gridSpan w:val="2"/>
          </w:tcPr>
          <w:p w14:paraId="20F1336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AWGN</w:t>
            </w:r>
          </w:p>
        </w:tc>
        <w:tc>
          <w:tcPr>
            <w:tcW w:w="1701" w:type="dxa"/>
            <w:gridSpan w:val="3"/>
          </w:tcPr>
          <w:p w14:paraId="604D509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AWGN</w:t>
            </w:r>
          </w:p>
        </w:tc>
      </w:tr>
      <w:tr w:rsidR="00BE73FB" w:rsidRPr="00791729" w14:paraId="54CCF77F" w14:textId="77777777" w:rsidTr="00156B7B">
        <w:trPr>
          <w:cantSplit/>
          <w:trHeight w:val="187"/>
        </w:trPr>
        <w:tc>
          <w:tcPr>
            <w:tcW w:w="9351" w:type="dxa"/>
            <w:gridSpan w:val="11"/>
          </w:tcPr>
          <w:p w14:paraId="0C3AF502"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lastRenderedPageBreak/>
              <w:t>Note 1:</w:t>
            </w:r>
            <w:r w:rsidRPr="00791729">
              <w:rPr>
                <w:rFonts w:ascii="Arial" w:eastAsia="Times New Roman" w:hAnsi="Arial"/>
                <w:sz w:val="18"/>
                <w:lang w:eastAsia="zh-CN"/>
              </w:rPr>
              <w:tab/>
              <w:t>OCNG shall be used such that both cells are fully allocated and a constant total transmitted power spectral density is achieved for all OFDM symbols.</w:t>
            </w:r>
          </w:p>
          <w:p w14:paraId="4CD60360"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Calibri" w:hAnsi="Arial" w:cs="v4.2.0"/>
                <w:position w:val="-12"/>
                <w:sz w:val="18"/>
                <w:szCs w:val="22"/>
                <w:lang w:eastAsia="zh-CN"/>
              </w:rPr>
              <w:object w:dxaOrig="405" w:dyaOrig="345" w14:anchorId="3A818EF3">
                <v:shape id="_x0000_i1094" type="#_x0000_t75" style="width:19.8pt;height:16.05pt" o:ole="" fillcolor="window">
                  <v:imagedata r:id="rId20" o:title=""/>
                </v:shape>
                <o:OLEObject Type="Embed" ProgID="Equation.3" ShapeID="_x0000_i1094" DrawAspect="Content" ObjectID="_1777889152" r:id="rId42"/>
              </w:object>
            </w:r>
            <w:r w:rsidRPr="00791729">
              <w:rPr>
                <w:rFonts w:ascii="Arial" w:eastAsia="Times New Roman" w:hAnsi="Arial"/>
                <w:sz w:val="18"/>
                <w:lang w:eastAsia="zh-CN"/>
              </w:rPr>
              <w:t xml:space="preserve"> to be fulfilled.</w:t>
            </w:r>
          </w:p>
          <w:p w14:paraId="494C55D0"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and Io levels have been derived from other parameters for information purposes. They are not settable parameters themselves.</w:t>
            </w:r>
          </w:p>
          <w:p w14:paraId="1084E189"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4:</w:t>
            </w:r>
            <w:r w:rsidRPr="00791729">
              <w:rPr>
                <w:rFonts w:ascii="Arial" w:eastAsia="Times New Roman" w:hAnsi="Arial"/>
                <w:sz w:val="18"/>
                <w:lang w:eastAsia="zh-CN"/>
              </w:rPr>
              <w:tab/>
              <w:t>SS-RSRP minimum requirements are specified assuming independent interference and noise at each receiver antenna port.</w:t>
            </w:r>
          </w:p>
        </w:tc>
      </w:tr>
    </w:tbl>
    <w:p w14:paraId="563F9BDA"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614AD66E"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A.14.5.2.4.2</w:t>
      </w:r>
      <w:r w:rsidRPr="00791729">
        <w:rPr>
          <w:rFonts w:ascii="Arial" w:eastAsia="Times New Roman" w:hAnsi="Arial"/>
          <w:sz w:val="22"/>
          <w:lang w:eastAsia="zh-CN"/>
        </w:rPr>
        <w:tab/>
        <w:t>Test Requirements</w:t>
      </w:r>
    </w:p>
    <w:p w14:paraId="0F112ACE"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0A3E972"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UE is not required to report SSB time index.</w:t>
      </w:r>
    </w:p>
    <w:p w14:paraId="4B3F6E44" w14:textId="77777777" w:rsidR="00BE73FB" w:rsidRPr="00791729" w:rsidRDefault="00BE73FB" w:rsidP="00BE73FB">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5B75F4DA" w14:textId="77777777" w:rsidR="00BE73FB" w:rsidRPr="00791729" w:rsidRDefault="00BE73FB" w:rsidP="00BE73FB">
      <w:pPr>
        <w:overflowPunct w:val="0"/>
        <w:autoSpaceDE w:val="0"/>
        <w:autoSpaceDN w:val="0"/>
        <w:adjustRightInd w:val="0"/>
        <w:textAlignment w:val="baseline"/>
        <w:rPr>
          <w:rFonts w:eastAsia="Times New Roman"/>
          <w:lang w:eastAsia="zh-CN"/>
        </w:rPr>
      </w:pPr>
    </w:p>
    <w:bookmarkEnd w:id="256"/>
    <w:p w14:paraId="573F3A57" w14:textId="77777777" w:rsidR="00BE73FB" w:rsidRPr="00791729" w:rsidRDefault="00BE73FB" w:rsidP="00BE73F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91729">
        <w:rPr>
          <w:rFonts w:ascii="Arial" w:eastAsia="Times New Roman" w:hAnsi="Arial"/>
          <w:sz w:val="24"/>
          <w:lang w:eastAsia="zh-CN"/>
        </w:rPr>
        <w:t>A.14.5.2.5</w:t>
      </w:r>
      <w:r w:rsidRPr="00791729">
        <w:rPr>
          <w:rFonts w:ascii="Arial" w:eastAsia="Times New Roman" w:hAnsi="Arial"/>
          <w:sz w:val="24"/>
          <w:lang w:eastAsia="zh-CN"/>
        </w:rPr>
        <w:tab/>
        <w:t>void</w:t>
      </w:r>
    </w:p>
    <w:p w14:paraId="2FAE1212"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57" w:name="_Toc535476606"/>
      <w:r w:rsidRPr="00791729">
        <w:rPr>
          <w:rFonts w:ascii="Arial" w:eastAsia="Times New Roman" w:hAnsi="Arial"/>
          <w:sz w:val="22"/>
          <w:lang w:eastAsia="zh-CN"/>
        </w:rPr>
        <w:t>A.14.5.2.5.1</w:t>
      </w:r>
      <w:r w:rsidRPr="00791729">
        <w:rPr>
          <w:rFonts w:ascii="Arial" w:eastAsia="Times New Roman" w:hAnsi="Arial"/>
          <w:sz w:val="22"/>
          <w:lang w:eastAsia="zh-CN"/>
        </w:rPr>
        <w:tab/>
      </w:r>
      <w:bookmarkEnd w:id="257"/>
      <w:r w:rsidRPr="00791729">
        <w:rPr>
          <w:rFonts w:ascii="Arial" w:eastAsia="Times New Roman" w:hAnsi="Arial"/>
          <w:sz w:val="22"/>
          <w:lang w:eastAsia="zh-CN"/>
        </w:rPr>
        <w:t>void</w:t>
      </w:r>
    </w:p>
    <w:p w14:paraId="43F7F6AF"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1ABF6F9E"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58" w:name="_Toc535476607"/>
      <w:r w:rsidRPr="00791729">
        <w:rPr>
          <w:rFonts w:ascii="Arial" w:eastAsia="Times New Roman" w:hAnsi="Arial"/>
          <w:sz w:val="22"/>
          <w:lang w:eastAsia="zh-CN"/>
        </w:rPr>
        <w:t>A.14.5.2.5.2</w:t>
      </w:r>
      <w:r w:rsidRPr="00791729">
        <w:rPr>
          <w:rFonts w:ascii="Arial" w:eastAsia="Times New Roman" w:hAnsi="Arial"/>
          <w:sz w:val="22"/>
          <w:lang w:eastAsia="zh-CN"/>
        </w:rPr>
        <w:tab/>
      </w:r>
      <w:bookmarkEnd w:id="258"/>
      <w:r w:rsidRPr="00791729">
        <w:rPr>
          <w:rFonts w:ascii="Arial" w:eastAsia="Times New Roman" w:hAnsi="Arial"/>
          <w:sz w:val="22"/>
          <w:lang w:eastAsia="zh-CN"/>
        </w:rPr>
        <w:t>void</w:t>
      </w:r>
    </w:p>
    <w:p w14:paraId="3D29C449"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065BEDBA" w14:textId="77777777" w:rsidR="00BE73FB" w:rsidRPr="00791729" w:rsidRDefault="00BE73FB" w:rsidP="00BE73F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91729">
        <w:rPr>
          <w:rFonts w:ascii="Arial" w:eastAsia="Times New Roman" w:hAnsi="Arial"/>
          <w:sz w:val="24"/>
          <w:lang w:eastAsia="zh-CN"/>
        </w:rPr>
        <w:t>A.14.5.2.6</w:t>
      </w:r>
      <w:r w:rsidRPr="00791729">
        <w:rPr>
          <w:rFonts w:ascii="Arial" w:eastAsia="Times New Roman" w:hAnsi="Arial"/>
          <w:sz w:val="24"/>
          <w:lang w:eastAsia="zh-CN"/>
        </w:rPr>
        <w:tab/>
        <w:t>SA event triggered reporting tests for FR1 without SSB time index detection when DRX is not used</w:t>
      </w:r>
      <w:r w:rsidRPr="00791729">
        <w:rPr>
          <w:rFonts w:ascii="Arial" w:eastAsia="Times New Roman" w:hAnsi="Arial" w:hint="eastAsia"/>
          <w:sz w:val="24"/>
          <w:lang w:eastAsia="zh-TW"/>
        </w:rPr>
        <w:t xml:space="preserve"> </w:t>
      </w:r>
      <w:r w:rsidRPr="00791729">
        <w:rPr>
          <w:rFonts w:ascii="Arial" w:eastAsia="Times New Roman" w:hAnsi="Arial"/>
          <w:sz w:val="24"/>
          <w:lang w:eastAsia="zh-TW"/>
        </w:rPr>
        <w:t xml:space="preserve">with two gaps in partially partial overalpping </w:t>
      </w:r>
      <w:r w:rsidRPr="00791729">
        <w:rPr>
          <w:rFonts w:ascii="Arial" w:eastAsia="Times New Roman" w:hAnsi="Arial"/>
          <w:sz w:val="24"/>
          <w:lang w:eastAsia="zh-CN"/>
        </w:rPr>
        <w:t>for satellite access</w:t>
      </w:r>
    </w:p>
    <w:p w14:paraId="0FBBBDCF"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A.14.5.2.6.1</w:t>
      </w:r>
      <w:r w:rsidRPr="00791729">
        <w:rPr>
          <w:rFonts w:ascii="Arial" w:eastAsia="Times New Roman" w:hAnsi="Arial"/>
          <w:sz w:val="22"/>
          <w:lang w:eastAsia="zh-CN"/>
        </w:rPr>
        <w:tab/>
        <w:t>Test Purpose and Environment</w:t>
      </w:r>
    </w:p>
    <w:p w14:paraId="306D5B62"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purpose of this test is to verify that the multiple gaps capable UE makes correct reporting of events. This test will partly verify the SA inter-frequency NR cell search requirements in clause 9.3C.4.</w:t>
      </w:r>
    </w:p>
    <w:p w14:paraId="6E578661"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In this test, there are three cells: NR cell 1 as PCell in FR1 on NR RF channel 1 and NR cell 2 as neighbour cell in FR1 on NR RF channel 2, and NR cell 3 as neighbour cell in FR1 on NR RF channel 2.  The test parameters are given in Tables A.14.5.2.6.1-1, A.14.5.2.6.1-2 and A.14.5.2.6.1-3.</w:t>
      </w:r>
    </w:p>
    <w:p w14:paraId="2ECB37E4" w14:textId="77777777" w:rsidR="00BE73FB" w:rsidRPr="00791729" w:rsidRDefault="00BE73FB" w:rsidP="00BE73FB">
      <w:pPr>
        <w:widowControl w:val="0"/>
        <w:autoSpaceDE w:val="0"/>
        <w:autoSpaceDN w:val="0"/>
        <w:adjustRightInd w:val="0"/>
        <w:spacing w:after="0"/>
        <w:rPr>
          <w:rFonts w:eastAsia="Times New Roman"/>
          <w:strike/>
          <w:lang w:eastAsia="zh-CN"/>
        </w:rPr>
      </w:pPr>
      <w:r w:rsidRPr="00791729">
        <w:rPr>
          <w:rFonts w:eastAsia="Times New Roman"/>
          <w:lang w:eastAsia="zh-CN"/>
        </w:rPr>
        <w:t>In test 1 measurement gap pattern configuration # 0 and #1 as defined in Table A.14.5.2.6.1-2 are provided.</w:t>
      </w:r>
      <w:ins w:id="259" w:author="Ziquan-Xiaomi" w:date="2024-05-09T20:14:00Z">
        <w:r>
          <w:rPr>
            <w:rFonts w:eastAsia="Times New Roman"/>
            <w:lang w:eastAsia="zh-CN"/>
          </w:rPr>
          <w:t xml:space="preserve"> </w:t>
        </w:r>
        <w:r>
          <w:rPr>
            <w:lang w:val="en-US" w:eastAsia="fr-FR"/>
          </w:rPr>
          <w:t>MeasGapId #</w:t>
        </w:r>
      </w:ins>
      <w:ins w:id="260" w:author="Ziquan-Xiaomi" w:date="2024-05-09T20:15:00Z">
        <w:r>
          <w:rPr>
            <w:lang w:val="en-US" w:eastAsia="fr-FR"/>
          </w:rPr>
          <w:t>1</w:t>
        </w:r>
      </w:ins>
      <w:ins w:id="261" w:author="Ziquan-Xiaomi" w:date="2024-05-09T20:14:00Z">
        <w:r>
          <w:rPr>
            <w:lang w:val="en-US" w:eastAsia="fr-FR"/>
          </w:rPr>
          <w:t xml:space="preserve"> is configured with a higher priority than MeasGapId #</w:t>
        </w:r>
      </w:ins>
      <w:ins w:id="262" w:author="Ziquan-Xiaomi" w:date="2024-05-09T20:15:00Z">
        <w:r>
          <w:rPr>
            <w:lang w:val="en-US" w:eastAsia="fr-FR"/>
          </w:rPr>
          <w:t>0</w:t>
        </w:r>
      </w:ins>
      <w:ins w:id="263" w:author="Ziquan-Xiaomi" w:date="2024-05-09T20:14:00Z">
        <w:r>
          <w:rPr>
            <w:lang w:val="en-US" w:eastAsia="fr-FR"/>
          </w:rPr>
          <w:t xml:space="preserve">. </w:t>
        </w:r>
      </w:ins>
    </w:p>
    <w:p w14:paraId="452BFB06"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4349DCD0"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A.14.5.2.6.1-1: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E73FB" w:rsidRPr="00791729" w14:paraId="0509AD6E"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hideMark/>
          </w:tcPr>
          <w:p w14:paraId="03A8E3E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013C655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Description</w:t>
            </w:r>
          </w:p>
        </w:tc>
      </w:tr>
      <w:tr w:rsidR="00BE73FB" w:rsidRPr="00791729" w14:paraId="26DF1862"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hideMark/>
          </w:tcPr>
          <w:p w14:paraId="5F4F061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5AA71D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GSO, NR 15 kHz SSB SCS, 10 MHz bandwidth, FDD duplex mode</w:t>
            </w:r>
          </w:p>
        </w:tc>
      </w:tr>
      <w:tr w:rsidR="00BE73FB" w:rsidRPr="00791729" w14:paraId="5D85D956" w14:textId="77777777" w:rsidTr="00156B7B">
        <w:trPr>
          <w:jc w:val="center"/>
        </w:trPr>
        <w:tc>
          <w:tcPr>
            <w:tcW w:w="2276" w:type="dxa"/>
            <w:tcBorders>
              <w:top w:val="single" w:sz="4" w:space="0" w:color="auto"/>
              <w:left w:val="single" w:sz="4" w:space="0" w:color="auto"/>
              <w:bottom w:val="single" w:sz="4" w:space="0" w:color="auto"/>
              <w:right w:val="single" w:sz="4" w:space="0" w:color="auto"/>
            </w:tcBorders>
          </w:tcPr>
          <w:p w14:paraId="57B72D0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294880E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NGSO, NR 15 kHz SSB SCS, 10 MHz bandwidth, FDD duplex mode</w:t>
            </w:r>
          </w:p>
        </w:tc>
      </w:tr>
      <w:tr w:rsidR="00BE73FB" w:rsidRPr="00791729" w14:paraId="65397024" w14:textId="77777777" w:rsidTr="00156B7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2EF93A7"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r>
            <w:r w:rsidRPr="00791729">
              <w:rPr>
                <w:rFonts w:ascii="Arial" w:eastAsia="Times New Roman" w:hAnsi="Arial" w:hint="eastAsia"/>
                <w:sz w:val="18"/>
                <w:lang w:eastAsia="zh-TW"/>
              </w:rPr>
              <w:t>I</w:t>
            </w:r>
            <w:r w:rsidRPr="00791729">
              <w:rPr>
                <w:rFonts w:ascii="Arial" w:eastAsia="Times New Roman" w:hAnsi="Arial"/>
                <w:sz w:val="18"/>
                <w:lang w:eastAsia="zh-CN"/>
              </w:rPr>
              <w:t>f UE supports both NGSO and GSO, the test case Config 1 can be skipped if the UE passes test case Config 2.</w:t>
            </w:r>
          </w:p>
          <w:p w14:paraId="6C005E95"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target NR cells have the same SCS, BW and duplex mode as NR serving cell</w:t>
            </w:r>
          </w:p>
        </w:tc>
      </w:tr>
    </w:tbl>
    <w:p w14:paraId="678FF236" w14:textId="77777777" w:rsidR="00BE73FB" w:rsidRPr="00791729" w:rsidRDefault="00BE73FB" w:rsidP="00BE73FB">
      <w:pPr>
        <w:overflowPunct w:val="0"/>
        <w:autoSpaceDE w:val="0"/>
        <w:autoSpaceDN w:val="0"/>
        <w:adjustRightInd w:val="0"/>
        <w:textAlignment w:val="baseline"/>
        <w:rPr>
          <w:rFonts w:eastAsia="Times New Roman" w:cs="v4.2.0"/>
          <w:lang w:eastAsia="zh-CN"/>
        </w:rPr>
      </w:pPr>
    </w:p>
    <w:p w14:paraId="184BF95B"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A.14.5.2.6.1-2: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BE73FB" w:rsidRPr="00791729" w:rsidDel="00AE57D2" w14:paraId="42AB0460" w14:textId="77777777" w:rsidTr="00156B7B">
        <w:trPr>
          <w:cantSplit/>
          <w:trHeight w:val="80"/>
          <w:del w:id="264" w:author="Ziquan-Xiaomi" w:date="2024-05-09T17:24:00Z"/>
        </w:trPr>
        <w:tc>
          <w:tcPr>
            <w:tcW w:w="2118" w:type="dxa"/>
            <w:tcBorders>
              <w:bottom w:val="nil"/>
            </w:tcBorders>
            <w:shd w:val="clear" w:color="auto" w:fill="auto"/>
          </w:tcPr>
          <w:p w14:paraId="35A9D593" w14:textId="77777777" w:rsidR="00BE73FB" w:rsidRPr="00791729" w:rsidDel="00AE57D2" w:rsidRDefault="00BE73FB" w:rsidP="00156B7B">
            <w:pPr>
              <w:keepNext/>
              <w:keepLines/>
              <w:overflowPunct w:val="0"/>
              <w:autoSpaceDE w:val="0"/>
              <w:autoSpaceDN w:val="0"/>
              <w:adjustRightInd w:val="0"/>
              <w:spacing w:after="0"/>
              <w:jc w:val="center"/>
              <w:textAlignment w:val="baseline"/>
              <w:rPr>
                <w:del w:id="265" w:author="Ziquan-Xiaomi" w:date="2024-05-09T17:24:00Z"/>
                <w:rFonts w:ascii="Arial" w:eastAsia="Times New Roman" w:hAnsi="Arial"/>
                <w:b/>
                <w:sz w:val="18"/>
                <w:lang w:eastAsia="zh-CN"/>
              </w:rPr>
            </w:pPr>
            <w:del w:id="266" w:author="Ziquan-Xiaomi" w:date="2024-05-09T17:24:00Z">
              <w:r w:rsidRPr="00791729" w:rsidDel="00AE57D2">
                <w:rPr>
                  <w:rFonts w:ascii="Arial" w:eastAsia="Times New Roman" w:hAnsi="Arial"/>
                  <w:b/>
                  <w:sz w:val="18"/>
                  <w:lang w:eastAsia="zh-CN"/>
                </w:rPr>
                <w:delText>Parameter</w:delText>
              </w:r>
            </w:del>
          </w:p>
        </w:tc>
        <w:tc>
          <w:tcPr>
            <w:tcW w:w="596" w:type="dxa"/>
            <w:tcBorders>
              <w:bottom w:val="nil"/>
            </w:tcBorders>
            <w:shd w:val="clear" w:color="auto" w:fill="auto"/>
          </w:tcPr>
          <w:p w14:paraId="4F73471C" w14:textId="77777777" w:rsidR="00BE73FB" w:rsidRPr="00791729" w:rsidDel="00AE57D2" w:rsidRDefault="00BE73FB" w:rsidP="00156B7B">
            <w:pPr>
              <w:keepNext/>
              <w:keepLines/>
              <w:overflowPunct w:val="0"/>
              <w:autoSpaceDE w:val="0"/>
              <w:autoSpaceDN w:val="0"/>
              <w:adjustRightInd w:val="0"/>
              <w:spacing w:after="0"/>
              <w:jc w:val="center"/>
              <w:textAlignment w:val="baseline"/>
              <w:rPr>
                <w:del w:id="267" w:author="Ziquan-Xiaomi" w:date="2024-05-09T17:24:00Z"/>
                <w:rFonts w:ascii="Arial" w:eastAsia="Times New Roman" w:hAnsi="Arial"/>
                <w:b/>
                <w:sz w:val="18"/>
                <w:lang w:eastAsia="zh-CN"/>
              </w:rPr>
            </w:pPr>
            <w:del w:id="268" w:author="Ziquan-Xiaomi" w:date="2024-05-09T17:24:00Z">
              <w:r w:rsidRPr="00791729" w:rsidDel="00AE57D2">
                <w:rPr>
                  <w:rFonts w:ascii="Arial" w:eastAsia="Times New Roman" w:hAnsi="Arial"/>
                  <w:b/>
                  <w:sz w:val="18"/>
                  <w:lang w:eastAsia="zh-CN"/>
                </w:rPr>
                <w:delText>Unit</w:delText>
              </w:r>
            </w:del>
          </w:p>
        </w:tc>
        <w:tc>
          <w:tcPr>
            <w:tcW w:w="1251" w:type="dxa"/>
            <w:tcBorders>
              <w:bottom w:val="nil"/>
            </w:tcBorders>
            <w:shd w:val="clear" w:color="auto" w:fill="auto"/>
          </w:tcPr>
          <w:p w14:paraId="147BEDCB" w14:textId="77777777" w:rsidR="00BE73FB" w:rsidRPr="00791729" w:rsidDel="00AE57D2" w:rsidRDefault="00BE73FB" w:rsidP="00156B7B">
            <w:pPr>
              <w:keepNext/>
              <w:keepLines/>
              <w:overflowPunct w:val="0"/>
              <w:autoSpaceDE w:val="0"/>
              <w:autoSpaceDN w:val="0"/>
              <w:adjustRightInd w:val="0"/>
              <w:spacing w:after="0"/>
              <w:jc w:val="center"/>
              <w:textAlignment w:val="baseline"/>
              <w:rPr>
                <w:del w:id="269" w:author="Ziquan-Xiaomi" w:date="2024-05-09T17:24:00Z"/>
                <w:rFonts w:ascii="Arial" w:eastAsia="Times New Roman" w:hAnsi="Arial"/>
                <w:b/>
                <w:sz w:val="18"/>
                <w:lang w:eastAsia="zh-CN"/>
              </w:rPr>
            </w:pPr>
            <w:del w:id="270" w:author="Ziquan-Xiaomi" w:date="2024-05-09T17:24:00Z">
              <w:r w:rsidRPr="00791729" w:rsidDel="00AE57D2">
                <w:rPr>
                  <w:rFonts w:ascii="Arial" w:eastAsia="Times New Roman" w:hAnsi="Arial"/>
                  <w:b/>
                  <w:sz w:val="18"/>
                  <w:lang w:eastAsia="zh-CN"/>
                </w:rPr>
                <w:delText>Test configuration</w:delText>
              </w:r>
            </w:del>
          </w:p>
        </w:tc>
        <w:tc>
          <w:tcPr>
            <w:tcW w:w="2504" w:type="dxa"/>
          </w:tcPr>
          <w:p w14:paraId="715E3872" w14:textId="77777777" w:rsidR="00BE73FB" w:rsidRPr="00791729" w:rsidDel="00AE57D2" w:rsidRDefault="00BE73FB" w:rsidP="00156B7B">
            <w:pPr>
              <w:keepNext/>
              <w:keepLines/>
              <w:overflowPunct w:val="0"/>
              <w:autoSpaceDE w:val="0"/>
              <w:autoSpaceDN w:val="0"/>
              <w:adjustRightInd w:val="0"/>
              <w:spacing w:after="0"/>
              <w:jc w:val="center"/>
              <w:textAlignment w:val="baseline"/>
              <w:rPr>
                <w:del w:id="271" w:author="Ziquan-Xiaomi" w:date="2024-05-09T17:24:00Z"/>
                <w:rFonts w:ascii="Arial" w:eastAsia="Times New Roman" w:hAnsi="Arial"/>
                <w:b/>
                <w:sz w:val="18"/>
                <w:lang w:eastAsia="zh-CN"/>
              </w:rPr>
            </w:pPr>
            <w:del w:id="272" w:author="Ziquan-Xiaomi" w:date="2024-05-09T17:24:00Z">
              <w:r w:rsidRPr="00791729" w:rsidDel="00AE57D2">
                <w:rPr>
                  <w:rFonts w:ascii="Arial" w:eastAsia="Times New Roman" w:hAnsi="Arial"/>
                  <w:b/>
                  <w:sz w:val="18"/>
                  <w:lang w:eastAsia="zh-CN"/>
                </w:rPr>
                <w:delText>Value</w:delText>
              </w:r>
            </w:del>
          </w:p>
        </w:tc>
        <w:tc>
          <w:tcPr>
            <w:tcW w:w="3072" w:type="dxa"/>
            <w:tcBorders>
              <w:bottom w:val="nil"/>
            </w:tcBorders>
            <w:shd w:val="clear" w:color="auto" w:fill="auto"/>
          </w:tcPr>
          <w:p w14:paraId="46A853FE" w14:textId="77777777" w:rsidR="00BE73FB" w:rsidRPr="00791729" w:rsidDel="00AE57D2" w:rsidRDefault="00BE73FB" w:rsidP="00156B7B">
            <w:pPr>
              <w:keepNext/>
              <w:keepLines/>
              <w:overflowPunct w:val="0"/>
              <w:autoSpaceDE w:val="0"/>
              <w:autoSpaceDN w:val="0"/>
              <w:adjustRightInd w:val="0"/>
              <w:spacing w:after="0"/>
              <w:jc w:val="center"/>
              <w:textAlignment w:val="baseline"/>
              <w:rPr>
                <w:del w:id="273" w:author="Ziquan-Xiaomi" w:date="2024-05-09T17:24:00Z"/>
                <w:rFonts w:ascii="Arial" w:eastAsia="Times New Roman" w:hAnsi="Arial"/>
                <w:b/>
                <w:sz w:val="18"/>
                <w:lang w:eastAsia="zh-CN"/>
              </w:rPr>
            </w:pPr>
            <w:del w:id="274" w:author="Ziquan-Xiaomi" w:date="2024-05-09T17:24:00Z">
              <w:r w:rsidRPr="00791729" w:rsidDel="00AE57D2">
                <w:rPr>
                  <w:rFonts w:ascii="Arial" w:eastAsia="Times New Roman" w:hAnsi="Arial"/>
                  <w:b/>
                  <w:sz w:val="18"/>
                  <w:lang w:eastAsia="zh-CN"/>
                </w:rPr>
                <w:delText>Comment</w:delText>
              </w:r>
            </w:del>
          </w:p>
        </w:tc>
      </w:tr>
      <w:tr w:rsidR="00BE73FB" w:rsidRPr="00791729" w:rsidDel="00AE57D2" w14:paraId="70B8A9D1" w14:textId="77777777" w:rsidTr="00156B7B">
        <w:trPr>
          <w:cantSplit/>
          <w:trHeight w:val="79"/>
          <w:del w:id="275" w:author="Ziquan-Xiaomi" w:date="2024-05-09T17:24:00Z"/>
        </w:trPr>
        <w:tc>
          <w:tcPr>
            <w:tcW w:w="2118" w:type="dxa"/>
            <w:tcBorders>
              <w:top w:val="nil"/>
            </w:tcBorders>
            <w:shd w:val="clear" w:color="auto" w:fill="auto"/>
          </w:tcPr>
          <w:p w14:paraId="35D3AD31" w14:textId="77777777" w:rsidR="00BE73FB" w:rsidRPr="00791729" w:rsidDel="00AE57D2" w:rsidRDefault="00BE73FB" w:rsidP="00156B7B">
            <w:pPr>
              <w:keepNext/>
              <w:keepLines/>
              <w:overflowPunct w:val="0"/>
              <w:autoSpaceDE w:val="0"/>
              <w:autoSpaceDN w:val="0"/>
              <w:adjustRightInd w:val="0"/>
              <w:spacing w:after="0"/>
              <w:jc w:val="center"/>
              <w:textAlignment w:val="baseline"/>
              <w:rPr>
                <w:del w:id="276" w:author="Ziquan-Xiaomi" w:date="2024-05-09T17:24:00Z"/>
                <w:rFonts w:ascii="Arial" w:eastAsia="Times New Roman" w:hAnsi="Arial"/>
                <w:b/>
                <w:sz w:val="18"/>
                <w:lang w:eastAsia="zh-CN"/>
              </w:rPr>
            </w:pPr>
          </w:p>
        </w:tc>
        <w:tc>
          <w:tcPr>
            <w:tcW w:w="596" w:type="dxa"/>
            <w:tcBorders>
              <w:top w:val="nil"/>
            </w:tcBorders>
            <w:shd w:val="clear" w:color="auto" w:fill="auto"/>
          </w:tcPr>
          <w:p w14:paraId="14A8143C" w14:textId="77777777" w:rsidR="00BE73FB" w:rsidRPr="00791729" w:rsidDel="00AE57D2" w:rsidRDefault="00BE73FB" w:rsidP="00156B7B">
            <w:pPr>
              <w:keepNext/>
              <w:keepLines/>
              <w:overflowPunct w:val="0"/>
              <w:autoSpaceDE w:val="0"/>
              <w:autoSpaceDN w:val="0"/>
              <w:adjustRightInd w:val="0"/>
              <w:spacing w:after="0"/>
              <w:jc w:val="center"/>
              <w:textAlignment w:val="baseline"/>
              <w:rPr>
                <w:del w:id="277" w:author="Ziquan-Xiaomi" w:date="2024-05-09T17:24:00Z"/>
                <w:rFonts w:ascii="Arial" w:eastAsia="Times New Roman" w:hAnsi="Arial"/>
                <w:b/>
                <w:sz w:val="18"/>
                <w:lang w:eastAsia="zh-CN"/>
              </w:rPr>
            </w:pPr>
          </w:p>
        </w:tc>
        <w:tc>
          <w:tcPr>
            <w:tcW w:w="1251" w:type="dxa"/>
            <w:tcBorders>
              <w:top w:val="nil"/>
            </w:tcBorders>
            <w:shd w:val="clear" w:color="auto" w:fill="auto"/>
          </w:tcPr>
          <w:p w14:paraId="0F1CF6B3" w14:textId="77777777" w:rsidR="00BE73FB" w:rsidRPr="00791729" w:rsidDel="00AE57D2" w:rsidRDefault="00BE73FB" w:rsidP="00156B7B">
            <w:pPr>
              <w:keepNext/>
              <w:keepLines/>
              <w:overflowPunct w:val="0"/>
              <w:autoSpaceDE w:val="0"/>
              <w:autoSpaceDN w:val="0"/>
              <w:adjustRightInd w:val="0"/>
              <w:spacing w:after="0"/>
              <w:jc w:val="center"/>
              <w:textAlignment w:val="baseline"/>
              <w:rPr>
                <w:del w:id="278" w:author="Ziquan-Xiaomi" w:date="2024-05-09T17:24:00Z"/>
                <w:rFonts w:ascii="Arial" w:eastAsia="Times New Roman" w:hAnsi="Arial"/>
                <w:b/>
                <w:sz w:val="18"/>
                <w:lang w:eastAsia="zh-CN"/>
              </w:rPr>
            </w:pPr>
          </w:p>
        </w:tc>
        <w:tc>
          <w:tcPr>
            <w:tcW w:w="2504" w:type="dxa"/>
          </w:tcPr>
          <w:p w14:paraId="6530EDA4" w14:textId="77777777" w:rsidR="00BE73FB" w:rsidRPr="00791729" w:rsidDel="00AE57D2" w:rsidRDefault="00BE73FB" w:rsidP="00156B7B">
            <w:pPr>
              <w:keepNext/>
              <w:keepLines/>
              <w:overflowPunct w:val="0"/>
              <w:autoSpaceDE w:val="0"/>
              <w:autoSpaceDN w:val="0"/>
              <w:adjustRightInd w:val="0"/>
              <w:spacing w:after="0"/>
              <w:jc w:val="center"/>
              <w:textAlignment w:val="baseline"/>
              <w:rPr>
                <w:del w:id="279" w:author="Ziquan-Xiaomi" w:date="2024-05-09T17:24:00Z"/>
                <w:rFonts w:ascii="Arial" w:eastAsia="Times New Roman" w:hAnsi="Arial"/>
                <w:b/>
                <w:sz w:val="18"/>
                <w:lang w:eastAsia="zh-CN"/>
              </w:rPr>
            </w:pPr>
            <w:del w:id="280" w:author="Ziquan-Xiaomi" w:date="2024-05-09T17:24:00Z">
              <w:r w:rsidRPr="00791729" w:rsidDel="00AE57D2">
                <w:rPr>
                  <w:rFonts w:ascii="Arial" w:eastAsia="Times New Roman" w:hAnsi="Arial"/>
                  <w:b/>
                  <w:sz w:val="18"/>
                  <w:lang w:eastAsia="zh-CN"/>
                </w:rPr>
                <w:delText>Test 1</w:delText>
              </w:r>
            </w:del>
          </w:p>
        </w:tc>
        <w:tc>
          <w:tcPr>
            <w:tcW w:w="3072" w:type="dxa"/>
            <w:tcBorders>
              <w:top w:val="nil"/>
            </w:tcBorders>
            <w:shd w:val="clear" w:color="auto" w:fill="auto"/>
          </w:tcPr>
          <w:p w14:paraId="2119AAC2" w14:textId="77777777" w:rsidR="00BE73FB" w:rsidRPr="00791729" w:rsidDel="00AE57D2" w:rsidRDefault="00BE73FB" w:rsidP="00156B7B">
            <w:pPr>
              <w:keepNext/>
              <w:keepLines/>
              <w:overflowPunct w:val="0"/>
              <w:autoSpaceDE w:val="0"/>
              <w:autoSpaceDN w:val="0"/>
              <w:adjustRightInd w:val="0"/>
              <w:spacing w:after="0"/>
              <w:jc w:val="center"/>
              <w:textAlignment w:val="baseline"/>
              <w:rPr>
                <w:del w:id="281" w:author="Ziquan-Xiaomi" w:date="2024-05-09T17:24:00Z"/>
                <w:rFonts w:ascii="Arial" w:eastAsia="Times New Roman" w:hAnsi="Arial"/>
                <w:b/>
                <w:sz w:val="18"/>
                <w:lang w:eastAsia="zh-CN"/>
              </w:rPr>
            </w:pPr>
          </w:p>
        </w:tc>
      </w:tr>
      <w:tr w:rsidR="00BE73FB" w:rsidRPr="00791729" w14:paraId="7D8A3DB7" w14:textId="77777777" w:rsidTr="00156B7B">
        <w:trPr>
          <w:cantSplit/>
          <w:trHeight w:val="80"/>
        </w:trPr>
        <w:tc>
          <w:tcPr>
            <w:tcW w:w="2118" w:type="dxa"/>
            <w:tcBorders>
              <w:bottom w:val="nil"/>
            </w:tcBorders>
            <w:shd w:val="clear" w:color="auto" w:fill="auto"/>
          </w:tcPr>
          <w:p w14:paraId="7757B2D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Parameter</w:t>
            </w:r>
          </w:p>
        </w:tc>
        <w:tc>
          <w:tcPr>
            <w:tcW w:w="596" w:type="dxa"/>
            <w:tcBorders>
              <w:bottom w:val="nil"/>
            </w:tcBorders>
            <w:shd w:val="clear" w:color="auto" w:fill="auto"/>
          </w:tcPr>
          <w:p w14:paraId="7A75662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251" w:type="dxa"/>
            <w:tcBorders>
              <w:bottom w:val="nil"/>
            </w:tcBorders>
            <w:shd w:val="clear" w:color="auto" w:fill="auto"/>
          </w:tcPr>
          <w:p w14:paraId="04DDDED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504" w:type="dxa"/>
          </w:tcPr>
          <w:p w14:paraId="4EBA6F6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Value</w:t>
            </w:r>
          </w:p>
        </w:tc>
        <w:tc>
          <w:tcPr>
            <w:tcW w:w="3072" w:type="dxa"/>
            <w:tcBorders>
              <w:bottom w:val="nil"/>
            </w:tcBorders>
            <w:shd w:val="clear" w:color="auto" w:fill="auto"/>
          </w:tcPr>
          <w:p w14:paraId="61510DC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Comment</w:t>
            </w:r>
          </w:p>
        </w:tc>
      </w:tr>
      <w:tr w:rsidR="00BE73FB" w:rsidRPr="00791729" w14:paraId="244AA9A5" w14:textId="77777777" w:rsidTr="00156B7B">
        <w:trPr>
          <w:cantSplit/>
          <w:trHeight w:val="614"/>
        </w:trPr>
        <w:tc>
          <w:tcPr>
            <w:tcW w:w="2118" w:type="dxa"/>
          </w:tcPr>
          <w:p w14:paraId="3B6E9F0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596" w:type="dxa"/>
          </w:tcPr>
          <w:p w14:paraId="1DD87C1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51CFA9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13C7095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1, 2</w:t>
            </w:r>
          </w:p>
        </w:tc>
        <w:tc>
          <w:tcPr>
            <w:tcW w:w="3072" w:type="dxa"/>
          </w:tcPr>
          <w:p w14:paraId="55BF14B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Two FR1 NR carrier frequencies is used.</w:t>
            </w:r>
          </w:p>
          <w:p w14:paraId="1E89B75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BE73FB" w:rsidRPr="00791729" w14:paraId="3A8EACAD" w14:textId="77777777" w:rsidTr="00156B7B">
        <w:trPr>
          <w:cantSplit/>
          <w:trHeight w:val="823"/>
        </w:trPr>
        <w:tc>
          <w:tcPr>
            <w:tcW w:w="2118" w:type="dxa"/>
          </w:tcPr>
          <w:p w14:paraId="5F5AE52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Active cell</w:t>
            </w:r>
          </w:p>
        </w:tc>
        <w:tc>
          <w:tcPr>
            <w:tcW w:w="596" w:type="dxa"/>
          </w:tcPr>
          <w:p w14:paraId="3D15C43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7152A8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20E426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 1 (Pcell)</w:t>
            </w:r>
          </w:p>
        </w:tc>
        <w:tc>
          <w:tcPr>
            <w:tcW w:w="3072" w:type="dxa"/>
          </w:tcPr>
          <w:p w14:paraId="0815774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 xml:space="preserve">NR Cell 1 is on </w:t>
            </w:r>
            <w:r w:rsidRPr="00791729">
              <w:rPr>
                <w:rFonts w:ascii="Arial" w:eastAsia="Times New Roman" w:hAnsi="Arial"/>
                <w:sz w:val="18"/>
                <w:lang w:eastAsia="zh-CN"/>
              </w:rPr>
              <w:t xml:space="preserve">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1.</w:t>
            </w:r>
          </w:p>
        </w:tc>
      </w:tr>
      <w:tr w:rsidR="00BE73FB" w:rsidRPr="00791729" w14:paraId="78D86721" w14:textId="77777777" w:rsidTr="00156B7B">
        <w:trPr>
          <w:cantSplit/>
          <w:trHeight w:val="406"/>
        </w:trPr>
        <w:tc>
          <w:tcPr>
            <w:tcW w:w="2118" w:type="dxa"/>
          </w:tcPr>
          <w:p w14:paraId="0E832B5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Neighbour cell</w:t>
            </w:r>
          </w:p>
        </w:tc>
        <w:tc>
          <w:tcPr>
            <w:tcW w:w="596" w:type="dxa"/>
          </w:tcPr>
          <w:p w14:paraId="592153F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6E9ECB2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CE549C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NR cell2 and NR cell 3</w:t>
            </w:r>
          </w:p>
        </w:tc>
        <w:tc>
          <w:tcPr>
            <w:tcW w:w="3072" w:type="dxa"/>
          </w:tcPr>
          <w:p w14:paraId="634C154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NR cell 2</w:t>
            </w:r>
            <w:r w:rsidRPr="00791729">
              <w:rPr>
                <w:rFonts w:ascii="Arial" w:eastAsia="Times New Roman" w:hAnsi="Arial"/>
                <w:sz w:val="18"/>
                <w:lang w:eastAsia="zh-CN"/>
              </w:rPr>
              <w:t xml:space="preserve"> and NR cell 3</w:t>
            </w:r>
            <w:r w:rsidRPr="00791729">
              <w:rPr>
                <w:rFonts w:ascii="Arial" w:eastAsia="Times New Roman" w:hAnsi="Arial" w:cs="Arial"/>
                <w:sz w:val="18"/>
                <w:lang w:eastAsia="zh-CN"/>
              </w:rPr>
              <w:t xml:space="preserve"> are</w:t>
            </w:r>
            <w:r w:rsidRPr="00791729">
              <w:rPr>
                <w:rFonts w:ascii="Arial" w:eastAsia="Times New Roman" w:hAnsi="Arial"/>
                <w:sz w:val="18"/>
                <w:lang w:eastAsia="zh-CN"/>
              </w:rPr>
              <w:t xml:space="preserve"> on NR RF channel </w:t>
            </w:r>
            <w:r w:rsidRPr="00791729">
              <w:rPr>
                <w:rFonts w:ascii="Arial" w:eastAsia="Times New Roman" w:hAnsi="Arial" w:cs="Arial"/>
                <w:sz w:val="18"/>
                <w:lang w:eastAsia="zh-CN"/>
              </w:rPr>
              <w:t xml:space="preserve">number </w:t>
            </w:r>
            <w:r w:rsidRPr="00791729">
              <w:rPr>
                <w:rFonts w:ascii="Arial" w:eastAsia="Times New Roman" w:hAnsi="Arial"/>
                <w:sz w:val="18"/>
                <w:lang w:eastAsia="zh-CN"/>
              </w:rPr>
              <w:t>2.</w:t>
            </w:r>
          </w:p>
        </w:tc>
      </w:tr>
      <w:tr w:rsidR="00BE73FB" w:rsidRPr="00791729" w14:paraId="2BB0F583" w14:textId="77777777" w:rsidTr="00156B7B">
        <w:trPr>
          <w:cantSplit/>
          <w:trHeight w:val="416"/>
        </w:trPr>
        <w:tc>
          <w:tcPr>
            <w:tcW w:w="2118" w:type="dxa"/>
          </w:tcPr>
          <w:p w14:paraId="20F95B3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Gap Pattern Id</w:t>
            </w:r>
          </w:p>
        </w:tc>
        <w:tc>
          <w:tcPr>
            <w:tcW w:w="596" w:type="dxa"/>
          </w:tcPr>
          <w:p w14:paraId="192E35E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CD7041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7FC39A2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TW"/>
              </w:rPr>
              <w:t xml:space="preserve">0 for </w:t>
            </w:r>
            <w:r w:rsidRPr="00791729">
              <w:rPr>
                <w:rFonts w:ascii="Arial" w:eastAsia="Times New Roman" w:hAnsi="Arial"/>
                <w:sz w:val="18"/>
                <w:lang w:eastAsia="zh-CN"/>
              </w:rPr>
              <w:t>MeasGapId #0</w:t>
            </w:r>
          </w:p>
          <w:p w14:paraId="0DFE8B5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TW"/>
              </w:rPr>
              <w:t xml:space="preserve">1 for </w:t>
            </w:r>
            <w:r w:rsidRPr="00791729">
              <w:rPr>
                <w:rFonts w:ascii="Arial" w:eastAsia="Times New Roman" w:hAnsi="Arial"/>
                <w:sz w:val="18"/>
                <w:lang w:eastAsia="zh-CN"/>
              </w:rPr>
              <w:t>MeasGapId #1</w:t>
            </w:r>
          </w:p>
        </w:tc>
        <w:tc>
          <w:tcPr>
            <w:tcW w:w="3072" w:type="dxa"/>
          </w:tcPr>
          <w:p w14:paraId="7933435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As specified in clause 9.1.2-1.</w:t>
            </w:r>
          </w:p>
          <w:p w14:paraId="3EAA70A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3D8EB27D" w14:textId="77777777" w:rsidTr="00156B7B">
        <w:trPr>
          <w:cantSplit/>
          <w:trHeight w:val="416"/>
        </w:trPr>
        <w:tc>
          <w:tcPr>
            <w:tcW w:w="2118" w:type="dxa"/>
            <w:tcBorders>
              <w:bottom w:val="single" w:sz="4" w:space="0" w:color="auto"/>
            </w:tcBorders>
          </w:tcPr>
          <w:p w14:paraId="3EC76E9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Measurement gap offset</w:t>
            </w:r>
          </w:p>
        </w:tc>
        <w:tc>
          <w:tcPr>
            <w:tcW w:w="596" w:type="dxa"/>
          </w:tcPr>
          <w:p w14:paraId="03E9919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3281EF7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3DCCA43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82" w:author="Ziquan-Xiaomi" w:date="2024-05-09T17:45:00Z">
              <w:r w:rsidRPr="00791729" w:rsidDel="00AE2E12">
                <w:rPr>
                  <w:rFonts w:ascii="Arial" w:eastAsia="Times New Roman" w:hAnsi="Arial" w:hint="eastAsia"/>
                  <w:sz w:val="18"/>
                  <w:lang w:eastAsia="zh-TW"/>
                </w:rPr>
                <w:delText>7</w:delText>
              </w:r>
            </w:del>
            <w:ins w:id="283" w:author="Ziquan-Xiaomi" w:date="2024-05-09T17:45:00Z">
              <w:r>
                <w:rPr>
                  <w:rFonts w:ascii="Arial" w:eastAsia="Times New Roman" w:hAnsi="Arial"/>
                  <w:sz w:val="18"/>
                  <w:lang w:eastAsia="zh-TW"/>
                </w:rPr>
                <w:t>3</w:t>
              </w:r>
            </w:ins>
            <w:r w:rsidRPr="00791729">
              <w:rPr>
                <w:rFonts w:ascii="Arial" w:eastAsia="Times New Roman" w:hAnsi="Arial"/>
                <w:sz w:val="18"/>
                <w:lang w:eastAsia="zh-TW"/>
              </w:rPr>
              <w:t xml:space="preserve">9 for </w:t>
            </w:r>
            <w:r w:rsidRPr="00791729">
              <w:rPr>
                <w:rFonts w:ascii="Arial" w:eastAsia="Times New Roman" w:hAnsi="Arial"/>
                <w:sz w:val="18"/>
                <w:lang w:eastAsia="zh-CN"/>
              </w:rPr>
              <w:t>MeasGapId #0</w:t>
            </w:r>
          </w:p>
          <w:p w14:paraId="6EC5833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TW"/>
              </w:rPr>
              <w:t xml:space="preserve">4 for </w:t>
            </w:r>
            <w:r w:rsidRPr="00791729">
              <w:rPr>
                <w:rFonts w:ascii="Arial" w:eastAsia="Times New Roman" w:hAnsi="Arial"/>
                <w:sz w:val="18"/>
                <w:lang w:eastAsia="zh-CN"/>
              </w:rPr>
              <w:t>MeasGapId #1</w:t>
            </w:r>
          </w:p>
        </w:tc>
        <w:tc>
          <w:tcPr>
            <w:tcW w:w="3072" w:type="dxa"/>
          </w:tcPr>
          <w:p w14:paraId="2A48952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49138068" w14:textId="77777777" w:rsidTr="00156B7B">
        <w:trPr>
          <w:cantSplit/>
          <w:trHeight w:val="198"/>
        </w:trPr>
        <w:tc>
          <w:tcPr>
            <w:tcW w:w="2118" w:type="dxa"/>
          </w:tcPr>
          <w:p w14:paraId="26623D8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A3-Offset</w:t>
            </w:r>
          </w:p>
        </w:tc>
        <w:tc>
          <w:tcPr>
            <w:tcW w:w="596" w:type="dxa"/>
          </w:tcPr>
          <w:p w14:paraId="21DF2EE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0A16F2A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2D67433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-6</w:t>
            </w:r>
          </w:p>
        </w:tc>
        <w:tc>
          <w:tcPr>
            <w:tcW w:w="3072" w:type="dxa"/>
          </w:tcPr>
          <w:p w14:paraId="6D89587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BB3360D" w14:textId="77777777" w:rsidTr="00156B7B">
        <w:trPr>
          <w:cantSplit/>
          <w:trHeight w:val="208"/>
        </w:trPr>
        <w:tc>
          <w:tcPr>
            <w:tcW w:w="2118" w:type="dxa"/>
          </w:tcPr>
          <w:p w14:paraId="0C31F20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Hysteresis</w:t>
            </w:r>
          </w:p>
        </w:tc>
        <w:tc>
          <w:tcPr>
            <w:tcW w:w="596" w:type="dxa"/>
          </w:tcPr>
          <w:p w14:paraId="731E744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251" w:type="dxa"/>
          </w:tcPr>
          <w:p w14:paraId="7260503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73F2284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2BFFB44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4C8F1FA3" w14:textId="77777777" w:rsidTr="00156B7B">
        <w:trPr>
          <w:cantSplit/>
          <w:trHeight w:val="208"/>
        </w:trPr>
        <w:tc>
          <w:tcPr>
            <w:tcW w:w="2118" w:type="dxa"/>
          </w:tcPr>
          <w:p w14:paraId="752D3DA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CP length</w:t>
            </w:r>
          </w:p>
        </w:tc>
        <w:tc>
          <w:tcPr>
            <w:tcW w:w="596" w:type="dxa"/>
          </w:tcPr>
          <w:p w14:paraId="63A4157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8D7C38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787406D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Normal</w:t>
            </w:r>
          </w:p>
        </w:tc>
        <w:tc>
          <w:tcPr>
            <w:tcW w:w="3072" w:type="dxa"/>
          </w:tcPr>
          <w:p w14:paraId="1636BA2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43EC71C0" w14:textId="77777777" w:rsidTr="00156B7B">
        <w:trPr>
          <w:cantSplit/>
          <w:trHeight w:val="198"/>
        </w:trPr>
        <w:tc>
          <w:tcPr>
            <w:tcW w:w="2118" w:type="dxa"/>
          </w:tcPr>
          <w:p w14:paraId="29BD8B0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TimeToTrigger</w:t>
            </w:r>
          </w:p>
        </w:tc>
        <w:tc>
          <w:tcPr>
            <w:tcW w:w="596" w:type="dxa"/>
          </w:tcPr>
          <w:p w14:paraId="678B6B1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6A97A87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725F08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658895E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97A5281" w14:textId="77777777" w:rsidTr="00156B7B">
        <w:trPr>
          <w:cantSplit/>
          <w:trHeight w:val="208"/>
        </w:trPr>
        <w:tc>
          <w:tcPr>
            <w:tcW w:w="2118" w:type="dxa"/>
          </w:tcPr>
          <w:p w14:paraId="60D4A59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596" w:type="dxa"/>
          </w:tcPr>
          <w:p w14:paraId="58E29A8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850129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02E66FB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3072" w:type="dxa"/>
          </w:tcPr>
          <w:p w14:paraId="5D57B9A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L3 filtering is not used</w:t>
            </w:r>
          </w:p>
        </w:tc>
      </w:tr>
      <w:tr w:rsidR="00BE73FB" w:rsidRPr="00791729" w14:paraId="3D5FFBF2" w14:textId="77777777" w:rsidTr="00156B7B">
        <w:trPr>
          <w:cantSplit/>
          <w:trHeight w:val="208"/>
        </w:trPr>
        <w:tc>
          <w:tcPr>
            <w:tcW w:w="2118" w:type="dxa"/>
            <w:tcBorders>
              <w:bottom w:val="single" w:sz="4" w:space="0" w:color="auto"/>
            </w:tcBorders>
          </w:tcPr>
          <w:p w14:paraId="34BBDBA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596" w:type="dxa"/>
          </w:tcPr>
          <w:p w14:paraId="25E5953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39B389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24D8287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OFF</w:t>
            </w:r>
          </w:p>
        </w:tc>
        <w:tc>
          <w:tcPr>
            <w:tcW w:w="3072" w:type="dxa"/>
          </w:tcPr>
          <w:p w14:paraId="13945A7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 is not used</w:t>
            </w:r>
          </w:p>
        </w:tc>
      </w:tr>
      <w:tr w:rsidR="00BE73FB" w:rsidRPr="00791729" w14:paraId="37E7A258" w14:textId="77777777" w:rsidTr="00156B7B">
        <w:trPr>
          <w:cantSplit/>
          <w:trHeight w:val="614"/>
        </w:trPr>
        <w:tc>
          <w:tcPr>
            <w:tcW w:w="2118" w:type="dxa"/>
            <w:tcBorders>
              <w:bottom w:val="nil"/>
            </w:tcBorders>
            <w:shd w:val="clear" w:color="auto" w:fill="auto"/>
          </w:tcPr>
          <w:p w14:paraId="265155E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 1</w:t>
            </w:r>
          </w:p>
        </w:tc>
        <w:tc>
          <w:tcPr>
            <w:tcW w:w="596" w:type="dxa"/>
          </w:tcPr>
          <w:p w14:paraId="19590A0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7E1C41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7B2BBC1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3</w:t>
            </w:r>
            <w:r w:rsidRPr="00791729">
              <w:rPr>
                <w:rFonts w:ascii="Arial" w:eastAsia="Times New Roman" w:hAnsi="Arial"/>
                <w:sz w:val="18"/>
                <w:lang w:eastAsia="zh-CN"/>
              </w:rPr>
              <w:sym w:font="Symbol" w:char="F06D"/>
            </w:r>
            <w:r w:rsidRPr="00791729">
              <w:rPr>
                <w:rFonts w:ascii="Arial" w:eastAsia="Times New Roman" w:hAnsi="Arial"/>
                <w:sz w:val="18"/>
                <w:lang w:eastAsia="zh-CN"/>
              </w:rPr>
              <w:t>s</w:t>
            </w:r>
          </w:p>
        </w:tc>
        <w:tc>
          <w:tcPr>
            <w:tcW w:w="3072" w:type="dxa"/>
          </w:tcPr>
          <w:p w14:paraId="57DC424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Synchronous.</w:t>
            </w:r>
          </w:p>
        </w:tc>
      </w:tr>
      <w:tr w:rsidR="00BE73FB" w:rsidRPr="00791729" w14:paraId="41BF01DD" w14:textId="77777777" w:rsidTr="00156B7B">
        <w:trPr>
          <w:cantSplit/>
          <w:trHeight w:val="614"/>
        </w:trPr>
        <w:tc>
          <w:tcPr>
            <w:tcW w:w="2118" w:type="dxa"/>
            <w:tcBorders>
              <w:bottom w:val="nil"/>
            </w:tcBorders>
            <w:shd w:val="clear" w:color="auto" w:fill="auto"/>
          </w:tcPr>
          <w:p w14:paraId="4C4BC9C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 2</w:t>
            </w:r>
          </w:p>
        </w:tc>
        <w:tc>
          <w:tcPr>
            <w:tcW w:w="596" w:type="dxa"/>
          </w:tcPr>
          <w:p w14:paraId="1289DAC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D99B55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1CCEB04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5ms</w:t>
            </w:r>
          </w:p>
        </w:tc>
        <w:tc>
          <w:tcPr>
            <w:tcW w:w="3072" w:type="dxa"/>
          </w:tcPr>
          <w:p w14:paraId="404DA6A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w:t>
            </w:r>
          </w:p>
          <w:p w14:paraId="7DFF2F1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The timing of Cell 3 is 5ms later than the timing of Cell 1.</w:t>
            </w:r>
          </w:p>
        </w:tc>
      </w:tr>
      <w:tr w:rsidR="00BE73FB" w:rsidRPr="00791729" w14:paraId="6B830944" w14:textId="77777777" w:rsidTr="00156B7B">
        <w:trPr>
          <w:cantSplit/>
          <w:trHeight w:val="208"/>
        </w:trPr>
        <w:tc>
          <w:tcPr>
            <w:tcW w:w="2118" w:type="dxa"/>
          </w:tcPr>
          <w:p w14:paraId="57B75A3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T1</w:t>
            </w:r>
          </w:p>
        </w:tc>
        <w:tc>
          <w:tcPr>
            <w:tcW w:w="596" w:type="dxa"/>
          </w:tcPr>
          <w:p w14:paraId="300CF58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7C33239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50E8330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5</w:t>
            </w:r>
          </w:p>
        </w:tc>
        <w:tc>
          <w:tcPr>
            <w:tcW w:w="3072" w:type="dxa"/>
          </w:tcPr>
          <w:p w14:paraId="76F9E2E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58177BC" w14:textId="77777777" w:rsidTr="00156B7B">
        <w:trPr>
          <w:cantSplit/>
          <w:trHeight w:val="208"/>
        </w:trPr>
        <w:tc>
          <w:tcPr>
            <w:tcW w:w="2118" w:type="dxa"/>
          </w:tcPr>
          <w:p w14:paraId="1D07630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T2</w:t>
            </w:r>
          </w:p>
        </w:tc>
        <w:tc>
          <w:tcPr>
            <w:tcW w:w="596" w:type="dxa"/>
          </w:tcPr>
          <w:p w14:paraId="3F6EB79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w:t>
            </w:r>
          </w:p>
        </w:tc>
        <w:tc>
          <w:tcPr>
            <w:tcW w:w="1251" w:type="dxa"/>
          </w:tcPr>
          <w:p w14:paraId="15870B7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2504" w:type="dxa"/>
          </w:tcPr>
          <w:p w14:paraId="78CF3FE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1.5</w:t>
            </w:r>
          </w:p>
        </w:tc>
        <w:tc>
          <w:tcPr>
            <w:tcW w:w="3072" w:type="dxa"/>
          </w:tcPr>
          <w:p w14:paraId="41D4385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52DB27E2"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3C95F8F8"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A.14.5.2.6.1-3: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BE73FB" w:rsidRPr="00791729" w14:paraId="58C4C191" w14:textId="77777777" w:rsidTr="00156B7B">
        <w:trPr>
          <w:cantSplit/>
          <w:trHeight w:val="187"/>
        </w:trPr>
        <w:tc>
          <w:tcPr>
            <w:tcW w:w="2547" w:type="dxa"/>
            <w:gridSpan w:val="2"/>
            <w:tcBorders>
              <w:top w:val="single" w:sz="4" w:space="0" w:color="auto"/>
              <w:left w:val="single" w:sz="4" w:space="0" w:color="auto"/>
              <w:bottom w:val="nil"/>
            </w:tcBorders>
            <w:shd w:val="clear" w:color="auto" w:fill="auto"/>
          </w:tcPr>
          <w:p w14:paraId="607D233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3BBC44F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40AE0DE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cs="Arial"/>
                <w:b/>
                <w:sz w:val="18"/>
                <w:lang w:eastAsia="zh-CN"/>
              </w:rPr>
              <w:t>Test configuration</w:t>
            </w:r>
          </w:p>
        </w:tc>
        <w:tc>
          <w:tcPr>
            <w:tcW w:w="1449" w:type="dxa"/>
            <w:gridSpan w:val="2"/>
            <w:tcBorders>
              <w:top w:val="single" w:sz="4" w:space="0" w:color="auto"/>
            </w:tcBorders>
          </w:tcPr>
          <w:p w14:paraId="7058E2E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418" w:type="dxa"/>
            <w:gridSpan w:val="2"/>
            <w:tcBorders>
              <w:top w:val="single" w:sz="4" w:space="0" w:color="auto"/>
              <w:right w:val="single" w:sz="4" w:space="0" w:color="auto"/>
            </w:tcBorders>
          </w:tcPr>
          <w:p w14:paraId="1D06E09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2</w:t>
            </w:r>
          </w:p>
        </w:tc>
        <w:tc>
          <w:tcPr>
            <w:tcW w:w="1701" w:type="dxa"/>
            <w:gridSpan w:val="3"/>
            <w:tcBorders>
              <w:top w:val="single" w:sz="4" w:space="0" w:color="auto"/>
              <w:right w:val="single" w:sz="4" w:space="0" w:color="auto"/>
            </w:tcBorders>
          </w:tcPr>
          <w:p w14:paraId="2BE3AF3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3</w:t>
            </w:r>
          </w:p>
        </w:tc>
      </w:tr>
      <w:tr w:rsidR="00BE73FB" w:rsidRPr="00791729" w14:paraId="48CA1417" w14:textId="77777777" w:rsidTr="00156B7B">
        <w:trPr>
          <w:cantSplit/>
          <w:trHeight w:val="187"/>
        </w:trPr>
        <w:tc>
          <w:tcPr>
            <w:tcW w:w="2547" w:type="dxa"/>
            <w:gridSpan w:val="2"/>
            <w:tcBorders>
              <w:top w:val="nil"/>
              <w:left w:val="single" w:sz="4" w:space="0" w:color="auto"/>
              <w:bottom w:val="single" w:sz="4" w:space="0" w:color="auto"/>
            </w:tcBorders>
            <w:shd w:val="clear" w:color="auto" w:fill="auto"/>
          </w:tcPr>
          <w:p w14:paraId="0F42BE8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0E95102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07985A7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41" w:type="dxa"/>
            <w:tcBorders>
              <w:bottom w:val="single" w:sz="4" w:space="0" w:color="auto"/>
            </w:tcBorders>
          </w:tcPr>
          <w:p w14:paraId="7AD4567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708" w:type="dxa"/>
            <w:tcBorders>
              <w:bottom w:val="single" w:sz="4" w:space="0" w:color="auto"/>
            </w:tcBorders>
          </w:tcPr>
          <w:p w14:paraId="3F05B9A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c>
          <w:tcPr>
            <w:tcW w:w="709" w:type="dxa"/>
            <w:tcBorders>
              <w:bottom w:val="single" w:sz="4" w:space="0" w:color="auto"/>
            </w:tcBorders>
          </w:tcPr>
          <w:p w14:paraId="59B0B60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T1</w:t>
            </w:r>
          </w:p>
        </w:tc>
        <w:tc>
          <w:tcPr>
            <w:tcW w:w="709" w:type="dxa"/>
            <w:tcBorders>
              <w:bottom w:val="single" w:sz="4" w:space="0" w:color="auto"/>
            </w:tcBorders>
          </w:tcPr>
          <w:p w14:paraId="6B4318E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T2</w:t>
            </w:r>
          </w:p>
        </w:tc>
        <w:tc>
          <w:tcPr>
            <w:tcW w:w="813" w:type="dxa"/>
            <w:tcBorders>
              <w:bottom w:val="single" w:sz="4" w:space="0" w:color="auto"/>
            </w:tcBorders>
          </w:tcPr>
          <w:p w14:paraId="081E6BC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88" w:type="dxa"/>
            <w:gridSpan w:val="2"/>
            <w:tcBorders>
              <w:bottom w:val="single" w:sz="4" w:space="0" w:color="auto"/>
            </w:tcBorders>
          </w:tcPr>
          <w:p w14:paraId="1218498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BE73FB" w:rsidRPr="00791729" w14:paraId="64D54086" w14:textId="77777777" w:rsidTr="00156B7B">
        <w:trPr>
          <w:cantSplit/>
          <w:trHeight w:val="187"/>
        </w:trPr>
        <w:tc>
          <w:tcPr>
            <w:tcW w:w="2547" w:type="dxa"/>
            <w:gridSpan w:val="2"/>
            <w:tcBorders>
              <w:left w:val="single" w:sz="4" w:space="0" w:color="auto"/>
              <w:bottom w:val="single" w:sz="4" w:space="0" w:color="auto"/>
            </w:tcBorders>
          </w:tcPr>
          <w:p w14:paraId="0B7191D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NR RF Channel Number</w:t>
            </w:r>
          </w:p>
        </w:tc>
        <w:tc>
          <w:tcPr>
            <w:tcW w:w="850" w:type="dxa"/>
            <w:tcBorders>
              <w:bottom w:val="single" w:sz="4" w:space="0" w:color="auto"/>
            </w:tcBorders>
          </w:tcPr>
          <w:p w14:paraId="1EF4DCF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2CEC7B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41D1010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w:t>
            </w:r>
          </w:p>
        </w:tc>
        <w:tc>
          <w:tcPr>
            <w:tcW w:w="1418" w:type="dxa"/>
            <w:gridSpan w:val="2"/>
            <w:tcBorders>
              <w:bottom w:val="single" w:sz="4" w:space="0" w:color="auto"/>
            </w:tcBorders>
          </w:tcPr>
          <w:p w14:paraId="0A21A7A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2</w:t>
            </w:r>
          </w:p>
        </w:tc>
        <w:tc>
          <w:tcPr>
            <w:tcW w:w="1701" w:type="dxa"/>
            <w:gridSpan w:val="3"/>
            <w:tcBorders>
              <w:bottom w:val="single" w:sz="4" w:space="0" w:color="auto"/>
            </w:tcBorders>
          </w:tcPr>
          <w:p w14:paraId="4828EB3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791729">
              <w:rPr>
                <w:rFonts w:ascii="Arial" w:eastAsia="Times New Roman" w:hAnsi="Arial" w:cs="v4.2.0"/>
                <w:sz w:val="18"/>
                <w:lang w:eastAsia="zh-TW"/>
              </w:rPr>
              <w:t>2</w:t>
            </w:r>
          </w:p>
        </w:tc>
      </w:tr>
      <w:tr w:rsidR="00BE73FB" w:rsidRPr="00791729" w14:paraId="7E6BE28C" w14:textId="77777777" w:rsidTr="00156B7B">
        <w:trPr>
          <w:cantSplit/>
          <w:trHeight w:val="187"/>
        </w:trPr>
        <w:tc>
          <w:tcPr>
            <w:tcW w:w="2547" w:type="dxa"/>
            <w:gridSpan w:val="2"/>
            <w:vMerge w:val="restart"/>
            <w:tcBorders>
              <w:left w:val="single" w:sz="4" w:space="0" w:color="auto"/>
            </w:tcBorders>
          </w:tcPr>
          <w:p w14:paraId="64194BD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hint="eastAsia"/>
                <w:sz w:val="18"/>
                <w:lang w:eastAsia="zh-CN"/>
              </w:rPr>
              <w:t>S</w:t>
            </w:r>
            <w:r w:rsidRPr="00791729">
              <w:rPr>
                <w:rFonts w:ascii="Arial" w:eastAsia="Times New Roman" w:hAnsi="Arial"/>
                <w:sz w:val="18"/>
                <w:lang w:eastAsia="zh-CN"/>
              </w:rPr>
              <w:t>atellite information</w:t>
            </w:r>
          </w:p>
        </w:tc>
        <w:tc>
          <w:tcPr>
            <w:tcW w:w="850" w:type="dxa"/>
            <w:vMerge w:val="restart"/>
          </w:tcPr>
          <w:p w14:paraId="397E636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0B8FF8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w:t>
            </w:r>
          </w:p>
        </w:tc>
        <w:tc>
          <w:tcPr>
            <w:tcW w:w="1449" w:type="dxa"/>
            <w:gridSpan w:val="2"/>
            <w:tcBorders>
              <w:bottom w:val="single" w:sz="4" w:space="0" w:color="auto"/>
            </w:tcBorders>
          </w:tcPr>
          <w:p w14:paraId="14308B7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SC.1</w:t>
            </w:r>
          </w:p>
        </w:tc>
        <w:tc>
          <w:tcPr>
            <w:tcW w:w="3119" w:type="dxa"/>
            <w:gridSpan w:val="5"/>
            <w:tcBorders>
              <w:bottom w:val="single" w:sz="4" w:space="0" w:color="auto"/>
            </w:tcBorders>
          </w:tcPr>
          <w:p w14:paraId="2563BD8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SC.1</w:t>
            </w:r>
          </w:p>
        </w:tc>
      </w:tr>
      <w:tr w:rsidR="00BE73FB" w:rsidRPr="00791729" w14:paraId="6F8D0E9F" w14:textId="77777777" w:rsidTr="00156B7B">
        <w:trPr>
          <w:cantSplit/>
          <w:trHeight w:val="187"/>
        </w:trPr>
        <w:tc>
          <w:tcPr>
            <w:tcW w:w="2547" w:type="dxa"/>
            <w:gridSpan w:val="2"/>
            <w:vMerge/>
            <w:tcBorders>
              <w:left w:val="single" w:sz="4" w:space="0" w:color="auto"/>
              <w:bottom w:val="single" w:sz="4" w:space="0" w:color="auto"/>
            </w:tcBorders>
          </w:tcPr>
          <w:p w14:paraId="0BDF1FA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vMerge/>
            <w:tcBorders>
              <w:bottom w:val="single" w:sz="4" w:space="0" w:color="auto"/>
            </w:tcBorders>
          </w:tcPr>
          <w:p w14:paraId="09CD264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1E41390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2</w:t>
            </w:r>
          </w:p>
        </w:tc>
        <w:tc>
          <w:tcPr>
            <w:tcW w:w="1449" w:type="dxa"/>
            <w:gridSpan w:val="2"/>
            <w:tcBorders>
              <w:bottom w:val="single" w:sz="4" w:space="0" w:color="auto"/>
            </w:tcBorders>
          </w:tcPr>
          <w:p w14:paraId="4735518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S</w:t>
            </w:r>
            <w:r w:rsidRPr="00791729">
              <w:rPr>
                <w:rFonts w:ascii="Arial" w:eastAsia="Times New Roman" w:hAnsi="Arial" w:cs="v4.2.0"/>
                <w:sz w:val="18"/>
                <w:lang w:eastAsia="zh-CN"/>
              </w:rPr>
              <w:t>SC.2</w:t>
            </w:r>
          </w:p>
        </w:tc>
        <w:tc>
          <w:tcPr>
            <w:tcW w:w="3119" w:type="dxa"/>
            <w:gridSpan w:val="5"/>
            <w:tcBorders>
              <w:bottom w:val="single" w:sz="4" w:space="0" w:color="auto"/>
            </w:tcBorders>
          </w:tcPr>
          <w:p w14:paraId="63848FC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791729">
              <w:rPr>
                <w:rFonts w:ascii="Arial" w:eastAsia="Times New Roman" w:hAnsi="Arial" w:cs="v4.2.0" w:hint="eastAsia"/>
                <w:sz w:val="18"/>
                <w:lang w:eastAsia="zh-CN"/>
              </w:rPr>
              <w:t>N</w:t>
            </w:r>
            <w:r w:rsidRPr="00791729">
              <w:rPr>
                <w:rFonts w:ascii="Arial" w:eastAsia="Times New Roman" w:hAnsi="Arial" w:cs="v4.2.0"/>
                <w:sz w:val="18"/>
                <w:lang w:eastAsia="zh-CN"/>
              </w:rPr>
              <w:t>SC.2</w:t>
            </w:r>
          </w:p>
        </w:tc>
      </w:tr>
      <w:tr w:rsidR="00BE73FB" w:rsidRPr="00791729" w14:paraId="0B81C4AD" w14:textId="77777777" w:rsidTr="00156B7B">
        <w:trPr>
          <w:cantSplit/>
          <w:trHeight w:val="187"/>
        </w:trPr>
        <w:tc>
          <w:tcPr>
            <w:tcW w:w="2547" w:type="dxa"/>
            <w:gridSpan w:val="2"/>
            <w:tcBorders>
              <w:left w:val="single" w:sz="4" w:space="0" w:color="auto"/>
              <w:bottom w:val="nil"/>
            </w:tcBorders>
            <w:shd w:val="clear" w:color="auto" w:fill="auto"/>
          </w:tcPr>
          <w:p w14:paraId="1176EC9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Duplex mode</w:t>
            </w:r>
          </w:p>
        </w:tc>
        <w:tc>
          <w:tcPr>
            <w:tcW w:w="850" w:type="dxa"/>
          </w:tcPr>
          <w:p w14:paraId="1A5F160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4CDCD4B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4ED9904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FDD</w:t>
            </w:r>
          </w:p>
        </w:tc>
      </w:tr>
      <w:tr w:rsidR="00BE73FB" w:rsidRPr="00791729" w14:paraId="6DBCFA84" w14:textId="77777777" w:rsidTr="00156B7B">
        <w:trPr>
          <w:cantSplit/>
          <w:trHeight w:val="187"/>
        </w:trPr>
        <w:tc>
          <w:tcPr>
            <w:tcW w:w="2547" w:type="dxa"/>
            <w:gridSpan w:val="2"/>
            <w:tcBorders>
              <w:left w:val="single" w:sz="4" w:space="0" w:color="auto"/>
              <w:bottom w:val="nil"/>
            </w:tcBorders>
            <w:shd w:val="clear" w:color="auto" w:fill="auto"/>
          </w:tcPr>
          <w:p w14:paraId="0C62C72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BW</w:t>
            </w:r>
            <w:r w:rsidRPr="00791729">
              <w:rPr>
                <w:rFonts w:ascii="Arial" w:eastAsia="Times New Roman" w:hAnsi="Arial"/>
                <w:sz w:val="18"/>
                <w:vertAlign w:val="subscript"/>
                <w:lang w:eastAsia="zh-CN"/>
              </w:rPr>
              <w:t>channel</w:t>
            </w:r>
          </w:p>
        </w:tc>
        <w:tc>
          <w:tcPr>
            <w:tcW w:w="850" w:type="dxa"/>
            <w:tcBorders>
              <w:bottom w:val="nil"/>
            </w:tcBorders>
            <w:shd w:val="clear" w:color="auto" w:fill="auto"/>
          </w:tcPr>
          <w:p w14:paraId="447E5C9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MHz</w:t>
            </w:r>
          </w:p>
        </w:tc>
        <w:tc>
          <w:tcPr>
            <w:tcW w:w="1386" w:type="dxa"/>
            <w:tcBorders>
              <w:bottom w:val="single" w:sz="4" w:space="0" w:color="auto"/>
            </w:tcBorders>
          </w:tcPr>
          <w:p w14:paraId="3EB2BC4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69EE158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10: N</w:t>
            </w:r>
            <w:r w:rsidRPr="00791729">
              <w:rPr>
                <w:rFonts w:ascii="Arial" w:eastAsia="Times New Roman" w:hAnsi="Arial"/>
                <w:sz w:val="18"/>
                <w:szCs w:val="18"/>
                <w:vertAlign w:val="subscript"/>
                <w:lang w:eastAsia="zh-CN"/>
              </w:rPr>
              <w:t>RB,c</w:t>
            </w:r>
            <w:r w:rsidRPr="00791729">
              <w:rPr>
                <w:rFonts w:ascii="Arial" w:eastAsia="Times New Roman" w:hAnsi="Arial"/>
                <w:sz w:val="18"/>
                <w:szCs w:val="18"/>
                <w:lang w:eastAsia="zh-CN"/>
              </w:rPr>
              <w:t xml:space="preserve"> = 52</w:t>
            </w:r>
          </w:p>
        </w:tc>
      </w:tr>
      <w:tr w:rsidR="00BE73FB" w:rsidRPr="00791729" w14:paraId="20BE6CF1" w14:textId="77777777" w:rsidTr="00156B7B">
        <w:trPr>
          <w:cantSplit/>
          <w:trHeight w:val="187"/>
        </w:trPr>
        <w:tc>
          <w:tcPr>
            <w:tcW w:w="2547" w:type="dxa"/>
            <w:gridSpan w:val="2"/>
            <w:tcBorders>
              <w:left w:val="single" w:sz="4" w:space="0" w:color="auto"/>
              <w:bottom w:val="nil"/>
            </w:tcBorders>
            <w:shd w:val="clear" w:color="auto" w:fill="auto"/>
          </w:tcPr>
          <w:p w14:paraId="05E37A5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BW</w:t>
            </w:r>
          </w:p>
        </w:tc>
        <w:tc>
          <w:tcPr>
            <w:tcW w:w="850" w:type="dxa"/>
            <w:tcBorders>
              <w:bottom w:val="nil"/>
            </w:tcBorders>
            <w:shd w:val="clear" w:color="auto" w:fill="auto"/>
          </w:tcPr>
          <w:p w14:paraId="02D8195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MHz</w:t>
            </w:r>
          </w:p>
        </w:tc>
        <w:tc>
          <w:tcPr>
            <w:tcW w:w="1386" w:type="dxa"/>
            <w:tcBorders>
              <w:bottom w:val="single" w:sz="4" w:space="0" w:color="auto"/>
            </w:tcBorders>
          </w:tcPr>
          <w:p w14:paraId="3750127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15E22BF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10: N</w:t>
            </w:r>
            <w:r w:rsidRPr="00791729">
              <w:rPr>
                <w:rFonts w:ascii="Arial" w:eastAsia="Times New Roman" w:hAnsi="Arial"/>
                <w:sz w:val="18"/>
                <w:szCs w:val="18"/>
                <w:vertAlign w:val="subscript"/>
                <w:lang w:eastAsia="zh-CN"/>
              </w:rPr>
              <w:t>RB,c</w:t>
            </w:r>
            <w:r w:rsidRPr="00791729">
              <w:rPr>
                <w:rFonts w:ascii="Arial" w:eastAsia="Times New Roman" w:hAnsi="Arial"/>
                <w:sz w:val="18"/>
                <w:szCs w:val="18"/>
                <w:lang w:eastAsia="zh-CN"/>
              </w:rPr>
              <w:t xml:space="preserve"> = 52</w:t>
            </w:r>
          </w:p>
        </w:tc>
      </w:tr>
      <w:tr w:rsidR="00BE73FB" w:rsidRPr="00791729" w14:paraId="2F32F3AE" w14:textId="77777777" w:rsidTr="00156B7B">
        <w:trPr>
          <w:cantSplit/>
          <w:trHeight w:val="187"/>
        </w:trPr>
        <w:tc>
          <w:tcPr>
            <w:tcW w:w="1094" w:type="dxa"/>
            <w:tcBorders>
              <w:left w:val="single" w:sz="4" w:space="0" w:color="auto"/>
              <w:bottom w:val="nil"/>
            </w:tcBorders>
            <w:shd w:val="clear" w:color="auto" w:fill="auto"/>
          </w:tcPr>
          <w:p w14:paraId="44661FD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BWP configuration</w:t>
            </w:r>
          </w:p>
        </w:tc>
        <w:tc>
          <w:tcPr>
            <w:tcW w:w="1453" w:type="dxa"/>
            <w:tcBorders>
              <w:left w:val="single" w:sz="4" w:space="0" w:color="auto"/>
            </w:tcBorders>
          </w:tcPr>
          <w:p w14:paraId="1CE016C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Initial DL BWP</w:t>
            </w:r>
          </w:p>
        </w:tc>
        <w:tc>
          <w:tcPr>
            <w:tcW w:w="850" w:type="dxa"/>
            <w:tcBorders>
              <w:bottom w:val="single" w:sz="4" w:space="0" w:color="auto"/>
            </w:tcBorders>
          </w:tcPr>
          <w:p w14:paraId="5BD5C4E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32F097A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449" w:type="dxa"/>
            <w:gridSpan w:val="2"/>
            <w:tcBorders>
              <w:bottom w:val="single" w:sz="4" w:space="0" w:color="auto"/>
            </w:tcBorders>
          </w:tcPr>
          <w:p w14:paraId="52F5EC0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DLBWP.0.1</w:t>
            </w:r>
          </w:p>
        </w:tc>
        <w:tc>
          <w:tcPr>
            <w:tcW w:w="1418" w:type="dxa"/>
            <w:gridSpan w:val="2"/>
            <w:tcBorders>
              <w:bottom w:val="single" w:sz="4" w:space="0" w:color="auto"/>
            </w:tcBorders>
          </w:tcPr>
          <w:p w14:paraId="3F6CC20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c>
          <w:tcPr>
            <w:tcW w:w="1701" w:type="dxa"/>
            <w:gridSpan w:val="3"/>
            <w:tcBorders>
              <w:bottom w:val="single" w:sz="4" w:space="0" w:color="auto"/>
            </w:tcBorders>
          </w:tcPr>
          <w:p w14:paraId="4A5B64B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06BC5DDF" w14:textId="77777777" w:rsidTr="00156B7B">
        <w:trPr>
          <w:cantSplit/>
          <w:trHeight w:val="187"/>
        </w:trPr>
        <w:tc>
          <w:tcPr>
            <w:tcW w:w="1094" w:type="dxa"/>
            <w:tcBorders>
              <w:top w:val="nil"/>
              <w:left w:val="single" w:sz="4" w:space="0" w:color="auto"/>
              <w:bottom w:val="nil"/>
            </w:tcBorders>
            <w:shd w:val="clear" w:color="auto" w:fill="auto"/>
          </w:tcPr>
          <w:p w14:paraId="50BB2D1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37BD546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Initial UL BWP</w:t>
            </w:r>
          </w:p>
        </w:tc>
        <w:tc>
          <w:tcPr>
            <w:tcW w:w="850" w:type="dxa"/>
            <w:tcBorders>
              <w:bottom w:val="single" w:sz="4" w:space="0" w:color="auto"/>
            </w:tcBorders>
          </w:tcPr>
          <w:p w14:paraId="755C8C3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A7D44F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32CCCB1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ULBWP.0.1</w:t>
            </w:r>
          </w:p>
        </w:tc>
        <w:tc>
          <w:tcPr>
            <w:tcW w:w="1418" w:type="dxa"/>
            <w:gridSpan w:val="2"/>
            <w:tcBorders>
              <w:bottom w:val="single" w:sz="4" w:space="0" w:color="auto"/>
            </w:tcBorders>
          </w:tcPr>
          <w:p w14:paraId="759742A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NA</w:t>
            </w:r>
          </w:p>
        </w:tc>
        <w:tc>
          <w:tcPr>
            <w:tcW w:w="1701" w:type="dxa"/>
            <w:gridSpan w:val="3"/>
            <w:tcBorders>
              <w:bottom w:val="single" w:sz="4" w:space="0" w:color="auto"/>
            </w:tcBorders>
          </w:tcPr>
          <w:p w14:paraId="46E628E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NA</w:t>
            </w:r>
          </w:p>
        </w:tc>
      </w:tr>
      <w:tr w:rsidR="00BE73FB" w:rsidRPr="00791729" w14:paraId="3D9DCF73" w14:textId="77777777" w:rsidTr="00156B7B">
        <w:trPr>
          <w:cantSplit/>
          <w:trHeight w:val="187"/>
        </w:trPr>
        <w:tc>
          <w:tcPr>
            <w:tcW w:w="1094" w:type="dxa"/>
            <w:tcBorders>
              <w:top w:val="nil"/>
              <w:left w:val="single" w:sz="4" w:space="0" w:color="auto"/>
              <w:bottom w:val="nil"/>
            </w:tcBorders>
            <w:shd w:val="clear" w:color="auto" w:fill="auto"/>
          </w:tcPr>
          <w:p w14:paraId="0369E4B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10781CD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Dedicated DL BWP</w:t>
            </w:r>
          </w:p>
        </w:tc>
        <w:tc>
          <w:tcPr>
            <w:tcW w:w="850" w:type="dxa"/>
            <w:tcBorders>
              <w:bottom w:val="single" w:sz="4" w:space="0" w:color="auto"/>
            </w:tcBorders>
          </w:tcPr>
          <w:p w14:paraId="6AF8491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217D18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76CE762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DLBWP.1.1</w:t>
            </w:r>
          </w:p>
        </w:tc>
        <w:tc>
          <w:tcPr>
            <w:tcW w:w="1418" w:type="dxa"/>
            <w:gridSpan w:val="2"/>
            <w:tcBorders>
              <w:bottom w:val="single" w:sz="4" w:space="0" w:color="auto"/>
            </w:tcBorders>
          </w:tcPr>
          <w:p w14:paraId="6998440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c>
          <w:tcPr>
            <w:tcW w:w="1701" w:type="dxa"/>
            <w:gridSpan w:val="3"/>
            <w:tcBorders>
              <w:bottom w:val="single" w:sz="4" w:space="0" w:color="auto"/>
            </w:tcBorders>
          </w:tcPr>
          <w:p w14:paraId="1177D7C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2C425EAA" w14:textId="77777777" w:rsidTr="00156B7B">
        <w:trPr>
          <w:cantSplit/>
          <w:trHeight w:val="187"/>
        </w:trPr>
        <w:tc>
          <w:tcPr>
            <w:tcW w:w="1094" w:type="dxa"/>
            <w:tcBorders>
              <w:top w:val="nil"/>
              <w:left w:val="single" w:sz="4" w:space="0" w:color="auto"/>
              <w:bottom w:val="single" w:sz="4" w:space="0" w:color="auto"/>
            </w:tcBorders>
            <w:shd w:val="clear" w:color="auto" w:fill="auto"/>
          </w:tcPr>
          <w:p w14:paraId="6A2C46A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3F9FEA6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Dedicated UL BWP</w:t>
            </w:r>
          </w:p>
        </w:tc>
        <w:tc>
          <w:tcPr>
            <w:tcW w:w="850" w:type="dxa"/>
            <w:tcBorders>
              <w:bottom w:val="single" w:sz="4" w:space="0" w:color="auto"/>
            </w:tcBorders>
          </w:tcPr>
          <w:p w14:paraId="74F175C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6E3FF16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261D4A3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lang w:eastAsia="zh-CN"/>
              </w:rPr>
              <w:t>ULBWP.1.1</w:t>
            </w:r>
          </w:p>
        </w:tc>
        <w:tc>
          <w:tcPr>
            <w:tcW w:w="1418" w:type="dxa"/>
            <w:gridSpan w:val="2"/>
            <w:tcBorders>
              <w:bottom w:val="single" w:sz="4" w:space="0" w:color="auto"/>
            </w:tcBorders>
          </w:tcPr>
          <w:p w14:paraId="4CB62B8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c>
          <w:tcPr>
            <w:tcW w:w="1701" w:type="dxa"/>
            <w:gridSpan w:val="3"/>
            <w:tcBorders>
              <w:bottom w:val="single" w:sz="4" w:space="0" w:color="auto"/>
            </w:tcBorders>
          </w:tcPr>
          <w:p w14:paraId="03B0AF5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91729">
              <w:rPr>
                <w:rFonts w:ascii="Arial" w:eastAsia="Times New Roman" w:hAnsi="Arial"/>
                <w:sz w:val="18"/>
                <w:szCs w:val="18"/>
                <w:lang w:eastAsia="zh-CN"/>
              </w:rPr>
              <w:t>NA</w:t>
            </w:r>
          </w:p>
        </w:tc>
      </w:tr>
      <w:tr w:rsidR="00BE73FB" w:rsidRPr="00791729" w14:paraId="7161D3E3" w14:textId="77777777" w:rsidTr="00156B7B">
        <w:trPr>
          <w:cantSplit/>
          <w:trHeight w:val="187"/>
        </w:trPr>
        <w:tc>
          <w:tcPr>
            <w:tcW w:w="2547" w:type="dxa"/>
            <w:gridSpan w:val="2"/>
            <w:tcBorders>
              <w:left w:val="single" w:sz="4" w:space="0" w:color="auto"/>
              <w:bottom w:val="nil"/>
            </w:tcBorders>
            <w:shd w:val="clear" w:color="auto" w:fill="auto"/>
          </w:tcPr>
          <w:p w14:paraId="093667F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850" w:type="dxa"/>
            <w:tcBorders>
              <w:bottom w:val="nil"/>
            </w:tcBorders>
            <w:shd w:val="clear" w:color="auto" w:fill="auto"/>
          </w:tcPr>
          <w:p w14:paraId="074032A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44E3C6B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714A83F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TRS.1.1 FDD</w:t>
            </w:r>
          </w:p>
        </w:tc>
        <w:tc>
          <w:tcPr>
            <w:tcW w:w="1418" w:type="dxa"/>
            <w:gridSpan w:val="2"/>
            <w:tcBorders>
              <w:bottom w:val="single" w:sz="4" w:space="0" w:color="auto"/>
            </w:tcBorders>
          </w:tcPr>
          <w:p w14:paraId="52B46FE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bCs/>
                <w:sz w:val="18"/>
                <w:lang w:eastAsia="zh-CN"/>
              </w:rPr>
              <w:t>NA</w:t>
            </w:r>
          </w:p>
        </w:tc>
        <w:tc>
          <w:tcPr>
            <w:tcW w:w="1701" w:type="dxa"/>
            <w:gridSpan w:val="3"/>
            <w:tcBorders>
              <w:bottom w:val="single" w:sz="4" w:space="0" w:color="auto"/>
            </w:tcBorders>
          </w:tcPr>
          <w:p w14:paraId="6F3578A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91729">
              <w:rPr>
                <w:rFonts w:ascii="Arial" w:eastAsia="Times New Roman" w:hAnsi="Arial"/>
                <w:bCs/>
                <w:sz w:val="18"/>
                <w:lang w:eastAsia="zh-CN"/>
              </w:rPr>
              <w:t>NA</w:t>
            </w:r>
          </w:p>
        </w:tc>
      </w:tr>
      <w:tr w:rsidR="00BE73FB" w:rsidRPr="00791729" w14:paraId="1C83531F" w14:textId="77777777" w:rsidTr="00156B7B">
        <w:trPr>
          <w:cantSplit/>
          <w:trHeight w:val="187"/>
        </w:trPr>
        <w:tc>
          <w:tcPr>
            <w:tcW w:w="2547" w:type="dxa"/>
            <w:gridSpan w:val="2"/>
            <w:tcBorders>
              <w:left w:val="single" w:sz="4" w:space="0" w:color="auto"/>
              <w:bottom w:val="single" w:sz="4" w:space="0" w:color="auto"/>
            </w:tcBorders>
          </w:tcPr>
          <w:p w14:paraId="510AA12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1FD622F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5088C4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63FBBB7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418" w:type="dxa"/>
            <w:gridSpan w:val="2"/>
            <w:tcBorders>
              <w:bottom w:val="single" w:sz="4" w:space="0" w:color="auto"/>
            </w:tcBorders>
          </w:tcPr>
          <w:p w14:paraId="4B52CAE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701" w:type="dxa"/>
            <w:gridSpan w:val="3"/>
            <w:tcBorders>
              <w:bottom w:val="single" w:sz="4" w:space="0" w:color="auto"/>
            </w:tcBorders>
          </w:tcPr>
          <w:p w14:paraId="423F96A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BE73FB" w:rsidRPr="00791729" w14:paraId="43333747" w14:textId="77777777" w:rsidTr="00156B7B">
        <w:trPr>
          <w:cantSplit/>
          <w:trHeight w:val="187"/>
        </w:trPr>
        <w:tc>
          <w:tcPr>
            <w:tcW w:w="2547" w:type="dxa"/>
            <w:gridSpan w:val="2"/>
            <w:tcBorders>
              <w:left w:val="single" w:sz="4" w:space="0" w:color="auto"/>
              <w:bottom w:val="nil"/>
            </w:tcBorders>
            <w:shd w:val="clear" w:color="auto" w:fill="auto"/>
          </w:tcPr>
          <w:p w14:paraId="7518868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Reference measurement channel</w:t>
            </w:r>
          </w:p>
        </w:tc>
        <w:tc>
          <w:tcPr>
            <w:tcW w:w="850" w:type="dxa"/>
            <w:tcBorders>
              <w:bottom w:val="single" w:sz="4" w:space="0" w:color="auto"/>
            </w:tcBorders>
          </w:tcPr>
          <w:p w14:paraId="48EEDB9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E6A056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449" w:type="dxa"/>
            <w:gridSpan w:val="2"/>
            <w:tcBorders>
              <w:bottom w:val="single" w:sz="4" w:space="0" w:color="auto"/>
            </w:tcBorders>
          </w:tcPr>
          <w:p w14:paraId="145DC49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SR.1.1 FDD</w:t>
            </w:r>
          </w:p>
        </w:tc>
        <w:tc>
          <w:tcPr>
            <w:tcW w:w="1418" w:type="dxa"/>
            <w:gridSpan w:val="2"/>
          </w:tcPr>
          <w:p w14:paraId="6C4C9B7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51F51BA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5F35A9BB" w14:textId="77777777" w:rsidTr="00156B7B">
        <w:trPr>
          <w:cantSplit/>
          <w:trHeight w:val="187"/>
        </w:trPr>
        <w:tc>
          <w:tcPr>
            <w:tcW w:w="2547" w:type="dxa"/>
            <w:gridSpan w:val="2"/>
            <w:tcBorders>
              <w:left w:val="single" w:sz="4" w:space="0" w:color="auto"/>
              <w:bottom w:val="nil"/>
            </w:tcBorders>
            <w:shd w:val="clear" w:color="auto" w:fill="auto"/>
          </w:tcPr>
          <w:p w14:paraId="1EDC759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eastAsia="zh-CN"/>
              </w:rPr>
              <w:t>RMSI CORESET Reference Channel</w:t>
            </w:r>
          </w:p>
        </w:tc>
        <w:tc>
          <w:tcPr>
            <w:tcW w:w="850" w:type="dxa"/>
            <w:tcBorders>
              <w:bottom w:val="single" w:sz="4" w:space="0" w:color="auto"/>
            </w:tcBorders>
          </w:tcPr>
          <w:p w14:paraId="0A96D5D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795E88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1,2</w:t>
            </w:r>
          </w:p>
        </w:tc>
        <w:tc>
          <w:tcPr>
            <w:tcW w:w="1449" w:type="dxa"/>
            <w:gridSpan w:val="2"/>
            <w:tcBorders>
              <w:bottom w:val="single" w:sz="4" w:space="0" w:color="auto"/>
            </w:tcBorders>
          </w:tcPr>
          <w:p w14:paraId="2D074E7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CR.1.1 FDD</w:t>
            </w:r>
          </w:p>
        </w:tc>
        <w:tc>
          <w:tcPr>
            <w:tcW w:w="1418" w:type="dxa"/>
            <w:gridSpan w:val="2"/>
          </w:tcPr>
          <w:p w14:paraId="0C597AD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5FC9E3D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4145B534" w14:textId="77777777" w:rsidTr="00156B7B">
        <w:trPr>
          <w:cantSplit/>
          <w:trHeight w:val="187"/>
        </w:trPr>
        <w:tc>
          <w:tcPr>
            <w:tcW w:w="2547" w:type="dxa"/>
            <w:gridSpan w:val="2"/>
            <w:tcBorders>
              <w:top w:val="nil"/>
              <w:left w:val="single" w:sz="4" w:space="0" w:color="auto"/>
            </w:tcBorders>
            <w:shd w:val="clear" w:color="auto" w:fill="auto"/>
          </w:tcPr>
          <w:p w14:paraId="28BD5ED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5.0.0"/>
                <w:sz w:val="18"/>
                <w:lang w:val="fr-FR" w:eastAsia="zh-CN"/>
              </w:rPr>
              <w:t>Dedicated CORESET Reference Channel</w:t>
            </w:r>
          </w:p>
        </w:tc>
        <w:tc>
          <w:tcPr>
            <w:tcW w:w="850" w:type="dxa"/>
            <w:tcBorders>
              <w:bottom w:val="single" w:sz="4" w:space="0" w:color="auto"/>
            </w:tcBorders>
          </w:tcPr>
          <w:p w14:paraId="03EC849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3A7AC4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Config</w:t>
            </w:r>
            <w:r w:rsidRPr="00791729">
              <w:rPr>
                <w:rFonts w:ascii="Arial" w:eastAsia="Times New Roman" w:hAnsi="Arial"/>
                <w:sz w:val="18"/>
                <w:szCs w:val="18"/>
                <w:lang w:val="fr-FR" w:eastAsia="zh-CN"/>
              </w:rPr>
              <w:t xml:space="preserve"> 1,2</w:t>
            </w:r>
          </w:p>
        </w:tc>
        <w:tc>
          <w:tcPr>
            <w:tcW w:w="1449" w:type="dxa"/>
            <w:gridSpan w:val="2"/>
            <w:tcBorders>
              <w:bottom w:val="single" w:sz="4" w:space="0" w:color="auto"/>
            </w:tcBorders>
            <w:vAlign w:val="center"/>
          </w:tcPr>
          <w:p w14:paraId="72894A0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val="fr-FR" w:eastAsia="zh-CN"/>
              </w:rPr>
              <w:t>CCR.1.1 FDD</w:t>
            </w:r>
            <w:r w:rsidRPr="00791729">
              <w:rPr>
                <w:rFonts w:ascii="Arial" w:eastAsia="Times New Roman" w:hAnsi="Arial"/>
                <w:sz w:val="18"/>
                <w:lang w:val="en-US" w:eastAsia="zh-CN"/>
              </w:rPr>
              <w:t xml:space="preserve">  </w:t>
            </w:r>
          </w:p>
        </w:tc>
        <w:tc>
          <w:tcPr>
            <w:tcW w:w="1418" w:type="dxa"/>
            <w:gridSpan w:val="2"/>
          </w:tcPr>
          <w:p w14:paraId="17E9E2C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02ACFBD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1B2DA606" w14:textId="77777777" w:rsidTr="00156B7B">
        <w:trPr>
          <w:cantSplit/>
          <w:trHeight w:val="187"/>
        </w:trPr>
        <w:tc>
          <w:tcPr>
            <w:tcW w:w="2547" w:type="dxa"/>
            <w:gridSpan w:val="2"/>
            <w:tcBorders>
              <w:left w:val="single" w:sz="4" w:space="0" w:color="auto"/>
              <w:bottom w:val="nil"/>
            </w:tcBorders>
            <w:shd w:val="clear" w:color="auto" w:fill="auto"/>
          </w:tcPr>
          <w:p w14:paraId="2A4566C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parameters</w:t>
            </w:r>
          </w:p>
        </w:tc>
        <w:tc>
          <w:tcPr>
            <w:tcW w:w="850" w:type="dxa"/>
            <w:tcBorders>
              <w:bottom w:val="single" w:sz="4" w:space="0" w:color="auto"/>
            </w:tcBorders>
          </w:tcPr>
          <w:p w14:paraId="4384DDC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B3DBE7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single" w:sz="4" w:space="0" w:color="auto"/>
            </w:tcBorders>
          </w:tcPr>
          <w:p w14:paraId="6AC0AF8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c>
          <w:tcPr>
            <w:tcW w:w="1418" w:type="dxa"/>
            <w:gridSpan w:val="2"/>
          </w:tcPr>
          <w:p w14:paraId="7D1A8EC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c>
          <w:tcPr>
            <w:tcW w:w="1701" w:type="dxa"/>
            <w:gridSpan w:val="3"/>
          </w:tcPr>
          <w:p w14:paraId="7EE4661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SSB.1 FR1</w:t>
            </w:r>
          </w:p>
        </w:tc>
      </w:tr>
      <w:tr w:rsidR="00BE73FB" w:rsidRPr="00791729" w14:paraId="638A57D7" w14:textId="77777777" w:rsidTr="00156B7B">
        <w:trPr>
          <w:cantSplit/>
          <w:trHeight w:val="187"/>
        </w:trPr>
        <w:tc>
          <w:tcPr>
            <w:tcW w:w="2547" w:type="dxa"/>
            <w:gridSpan w:val="2"/>
            <w:tcBorders>
              <w:left w:val="single" w:sz="4" w:space="0" w:color="auto"/>
              <w:bottom w:val="nil"/>
            </w:tcBorders>
            <w:shd w:val="clear" w:color="auto" w:fill="auto"/>
          </w:tcPr>
          <w:p w14:paraId="4146FF0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SMTC configuration defined in A.3.11</w:t>
            </w:r>
          </w:p>
        </w:tc>
        <w:tc>
          <w:tcPr>
            <w:tcW w:w="850" w:type="dxa"/>
            <w:tcBorders>
              <w:bottom w:val="single" w:sz="4" w:space="0" w:color="auto"/>
            </w:tcBorders>
          </w:tcPr>
          <w:p w14:paraId="5BB2C15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3B085A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w:t>
            </w:r>
            <w:r w:rsidRPr="00791729">
              <w:rPr>
                <w:rFonts w:ascii="Arial" w:eastAsia="Times New Roman" w:hAnsi="Arial"/>
                <w:sz w:val="18"/>
                <w:szCs w:val="18"/>
                <w:lang w:eastAsia="zh-CN"/>
              </w:rPr>
              <w:t xml:space="preserve"> </w:t>
            </w:r>
            <w:r w:rsidRPr="00791729">
              <w:rPr>
                <w:rFonts w:ascii="Arial" w:eastAsia="Times New Roman" w:hAnsi="Arial"/>
                <w:sz w:val="18"/>
                <w:lang w:eastAsia="zh-CN"/>
              </w:rPr>
              <w:t>1,2</w:t>
            </w:r>
          </w:p>
        </w:tc>
        <w:tc>
          <w:tcPr>
            <w:tcW w:w="1449" w:type="dxa"/>
            <w:gridSpan w:val="2"/>
            <w:tcBorders>
              <w:bottom w:val="single" w:sz="4" w:space="0" w:color="auto"/>
            </w:tcBorders>
          </w:tcPr>
          <w:p w14:paraId="5604C12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SMTC.2</w:t>
            </w:r>
          </w:p>
        </w:tc>
        <w:tc>
          <w:tcPr>
            <w:tcW w:w="1418" w:type="dxa"/>
            <w:gridSpan w:val="2"/>
            <w:tcBorders>
              <w:bottom w:val="single" w:sz="4" w:space="0" w:color="auto"/>
            </w:tcBorders>
          </w:tcPr>
          <w:p w14:paraId="0F7281F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1729">
              <w:rPr>
                <w:rFonts w:ascii="Arial" w:eastAsia="Times New Roman" w:hAnsi="Arial"/>
                <w:sz w:val="18"/>
                <w:lang w:eastAsia="zh-CN"/>
              </w:rPr>
              <w:t>SMTC.</w:t>
            </w:r>
            <w:r w:rsidRPr="00791729">
              <w:rPr>
                <w:rFonts w:ascii="Arial" w:eastAsia="Times New Roman" w:hAnsi="Arial"/>
                <w:sz w:val="18"/>
                <w:lang w:eastAsia="zh-TW"/>
              </w:rPr>
              <w:t>2</w:t>
            </w:r>
          </w:p>
        </w:tc>
        <w:tc>
          <w:tcPr>
            <w:tcW w:w="1701" w:type="dxa"/>
            <w:gridSpan w:val="3"/>
            <w:tcBorders>
              <w:bottom w:val="single" w:sz="4" w:space="0" w:color="auto"/>
            </w:tcBorders>
          </w:tcPr>
          <w:p w14:paraId="36F1565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SMTC.Y</w:t>
            </w:r>
          </w:p>
        </w:tc>
      </w:tr>
      <w:tr w:rsidR="00BE73FB" w:rsidRPr="00791729" w14:paraId="744A61B1" w14:textId="77777777" w:rsidTr="00156B7B">
        <w:trPr>
          <w:cantSplit/>
          <w:trHeight w:val="187"/>
        </w:trPr>
        <w:tc>
          <w:tcPr>
            <w:tcW w:w="2547" w:type="dxa"/>
            <w:gridSpan w:val="2"/>
            <w:tcBorders>
              <w:left w:val="single" w:sz="4" w:space="0" w:color="auto"/>
              <w:bottom w:val="nil"/>
            </w:tcBorders>
            <w:shd w:val="clear" w:color="auto" w:fill="auto"/>
          </w:tcPr>
          <w:p w14:paraId="4D58C63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PDSCH/PDCCH subcarrier spacing</w:t>
            </w:r>
          </w:p>
        </w:tc>
        <w:tc>
          <w:tcPr>
            <w:tcW w:w="850" w:type="dxa"/>
            <w:tcBorders>
              <w:bottom w:val="nil"/>
            </w:tcBorders>
            <w:shd w:val="clear" w:color="auto" w:fill="auto"/>
          </w:tcPr>
          <w:p w14:paraId="61B8460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kHz</w:t>
            </w:r>
          </w:p>
        </w:tc>
        <w:tc>
          <w:tcPr>
            <w:tcW w:w="1386" w:type="dxa"/>
            <w:tcBorders>
              <w:bottom w:val="single" w:sz="4" w:space="0" w:color="auto"/>
            </w:tcBorders>
          </w:tcPr>
          <w:p w14:paraId="7562660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4568" w:type="dxa"/>
            <w:gridSpan w:val="7"/>
            <w:tcBorders>
              <w:bottom w:val="single" w:sz="4" w:space="0" w:color="auto"/>
            </w:tcBorders>
          </w:tcPr>
          <w:p w14:paraId="5AF140A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15</w:t>
            </w:r>
          </w:p>
        </w:tc>
      </w:tr>
      <w:tr w:rsidR="00BE73FB" w:rsidRPr="00791729" w14:paraId="74F10150" w14:textId="77777777" w:rsidTr="00156B7B">
        <w:trPr>
          <w:cantSplit/>
          <w:trHeight w:val="187"/>
        </w:trPr>
        <w:tc>
          <w:tcPr>
            <w:tcW w:w="2547" w:type="dxa"/>
            <w:gridSpan w:val="2"/>
            <w:tcBorders>
              <w:left w:val="single" w:sz="4" w:space="0" w:color="auto"/>
              <w:bottom w:val="single" w:sz="4" w:space="0" w:color="auto"/>
            </w:tcBorders>
          </w:tcPr>
          <w:p w14:paraId="6492BC6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PSS to SSS</w:t>
            </w:r>
          </w:p>
        </w:tc>
        <w:tc>
          <w:tcPr>
            <w:tcW w:w="850" w:type="dxa"/>
            <w:tcBorders>
              <w:bottom w:val="single" w:sz="4" w:space="0" w:color="auto"/>
            </w:tcBorders>
          </w:tcPr>
          <w:p w14:paraId="6C51E9D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1D83FE8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Borders>
              <w:bottom w:val="nil"/>
            </w:tcBorders>
            <w:shd w:val="clear" w:color="auto" w:fill="auto"/>
          </w:tcPr>
          <w:p w14:paraId="6BC9120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0</w:t>
            </w:r>
          </w:p>
        </w:tc>
        <w:tc>
          <w:tcPr>
            <w:tcW w:w="1418" w:type="dxa"/>
            <w:gridSpan w:val="2"/>
            <w:tcBorders>
              <w:bottom w:val="nil"/>
            </w:tcBorders>
            <w:shd w:val="clear" w:color="auto" w:fill="auto"/>
          </w:tcPr>
          <w:p w14:paraId="1BC4A5B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0</w:t>
            </w:r>
          </w:p>
        </w:tc>
        <w:tc>
          <w:tcPr>
            <w:tcW w:w="1701" w:type="dxa"/>
            <w:gridSpan w:val="3"/>
            <w:tcBorders>
              <w:bottom w:val="nil"/>
            </w:tcBorders>
          </w:tcPr>
          <w:p w14:paraId="6215AF3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1729">
              <w:rPr>
                <w:rFonts w:ascii="Arial" w:eastAsia="Times New Roman" w:hAnsi="Arial" w:hint="eastAsia"/>
                <w:sz w:val="18"/>
                <w:lang w:eastAsia="zh-TW"/>
              </w:rPr>
              <w:t>0</w:t>
            </w:r>
          </w:p>
        </w:tc>
      </w:tr>
      <w:tr w:rsidR="00BE73FB" w:rsidRPr="00791729" w14:paraId="7B9AE10A" w14:textId="77777777" w:rsidTr="00156B7B">
        <w:trPr>
          <w:cantSplit/>
          <w:trHeight w:val="187"/>
        </w:trPr>
        <w:tc>
          <w:tcPr>
            <w:tcW w:w="2547" w:type="dxa"/>
            <w:gridSpan w:val="2"/>
            <w:tcBorders>
              <w:left w:val="single" w:sz="4" w:space="0" w:color="auto"/>
              <w:bottom w:val="single" w:sz="4" w:space="0" w:color="auto"/>
            </w:tcBorders>
          </w:tcPr>
          <w:p w14:paraId="5CCC5CD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DMRS to SSS</w:t>
            </w:r>
          </w:p>
        </w:tc>
        <w:tc>
          <w:tcPr>
            <w:tcW w:w="850" w:type="dxa"/>
            <w:tcBorders>
              <w:bottom w:val="single" w:sz="4" w:space="0" w:color="auto"/>
            </w:tcBorders>
          </w:tcPr>
          <w:p w14:paraId="2711700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304906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41252FB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4AA446F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1B43302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49190B84" w14:textId="77777777" w:rsidTr="00156B7B">
        <w:trPr>
          <w:cantSplit/>
          <w:trHeight w:val="187"/>
        </w:trPr>
        <w:tc>
          <w:tcPr>
            <w:tcW w:w="2547" w:type="dxa"/>
            <w:gridSpan w:val="2"/>
            <w:tcBorders>
              <w:left w:val="single" w:sz="4" w:space="0" w:color="auto"/>
              <w:bottom w:val="single" w:sz="4" w:space="0" w:color="auto"/>
            </w:tcBorders>
          </w:tcPr>
          <w:p w14:paraId="7FB8488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PBCH to PBCH DMRS</w:t>
            </w:r>
          </w:p>
        </w:tc>
        <w:tc>
          <w:tcPr>
            <w:tcW w:w="850" w:type="dxa"/>
            <w:tcBorders>
              <w:bottom w:val="single" w:sz="4" w:space="0" w:color="auto"/>
            </w:tcBorders>
          </w:tcPr>
          <w:p w14:paraId="5BC31B5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66FBB5C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6179C52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178E0B1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F4B5C1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20E5DA00" w14:textId="77777777" w:rsidTr="00156B7B">
        <w:trPr>
          <w:cantSplit/>
          <w:trHeight w:val="187"/>
        </w:trPr>
        <w:tc>
          <w:tcPr>
            <w:tcW w:w="2547" w:type="dxa"/>
            <w:gridSpan w:val="2"/>
            <w:tcBorders>
              <w:left w:val="single" w:sz="4" w:space="0" w:color="auto"/>
              <w:bottom w:val="single" w:sz="4" w:space="0" w:color="auto"/>
            </w:tcBorders>
          </w:tcPr>
          <w:p w14:paraId="60DB980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DMRS to SSS</w:t>
            </w:r>
          </w:p>
        </w:tc>
        <w:tc>
          <w:tcPr>
            <w:tcW w:w="850" w:type="dxa"/>
            <w:tcBorders>
              <w:bottom w:val="single" w:sz="4" w:space="0" w:color="auto"/>
            </w:tcBorders>
          </w:tcPr>
          <w:p w14:paraId="63640C8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042460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59864FD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10B1D34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110250E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4FF8ABCB" w14:textId="77777777" w:rsidTr="00156B7B">
        <w:trPr>
          <w:cantSplit/>
          <w:trHeight w:val="187"/>
        </w:trPr>
        <w:tc>
          <w:tcPr>
            <w:tcW w:w="2547" w:type="dxa"/>
            <w:gridSpan w:val="2"/>
            <w:tcBorders>
              <w:left w:val="single" w:sz="4" w:space="0" w:color="auto"/>
              <w:bottom w:val="single" w:sz="4" w:space="0" w:color="auto"/>
            </w:tcBorders>
          </w:tcPr>
          <w:p w14:paraId="2CE8FB0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PDCCH to PDCCH DMRS</w:t>
            </w:r>
          </w:p>
        </w:tc>
        <w:tc>
          <w:tcPr>
            <w:tcW w:w="850" w:type="dxa"/>
            <w:tcBorders>
              <w:bottom w:val="single" w:sz="4" w:space="0" w:color="auto"/>
            </w:tcBorders>
          </w:tcPr>
          <w:p w14:paraId="00F425C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158EC2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3B69416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4FFE131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612E803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5F61ABDB" w14:textId="77777777" w:rsidTr="00156B7B">
        <w:trPr>
          <w:cantSplit/>
          <w:trHeight w:val="187"/>
        </w:trPr>
        <w:tc>
          <w:tcPr>
            <w:tcW w:w="2547" w:type="dxa"/>
            <w:gridSpan w:val="2"/>
            <w:tcBorders>
              <w:left w:val="single" w:sz="4" w:space="0" w:color="auto"/>
              <w:bottom w:val="single" w:sz="4" w:space="0" w:color="auto"/>
            </w:tcBorders>
          </w:tcPr>
          <w:p w14:paraId="11E37C5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5F25D72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9BC63F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5B54B2C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5B5C772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0553153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02F21CDF" w14:textId="77777777" w:rsidTr="00156B7B">
        <w:trPr>
          <w:cantSplit/>
          <w:trHeight w:val="187"/>
        </w:trPr>
        <w:tc>
          <w:tcPr>
            <w:tcW w:w="2547" w:type="dxa"/>
            <w:gridSpan w:val="2"/>
            <w:tcBorders>
              <w:left w:val="single" w:sz="4" w:space="0" w:color="auto"/>
              <w:bottom w:val="single" w:sz="4" w:space="0" w:color="auto"/>
            </w:tcBorders>
          </w:tcPr>
          <w:p w14:paraId="410AD85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581A24A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DFDB49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0907255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722F10C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12A299C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66285AB1" w14:textId="77777777" w:rsidTr="00156B7B">
        <w:trPr>
          <w:cantSplit/>
          <w:trHeight w:val="187"/>
        </w:trPr>
        <w:tc>
          <w:tcPr>
            <w:tcW w:w="2547" w:type="dxa"/>
            <w:gridSpan w:val="2"/>
            <w:tcBorders>
              <w:left w:val="single" w:sz="4" w:space="0" w:color="auto"/>
              <w:bottom w:val="single" w:sz="4" w:space="0" w:color="auto"/>
            </w:tcBorders>
          </w:tcPr>
          <w:p w14:paraId="1D4A459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szCs w:val="16"/>
                <w:lang w:eastAsia="ja-JP"/>
              </w:rPr>
              <w:t>EPRE ratio of OCNG DMRS to SSS(Note 1)</w:t>
            </w:r>
          </w:p>
        </w:tc>
        <w:tc>
          <w:tcPr>
            <w:tcW w:w="850" w:type="dxa"/>
            <w:tcBorders>
              <w:bottom w:val="single" w:sz="4" w:space="0" w:color="auto"/>
            </w:tcBorders>
          </w:tcPr>
          <w:p w14:paraId="455D977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289862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60EB732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43ADB73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7A59E80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61439D99" w14:textId="77777777" w:rsidTr="00156B7B">
        <w:trPr>
          <w:cantSplit/>
          <w:trHeight w:val="187"/>
        </w:trPr>
        <w:tc>
          <w:tcPr>
            <w:tcW w:w="2547" w:type="dxa"/>
            <w:gridSpan w:val="2"/>
            <w:tcBorders>
              <w:left w:val="single" w:sz="4" w:space="0" w:color="auto"/>
              <w:bottom w:val="single" w:sz="4" w:space="0" w:color="auto"/>
            </w:tcBorders>
          </w:tcPr>
          <w:p w14:paraId="352C310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EPRE ratio of OCNG to OCNG DMRS (Note 1)</w:t>
            </w:r>
          </w:p>
        </w:tc>
        <w:tc>
          <w:tcPr>
            <w:tcW w:w="850" w:type="dxa"/>
            <w:tcBorders>
              <w:bottom w:val="single" w:sz="4" w:space="0" w:color="auto"/>
            </w:tcBorders>
          </w:tcPr>
          <w:p w14:paraId="7B610B7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5501CA1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single" w:sz="4" w:space="0" w:color="auto"/>
            </w:tcBorders>
            <w:shd w:val="clear" w:color="auto" w:fill="auto"/>
          </w:tcPr>
          <w:p w14:paraId="40B2C9E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single" w:sz="4" w:space="0" w:color="auto"/>
            </w:tcBorders>
            <w:shd w:val="clear" w:color="auto" w:fill="auto"/>
          </w:tcPr>
          <w:p w14:paraId="25F915F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single" w:sz="4" w:space="0" w:color="auto"/>
            </w:tcBorders>
          </w:tcPr>
          <w:p w14:paraId="5FCD47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E73FB" w:rsidRPr="00791729" w14:paraId="552CD79E" w14:textId="77777777" w:rsidTr="00156B7B">
        <w:trPr>
          <w:cantSplit/>
          <w:trHeight w:val="187"/>
        </w:trPr>
        <w:tc>
          <w:tcPr>
            <w:tcW w:w="2547" w:type="dxa"/>
            <w:gridSpan w:val="2"/>
            <w:tcBorders>
              <w:bottom w:val="single" w:sz="4" w:space="0" w:color="auto"/>
            </w:tcBorders>
          </w:tcPr>
          <w:p w14:paraId="7A01EA0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1755D313">
                <v:shape id="_x0000_i1095" type="#_x0000_t75" style="width:19.8pt;height:16.05pt" o:ole="" fillcolor="window">
                  <v:imagedata r:id="rId20" o:title=""/>
                </v:shape>
                <o:OLEObject Type="Embed" ProgID="Equation.3" ShapeID="_x0000_i1095" DrawAspect="Content" ObjectID="_1777889153" r:id="rId43"/>
              </w:object>
            </w:r>
            <w:r w:rsidRPr="00791729">
              <w:rPr>
                <w:rFonts w:ascii="Arial" w:eastAsia="Times New Roman" w:hAnsi="Arial"/>
                <w:sz w:val="18"/>
                <w:vertAlign w:val="superscript"/>
                <w:lang w:eastAsia="zh-CN"/>
              </w:rPr>
              <w:t>Note2</w:t>
            </w:r>
          </w:p>
        </w:tc>
        <w:tc>
          <w:tcPr>
            <w:tcW w:w="850" w:type="dxa"/>
            <w:tcBorders>
              <w:bottom w:val="single" w:sz="4" w:space="0" w:color="auto"/>
            </w:tcBorders>
          </w:tcPr>
          <w:p w14:paraId="367CA4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dBm/15kHz</w:t>
            </w:r>
          </w:p>
        </w:tc>
        <w:tc>
          <w:tcPr>
            <w:tcW w:w="1386" w:type="dxa"/>
          </w:tcPr>
          <w:p w14:paraId="66C6644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Pr>
          <w:p w14:paraId="6401D30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418" w:type="dxa"/>
            <w:gridSpan w:val="2"/>
          </w:tcPr>
          <w:p w14:paraId="350AA31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701" w:type="dxa"/>
            <w:gridSpan w:val="3"/>
          </w:tcPr>
          <w:p w14:paraId="741E9AF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4576476C" w14:textId="77777777" w:rsidTr="00156B7B">
        <w:trPr>
          <w:cantSplit/>
          <w:trHeight w:val="187"/>
        </w:trPr>
        <w:tc>
          <w:tcPr>
            <w:tcW w:w="2547" w:type="dxa"/>
            <w:gridSpan w:val="2"/>
            <w:tcBorders>
              <w:bottom w:val="nil"/>
            </w:tcBorders>
            <w:shd w:val="clear" w:color="auto" w:fill="auto"/>
          </w:tcPr>
          <w:p w14:paraId="34589E0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Calibri" w:hAnsi="Arial"/>
                <w:position w:val="-12"/>
                <w:sz w:val="18"/>
                <w:szCs w:val="22"/>
                <w:lang w:eastAsia="zh-CN"/>
              </w:rPr>
              <w:object w:dxaOrig="405" w:dyaOrig="345" w14:anchorId="528F4EBA">
                <v:shape id="_x0000_i1096" type="#_x0000_t75" style="width:19.8pt;height:16.05pt" o:ole="" fillcolor="window">
                  <v:imagedata r:id="rId20" o:title=""/>
                </v:shape>
                <o:OLEObject Type="Embed" ProgID="Equation.3" ShapeID="_x0000_i1096" DrawAspect="Content" ObjectID="_1777889154" r:id="rId44"/>
              </w:object>
            </w:r>
            <w:r w:rsidRPr="00791729">
              <w:rPr>
                <w:rFonts w:ascii="Arial" w:eastAsia="Times New Roman" w:hAnsi="Arial"/>
                <w:sz w:val="18"/>
                <w:vertAlign w:val="superscript"/>
                <w:lang w:eastAsia="zh-CN"/>
              </w:rPr>
              <w:t>Note2</w:t>
            </w:r>
          </w:p>
        </w:tc>
        <w:tc>
          <w:tcPr>
            <w:tcW w:w="850" w:type="dxa"/>
            <w:tcBorders>
              <w:bottom w:val="nil"/>
            </w:tcBorders>
            <w:shd w:val="clear" w:color="auto" w:fill="auto"/>
          </w:tcPr>
          <w:p w14:paraId="46B3D71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7C4ECDE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1449" w:type="dxa"/>
            <w:gridSpan w:val="2"/>
          </w:tcPr>
          <w:p w14:paraId="763D836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418" w:type="dxa"/>
            <w:gridSpan w:val="2"/>
          </w:tcPr>
          <w:p w14:paraId="30E830D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c>
          <w:tcPr>
            <w:tcW w:w="1701" w:type="dxa"/>
            <w:gridSpan w:val="3"/>
          </w:tcPr>
          <w:p w14:paraId="56A650C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4796D0F1" w14:textId="77777777" w:rsidTr="00156B7B">
        <w:trPr>
          <w:cantSplit/>
          <w:trHeight w:val="187"/>
        </w:trPr>
        <w:tc>
          <w:tcPr>
            <w:tcW w:w="2547" w:type="dxa"/>
            <w:gridSpan w:val="2"/>
            <w:tcBorders>
              <w:bottom w:val="nil"/>
            </w:tcBorders>
            <w:shd w:val="clear" w:color="auto" w:fill="auto"/>
          </w:tcPr>
          <w:p w14:paraId="659EE59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1BDB505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dBm/SCS</w:t>
            </w:r>
          </w:p>
        </w:tc>
        <w:tc>
          <w:tcPr>
            <w:tcW w:w="1386" w:type="dxa"/>
          </w:tcPr>
          <w:p w14:paraId="47A4E13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741" w:type="dxa"/>
          </w:tcPr>
          <w:p w14:paraId="1B60876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708" w:type="dxa"/>
          </w:tcPr>
          <w:p w14:paraId="6137F38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-94</w:t>
            </w:r>
          </w:p>
        </w:tc>
        <w:tc>
          <w:tcPr>
            <w:tcW w:w="709" w:type="dxa"/>
          </w:tcPr>
          <w:p w14:paraId="3A8766B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09" w:type="dxa"/>
          </w:tcPr>
          <w:p w14:paraId="777BD23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-91</w:t>
            </w:r>
          </w:p>
        </w:tc>
        <w:tc>
          <w:tcPr>
            <w:tcW w:w="907" w:type="dxa"/>
            <w:gridSpan w:val="2"/>
          </w:tcPr>
          <w:p w14:paraId="643D7FF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94" w:type="dxa"/>
          </w:tcPr>
          <w:p w14:paraId="2663393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-91</w:t>
            </w:r>
          </w:p>
        </w:tc>
      </w:tr>
      <w:tr w:rsidR="00BE73FB" w:rsidRPr="00791729" w14:paraId="0301D2AB" w14:textId="77777777" w:rsidTr="00156B7B">
        <w:trPr>
          <w:cantSplit/>
          <w:trHeight w:val="187"/>
        </w:trPr>
        <w:tc>
          <w:tcPr>
            <w:tcW w:w="2547" w:type="dxa"/>
            <w:gridSpan w:val="2"/>
          </w:tcPr>
          <w:p w14:paraId="7FDA7ED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620" w:dyaOrig="380" w14:anchorId="5ECC12B4">
                <v:shape id="_x0000_i1097" type="#_x0000_t75" style="width:19.8pt;height:16.05pt" o:ole="" fillcolor="window">
                  <v:imagedata r:id="rId23" o:title=""/>
                </v:shape>
                <o:OLEObject Type="Embed" ProgID="Equation.3" ShapeID="_x0000_i1097" DrawAspect="Content" ObjectID="_1777889155" r:id="rId45"/>
              </w:object>
            </w:r>
          </w:p>
        </w:tc>
        <w:tc>
          <w:tcPr>
            <w:tcW w:w="850" w:type="dxa"/>
          </w:tcPr>
          <w:p w14:paraId="7C4127B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6A9E86D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741" w:type="dxa"/>
          </w:tcPr>
          <w:p w14:paraId="5EA84983"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8" w:type="dxa"/>
          </w:tcPr>
          <w:p w14:paraId="79190B24"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9" w:type="dxa"/>
          </w:tcPr>
          <w:p w14:paraId="50CD5B23" w14:textId="77777777" w:rsidR="00BE73FB" w:rsidRPr="00791729" w:rsidDel="00B36E6D"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09" w:type="dxa"/>
          </w:tcPr>
          <w:p w14:paraId="712E3FAE"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c>
          <w:tcPr>
            <w:tcW w:w="907" w:type="dxa"/>
            <w:gridSpan w:val="2"/>
          </w:tcPr>
          <w:p w14:paraId="164DDA9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94" w:type="dxa"/>
          </w:tcPr>
          <w:p w14:paraId="43C8A22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BE73FB" w:rsidRPr="00791729" w14:paraId="545C86C3" w14:textId="77777777" w:rsidTr="00156B7B">
        <w:trPr>
          <w:cantSplit/>
          <w:trHeight w:val="187"/>
        </w:trPr>
        <w:tc>
          <w:tcPr>
            <w:tcW w:w="2547" w:type="dxa"/>
            <w:gridSpan w:val="2"/>
            <w:tcBorders>
              <w:bottom w:val="single" w:sz="4" w:space="0" w:color="auto"/>
            </w:tcBorders>
          </w:tcPr>
          <w:p w14:paraId="77FBA07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position w:val="-12"/>
                <w:sz w:val="18"/>
                <w:lang w:eastAsia="zh-CN"/>
              </w:rPr>
              <w:object w:dxaOrig="800" w:dyaOrig="380" w14:anchorId="55F67B20">
                <v:shape id="_x0000_i1098" type="#_x0000_t75" style="width:30.8pt;height:16.05pt" o:ole="" fillcolor="window">
                  <v:imagedata r:id="rId25" o:title=""/>
                </v:shape>
                <o:OLEObject Type="Embed" ProgID="Equation.3" ShapeID="_x0000_i1098" DrawAspect="Content" ObjectID="_1777889156" r:id="rId46"/>
              </w:object>
            </w:r>
          </w:p>
        </w:tc>
        <w:tc>
          <w:tcPr>
            <w:tcW w:w="850" w:type="dxa"/>
          </w:tcPr>
          <w:p w14:paraId="0B47035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dB</w:t>
            </w:r>
          </w:p>
        </w:tc>
        <w:tc>
          <w:tcPr>
            <w:tcW w:w="1386" w:type="dxa"/>
          </w:tcPr>
          <w:p w14:paraId="3E580DE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Config 1,2</w:t>
            </w:r>
          </w:p>
        </w:tc>
        <w:tc>
          <w:tcPr>
            <w:tcW w:w="741" w:type="dxa"/>
          </w:tcPr>
          <w:p w14:paraId="531B1776"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8" w:type="dxa"/>
          </w:tcPr>
          <w:p w14:paraId="515FE5F4"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4</w:t>
            </w:r>
          </w:p>
        </w:tc>
        <w:tc>
          <w:tcPr>
            <w:tcW w:w="709" w:type="dxa"/>
          </w:tcPr>
          <w:p w14:paraId="6705A48B" w14:textId="77777777" w:rsidR="00BE73FB" w:rsidRPr="00791729" w:rsidDel="00B36E6D"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09" w:type="dxa"/>
          </w:tcPr>
          <w:p w14:paraId="5E865FB5" w14:textId="77777777" w:rsidR="00BE73FB" w:rsidRPr="00791729" w:rsidDel="004B51DC"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c>
          <w:tcPr>
            <w:tcW w:w="907" w:type="dxa"/>
            <w:gridSpan w:val="2"/>
          </w:tcPr>
          <w:p w14:paraId="64127C3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-Infinity</w:t>
            </w:r>
          </w:p>
        </w:tc>
        <w:tc>
          <w:tcPr>
            <w:tcW w:w="794" w:type="dxa"/>
          </w:tcPr>
          <w:p w14:paraId="3434458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7</w:t>
            </w:r>
          </w:p>
        </w:tc>
      </w:tr>
      <w:tr w:rsidR="00BE73FB" w:rsidRPr="00791729" w14:paraId="1FD8C722" w14:textId="77777777" w:rsidTr="00156B7B">
        <w:trPr>
          <w:cantSplit/>
          <w:trHeight w:val="187"/>
        </w:trPr>
        <w:tc>
          <w:tcPr>
            <w:tcW w:w="2547" w:type="dxa"/>
            <w:gridSpan w:val="2"/>
            <w:tcBorders>
              <w:bottom w:val="nil"/>
            </w:tcBorders>
            <w:shd w:val="clear" w:color="auto" w:fill="auto"/>
          </w:tcPr>
          <w:p w14:paraId="7CAAD98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Io</w:t>
            </w:r>
            <w:r w:rsidRPr="00791729">
              <w:rPr>
                <w:rFonts w:ascii="Arial" w:eastAsia="Times New Roman" w:hAnsi="Arial" w:cs="Arial"/>
                <w:sz w:val="18"/>
                <w:szCs w:val="18"/>
                <w:vertAlign w:val="superscript"/>
                <w:lang w:eastAsia="zh-CN"/>
              </w:rPr>
              <w:t>Note3</w:t>
            </w:r>
          </w:p>
        </w:tc>
        <w:tc>
          <w:tcPr>
            <w:tcW w:w="850" w:type="dxa"/>
          </w:tcPr>
          <w:p w14:paraId="4168F9F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dBm/9.36MHz</w:t>
            </w:r>
          </w:p>
        </w:tc>
        <w:tc>
          <w:tcPr>
            <w:tcW w:w="1386" w:type="dxa"/>
          </w:tcPr>
          <w:p w14:paraId="73499F5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sz w:val="18"/>
                <w:lang w:eastAsia="zh-CN"/>
              </w:rPr>
              <w:t>Config 1,2</w:t>
            </w:r>
          </w:p>
        </w:tc>
        <w:tc>
          <w:tcPr>
            <w:tcW w:w="741" w:type="dxa"/>
          </w:tcPr>
          <w:p w14:paraId="6A72B20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708" w:type="dxa"/>
          </w:tcPr>
          <w:p w14:paraId="4D25C13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-64.59</w:t>
            </w:r>
          </w:p>
        </w:tc>
        <w:tc>
          <w:tcPr>
            <w:tcW w:w="709" w:type="dxa"/>
          </w:tcPr>
          <w:p w14:paraId="3C71432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-70.05</w:t>
            </w:r>
          </w:p>
        </w:tc>
        <w:tc>
          <w:tcPr>
            <w:tcW w:w="709" w:type="dxa"/>
          </w:tcPr>
          <w:p w14:paraId="602AEF0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-62.26</w:t>
            </w:r>
          </w:p>
        </w:tc>
        <w:tc>
          <w:tcPr>
            <w:tcW w:w="907" w:type="dxa"/>
            <w:gridSpan w:val="2"/>
          </w:tcPr>
          <w:p w14:paraId="6A21165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-70.05</w:t>
            </w:r>
          </w:p>
        </w:tc>
        <w:tc>
          <w:tcPr>
            <w:tcW w:w="794" w:type="dxa"/>
          </w:tcPr>
          <w:p w14:paraId="1263F5C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1729">
              <w:rPr>
                <w:rFonts w:ascii="Arial" w:eastAsia="Times New Roman" w:hAnsi="Arial" w:cs="Arial"/>
                <w:sz w:val="18"/>
                <w:szCs w:val="18"/>
                <w:lang w:eastAsia="zh-CN"/>
              </w:rPr>
              <w:t>-62.26</w:t>
            </w:r>
          </w:p>
        </w:tc>
      </w:tr>
      <w:tr w:rsidR="00BE73FB" w:rsidRPr="00791729" w14:paraId="178B2AAF" w14:textId="77777777" w:rsidTr="00156B7B">
        <w:trPr>
          <w:cantSplit/>
          <w:trHeight w:val="187"/>
        </w:trPr>
        <w:tc>
          <w:tcPr>
            <w:tcW w:w="2547" w:type="dxa"/>
            <w:gridSpan w:val="2"/>
          </w:tcPr>
          <w:p w14:paraId="5A5C362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Propagation Condition</w:t>
            </w:r>
          </w:p>
        </w:tc>
        <w:tc>
          <w:tcPr>
            <w:tcW w:w="850" w:type="dxa"/>
          </w:tcPr>
          <w:p w14:paraId="1E961EA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0021E3A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Config 1,2</w:t>
            </w:r>
          </w:p>
        </w:tc>
        <w:tc>
          <w:tcPr>
            <w:tcW w:w="1449" w:type="dxa"/>
            <w:gridSpan w:val="2"/>
          </w:tcPr>
          <w:p w14:paraId="2F26428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AWGN</w:t>
            </w:r>
          </w:p>
        </w:tc>
        <w:tc>
          <w:tcPr>
            <w:tcW w:w="1418" w:type="dxa"/>
            <w:gridSpan w:val="2"/>
          </w:tcPr>
          <w:p w14:paraId="69D1E60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AWGN</w:t>
            </w:r>
          </w:p>
        </w:tc>
        <w:tc>
          <w:tcPr>
            <w:tcW w:w="1701" w:type="dxa"/>
            <w:gridSpan w:val="3"/>
          </w:tcPr>
          <w:p w14:paraId="3472148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AWGN</w:t>
            </w:r>
          </w:p>
        </w:tc>
      </w:tr>
      <w:tr w:rsidR="00BE73FB" w:rsidRPr="00791729" w14:paraId="6BCE0043" w14:textId="77777777" w:rsidTr="00156B7B">
        <w:trPr>
          <w:cantSplit/>
          <w:trHeight w:val="187"/>
        </w:trPr>
        <w:tc>
          <w:tcPr>
            <w:tcW w:w="9351" w:type="dxa"/>
            <w:gridSpan w:val="11"/>
          </w:tcPr>
          <w:p w14:paraId="50F13DA9"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lastRenderedPageBreak/>
              <w:t>Note 1:</w:t>
            </w:r>
            <w:r w:rsidRPr="00791729">
              <w:rPr>
                <w:rFonts w:ascii="Arial" w:eastAsia="Times New Roman" w:hAnsi="Arial"/>
                <w:sz w:val="18"/>
                <w:lang w:eastAsia="zh-CN"/>
              </w:rPr>
              <w:tab/>
              <w:t>OCNG shall be used such that both cells are fully allocated and a constant total transmitted power spectral density is achieved for all OFDM symbols.</w:t>
            </w:r>
          </w:p>
          <w:p w14:paraId="51D75E2D"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Calibri" w:hAnsi="Arial" w:cs="v4.2.0"/>
                <w:position w:val="-12"/>
                <w:sz w:val="18"/>
                <w:szCs w:val="22"/>
                <w:lang w:eastAsia="zh-CN"/>
              </w:rPr>
              <w:object w:dxaOrig="405" w:dyaOrig="345" w14:anchorId="6BDE5E81">
                <v:shape id="_x0000_i1099" type="#_x0000_t75" style="width:19.8pt;height:16.05pt" o:ole="" fillcolor="window">
                  <v:imagedata r:id="rId20" o:title=""/>
                </v:shape>
                <o:OLEObject Type="Embed" ProgID="Equation.3" ShapeID="_x0000_i1099" DrawAspect="Content" ObjectID="_1777889157" r:id="rId47"/>
              </w:object>
            </w:r>
            <w:r w:rsidRPr="00791729">
              <w:rPr>
                <w:rFonts w:ascii="Arial" w:eastAsia="Times New Roman" w:hAnsi="Arial"/>
                <w:sz w:val="18"/>
                <w:lang w:eastAsia="zh-CN"/>
              </w:rPr>
              <w:t xml:space="preserve"> to be fulfilled.</w:t>
            </w:r>
          </w:p>
          <w:p w14:paraId="4E44BFC2"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and Io levels have been derived from other parameters for information purposes. They are not settable parameters themselves.</w:t>
            </w:r>
          </w:p>
          <w:p w14:paraId="3E7D6665"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4:</w:t>
            </w:r>
            <w:r w:rsidRPr="00791729">
              <w:rPr>
                <w:rFonts w:ascii="Arial" w:eastAsia="Times New Roman" w:hAnsi="Arial"/>
                <w:sz w:val="18"/>
                <w:lang w:eastAsia="zh-CN"/>
              </w:rPr>
              <w:tab/>
              <w:t>SS-RSRP minimum requirements are specified assuming independent interference and noise at each receiver antenna port.</w:t>
            </w:r>
          </w:p>
        </w:tc>
      </w:tr>
    </w:tbl>
    <w:p w14:paraId="58ED06CB"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182A8EB6"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91729">
        <w:rPr>
          <w:rFonts w:ascii="Arial" w:eastAsia="Times New Roman" w:hAnsi="Arial"/>
          <w:sz w:val="22"/>
          <w:lang w:eastAsia="zh-CN"/>
        </w:rPr>
        <w:t>A.14.5.2.6.2</w:t>
      </w:r>
      <w:r w:rsidRPr="00791729">
        <w:rPr>
          <w:rFonts w:ascii="Arial" w:eastAsia="Times New Roman" w:hAnsi="Arial"/>
          <w:sz w:val="22"/>
          <w:lang w:eastAsia="zh-CN"/>
        </w:rPr>
        <w:tab/>
        <w:t>Test Requirements</w:t>
      </w:r>
    </w:p>
    <w:p w14:paraId="33B1A459"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w:t>
      </w:r>
      <w:ins w:id="284" w:author="Ziquan-Xiaomi" w:date="2024-05-09T17:54:00Z">
        <w:r>
          <w:rPr>
            <w:rFonts w:eastAsia="Times New Roman" w:cs="v4.2.0"/>
            <w:lang w:eastAsia="zh-CN"/>
          </w:rPr>
          <w:t xml:space="preserve"> and 2</w:t>
        </w:r>
      </w:ins>
      <w:r w:rsidRPr="00791729">
        <w:rPr>
          <w:rFonts w:eastAsia="Times New Roman" w:cs="v4.2.0"/>
          <w:lang w:eastAsia="zh-CN"/>
        </w:rPr>
        <w:t xml:space="preserve"> with per-UE gap, the UE shall send one Event A3 triggered measurement report, with a measurement reporting delay less </w:t>
      </w:r>
      <w:commentRangeStart w:id="285"/>
      <w:r w:rsidRPr="00791729">
        <w:rPr>
          <w:rFonts w:eastAsia="Times New Roman" w:cs="v4.2.0"/>
          <w:lang w:eastAsia="zh-CN"/>
        </w:rPr>
        <w:t>than</w:t>
      </w:r>
      <w:commentRangeEnd w:id="285"/>
      <w:r>
        <w:rPr>
          <w:rStyle w:val="af0"/>
        </w:rPr>
        <w:commentReference w:id="285"/>
      </w:r>
      <w:r w:rsidRPr="00791729">
        <w:rPr>
          <w:rFonts w:eastAsia="Times New Roman" w:cs="v4.2.0"/>
          <w:lang w:eastAsia="zh-CN"/>
        </w:rPr>
        <w:t xml:space="preserve"> </w:t>
      </w:r>
      <w:ins w:id="286" w:author="Ziquan-Xiaomi" w:date="2024-05-09T17:51:00Z">
        <w:r>
          <w:rPr>
            <w:rFonts w:eastAsia="Times New Roman" w:cs="v4.2.0"/>
            <w:lang w:eastAsia="zh-CN"/>
          </w:rPr>
          <w:t>1280</w:t>
        </w:r>
      </w:ins>
      <w:del w:id="287" w:author="Ziquan-Xiaomi" w:date="2024-05-09T17:51:00Z">
        <w:r w:rsidRPr="00791729" w:rsidDel="00464FE9">
          <w:rPr>
            <w:rFonts w:eastAsia="Times New Roman" w:cs="v4.2.0"/>
            <w:lang w:eastAsia="zh-CN"/>
          </w:rPr>
          <w:delText>TBD</w:delText>
        </w:r>
      </w:del>
      <w:r w:rsidRPr="00791729">
        <w:rPr>
          <w:rFonts w:eastAsia="Times New Roman" w:cs="v4.2.0"/>
          <w:lang w:eastAsia="zh-CN"/>
        </w:rPr>
        <w:t xml:space="preserve"> ms from the beginning of time period T2. The UE shall not send event triggered measurement reports, as long as the reporting criteria are not fulfilled. The rate of correct events observed during repeated tests shall be at least 90%.</w:t>
      </w:r>
    </w:p>
    <w:p w14:paraId="40FAC811"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In test 1 and 2 UE is not required to report SSB time index.</w:t>
      </w:r>
    </w:p>
    <w:p w14:paraId="6FDA16EE" w14:textId="77777777" w:rsidR="00BE73FB" w:rsidRPr="00791729" w:rsidRDefault="00BE73FB" w:rsidP="00BE73FB">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1CAE91BD" w14:textId="77777777" w:rsidR="00BE73FB" w:rsidRPr="00791729" w:rsidRDefault="00BE73FB" w:rsidP="00BE73FB">
      <w:pPr>
        <w:overflowPunct w:val="0"/>
        <w:autoSpaceDE w:val="0"/>
        <w:autoSpaceDN w:val="0"/>
        <w:adjustRightInd w:val="0"/>
        <w:textAlignment w:val="baseline"/>
        <w:rPr>
          <w:rFonts w:eastAsia="Times New Roman"/>
          <w:noProof/>
          <w:lang w:eastAsia="zh-CN"/>
        </w:rPr>
      </w:pPr>
    </w:p>
    <w:p w14:paraId="7019BB13" w14:textId="77777777" w:rsidR="00BE73FB" w:rsidRPr="00791729" w:rsidRDefault="00BE73FB" w:rsidP="00BE73F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791729">
        <w:rPr>
          <w:rFonts w:ascii="Arial" w:eastAsia="Times New Roman" w:hAnsi="Arial"/>
          <w:sz w:val="24"/>
          <w:lang w:eastAsia="zh-CN"/>
        </w:rPr>
        <w:t>A.14.5.2.7</w:t>
      </w:r>
      <w:r w:rsidRPr="00791729">
        <w:rPr>
          <w:rFonts w:ascii="Arial" w:eastAsia="Times New Roman" w:hAnsi="Arial"/>
          <w:snapToGrid w:val="0"/>
          <w:sz w:val="24"/>
          <w:lang w:eastAsia="zh-CN"/>
        </w:rPr>
        <w:tab/>
        <w:t>Event triggered reporting test without gap under non-DRX</w:t>
      </w:r>
    </w:p>
    <w:p w14:paraId="262AC9AE"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A.14.5.2.7.1</w:t>
      </w:r>
      <w:r w:rsidRPr="00791729">
        <w:rPr>
          <w:rFonts w:ascii="Arial" w:eastAsia="Times New Roman" w:hAnsi="Arial"/>
          <w:snapToGrid w:val="0"/>
          <w:sz w:val="22"/>
          <w:lang w:eastAsia="zh-CN"/>
        </w:rPr>
        <w:tab/>
        <w:t>Test purpose and Environment</w:t>
      </w:r>
    </w:p>
    <w:p w14:paraId="5287E2C4"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The purpose of this test is to verify that the UE makes correct reporting of an event. This test will </w:t>
      </w:r>
      <w:r w:rsidRPr="00791729">
        <w:rPr>
          <w:rFonts w:eastAsia="Times New Roman"/>
          <w:lang w:eastAsia="zh-CN"/>
        </w:rPr>
        <w:t xml:space="preserve">partly </w:t>
      </w:r>
      <w:r w:rsidRPr="00791729">
        <w:rPr>
          <w:rFonts w:eastAsia="Times New Roman" w:cs="v4.2.0"/>
          <w:lang w:eastAsia="zh-CN"/>
        </w:rPr>
        <w:t>verify the inter-frequency cell search requirements in clauses 9.3C.7.</w:t>
      </w:r>
    </w:p>
    <w:p w14:paraId="421348C7"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z w:val="22"/>
          <w:lang w:eastAsia="zh-CN"/>
        </w:rPr>
        <w:t>A.14.5.2.7.2</w:t>
      </w:r>
      <w:r w:rsidRPr="00791729">
        <w:rPr>
          <w:rFonts w:ascii="Arial" w:eastAsia="Times New Roman" w:hAnsi="Arial"/>
          <w:snapToGrid w:val="0"/>
          <w:sz w:val="22"/>
          <w:lang w:eastAsia="zh-CN"/>
        </w:rPr>
        <w:tab/>
        <w:t>Test parameters</w:t>
      </w:r>
    </w:p>
    <w:p w14:paraId="78DBD062"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Two cells are deployed in the test, which are FR1 PCell (Cell 1) on NR RF channel 1 and a FR1 neighbour cell (Cell 2) on NR RF channel 2. The test parameters for PCell and neighbour cell are given in Table </w:t>
      </w:r>
      <w:r w:rsidRPr="00791729">
        <w:rPr>
          <w:rFonts w:eastAsia="Times New Roman"/>
          <w:lang w:eastAsia="zh-CN"/>
        </w:rPr>
        <w:t>A.14.5.2.7.2-1, A.14.5.2.7.2-2</w:t>
      </w:r>
      <w:r w:rsidRPr="00791729">
        <w:rPr>
          <w:rFonts w:eastAsia="Times New Roman" w:cs="v4.2.0"/>
          <w:lang w:eastAsia="zh-CN"/>
        </w:rPr>
        <w:t xml:space="preserve"> and </w:t>
      </w:r>
      <w:r w:rsidRPr="00791729">
        <w:rPr>
          <w:rFonts w:eastAsia="Times New Roman"/>
          <w:lang w:eastAsia="zh-CN"/>
        </w:rPr>
        <w:t>A.14.5.2.7.2-3</w:t>
      </w:r>
      <w:r w:rsidRPr="00791729">
        <w:rPr>
          <w:rFonts w:eastAsia="Times New Roman" w:cs="v4.2.0"/>
          <w:lang w:eastAsia="zh-CN"/>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3D6347E"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the each cell in the test before the test.</w:t>
      </w:r>
    </w:p>
    <w:p w14:paraId="6BA88709"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UE is configured with 2 non-overlapping SMTCs for the inter-frequency measurement. The SMTC periodicity is 40ms, and SMTC1 is associated with Cell 1 with offset 0, and SMTC2 is associated with Cell 2 with offset 20ms. </w:t>
      </w:r>
    </w:p>
    <w:p w14:paraId="3B514620"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E73FB" w:rsidRPr="00791729" w14:paraId="35CFABA0" w14:textId="77777777" w:rsidTr="00156B7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FC1C2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DD0FEE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Description</w:t>
            </w:r>
          </w:p>
        </w:tc>
      </w:tr>
      <w:tr w:rsidR="00BE73FB" w:rsidRPr="00791729" w14:paraId="103DAF66" w14:textId="77777777" w:rsidTr="00156B7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AF7EC7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436AAA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0EC2DB05" w14:textId="77777777" w:rsidTr="00156B7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7E90A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780442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44D3D344" w14:textId="77777777" w:rsidTr="00156B7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458FC4C" w14:textId="77777777" w:rsidR="00BE73FB" w:rsidRPr="00791729" w:rsidRDefault="00BE73FB" w:rsidP="00156B7B">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91729">
              <w:rPr>
                <w:rFonts w:ascii="Arial" w:eastAsia="Times New Roman" w:hAnsi="Arial"/>
                <w:sz w:val="18"/>
                <w:lang w:eastAsia="zh-TW"/>
              </w:rPr>
              <w:t>Note:</w:t>
            </w:r>
            <w:r w:rsidRPr="00791729">
              <w:rPr>
                <w:rFonts w:ascii="Arial" w:eastAsia="Times New Roman" w:hAnsi="Arial"/>
                <w:sz w:val="18"/>
                <w:lang w:eastAsia="ko-KR"/>
              </w:rPr>
              <w:tab/>
            </w:r>
            <w:r w:rsidRPr="00791729">
              <w:rPr>
                <w:rFonts w:ascii="Arial" w:eastAsia="Times New Roman" w:hAnsi="Arial"/>
                <w:sz w:val="18"/>
                <w:lang w:eastAsia="zh-TW"/>
              </w:rPr>
              <w:t xml:space="preserve">The UE is only required to </w:t>
            </w:r>
            <w:r w:rsidRPr="00791729">
              <w:rPr>
                <w:rFonts w:ascii="Arial" w:eastAsia="Times New Roman" w:hAnsi="Arial"/>
                <w:sz w:val="18"/>
                <w:lang w:eastAsia="zh-CN"/>
              </w:rPr>
              <w:t>be tested</w:t>
            </w:r>
            <w:r w:rsidRPr="00791729">
              <w:rPr>
                <w:rFonts w:ascii="Arial" w:eastAsia="Times New Roman" w:hAnsi="Arial"/>
                <w:sz w:val="18"/>
                <w:lang w:eastAsia="zh-TW"/>
              </w:rPr>
              <w:t xml:space="preserve"> in one of the supported test configurations </w:t>
            </w:r>
          </w:p>
        </w:tc>
      </w:tr>
    </w:tbl>
    <w:p w14:paraId="0D5CA183"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35ACCED8"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A.14.5.2.7.2-2: General test parameters for inter-frequency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E73FB" w:rsidRPr="00791729" w14:paraId="56BA1543"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880D6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B773FE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48DC253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08C78B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single" w:sz="4" w:space="0" w:color="auto"/>
              <w:right w:val="single" w:sz="4" w:space="0" w:color="auto"/>
            </w:tcBorders>
            <w:hideMark/>
          </w:tcPr>
          <w:p w14:paraId="67FFADC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BE73FB" w:rsidRPr="00791729" w14:paraId="2502E922"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CE9C1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00479FD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CAA68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763A38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0486088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5111A1B9"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B6840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23F3259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F58B7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3F5036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698FEA0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to be identified.</w:t>
            </w:r>
          </w:p>
        </w:tc>
      </w:tr>
      <w:tr w:rsidR="00BE73FB" w:rsidRPr="00791729" w14:paraId="14DC882A"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76233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4B324CE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BDE64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7391FB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35839AF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BE73FB" w:rsidRPr="00791729" w14:paraId="0AEB0433"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6B6080F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70401EB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E6C83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E9BC45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ins w:id="288" w:author="Ziquan-Xiaomi" w:date="2024-05-09T17:36:00Z">
              <w:r>
                <w:rPr>
                  <w:rFonts w:ascii="Arial" w:eastAsia="Times New Roman" w:hAnsi="Arial"/>
                  <w:bCs/>
                  <w:sz w:val="18"/>
                  <w:lang w:eastAsia="zh-CN"/>
                </w:rPr>
                <w:t>SMTC.1</w:t>
              </w:r>
            </w:ins>
            <w:del w:id="289" w:author="Ziquan-Xiaomi" w:date="2024-05-09T17:36:00Z">
              <w:r w:rsidRPr="00791729" w:rsidDel="009D7A4C">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78C7253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ins w:id="290" w:author="Ziquan-Xiaomi" w:date="2024-05-09T17:36:00Z">
              <w:r w:rsidRPr="00791729">
                <w:rPr>
                  <w:rFonts w:ascii="Arial" w:eastAsia="Times New Roman" w:hAnsi="Arial"/>
                  <w:bCs/>
                  <w:sz w:val="18"/>
                  <w:lang w:eastAsia="zh-CN"/>
                </w:rPr>
                <w:t>Period:</w:t>
              </w:r>
              <w:r>
                <w:rPr>
                  <w:rFonts w:ascii="Arial" w:eastAsia="Times New Roman" w:hAnsi="Arial"/>
                  <w:bCs/>
                  <w:sz w:val="18"/>
                  <w:lang w:eastAsia="zh-CN"/>
                </w:rPr>
                <w:t xml:space="preserve"> 2</w:t>
              </w:r>
              <w:r w:rsidRPr="00791729">
                <w:rPr>
                  <w:rFonts w:ascii="Arial" w:eastAsia="Times New Roman" w:hAnsi="Arial"/>
                  <w:bCs/>
                  <w:sz w:val="18"/>
                  <w:lang w:eastAsia="zh-CN"/>
                </w:rPr>
                <w:t>0ms, offset: 0</w:t>
              </w:r>
            </w:ins>
            <w:del w:id="291" w:author="Ziquan-Xiaomi" w:date="2024-05-09T17:36:00Z">
              <w:r w:rsidRPr="00791729" w:rsidDel="009D7A4C">
                <w:rPr>
                  <w:rFonts w:ascii="Arial" w:eastAsia="Times New Roman" w:hAnsi="Arial"/>
                  <w:bCs/>
                  <w:sz w:val="18"/>
                  <w:lang w:eastAsia="zh-CN"/>
                </w:rPr>
                <w:delText>Period: 40ms, offset: 0</w:delText>
              </w:r>
            </w:del>
          </w:p>
        </w:tc>
      </w:tr>
      <w:tr w:rsidR="00BE73FB" w:rsidRPr="00791729" w14:paraId="5405B645" w14:textId="77777777" w:rsidTr="00156B7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50CD6F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089EC12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64DAB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126BD3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ins w:id="292" w:author="Ziquan-Xiaomi" w:date="2024-05-09T17:36:00Z">
              <w:r>
                <w:rPr>
                  <w:rFonts w:ascii="Arial" w:eastAsia="Times New Roman" w:hAnsi="Arial"/>
                  <w:bCs/>
                  <w:sz w:val="18"/>
                  <w:lang w:eastAsia="zh-CN"/>
                </w:rPr>
                <w:t>SMTC.4</w:t>
              </w:r>
            </w:ins>
            <w:del w:id="293" w:author="Ziquan-Xiaomi" w:date="2024-05-09T17:36:00Z">
              <w:r w:rsidRPr="00791729" w:rsidDel="009D7A4C">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3636166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ins w:id="294" w:author="Ziquan-Xiaomi" w:date="2024-05-09T17:36:00Z">
              <w:r w:rsidRPr="00791729">
                <w:rPr>
                  <w:rFonts w:ascii="Arial" w:eastAsia="Times New Roman" w:hAnsi="Arial"/>
                  <w:bCs/>
                  <w:sz w:val="18"/>
                  <w:lang w:eastAsia="zh-CN"/>
                </w:rPr>
                <w:t xml:space="preserve">Period: </w:t>
              </w:r>
              <w:r>
                <w:rPr>
                  <w:rFonts w:ascii="Arial" w:eastAsia="Times New Roman" w:hAnsi="Arial"/>
                  <w:bCs/>
                  <w:sz w:val="18"/>
                  <w:lang w:eastAsia="zh-CN"/>
                </w:rPr>
                <w:t>2</w:t>
              </w:r>
              <w:r w:rsidRPr="00791729">
                <w:rPr>
                  <w:rFonts w:ascii="Arial" w:eastAsia="Times New Roman" w:hAnsi="Arial"/>
                  <w:bCs/>
                  <w:sz w:val="18"/>
                  <w:lang w:eastAsia="zh-CN"/>
                </w:rPr>
                <w:t xml:space="preserve">0ms, offset: </w:t>
              </w:r>
              <w:r>
                <w:rPr>
                  <w:rFonts w:ascii="Arial" w:eastAsia="Times New Roman" w:hAnsi="Arial"/>
                  <w:bCs/>
                  <w:sz w:val="18"/>
                  <w:lang w:eastAsia="zh-CN"/>
                </w:rPr>
                <w:t>1</w:t>
              </w:r>
              <w:r w:rsidRPr="00791729">
                <w:rPr>
                  <w:rFonts w:ascii="Arial" w:eastAsia="Times New Roman" w:hAnsi="Arial"/>
                  <w:bCs/>
                  <w:sz w:val="18"/>
                  <w:lang w:eastAsia="zh-CN"/>
                </w:rPr>
                <w:t>0ms</w:t>
              </w:r>
            </w:ins>
            <w:del w:id="295" w:author="Ziquan-Xiaomi" w:date="2024-05-09T17:36:00Z">
              <w:r w:rsidRPr="00791729" w:rsidDel="009D7A4C">
                <w:rPr>
                  <w:rFonts w:ascii="Arial" w:eastAsia="Times New Roman" w:hAnsi="Arial"/>
                  <w:bCs/>
                  <w:sz w:val="18"/>
                  <w:lang w:eastAsia="zh-CN"/>
                </w:rPr>
                <w:delText>Period: 40ms, offset: 20ms</w:delText>
              </w:r>
            </w:del>
          </w:p>
        </w:tc>
      </w:tr>
      <w:tr w:rsidR="00BE73FB" w:rsidRPr="00791729" w14:paraId="4C5FD339"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2E5AE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5F61D74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478BF7B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FA9E65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13F580E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529B5E98"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37045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40AED7F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9F444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F0BC1D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51194C9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561A0E04"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88DA1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76237B4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4A3CFAE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0716A7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A0E6A8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4D38B9C6"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98A02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A448C7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72CDE06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F270FE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789A298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66525AE1"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3BB99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524AEB4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32044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CDBC63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764F969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BE73FB" w:rsidRPr="00791729" w14:paraId="5C730FD0"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75532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30043B8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6CE95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640632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F293F6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OFF</w:t>
            </w:r>
          </w:p>
        </w:tc>
      </w:tr>
      <w:tr w:rsidR="00BE73FB" w:rsidRPr="00791729" w14:paraId="56EC9C49" w14:textId="77777777" w:rsidTr="00156B7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53288E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EBA3CA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9B520B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4B3FA3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20 ms</w:t>
            </w:r>
          </w:p>
        </w:tc>
        <w:tc>
          <w:tcPr>
            <w:tcW w:w="2977" w:type="dxa"/>
            <w:tcBorders>
              <w:top w:val="single" w:sz="4" w:space="0" w:color="auto"/>
              <w:left w:val="single" w:sz="4" w:space="0" w:color="auto"/>
              <w:bottom w:val="single" w:sz="4" w:space="0" w:color="auto"/>
              <w:right w:val="single" w:sz="4" w:space="0" w:color="auto"/>
            </w:tcBorders>
            <w:hideMark/>
          </w:tcPr>
          <w:p w14:paraId="079320F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Asynchronous cells.</w:t>
            </w:r>
          </w:p>
          <w:p w14:paraId="32648FC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The timing of Cell 2 is 20ms later than the timing of Cell 1.</w:t>
            </w:r>
          </w:p>
        </w:tc>
      </w:tr>
      <w:tr w:rsidR="00BE73FB" w:rsidRPr="00791729" w14:paraId="69CFACB2"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3471F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4D03E0B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28D0FF9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4E8EF6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736510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775A84ED"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210E1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12276C7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D79DE3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74E9F8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E4BA73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66AA6EC8"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3368E412"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A.14.5.2.7.2-3: NR Cell specific test parameters for inter-frequency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296">
          <w:tblGrid>
            <w:gridCol w:w="1668"/>
            <w:gridCol w:w="1701"/>
            <w:gridCol w:w="1701"/>
            <w:gridCol w:w="850"/>
            <w:gridCol w:w="851"/>
            <w:gridCol w:w="921"/>
            <w:gridCol w:w="921"/>
          </w:tblGrid>
        </w:tblGridChange>
      </w:tblGrid>
      <w:tr w:rsidR="00BE73FB" w:rsidRPr="00791729" w14:paraId="1FC5057E"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02523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618F35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263CA8B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020AF2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0ED042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2</w:t>
            </w:r>
          </w:p>
        </w:tc>
      </w:tr>
      <w:tr w:rsidR="00BE73FB" w:rsidRPr="00791729" w14:paraId="14CF2E08" w14:textId="77777777" w:rsidTr="00156B7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47072E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8F4C29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0D9D6F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017F5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238E01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AFA928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9D3FE4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BE73FB" w:rsidRPr="00791729" w14:paraId="2887EE99" w14:textId="77777777" w:rsidTr="00156B7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Ziquan-Xiaomi" w:date="2024-05-09T17:3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98" w:author="Ziquan-Xiaomi" w:date="2024-05-09T17:36:00Z"/>
          <w:trPrChange w:id="299" w:author="Ziquan-Xiaomi" w:date="2024-05-09T17:37:00Z">
            <w:trPr>
              <w:cantSplit/>
              <w:trHeight w:val="187"/>
              <w:jc w:val="center"/>
            </w:trPr>
          </w:trPrChange>
        </w:trPr>
        <w:tc>
          <w:tcPr>
            <w:tcW w:w="1668" w:type="dxa"/>
            <w:vMerge w:val="restart"/>
            <w:tcBorders>
              <w:top w:val="nil"/>
              <w:left w:val="single" w:sz="4" w:space="0" w:color="auto"/>
              <w:right w:val="single" w:sz="4" w:space="0" w:color="auto"/>
            </w:tcBorders>
            <w:shd w:val="clear" w:color="auto" w:fill="auto"/>
            <w:tcPrChange w:id="300" w:author="Ziquan-Xiaomi" w:date="2024-05-09T17:37:00Z">
              <w:tcPr>
                <w:tcW w:w="1668" w:type="dxa"/>
                <w:vMerge w:val="restart"/>
                <w:tcBorders>
                  <w:top w:val="nil"/>
                  <w:left w:val="single" w:sz="4" w:space="0" w:color="auto"/>
                  <w:right w:val="single" w:sz="4" w:space="0" w:color="auto"/>
                </w:tcBorders>
                <w:shd w:val="clear" w:color="auto" w:fill="auto"/>
                <w:vAlign w:val="center"/>
              </w:tcPr>
            </w:tcPrChange>
          </w:tcPr>
          <w:p w14:paraId="6B25B7E1" w14:textId="77777777" w:rsidR="00BE73FB" w:rsidRPr="00791729" w:rsidRDefault="00BE73FB" w:rsidP="00156B7B">
            <w:pPr>
              <w:keepNext/>
              <w:keepLines/>
              <w:overflowPunct w:val="0"/>
              <w:autoSpaceDE w:val="0"/>
              <w:autoSpaceDN w:val="0"/>
              <w:adjustRightInd w:val="0"/>
              <w:spacing w:after="0"/>
              <w:jc w:val="center"/>
              <w:textAlignment w:val="baseline"/>
              <w:rPr>
                <w:ins w:id="301" w:author="Ziquan-Xiaomi" w:date="2024-05-09T17:36:00Z"/>
                <w:rFonts w:ascii="Arial" w:eastAsia="Times New Roman" w:hAnsi="Arial" w:cs="Arial"/>
                <w:b/>
                <w:sz w:val="18"/>
                <w:lang w:eastAsia="zh-CN"/>
              </w:rPr>
            </w:pPr>
            <w:ins w:id="302" w:author="Ziquan-Xiaomi" w:date="2024-05-09T17:37:00Z">
              <w:r w:rsidRPr="00334262">
                <w:rPr>
                  <w:rFonts w:ascii="Arial" w:eastAsia="Times New Roman" w:hAnsi="Arial"/>
                  <w:sz w:val="18"/>
                  <w:lang w:eastAsia="zh-CN"/>
                </w:rPr>
                <w:t>Satellite information</w:t>
              </w:r>
            </w:ins>
          </w:p>
        </w:tc>
        <w:tc>
          <w:tcPr>
            <w:tcW w:w="1701" w:type="dxa"/>
            <w:vMerge w:val="restart"/>
            <w:tcBorders>
              <w:top w:val="nil"/>
              <w:left w:val="single" w:sz="4" w:space="0" w:color="auto"/>
              <w:right w:val="single" w:sz="4" w:space="0" w:color="auto"/>
            </w:tcBorders>
            <w:shd w:val="clear" w:color="auto" w:fill="auto"/>
            <w:tcPrChange w:id="303" w:author="Ziquan-Xiaomi" w:date="2024-05-09T17:37:00Z">
              <w:tcPr>
                <w:tcW w:w="1701" w:type="dxa"/>
                <w:vMerge w:val="restart"/>
                <w:tcBorders>
                  <w:top w:val="nil"/>
                  <w:left w:val="single" w:sz="4" w:space="0" w:color="auto"/>
                  <w:right w:val="single" w:sz="4" w:space="0" w:color="auto"/>
                </w:tcBorders>
                <w:shd w:val="clear" w:color="auto" w:fill="auto"/>
                <w:vAlign w:val="center"/>
              </w:tcPr>
            </w:tcPrChange>
          </w:tcPr>
          <w:p w14:paraId="210C1DD0" w14:textId="77777777" w:rsidR="00BE73FB" w:rsidRPr="00791729" w:rsidRDefault="00BE73FB" w:rsidP="00156B7B">
            <w:pPr>
              <w:keepNext/>
              <w:keepLines/>
              <w:overflowPunct w:val="0"/>
              <w:autoSpaceDE w:val="0"/>
              <w:autoSpaceDN w:val="0"/>
              <w:adjustRightInd w:val="0"/>
              <w:spacing w:after="0"/>
              <w:jc w:val="center"/>
              <w:textAlignment w:val="baseline"/>
              <w:rPr>
                <w:ins w:id="304" w:author="Ziquan-Xiaomi" w:date="2024-05-09T17:36:00Z"/>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Change w:id="305" w:author="Ziquan-Xiaomi" w:date="2024-05-09T17:37:00Z">
              <w:tcPr>
                <w:tcW w:w="1701" w:type="dxa"/>
                <w:tcBorders>
                  <w:top w:val="nil"/>
                  <w:left w:val="single" w:sz="4" w:space="0" w:color="auto"/>
                  <w:bottom w:val="single" w:sz="4" w:space="0" w:color="auto"/>
                  <w:right w:val="single" w:sz="4" w:space="0" w:color="auto"/>
                </w:tcBorders>
                <w:shd w:val="clear" w:color="auto" w:fill="auto"/>
                <w:vAlign w:val="center"/>
              </w:tcPr>
            </w:tcPrChange>
          </w:tcPr>
          <w:p w14:paraId="68E07DC4" w14:textId="77777777" w:rsidR="00BE73FB" w:rsidRPr="00791729" w:rsidRDefault="00BE73FB" w:rsidP="00156B7B">
            <w:pPr>
              <w:keepNext/>
              <w:keepLines/>
              <w:overflowPunct w:val="0"/>
              <w:autoSpaceDE w:val="0"/>
              <w:autoSpaceDN w:val="0"/>
              <w:adjustRightInd w:val="0"/>
              <w:spacing w:after="0"/>
              <w:jc w:val="center"/>
              <w:textAlignment w:val="baseline"/>
              <w:rPr>
                <w:ins w:id="306" w:author="Ziquan-Xiaomi" w:date="2024-05-09T17:36:00Z"/>
                <w:rFonts w:ascii="Arial" w:eastAsia="Times New Roman" w:hAnsi="Arial"/>
                <w:b/>
                <w:sz w:val="18"/>
                <w:lang w:eastAsia="zh-CN"/>
              </w:rPr>
            </w:pPr>
            <w:ins w:id="307" w:author="Ziquan-Xiaomi" w:date="2024-05-09T17:37:00Z">
              <w:r w:rsidRPr="00334262">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Change w:id="308" w:author="Ziquan-Xiaomi" w:date="2024-05-09T17:37:00Z">
              <w:tcPr>
                <w:tcW w:w="1701" w:type="dxa"/>
                <w:gridSpan w:val="2"/>
                <w:tcBorders>
                  <w:top w:val="single" w:sz="4" w:space="0" w:color="auto"/>
                  <w:left w:val="single" w:sz="4" w:space="0" w:color="auto"/>
                  <w:bottom w:val="single" w:sz="4" w:space="0" w:color="auto"/>
                  <w:right w:val="single" w:sz="4" w:space="0" w:color="auto"/>
                </w:tcBorders>
              </w:tcPr>
            </w:tcPrChange>
          </w:tcPr>
          <w:p w14:paraId="0745B3CE" w14:textId="77777777" w:rsidR="00BE73FB" w:rsidRPr="00791729" w:rsidRDefault="00BE73FB" w:rsidP="00156B7B">
            <w:pPr>
              <w:keepNext/>
              <w:keepLines/>
              <w:overflowPunct w:val="0"/>
              <w:autoSpaceDE w:val="0"/>
              <w:autoSpaceDN w:val="0"/>
              <w:adjustRightInd w:val="0"/>
              <w:spacing w:after="0"/>
              <w:jc w:val="center"/>
              <w:textAlignment w:val="baseline"/>
              <w:rPr>
                <w:ins w:id="309" w:author="Ziquan-Xiaomi" w:date="2024-05-09T17:36:00Z"/>
                <w:rFonts w:ascii="Arial" w:eastAsia="Times New Roman" w:hAnsi="Arial"/>
                <w:b/>
                <w:sz w:val="18"/>
                <w:lang w:eastAsia="zh-CN"/>
              </w:rPr>
            </w:pPr>
            <w:ins w:id="310" w:author="Ziquan-Xiaomi" w:date="2024-05-09T17:37:00Z">
              <w:r w:rsidRPr="00334262">
                <w:rPr>
                  <w:rFonts w:ascii="Arial" w:eastAsia="Times New Roman" w:hAnsi="Arial"/>
                  <w:bCs/>
                  <w:sz w:val="18"/>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Change w:id="311" w:author="Ziquan-Xiaomi" w:date="2024-05-09T17:37:00Z">
              <w:tcPr>
                <w:tcW w:w="1842" w:type="dxa"/>
                <w:gridSpan w:val="2"/>
                <w:tcBorders>
                  <w:top w:val="single" w:sz="4" w:space="0" w:color="auto"/>
                  <w:left w:val="single" w:sz="4" w:space="0" w:color="auto"/>
                  <w:bottom w:val="single" w:sz="4" w:space="0" w:color="auto"/>
                  <w:right w:val="single" w:sz="4" w:space="0" w:color="auto"/>
                </w:tcBorders>
              </w:tcPr>
            </w:tcPrChange>
          </w:tcPr>
          <w:p w14:paraId="180F9305" w14:textId="77777777" w:rsidR="00BE73FB" w:rsidRPr="00791729" w:rsidRDefault="00BE73FB" w:rsidP="00156B7B">
            <w:pPr>
              <w:keepNext/>
              <w:keepLines/>
              <w:overflowPunct w:val="0"/>
              <w:autoSpaceDE w:val="0"/>
              <w:autoSpaceDN w:val="0"/>
              <w:adjustRightInd w:val="0"/>
              <w:spacing w:after="0"/>
              <w:jc w:val="center"/>
              <w:textAlignment w:val="baseline"/>
              <w:rPr>
                <w:ins w:id="312" w:author="Ziquan-Xiaomi" w:date="2024-05-09T17:36:00Z"/>
                <w:rFonts w:ascii="Arial" w:eastAsia="Times New Roman" w:hAnsi="Arial"/>
                <w:b/>
                <w:sz w:val="18"/>
                <w:lang w:eastAsia="zh-CN"/>
              </w:rPr>
            </w:pPr>
            <w:ins w:id="313" w:author="Ziquan-Xiaomi" w:date="2024-05-09T17:37:00Z">
              <w:r w:rsidRPr="00334262">
                <w:rPr>
                  <w:rFonts w:ascii="Arial" w:eastAsia="Times New Roman" w:hAnsi="Arial"/>
                  <w:bCs/>
                  <w:sz w:val="18"/>
                  <w:lang w:eastAsia="zh-CN"/>
                </w:rPr>
                <w:t>NSC.1</w:t>
              </w:r>
            </w:ins>
          </w:p>
        </w:tc>
      </w:tr>
      <w:tr w:rsidR="00BE73FB" w:rsidRPr="00791729" w14:paraId="2B0B3EA6" w14:textId="77777777" w:rsidTr="00156B7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Ziquan-Xiaomi" w:date="2024-05-09T17:3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315" w:author="Ziquan-Xiaomi" w:date="2024-05-09T17:36:00Z"/>
          <w:trPrChange w:id="316" w:author="Ziquan-Xiaomi" w:date="2024-05-09T17:37:00Z">
            <w:trPr>
              <w:cantSplit/>
              <w:trHeight w:val="187"/>
              <w:jc w:val="center"/>
            </w:trPr>
          </w:trPrChange>
        </w:trPr>
        <w:tc>
          <w:tcPr>
            <w:tcW w:w="1668" w:type="dxa"/>
            <w:vMerge/>
            <w:tcBorders>
              <w:left w:val="single" w:sz="4" w:space="0" w:color="auto"/>
              <w:bottom w:val="single" w:sz="4" w:space="0" w:color="auto"/>
              <w:right w:val="single" w:sz="4" w:space="0" w:color="auto"/>
            </w:tcBorders>
            <w:shd w:val="clear" w:color="auto" w:fill="auto"/>
            <w:tcPrChange w:id="317" w:author="Ziquan-Xiaomi" w:date="2024-05-09T17:37:00Z">
              <w:tcPr>
                <w:tcW w:w="1668" w:type="dxa"/>
                <w:vMerge/>
                <w:tcBorders>
                  <w:left w:val="single" w:sz="4" w:space="0" w:color="auto"/>
                  <w:bottom w:val="single" w:sz="4" w:space="0" w:color="auto"/>
                  <w:right w:val="single" w:sz="4" w:space="0" w:color="auto"/>
                </w:tcBorders>
                <w:shd w:val="clear" w:color="auto" w:fill="auto"/>
                <w:vAlign w:val="center"/>
              </w:tcPr>
            </w:tcPrChange>
          </w:tcPr>
          <w:p w14:paraId="01D93DE0" w14:textId="77777777" w:rsidR="00BE73FB" w:rsidRPr="00791729" w:rsidRDefault="00BE73FB" w:rsidP="00156B7B">
            <w:pPr>
              <w:keepNext/>
              <w:keepLines/>
              <w:overflowPunct w:val="0"/>
              <w:autoSpaceDE w:val="0"/>
              <w:autoSpaceDN w:val="0"/>
              <w:adjustRightInd w:val="0"/>
              <w:spacing w:after="0"/>
              <w:jc w:val="center"/>
              <w:textAlignment w:val="baseline"/>
              <w:rPr>
                <w:ins w:id="318" w:author="Ziquan-Xiaomi" w:date="2024-05-09T17:36:00Z"/>
                <w:rFonts w:ascii="Arial" w:eastAsia="Times New Roman" w:hAnsi="Arial" w:cs="Arial"/>
                <w:b/>
                <w:sz w:val="18"/>
                <w:lang w:eastAsia="zh-CN"/>
              </w:rPr>
            </w:pPr>
          </w:p>
        </w:tc>
        <w:tc>
          <w:tcPr>
            <w:tcW w:w="1701" w:type="dxa"/>
            <w:vMerge/>
            <w:tcBorders>
              <w:left w:val="single" w:sz="4" w:space="0" w:color="auto"/>
              <w:bottom w:val="single" w:sz="4" w:space="0" w:color="auto"/>
              <w:right w:val="single" w:sz="4" w:space="0" w:color="auto"/>
            </w:tcBorders>
            <w:shd w:val="clear" w:color="auto" w:fill="auto"/>
            <w:tcPrChange w:id="319" w:author="Ziquan-Xiaomi" w:date="2024-05-09T17:37:00Z">
              <w:tcPr>
                <w:tcW w:w="1701" w:type="dxa"/>
                <w:vMerge/>
                <w:tcBorders>
                  <w:left w:val="single" w:sz="4" w:space="0" w:color="auto"/>
                  <w:bottom w:val="single" w:sz="4" w:space="0" w:color="auto"/>
                  <w:right w:val="single" w:sz="4" w:space="0" w:color="auto"/>
                </w:tcBorders>
                <w:shd w:val="clear" w:color="auto" w:fill="auto"/>
                <w:vAlign w:val="center"/>
              </w:tcPr>
            </w:tcPrChange>
          </w:tcPr>
          <w:p w14:paraId="06276922" w14:textId="77777777" w:rsidR="00BE73FB" w:rsidRPr="00791729" w:rsidRDefault="00BE73FB" w:rsidP="00156B7B">
            <w:pPr>
              <w:keepNext/>
              <w:keepLines/>
              <w:overflowPunct w:val="0"/>
              <w:autoSpaceDE w:val="0"/>
              <w:autoSpaceDN w:val="0"/>
              <w:adjustRightInd w:val="0"/>
              <w:spacing w:after="0"/>
              <w:jc w:val="center"/>
              <w:textAlignment w:val="baseline"/>
              <w:rPr>
                <w:ins w:id="320" w:author="Ziquan-Xiaomi" w:date="2024-05-09T17:36:00Z"/>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Change w:id="321" w:author="Ziquan-Xiaomi" w:date="2024-05-09T17:37:00Z">
              <w:tcPr>
                <w:tcW w:w="1701" w:type="dxa"/>
                <w:tcBorders>
                  <w:top w:val="nil"/>
                  <w:left w:val="single" w:sz="4" w:space="0" w:color="auto"/>
                  <w:bottom w:val="single" w:sz="4" w:space="0" w:color="auto"/>
                  <w:right w:val="single" w:sz="4" w:space="0" w:color="auto"/>
                </w:tcBorders>
                <w:shd w:val="clear" w:color="auto" w:fill="auto"/>
                <w:vAlign w:val="center"/>
              </w:tcPr>
            </w:tcPrChange>
          </w:tcPr>
          <w:p w14:paraId="30F8FE05" w14:textId="77777777" w:rsidR="00BE73FB" w:rsidRPr="00791729" w:rsidRDefault="00BE73FB" w:rsidP="00156B7B">
            <w:pPr>
              <w:keepNext/>
              <w:keepLines/>
              <w:overflowPunct w:val="0"/>
              <w:autoSpaceDE w:val="0"/>
              <w:autoSpaceDN w:val="0"/>
              <w:adjustRightInd w:val="0"/>
              <w:spacing w:after="0"/>
              <w:jc w:val="center"/>
              <w:textAlignment w:val="baseline"/>
              <w:rPr>
                <w:ins w:id="322" w:author="Ziquan-Xiaomi" w:date="2024-05-09T17:36:00Z"/>
                <w:rFonts w:ascii="Arial" w:eastAsia="Times New Roman" w:hAnsi="Arial"/>
                <w:b/>
                <w:sz w:val="18"/>
                <w:lang w:eastAsia="zh-CN"/>
              </w:rPr>
            </w:pPr>
            <w:ins w:id="323" w:author="Ziquan-Xiaomi" w:date="2024-05-09T17:37:00Z">
              <w:r w:rsidRPr="00334262">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24" w:author="Ziquan-Xiaomi" w:date="2024-05-09T17:37:00Z">
              <w:tcPr>
                <w:tcW w:w="1701" w:type="dxa"/>
                <w:gridSpan w:val="2"/>
                <w:tcBorders>
                  <w:top w:val="single" w:sz="4" w:space="0" w:color="auto"/>
                  <w:left w:val="single" w:sz="4" w:space="0" w:color="auto"/>
                  <w:bottom w:val="single" w:sz="4" w:space="0" w:color="auto"/>
                  <w:right w:val="single" w:sz="4" w:space="0" w:color="auto"/>
                </w:tcBorders>
              </w:tcPr>
            </w:tcPrChange>
          </w:tcPr>
          <w:p w14:paraId="5B35C6EB" w14:textId="77777777" w:rsidR="00BE73FB" w:rsidRPr="00791729" w:rsidRDefault="00BE73FB" w:rsidP="00156B7B">
            <w:pPr>
              <w:keepNext/>
              <w:keepLines/>
              <w:overflowPunct w:val="0"/>
              <w:autoSpaceDE w:val="0"/>
              <w:autoSpaceDN w:val="0"/>
              <w:adjustRightInd w:val="0"/>
              <w:spacing w:after="0"/>
              <w:jc w:val="center"/>
              <w:textAlignment w:val="baseline"/>
              <w:rPr>
                <w:ins w:id="325" w:author="Ziquan-Xiaomi" w:date="2024-05-09T17:36:00Z"/>
                <w:rFonts w:ascii="Arial" w:eastAsia="Times New Roman" w:hAnsi="Arial"/>
                <w:b/>
                <w:sz w:val="18"/>
                <w:lang w:eastAsia="zh-CN"/>
              </w:rPr>
            </w:pPr>
            <w:ins w:id="326" w:author="Ziquan-Xiaomi" w:date="2024-05-09T17:37:00Z">
              <w:r w:rsidRPr="00334262">
                <w:rPr>
                  <w:rFonts w:ascii="Arial" w:eastAsia="Times New Roman" w:hAnsi="Arial"/>
                  <w:bCs/>
                  <w:sz w:val="18"/>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Change w:id="327" w:author="Ziquan-Xiaomi" w:date="2024-05-09T17:37:00Z">
              <w:tcPr>
                <w:tcW w:w="1842" w:type="dxa"/>
                <w:gridSpan w:val="2"/>
                <w:tcBorders>
                  <w:top w:val="single" w:sz="4" w:space="0" w:color="auto"/>
                  <w:left w:val="single" w:sz="4" w:space="0" w:color="auto"/>
                  <w:bottom w:val="single" w:sz="4" w:space="0" w:color="auto"/>
                  <w:right w:val="single" w:sz="4" w:space="0" w:color="auto"/>
                </w:tcBorders>
              </w:tcPr>
            </w:tcPrChange>
          </w:tcPr>
          <w:p w14:paraId="391D1068" w14:textId="77777777" w:rsidR="00BE73FB" w:rsidRPr="00791729" w:rsidRDefault="00BE73FB" w:rsidP="00156B7B">
            <w:pPr>
              <w:keepNext/>
              <w:keepLines/>
              <w:overflowPunct w:val="0"/>
              <w:autoSpaceDE w:val="0"/>
              <w:autoSpaceDN w:val="0"/>
              <w:adjustRightInd w:val="0"/>
              <w:spacing w:after="0"/>
              <w:jc w:val="center"/>
              <w:textAlignment w:val="baseline"/>
              <w:rPr>
                <w:ins w:id="328" w:author="Ziquan-Xiaomi" w:date="2024-05-09T17:36:00Z"/>
                <w:rFonts w:ascii="Arial" w:eastAsia="Times New Roman" w:hAnsi="Arial"/>
                <w:b/>
                <w:sz w:val="18"/>
                <w:lang w:eastAsia="zh-CN"/>
              </w:rPr>
            </w:pPr>
            <w:ins w:id="329" w:author="Ziquan-Xiaomi" w:date="2024-05-09T17:37:00Z">
              <w:r w:rsidRPr="00334262">
                <w:rPr>
                  <w:rFonts w:ascii="Arial" w:eastAsia="Times New Roman" w:hAnsi="Arial"/>
                  <w:bCs/>
                  <w:sz w:val="18"/>
                  <w:lang w:eastAsia="zh-CN"/>
                </w:rPr>
                <w:t>NSC.2</w:t>
              </w:r>
            </w:ins>
          </w:p>
        </w:tc>
      </w:tr>
      <w:tr w:rsidR="00BE73FB" w:rsidRPr="00791729" w14:paraId="052AACC5"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96F2A1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68AF832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0469F1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205148B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695F396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r>
      <w:tr w:rsidR="00BE73FB" w:rsidRPr="00791729" w14:paraId="3B94A46C"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32AE7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05B440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4E6B2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70CAF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927813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2B6A2B06"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07498B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413FB1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93EA2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E89F93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E2A64C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40A24BFE"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01462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2ECBF6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78851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96FB6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436AD4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36B88822"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D4A28E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110F6F9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838FFF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C0C08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6A8044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BE73FB" w:rsidRPr="00791729" w14:paraId="773F7320"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04B5B9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606790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15D664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77293A6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3B2A3B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N/A</w:t>
            </w:r>
          </w:p>
        </w:tc>
      </w:tr>
      <w:tr w:rsidR="00BE73FB" w:rsidRPr="00791729" w14:paraId="04AE7EFD"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830960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sidDel="00821B2B">
              <w:rPr>
                <w:rFonts w:ascii="Arial" w:eastAsia="Times New Roman" w:hAnsi="Arial"/>
                <w:bCs/>
                <w:sz w:val="18"/>
                <w:lang w:eastAsia="zh-CN"/>
              </w:rPr>
              <w:t>I</w:t>
            </w:r>
            <w:r w:rsidRPr="00791729">
              <w:rPr>
                <w:rFonts w:ascii="Arial" w:eastAsia="Times New Roman"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AF93B4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63E25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0F0063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32C470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r>
      <w:tr w:rsidR="00BE73FB" w:rsidRPr="00791729" w14:paraId="13175E01"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54A6B7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30A10A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2E58C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115A6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1C73A6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r>
      <w:tr w:rsidR="00BE73FB" w:rsidRPr="00791729" w14:paraId="051B8F87"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7DF9C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5E3D74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C5A68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92E96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1001A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BE73FB" w:rsidRPr="00791729" w14:paraId="47E1C34B"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D5DE23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5BB5BD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BE885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805D0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67D819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BE73FB" w:rsidRPr="00791729" w14:paraId="569D01CF"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B0DDFB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0E58DE95" wp14:editId="025FAFEE">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E4BAC7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8254F2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A59EB1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BE73FB" w:rsidRPr="00791729" w14:paraId="15E14A24"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05B595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2BED00F9" wp14:editId="3E4B1D30">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B7F0AB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43CBCDF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CA9B71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50C2EDF4"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EE612D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62AB84EA" wp14:editId="6916F3F9">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B6D415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0971211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540F51C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6AC265F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hideMark/>
          </w:tcPr>
          <w:p w14:paraId="3ECE808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326C0E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BE73FB" w:rsidRPr="00791729" w14:paraId="197F2DF1"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2F7E8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309A9809" wp14:editId="35C75F6C">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6161FE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49D24AA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238737B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15707CA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176A2BF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F24954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BE73FB" w:rsidRPr="00791729" w14:paraId="66EC1686"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12410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A55988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00C8B3C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2EA6B3F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4C53B5B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426E494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BFD7E8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BE73FB" w:rsidRPr="00791729" w14:paraId="607AA3A1"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28FAD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12B834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D58736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255098E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00799C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EA2834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r w:rsidRPr="00791729">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B928EB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BE73FB" w:rsidRPr="00791729" w14:paraId="0444580E"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BE42F7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BFD586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35F49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hint="eastAsia"/>
                <w:sz w:val="18"/>
                <w:lang w:eastAsia="zh-CN"/>
              </w:rPr>
              <w:t>1</w:t>
            </w:r>
            <w:r w:rsidRPr="00791729">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DF3FD2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BE73FB" w:rsidRPr="00791729" w14:paraId="334E394F" w14:textId="77777777" w:rsidTr="00156B7B">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CF2C71C"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18CD5597"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3CA47705" wp14:editId="0C76CAEB">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18594239"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5AF952CE" w14:textId="77777777" w:rsidR="00BE73FB" w:rsidRPr="00791729" w:rsidRDefault="00BE73FB" w:rsidP="00BE73FB">
      <w:pPr>
        <w:overflowPunct w:val="0"/>
        <w:autoSpaceDE w:val="0"/>
        <w:autoSpaceDN w:val="0"/>
        <w:adjustRightInd w:val="0"/>
        <w:textAlignment w:val="baseline"/>
        <w:rPr>
          <w:rFonts w:eastAsia="Times New Roman"/>
          <w:snapToGrid w:val="0"/>
          <w:lang w:eastAsia="zh-CN"/>
        </w:rPr>
      </w:pPr>
    </w:p>
    <w:p w14:paraId="29EA9123"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A.14.5.2.7.3</w:t>
      </w:r>
      <w:r w:rsidRPr="00791729">
        <w:rPr>
          <w:rFonts w:ascii="Arial" w:eastAsia="Times New Roman" w:hAnsi="Arial"/>
          <w:snapToGrid w:val="0"/>
          <w:sz w:val="22"/>
          <w:lang w:eastAsia="zh-CN"/>
        </w:rPr>
        <w:tab/>
        <w:t>Test Requirements</w:t>
      </w:r>
    </w:p>
    <w:p w14:paraId="26CEBF90"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send one Event A3 triggered measurement report, with a measurement reporting delay less than 800 ms from the beginning of time period T2. The UE is not required to read the neighbour cell SSB index in this test.</w:t>
      </w:r>
    </w:p>
    <w:p w14:paraId="6497B49A"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not send event triggered measurement reports, as long as the reporting criteria are not fulfilled.</w:t>
      </w:r>
    </w:p>
    <w:p w14:paraId="2AF8681D"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rate of correct events observed during repeated tests shall be at least 90%.</w:t>
      </w:r>
    </w:p>
    <w:p w14:paraId="16BEF728" w14:textId="77777777" w:rsidR="00BE73FB" w:rsidRPr="00791729" w:rsidRDefault="00BE73FB" w:rsidP="00BE73FB">
      <w:pPr>
        <w:keepLines/>
        <w:overflowPunct w:val="0"/>
        <w:autoSpaceDE w:val="0"/>
        <w:autoSpaceDN w:val="0"/>
        <w:adjustRightInd w:val="0"/>
        <w:ind w:left="1135" w:hanging="851"/>
        <w:textAlignment w:val="baseline"/>
        <w:rPr>
          <w:rFonts w:eastAsia="Times New Roman"/>
          <w:lang w:eastAsia="zh-CN"/>
        </w:rPr>
      </w:pPr>
      <w:r w:rsidRPr="00791729">
        <w:rPr>
          <w:rFonts w:eastAsia="Times New Roman"/>
          <w:lang w:eastAsia="zh-CN"/>
        </w:rPr>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reporting delays above because of TTI insertion uncertainty of the measurement report in DCCH.</w:t>
      </w:r>
    </w:p>
    <w:p w14:paraId="371C6C1C"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586C38F3" w14:textId="77777777" w:rsidR="00BE73FB" w:rsidRPr="00791729" w:rsidRDefault="00BE73FB" w:rsidP="00BE73F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791729">
        <w:rPr>
          <w:rFonts w:ascii="Arial" w:eastAsia="Times New Roman" w:hAnsi="Arial"/>
          <w:snapToGrid w:val="0"/>
          <w:sz w:val="24"/>
          <w:lang w:eastAsia="zh-CN"/>
        </w:rPr>
        <w:lastRenderedPageBreak/>
        <w:t>A.14.5.2.8</w:t>
      </w:r>
      <w:r w:rsidRPr="00791729">
        <w:rPr>
          <w:rFonts w:ascii="Arial" w:eastAsia="Times New Roman" w:hAnsi="Arial"/>
          <w:snapToGrid w:val="0"/>
          <w:sz w:val="24"/>
          <w:lang w:eastAsia="zh-CN"/>
        </w:rPr>
        <w:tab/>
        <w:t>Event triggered reporting tests without gap under DRX</w:t>
      </w:r>
    </w:p>
    <w:p w14:paraId="4AD1A6C1"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A.14.5.2.8.1</w:t>
      </w:r>
      <w:r w:rsidRPr="00791729">
        <w:rPr>
          <w:rFonts w:ascii="Arial" w:eastAsia="Times New Roman" w:hAnsi="Arial"/>
          <w:snapToGrid w:val="0"/>
          <w:sz w:val="22"/>
          <w:lang w:eastAsia="zh-CN"/>
        </w:rPr>
        <w:tab/>
        <w:t>Test purpose and Environment</w:t>
      </w:r>
    </w:p>
    <w:p w14:paraId="67F72A34"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purpose of this test is to verify that the UE makes correct reporting of an event. This test will partly verify the inter-frequency cell search requirements in clauses 9.3C.7.</w:t>
      </w:r>
    </w:p>
    <w:p w14:paraId="101B02E8"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A.14.5.2.8.2</w:t>
      </w:r>
      <w:r w:rsidRPr="00791729">
        <w:rPr>
          <w:rFonts w:ascii="Arial" w:eastAsia="Times New Roman" w:hAnsi="Arial"/>
          <w:snapToGrid w:val="0"/>
          <w:sz w:val="22"/>
          <w:lang w:eastAsia="zh-CN"/>
        </w:rPr>
        <w:tab/>
        <w:t>Test parameters</w:t>
      </w:r>
    </w:p>
    <w:p w14:paraId="774B34FA"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 xml:space="preserve">Two cells are deployed in the test, which are FR1 PCell (Cell 1) on NR RF channel 1 and a FR1 neighbour cell (Cell 2) on NR RF channel 2. The test parameters for PCell are given in Table </w:t>
      </w:r>
      <w:r w:rsidRPr="00791729">
        <w:rPr>
          <w:rFonts w:eastAsia="Times New Roman"/>
          <w:lang w:eastAsia="zh-CN"/>
        </w:rPr>
        <w:t>A.14.5.2.8.2-1</w:t>
      </w:r>
      <w:r w:rsidRPr="00791729">
        <w:rPr>
          <w:rFonts w:eastAsia="Times New Roman" w:cs="v4.2.0"/>
          <w:lang w:eastAsia="zh-CN"/>
        </w:rPr>
        <w:t xml:space="preserve">, </w:t>
      </w:r>
      <w:r w:rsidRPr="00791729">
        <w:rPr>
          <w:rFonts w:eastAsia="Times New Roman"/>
          <w:lang w:eastAsia="zh-CN"/>
        </w:rPr>
        <w:t>A.14.5.2.8.2-2</w:t>
      </w:r>
      <w:r w:rsidRPr="00791729">
        <w:rPr>
          <w:rFonts w:eastAsia="Times New Roman" w:cs="v4.2.0"/>
          <w:lang w:eastAsia="zh-CN"/>
        </w:rPr>
        <w:t xml:space="preserve"> and </w:t>
      </w:r>
      <w:r w:rsidRPr="00791729">
        <w:rPr>
          <w:rFonts w:eastAsia="Times New Roman"/>
          <w:lang w:eastAsia="zh-CN"/>
        </w:rPr>
        <w:t>A.14.5.2.8.2-3</w:t>
      </w:r>
      <w:r w:rsidRPr="00791729">
        <w:rPr>
          <w:rFonts w:eastAsia="Times New Roman" w:cs="v4.2.0"/>
          <w:lang w:eastAsia="zh-CN"/>
        </w:rPr>
        <w:t xml:space="preserve">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B3C4B97" w14:textId="77777777" w:rsidR="00BE73FB" w:rsidRPr="00791729" w:rsidRDefault="00BE73FB" w:rsidP="00BE73FB">
      <w:pPr>
        <w:overflowPunct w:val="0"/>
        <w:autoSpaceDE w:val="0"/>
        <w:autoSpaceDN w:val="0"/>
        <w:adjustRightInd w:val="0"/>
        <w:textAlignment w:val="baseline"/>
        <w:rPr>
          <w:rFonts w:eastAsia="Times New Roman"/>
          <w:noProof/>
          <w:lang w:eastAsia="zh-CN"/>
        </w:rPr>
      </w:pPr>
      <w:r w:rsidRPr="00791729">
        <w:rPr>
          <w:rFonts w:eastAsia="Times New Roman" w:cs="v4.2.0"/>
          <w:lang w:eastAsia="zh-CN"/>
        </w:rPr>
        <w:t xml:space="preserve">UE needs to be provided with new </w:t>
      </w:r>
      <w:r w:rsidRPr="00791729">
        <w:rPr>
          <w:rFonts w:eastAsia="Times New Roman"/>
          <w:noProof/>
          <w:lang w:eastAsia="zh-CN"/>
        </w:rPr>
        <w:t xml:space="preserve">Timing Advance </w:t>
      </w:r>
      <w:r w:rsidRPr="00791729">
        <w:rPr>
          <w:rFonts w:eastAsia="Times New Roman"/>
          <w:lang w:eastAsia="zh-CN"/>
        </w:rPr>
        <w:t xml:space="preserve">Command </w:t>
      </w:r>
      <w:r w:rsidRPr="00791729">
        <w:rPr>
          <w:rFonts w:eastAsia="Times New Roman"/>
          <w:noProof/>
          <w:lang w:eastAsia="zh-CN"/>
        </w:rPr>
        <w:t xml:space="preserve">MAC control element </w:t>
      </w:r>
      <w:r w:rsidRPr="00791729">
        <w:rPr>
          <w:rFonts w:eastAsia="Times New Roman"/>
          <w:lang w:eastAsia="zh-CN"/>
        </w:rPr>
        <w:t>at least once during each</w:t>
      </w:r>
      <w:r w:rsidRPr="00791729">
        <w:rPr>
          <w:rFonts w:eastAsia="Times New Roman"/>
          <w:noProof/>
          <w:lang w:eastAsia="zh-CN"/>
        </w:rPr>
        <w:t xml:space="preserve"> time alignment timer period to maintain uplink time alignment. Furhtermore UE is allocated with PUSCH resource at every DRX cycle.</w:t>
      </w:r>
    </w:p>
    <w:p w14:paraId="732CA191" w14:textId="77777777" w:rsidR="00BE73FB" w:rsidRPr="00791729" w:rsidRDefault="00BE73FB" w:rsidP="00BE73FB">
      <w:pPr>
        <w:overflowPunct w:val="0"/>
        <w:autoSpaceDE w:val="0"/>
        <w:autoSpaceDN w:val="0"/>
        <w:adjustRightInd w:val="0"/>
        <w:textAlignment w:val="baseline"/>
        <w:rPr>
          <w:rFonts w:eastAsia="Times New Roman"/>
          <w:lang w:eastAsia="zh-CN"/>
        </w:rPr>
      </w:pPr>
      <w:r w:rsidRPr="00791729">
        <w:rPr>
          <w:rFonts w:eastAsia="Times New Roman"/>
          <w:lang w:eastAsia="zh-CN"/>
        </w:rPr>
        <w:t>The UE shall be provided with the valid information about the SAN serving the each cell in the test before the test.</w:t>
      </w:r>
    </w:p>
    <w:p w14:paraId="123F1CFB"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lang w:eastAsia="zh-CN"/>
        </w:rPr>
        <w:t xml:space="preserve">UE is configured with 1 SMTC for the inter-frequency measurement. Both Cell 1 and Cell 2 are associated with the configured SMTC. </w:t>
      </w:r>
    </w:p>
    <w:p w14:paraId="1A4792D7"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E73FB" w:rsidRPr="00791729" w14:paraId="2E7E6EEC" w14:textId="77777777" w:rsidTr="00156B7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D90AC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F7FA23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1729">
              <w:rPr>
                <w:rFonts w:ascii="Arial" w:eastAsia="Times New Roman" w:hAnsi="Arial"/>
                <w:b/>
                <w:sz w:val="18"/>
                <w:lang w:eastAsia="zh-TW"/>
              </w:rPr>
              <w:t>Description</w:t>
            </w:r>
          </w:p>
        </w:tc>
      </w:tr>
      <w:tr w:rsidR="00BE73FB" w:rsidRPr="00791729" w14:paraId="11E2B279" w14:textId="77777777" w:rsidTr="00156B7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37218E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B31D5C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TW"/>
              </w:rPr>
            </w:pPr>
            <w:r w:rsidRPr="00791729">
              <w:rPr>
                <w:rFonts w:ascii="Arial" w:eastAsia="Times New Roman" w:hAnsi="Arial"/>
                <w:sz w:val="18"/>
                <w:lang w:eastAsia="zh-CN"/>
              </w:rPr>
              <w:t xml:space="preserve">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6631F7EA" w14:textId="77777777" w:rsidTr="00156B7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E57F8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F5976D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 xml:space="preserve">NGSO, NR </w:t>
            </w:r>
            <w:r w:rsidRPr="00791729">
              <w:rPr>
                <w:rFonts w:ascii="Arial" w:eastAsia="Times New Roman" w:hAnsi="Arial"/>
                <w:sz w:val="18"/>
                <w:lang w:eastAsia="zh-TW"/>
              </w:rPr>
              <w:t>FDD, SSB SCS 15 kHz, data SCS 15</w:t>
            </w:r>
            <w:r w:rsidRPr="00791729">
              <w:rPr>
                <w:rFonts w:ascii="Arial" w:eastAsia="Times New Roman" w:hAnsi="Arial"/>
                <w:sz w:val="18"/>
                <w:lang w:val="en-US" w:eastAsia="zh-TW"/>
              </w:rPr>
              <w:t> </w:t>
            </w:r>
            <w:r w:rsidRPr="00791729">
              <w:rPr>
                <w:rFonts w:ascii="Arial" w:eastAsia="Times New Roman" w:hAnsi="Arial"/>
                <w:sz w:val="18"/>
                <w:lang w:eastAsia="zh-TW"/>
              </w:rPr>
              <w:t>kHz, BW 10</w:t>
            </w:r>
            <w:r w:rsidRPr="00791729">
              <w:rPr>
                <w:rFonts w:ascii="Arial" w:eastAsia="Times New Roman" w:hAnsi="Arial"/>
                <w:sz w:val="18"/>
                <w:lang w:val="en-US" w:eastAsia="zh-TW"/>
              </w:rPr>
              <w:t> </w:t>
            </w:r>
            <w:r w:rsidRPr="00791729">
              <w:rPr>
                <w:rFonts w:ascii="Arial" w:eastAsia="Times New Roman" w:hAnsi="Arial"/>
                <w:sz w:val="18"/>
                <w:lang w:eastAsia="zh-TW"/>
              </w:rPr>
              <w:t>MHz</w:t>
            </w:r>
          </w:p>
        </w:tc>
      </w:tr>
      <w:tr w:rsidR="00BE73FB" w:rsidRPr="00791729" w14:paraId="05F7D8B1" w14:textId="77777777" w:rsidTr="00156B7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600C0F9" w14:textId="77777777" w:rsidR="00BE73FB" w:rsidRPr="00791729" w:rsidRDefault="00BE73FB" w:rsidP="00156B7B">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91729">
              <w:rPr>
                <w:rFonts w:ascii="Arial" w:eastAsia="Times New Roman" w:hAnsi="Arial"/>
                <w:sz w:val="18"/>
                <w:lang w:eastAsia="zh-TW"/>
              </w:rPr>
              <w:t>Note:</w:t>
            </w:r>
            <w:r w:rsidRPr="00791729">
              <w:rPr>
                <w:rFonts w:ascii="Arial" w:eastAsia="Times New Roman" w:hAnsi="Arial"/>
                <w:sz w:val="18"/>
                <w:lang w:eastAsia="ko-KR"/>
              </w:rPr>
              <w:tab/>
            </w:r>
            <w:r w:rsidRPr="00791729">
              <w:rPr>
                <w:rFonts w:ascii="Arial" w:eastAsia="Times New Roman" w:hAnsi="Arial"/>
                <w:sz w:val="18"/>
                <w:lang w:eastAsia="zh-TW"/>
              </w:rPr>
              <w:t xml:space="preserve">The UE is only required to </w:t>
            </w:r>
            <w:r w:rsidRPr="00791729">
              <w:rPr>
                <w:rFonts w:ascii="Arial" w:eastAsia="Times New Roman" w:hAnsi="Arial"/>
                <w:sz w:val="18"/>
                <w:lang w:eastAsia="zh-CN"/>
              </w:rPr>
              <w:t>be tested</w:t>
            </w:r>
            <w:r w:rsidRPr="00791729">
              <w:rPr>
                <w:rFonts w:ascii="Arial" w:eastAsia="Times New Roman" w:hAnsi="Arial"/>
                <w:sz w:val="18"/>
                <w:lang w:eastAsia="zh-TW"/>
              </w:rPr>
              <w:t xml:space="preserve"> in one of the supported test configurations </w:t>
            </w:r>
          </w:p>
        </w:tc>
      </w:tr>
    </w:tbl>
    <w:p w14:paraId="1040B5AD"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1D866A3E"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t>Table A.14.5.2.8.2-2: General test parameters for inter-frequency event triggered reporting without gap for PCell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BE73FB" w:rsidRPr="00791729" w14:paraId="27CA4BCF" w14:textId="77777777" w:rsidTr="00156B7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8A68F6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38D9770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09B8425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CD6455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43301CB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Comment</w:t>
            </w:r>
          </w:p>
        </w:tc>
      </w:tr>
      <w:tr w:rsidR="00BE73FB" w:rsidRPr="00791729" w14:paraId="2C59A9A9" w14:textId="77777777" w:rsidTr="00156B7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6CB07F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5FC3D7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top w:val="nil"/>
              <w:left w:val="single" w:sz="4" w:space="0" w:color="auto"/>
              <w:bottom w:val="single" w:sz="4" w:space="0" w:color="auto"/>
              <w:right w:val="single" w:sz="4" w:space="0" w:color="auto"/>
            </w:tcBorders>
            <w:shd w:val="clear" w:color="auto" w:fill="auto"/>
            <w:hideMark/>
          </w:tcPr>
          <w:p w14:paraId="38CE7EF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64EA35F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0825AD0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286B02D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r>
      <w:tr w:rsidR="00BE73FB" w:rsidRPr="00791729" w14:paraId="17C69BEB"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CE75E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398E4A5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C74F5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33A8A2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07D1D43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5D9C1818"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5855B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0CDD5B6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080C9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6D7704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2</w:t>
            </w:r>
          </w:p>
        </w:tc>
        <w:tc>
          <w:tcPr>
            <w:tcW w:w="2977" w:type="dxa"/>
            <w:tcBorders>
              <w:top w:val="single" w:sz="4" w:space="0" w:color="auto"/>
              <w:left w:val="single" w:sz="4" w:space="0" w:color="auto"/>
              <w:bottom w:val="single" w:sz="4" w:space="0" w:color="auto"/>
              <w:right w:val="single" w:sz="4" w:space="0" w:color="auto"/>
            </w:tcBorders>
            <w:hideMark/>
          </w:tcPr>
          <w:p w14:paraId="11FACD2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Cell to be identified.</w:t>
            </w:r>
          </w:p>
        </w:tc>
      </w:tr>
      <w:tr w:rsidR="00BE73FB" w:rsidRPr="00791729" w14:paraId="72C1E4BC"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5537E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sz w:val="18"/>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084E2A9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C52AB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C038C7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791729">
              <w:rPr>
                <w:rFonts w:ascii="Arial" w:eastAsia="Times New Roman" w:hAnsi="Arial"/>
                <w:bCs/>
                <w:sz w:val="18"/>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0F31562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b/>
                <w:sz w:val="18"/>
                <w:lang w:eastAsia="zh-CN"/>
              </w:rPr>
            </w:pPr>
          </w:p>
        </w:tc>
      </w:tr>
      <w:tr w:rsidR="00BE73FB" w:rsidRPr="00791729" w14:paraId="79F45CA4" w14:textId="77777777" w:rsidTr="00156B7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370FBB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075088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D4D83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4789B2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21E56F8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BE73FB" w:rsidRPr="00791729" w14:paraId="1B5D1605"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92EE2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A3-Offset</w:t>
            </w:r>
          </w:p>
        </w:tc>
        <w:tc>
          <w:tcPr>
            <w:tcW w:w="709" w:type="dxa"/>
            <w:tcBorders>
              <w:top w:val="single" w:sz="4" w:space="0" w:color="auto"/>
              <w:left w:val="single" w:sz="4" w:space="0" w:color="auto"/>
              <w:bottom w:val="single" w:sz="4" w:space="0" w:color="auto"/>
              <w:right w:val="single" w:sz="4" w:space="0" w:color="auto"/>
            </w:tcBorders>
            <w:hideMark/>
          </w:tcPr>
          <w:p w14:paraId="55C7EBB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71AAD49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1AADAD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529AE55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08746AB3"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22885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10D6741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30461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CFD888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556B179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3DE2FA44"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2E180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Hysteresis</w:t>
            </w:r>
          </w:p>
        </w:tc>
        <w:tc>
          <w:tcPr>
            <w:tcW w:w="709" w:type="dxa"/>
            <w:tcBorders>
              <w:top w:val="single" w:sz="4" w:space="0" w:color="auto"/>
              <w:left w:val="single" w:sz="4" w:space="0" w:color="auto"/>
              <w:bottom w:val="single" w:sz="4" w:space="0" w:color="auto"/>
              <w:right w:val="single" w:sz="4" w:space="0" w:color="auto"/>
            </w:tcBorders>
            <w:hideMark/>
          </w:tcPr>
          <w:p w14:paraId="045C13C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dB</w:t>
            </w:r>
          </w:p>
        </w:tc>
        <w:tc>
          <w:tcPr>
            <w:tcW w:w="992" w:type="dxa"/>
            <w:tcBorders>
              <w:top w:val="single" w:sz="4" w:space="0" w:color="auto"/>
              <w:left w:val="single" w:sz="4" w:space="0" w:color="auto"/>
              <w:bottom w:val="single" w:sz="4" w:space="0" w:color="auto"/>
              <w:right w:val="single" w:sz="4" w:space="0" w:color="auto"/>
            </w:tcBorders>
            <w:hideMark/>
          </w:tcPr>
          <w:p w14:paraId="5B6F169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FC2E7F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349B64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76D4246D"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A7E43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EE9DBF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CA8FE2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A2B136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195471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1D16A66E"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864DD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12657F8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DA6E5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8C86CC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0C00FDD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L3 filtering is not used</w:t>
            </w:r>
          </w:p>
        </w:tc>
      </w:tr>
      <w:tr w:rsidR="00BE73FB" w:rsidRPr="00791729" w14:paraId="53EC2C14"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FB797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hideMark/>
          </w:tcPr>
          <w:p w14:paraId="326FAA3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E1CD9C"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7199940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2BD1309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1341873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3F745220" w14:textId="77777777" w:rsidTr="00156B7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663EDD5"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2A7D3C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754DF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E3DE00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3 </w:t>
            </w:r>
            <w:r w:rsidRPr="00791729">
              <w:rPr>
                <w:rFonts w:ascii="Arial" w:eastAsia="Times New Roman" w:hAnsi="Arial"/>
                <w:sz w:val="18"/>
                <w:lang w:eastAsia="zh-CN"/>
              </w:rPr>
              <w:sym w:font="Symbol" w:char="F06D"/>
            </w:r>
            <w:r w:rsidRPr="00791729">
              <w:rPr>
                <w:rFonts w:ascii="Arial" w:eastAsia="Times New Roman" w:hAnsi="Arial"/>
                <w:sz w:val="18"/>
                <w:lang w:eastAsia="zh-CN"/>
              </w:rPr>
              <w:t>s</w:t>
            </w:r>
            <w:r w:rsidRPr="00791729" w:rsidDel="00681736">
              <w:rPr>
                <w:rFonts w:ascii="Arial" w:eastAsia="Times New Roman" w:hAnsi="Arial"/>
                <w:sz w:val="18"/>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6C8C68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 xml:space="preserve">Synchronous cells </w:t>
            </w:r>
          </w:p>
        </w:tc>
      </w:tr>
      <w:tr w:rsidR="00BE73FB" w:rsidRPr="00791729" w14:paraId="50AA4E66"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7F7AD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7198E63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11C5CBD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C29BF8F"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8A6C39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BE73FB" w:rsidRPr="00791729" w14:paraId="7B6D1663" w14:textId="77777777" w:rsidTr="00156B7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8E7107"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6392E871"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15EC1B2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1DDA9AC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sz w:val="18"/>
                <w:lang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6670CEE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1729">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10BE9BD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2300D644"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7228C3BE" w14:textId="77777777" w:rsidR="00BE73FB" w:rsidRPr="00791729" w:rsidRDefault="00BE73FB" w:rsidP="00BE73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791729">
        <w:rPr>
          <w:rFonts w:ascii="Arial" w:eastAsia="Times New Roman" w:hAnsi="Arial"/>
          <w:b/>
          <w:lang w:eastAsia="zh-CN"/>
        </w:rPr>
        <w:lastRenderedPageBreak/>
        <w:t>Table A.14.5.2.8.2-3: NR Cell specific test parameters for inter-frequency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E73FB" w:rsidRPr="00791729" w14:paraId="310832AC"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EA567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903282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6928711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F86F15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91729">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6E5981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Cell 2</w:t>
            </w:r>
          </w:p>
        </w:tc>
      </w:tr>
      <w:tr w:rsidR="00BE73FB" w:rsidRPr="00791729" w14:paraId="6C8173D4" w14:textId="77777777" w:rsidTr="00156B7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28CD08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F29391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B8003F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925080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CB2B51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ED9E91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8CF872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1729">
              <w:rPr>
                <w:rFonts w:ascii="Arial" w:eastAsia="Times New Roman" w:hAnsi="Arial"/>
                <w:b/>
                <w:sz w:val="18"/>
                <w:lang w:eastAsia="zh-CN"/>
              </w:rPr>
              <w:t>T2</w:t>
            </w:r>
          </w:p>
        </w:tc>
      </w:tr>
      <w:tr w:rsidR="00BE73FB" w:rsidRPr="00791729" w14:paraId="530A450E" w14:textId="77777777" w:rsidTr="00156B7B">
        <w:trPr>
          <w:cantSplit/>
          <w:trHeight w:val="187"/>
          <w:jc w:val="center"/>
          <w:ins w:id="330" w:author="Ziquan-Xiaomi" w:date="2024-05-09T17:37:00Z"/>
        </w:trPr>
        <w:tc>
          <w:tcPr>
            <w:tcW w:w="1668" w:type="dxa"/>
            <w:vMerge w:val="restart"/>
            <w:tcBorders>
              <w:top w:val="single" w:sz="4" w:space="0" w:color="auto"/>
              <w:left w:val="single" w:sz="4" w:space="0" w:color="auto"/>
              <w:right w:val="single" w:sz="4" w:space="0" w:color="auto"/>
            </w:tcBorders>
            <w:shd w:val="clear" w:color="auto" w:fill="auto"/>
          </w:tcPr>
          <w:p w14:paraId="3D458BD8" w14:textId="77777777" w:rsidR="00BE73FB" w:rsidRPr="00791729" w:rsidRDefault="00BE73FB" w:rsidP="00156B7B">
            <w:pPr>
              <w:keepNext/>
              <w:keepLines/>
              <w:overflowPunct w:val="0"/>
              <w:autoSpaceDE w:val="0"/>
              <w:autoSpaceDN w:val="0"/>
              <w:adjustRightInd w:val="0"/>
              <w:spacing w:after="0"/>
              <w:textAlignment w:val="baseline"/>
              <w:rPr>
                <w:ins w:id="331" w:author="Ziquan-Xiaomi" w:date="2024-05-09T17:37:00Z"/>
                <w:rFonts w:ascii="Arial" w:eastAsia="Times New Roman" w:hAnsi="Arial"/>
                <w:sz w:val="18"/>
                <w:lang w:eastAsia="zh-CN"/>
              </w:rPr>
            </w:pPr>
            <w:ins w:id="332" w:author="Ziquan-Xiaomi" w:date="2024-05-09T17:37:00Z">
              <w:r w:rsidRPr="00334262">
                <w:rPr>
                  <w:rFonts w:ascii="Arial" w:eastAsia="Times New Roman" w:hAnsi="Arial"/>
                  <w:sz w:val="18"/>
                  <w:lang w:eastAsia="zh-CN"/>
                </w:rPr>
                <w:t>Satellite information</w:t>
              </w:r>
            </w:ins>
          </w:p>
        </w:tc>
        <w:tc>
          <w:tcPr>
            <w:tcW w:w="1701" w:type="dxa"/>
            <w:vMerge w:val="restart"/>
            <w:tcBorders>
              <w:top w:val="single" w:sz="4" w:space="0" w:color="auto"/>
              <w:left w:val="single" w:sz="4" w:space="0" w:color="auto"/>
              <w:right w:val="single" w:sz="4" w:space="0" w:color="auto"/>
            </w:tcBorders>
            <w:shd w:val="clear" w:color="auto" w:fill="auto"/>
          </w:tcPr>
          <w:p w14:paraId="3012B2D0" w14:textId="77777777" w:rsidR="00BE73FB" w:rsidRPr="00791729" w:rsidRDefault="00BE73FB" w:rsidP="00156B7B">
            <w:pPr>
              <w:keepNext/>
              <w:keepLines/>
              <w:overflowPunct w:val="0"/>
              <w:autoSpaceDE w:val="0"/>
              <w:autoSpaceDN w:val="0"/>
              <w:adjustRightInd w:val="0"/>
              <w:spacing w:after="0"/>
              <w:jc w:val="center"/>
              <w:textAlignment w:val="baseline"/>
              <w:rPr>
                <w:ins w:id="333" w:author="Ziquan-Xiaomi" w:date="2024-05-09T17:3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862AB21" w14:textId="77777777" w:rsidR="00BE73FB" w:rsidRPr="00791729" w:rsidRDefault="00BE73FB" w:rsidP="00156B7B">
            <w:pPr>
              <w:keepNext/>
              <w:keepLines/>
              <w:overflowPunct w:val="0"/>
              <w:autoSpaceDE w:val="0"/>
              <w:autoSpaceDN w:val="0"/>
              <w:adjustRightInd w:val="0"/>
              <w:spacing w:after="0"/>
              <w:jc w:val="center"/>
              <w:textAlignment w:val="baseline"/>
              <w:rPr>
                <w:ins w:id="334" w:author="Ziquan-Xiaomi" w:date="2024-05-09T17:37:00Z"/>
                <w:rFonts w:ascii="Arial" w:eastAsia="Times New Roman" w:hAnsi="Arial" w:cs="v4.2.0"/>
                <w:sz w:val="18"/>
                <w:lang w:eastAsia="zh-CN"/>
              </w:rPr>
            </w:pPr>
            <w:ins w:id="335" w:author="Ziquan-Xiaomi" w:date="2024-05-09T17:37:00Z">
              <w:r w:rsidRPr="00334262">
                <w:rPr>
                  <w:rFonts w:ascii="Arial" w:eastAsia="Times New Roman" w:hAnsi="Arial"/>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C4BFB76" w14:textId="77777777" w:rsidR="00BE73FB" w:rsidRPr="00791729" w:rsidRDefault="00BE73FB" w:rsidP="00156B7B">
            <w:pPr>
              <w:keepNext/>
              <w:keepLines/>
              <w:overflowPunct w:val="0"/>
              <w:autoSpaceDE w:val="0"/>
              <w:autoSpaceDN w:val="0"/>
              <w:adjustRightInd w:val="0"/>
              <w:spacing w:after="0"/>
              <w:jc w:val="center"/>
              <w:textAlignment w:val="baseline"/>
              <w:rPr>
                <w:ins w:id="336" w:author="Ziquan-Xiaomi" w:date="2024-05-09T17:37:00Z"/>
                <w:rFonts w:ascii="Arial" w:eastAsia="Times New Roman" w:hAnsi="Arial"/>
                <w:bCs/>
                <w:sz w:val="18"/>
                <w:lang w:eastAsia="zh-CN"/>
              </w:rPr>
            </w:pPr>
            <w:ins w:id="337" w:author="Ziquan-Xiaomi" w:date="2024-05-09T17:37:00Z">
              <w:r w:rsidRPr="00334262">
                <w:rPr>
                  <w:rFonts w:ascii="Arial" w:eastAsia="Times New Roman" w:hAnsi="Arial"/>
                  <w:bCs/>
                  <w:sz w:val="18"/>
                  <w:lang w:eastAsia="zh-CN"/>
                </w:rPr>
                <w:t>SSC.1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69FABBFA" w14:textId="77777777" w:rsidR="00BE73FB" w:rsidRPr="00791729" w:rsidRDefault="00BE73FB" w:rsidP="00156B7B">
            <w:pPr>
              <w:keepNext/>
              <w:keepLines/>
              <w:overflowPunct w:val="0"/>
              <w:autoSpaceDE w:val="0"/>
              <w:autoSpaceDN w:val="0"/>
              <w:adjustRightInd w:val="0"/>
              <w:spacing w:after="0"/>
              <w:jc w:val="center"/>
              <w:textAlignment w:val="baseline"/>
              <w:rPr>
                <w:ins w:id="338" w:author="Ziquan-Xiaomi" w:date="2024-05-09T17:37:00Z"/>
                <w:rFonts w:ascii="Arial" w:eastAsia="Times New Roman" w:hAnsi="Arial"/>
                <w:bCs/>
                <w:sz w:val="18"/>
                <w:lang w:eastAsia="zh-CN"/>
              </w:rPr>
            </w:pPr>
            <w:ins w:id="339" w:author="Ziquan-Xiaomi" w:date="2024-05-09T17:37:00Z">
              <w:r w:rsidRPr="00334262">
                <w:rPr>
                  <w:rFonts w:ascii="Arial" w:eastAsia="Times New Roman" w:hAnsi="Arial"/>
                  <w:bCs/>
                  <w:sz w:val="18"/>
                  <w:lang w:eastAsia="zh-CN"/>
                </w:rPr>
                <w:t>NSC.1</w:t>
              </w:r>
            </w:ins>
          </w:p>
        </w:tc>
      </w:tr>
      <w:tr w:rsidR="00BE73FB" w:rsidRPr="00791729" w14:paraId="782F9ADE" w14:textId="77777777" w:rsidTr="00156B7B">
        <w:trPr>
          <w:cantSplit/>
          <w:trHeight w:val="187"/>
          <w:jc w:val="center"/>
          <w:ins w:id="340" w:author="Ziquan-Xiaomi" w:date="2024-05-09T17:37:00Z"/>
        </w:trPr>
        <w:tc>
          <w:tcPr>
            <w:tcW w:w="1668" w:type="dxa"/>
            <w:vMerge/>
            <w:tcBorders>
              <w:left w:val="single" w:sz="4" w:space="0" w:color="auto"/>
              <w:bottom w:val="nil"/>
              <w:right w:val="single" w:sz="4" w:space="0" w:color="auto"/>
            </w:tcBorders>
            <w:shd w:val="clear" w:color="auto" w:fill="auto"/>
          </w:tcPr>
          <w:p w14:paraId="4C07FEC1" w14:textId="77777777" w:rsidR="00BE73FB" w:rsidRPr="00791729" w:rsidRDefault="00BE73FB" w:rsidP="00156B7B">
            <w:pPr>
              <w:keepNext/>
              <w:keepLines/>
              <w:overflowPunct w:val="0"/>
              <w:autoSpaceDE w:val="0"/>
              <w:autoSpaceDN w:val="0"/>
              <w:adjustRightInd w:val="0"/>
              <w:spacing w:after="0"/>
              <w:textAlignment w:val="baseline"/>
              <w:rPr>
                <w:ins w:id="341" w:author="Ziquan-Xiaomi" w:date="2024-05-09T17:37:00Z"/>
                <w:rFonts w:ascii="Arial" w:eastAsia="Times New Roman" w:hAnsi="Arial"/>
                <w:sz w:val="18"/>
                <w:lang w:eastAsia="zh-CN"/>
              </w:rPr>
            </w:pPr>
          </w:p>
        </w:tc>
        <w:tc>
          <w:tcPr>
            <w:tcW w:w="1701" w:type="dxa"/>
            <w:vMerge/>
            <w:tcBorders>
              <w:left w:val="single" w:sz="4" w:space="0" w:color="auto"/>
              <w:bottom w:val="nil"/>
              <w:right w:val="single" w:sz="4" w:space="0" w:color="auto"/>
            </w:tcBorders>
            <w:shd w:val="clear" w:color="auto" w:fill="auto"/>
          </w:tcPr>
          <w:p w14:paraId="69C515B1" w14:textId="77777777" w:rsidR="00BE73FB" w:rsidRPr="00791729" w:rsidRDefault="00BE73FB" w:rsidP="00156B7B">
            <w:pPr>
              <w:keepNext/>
              <w:keepLines/>
              <w:overflowPunct w:val="0"/>
              <w:autoSpaceDE w:val="0"/>
              <w:autoSpaceDN w:val="0"/>
              <w:adjustRightInd w:val="0"/>
              <w:spacing w:after="0"/>
              <w:jc w:val="center"/>
              <w:textAlignment w:val="baseline"/>
              <w:rPr>
                <w:ins w:id="342" w:author="Ziquan-Xiaomi" w:date="2024-05-09T17:37: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8DE1080" w14:textId="77777777" w:rsidR="00BE73FB" w:rsidRPr="00791729" w:rsidRDefault="00BE73FB" w:rsidP="00156B7B">
            <w:pPr>
              <w:keepNext/>
              <w:keepLines/>
              <w:overflowPunct w:val="0"/>
              <w:autoSpaceDE w:val="0"/>
              <w:autoSpaceDN w:val="0"/>
              <w:adjustRightInd w:val="0"/>
              <w:spacing w:after="0"/>
              <w:jc w:val="center"/>
              <w:textAlignment w:val="baseline"/>
              <w:rPr>
                <w:ins w:id="343" w:author="Ziquan-Xiaomi" w:date="2024-05-09T17:37:00Z"/>
                <w:rFonts w:ascii="Arial" w:eastAsia="Times New Roman" w:hAnsi="Arial" w:cs="v4.2.0"/>
                <w:sz w:val="18"/>
                <w:lang w:eastAsia="zh-CN"/>
              </w:rPr>
            </w:pPr>
            <w:ins w:id="344" w:author="Ziquan-Xiaomi" w:date="2024-05-09T17:37:00Z">
              <w:r w:rsidRPr="00334262">
                <w:rPr>
                  <w:rFonts w:ascii="Arial" w:eastAsia="Times New Roman" w:hAnsi="Arial"/>
                  <w:bCs/>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A2BD93E" w14:textId="77777777" w:rsidR="00BE73FB" w:rsidRPr="00791729" w:rsidRDefault="00BE73FB" w:rsidP="00156B7B">
            <w:pPr>
              <w:keepNext/>
              <w:keepLines/>
              <w:overflowPunct w:val="0"/>
              <w:autoSpaceDE w:val="0"/>
              <w:autoSpaceDN w:val="0"/>
              <w:adjustRightInd w:val="0"/>
              <w:spacing w:after="0"/>
              <w:jc w:val="center"/>
              <w:textAlignment w:val="baseline"/>
              <w:rPr>
                <w:ins w:id="345" w:author="Ziquan-Xiaomi" w:date="2024-05-09T17:37:00Z"/>
                <w:rFonts w:ascii="Arial" w:eastAsia="Times New Roman" w:hAnsi="Arial"/>
                <w:bCs/>
                <w:sz w:val="18"/>
                <w:lang w:eastAsia="zh-CN"/>
              </w:rPr>
            </w:pPr>
            <w:ins w:id="346" w:author="Ziquan-Xiaomi" w:date="2024-05-09T17:37:00Z">
              <w:r w:rsidRPr="00334262">
                <w:rPr>
                  <w:rFonts w:ascii="Arial" w:eastAsia="Times New Roman" w:hAnsi="Arial"/>
                  <w:bCs/>
                  <w:sz w:val="18"/>
                  <w:lang w:eastAsia="zh-CN"/>
                </w:rPr>
                <w:t>SSC.2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4F39D1BA" w14:textId="77777777" w:rsidR="00BE73FB" w:rsidRPr="00791729" w:rsidRDefault="00BE73FB" w:rsidP="00156B7B">
            <w:pPr>
              <w:keepNext/>
              <w:keepLines/>
              <w:overflowPunct w:val="0"/>
              <w:autoSpaceDE w:val="0"/>
              <w:autoSpaceDN w:val="0"/>
              <w:adjustRightInd w:val="0"/>
              <w:spacing w:after="0"/>
              <w:jc w:val="center"/>
              <w:textAlignment w:val="baseline"/>
              <w:rPr>
                <w:ins w:id="347" w:author="Ziquan-Xiaomi" w:date="2024-05-09T17:37:00Z"/>
                <w:rFonts w:ascii="Arial" w:eastAsia="Times New Roman" w:hAnsi="Arial"/>
                <w:bCs/>
                <w:sz w:val="18"/>
                <w:lang w:eastAsia="zh-CN"/>
              </w:rPr>
            </w:pPr>
            <w:ins w:id="348" w:author="Ziquan-Xiaomi" w:date="2024-05-09T17:37:00Z">
              <w:r w:rsidRPr="00334262">
                <w:rPr>
                  <w:rFonts w:ascii="Arial" w:eastAsia="Times New Roman" w:hAnsi="Arial"/>
                  <w:bCs/>
                  <w:sz w:val="18"/>
                  <w:lang w:eastAsia="zh-CN"/>
                </w:rPr>
                <w:t>NSC.2</w:t>
              </w:r>
            </w:ins>
          </w:p>
        </w:tc>
      </w:tr>
      <w:tr w:rsidR="00BE73FB" w:rsidRPr="00791729" w14:paraId="35C117B8"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5552FB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4015072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1C0446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80DDA9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5687E09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bCs/>
                <w:sz w:val="18"/>
                <w:lang w:eastAsia="zh-CN"/>
              </w:rPr>
              <w:t>SSB.1 FR1</w:t>
            </w:r>
          </w:p>
        </w:tc>
      </w:tr>
      <w:tr w:rsidR="00BE73FB" w:rsidRPr="00791729" w14:paraId="77ADD122"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BB7AD2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07AC40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BF1AF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E7AF23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DABECF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464DA1B3"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23D01A8"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975710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7F1CE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8566B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C28AA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244B1F62"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412DFD"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E8E143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AA122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87B81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AE143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N/A</w:t>
            </w:r>
          </w:p>
        </w:tc>
      </w:tr>
      <w:tr w:rsidR="00BE73FB" w:rsidRPr="00791729" w14:paraId="0AA60318"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FFC76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1F92456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7CC7F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116417"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D39BA1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OP.1</w:t>
            </w:r>
          </w:p>
        </w:tc>
      </w:tr>
      <w:tr w:rsidR="00BE73FB" w:rsidRPr="00791729" w14:paraId="564976FA" w14:textId="77777777" w:rsidTr="00156B7B">
        <w:trPr>
          <w:cantSplit/>
          <w:trHeight w:val="187"/>
          <w:jc w:val="center"/>
        </w:trPr>
        <w:tc>
          <w:tcPr>
            <w:tcW w:w="1668" w:type="dxa"/>
            <w:tcBorders>
              <w:top w:val="single" w:sz="4" w:space="0" w:color="auto"/>
              <w:left w:val="single" w:sz="4" w:space="0" w:color="auto"/>
              <w:right w:val="single" w:sz="4" w:space="0" w:color="auto"/>
            </w:tcBorders>
          </w:tcPr>
          <w:p w14:paraId="1DD15C4E"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TRS configuration</w:t>
            </w:r>
          </w:p>
        </w:tc>
        <w:tc>
          <w:tcPr>
            <w:tcW w:w="1701" w:type="dxa"/>
            <w:tcBorders>
              <w:top w:val="single" w:sz="4" w:space="0" w:color="auto"/>
              <w:left w:val="single" w:sz="4" w:space="0" w:color="auto"/>
              <w:right w:val="single" w:sz="4" w:space="0" w:color="auto"/>
            </w:tcBorders>
          </w:tcPr>
          <w:p w14:paraId="03CED2B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0774B3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B8C68E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4A2029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N/A</w:t>
            </w:r>
          </w:p>
        </w:tc>
      </w:tr>
      <w:tr w:rsidR="00BE73FB" w:rsidRPr="00791729" w14:paraId="432046B1"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B6629C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sidDel="00821B2B">
              <w:rPr>
                <w:rFonts w:ascii="Arial" w:eastAsia="Times New Roman" w:hAnsi="Arial"/>
                <w:bCs/>
                <w:sz w:val="18"/>
                <w:lang w:eastAsia="zh-CN"/>
              </w:rPr>
              <w:t>I</w:t>
            </w:r>
            <w:r w:rsidRPr="00791729">
              <w:rPr>
                <w:rFonts w:ascii="Arial" w:eastAsia="Times New Roman"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95E037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B811A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8ACFB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E4FB6B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DLBWP.0.1 ULBWP.0.1</w:t>
            </w:r>
          </w:p>
        </w:tc>
      </w:tr>
      <w:tr w:rsidR="00BE73FB" w:rsidRPr="00791729" w14:paraId="11352777"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844DC7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4CA140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6FFC4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E2D390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7F1C59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DLBWP.1.1</w:t>
            </w:r>
          </w:p>
        </w:tc>
      </w:tr>
      <w:tr w:rsidR="00BE73FB" w:rsidRPr="00791729" w14:paraId="7E94B90E"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F37C75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9E7168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58A658"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0F23B4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D8432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ULBWP.1.1</w:t>
            </w:r>
          </w:p>
        </w:tc>
      </w:tr>
      <w:tr w:rsidR="00BE73FB" w:rsidRPr="00791729" w14:paraId="6CE07C00"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8C4D64"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bCs/>
                <w:sz w:val="18"/>
                <w:lang w:eastAsia="zh-CN"/>
              </w:rPr>
            </w:pPr>
            <w:r w:rsidRPr="00791729">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381C02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B6902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C53A82"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26236E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SSB</w:t>
            </w:r>
          </w:p>
        </w:tc>
      </w:tr>
      <w:tr w:rsidR="00BE73FB" w:rsidRPr="00791729" w14:paraId="22C24FE3"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B020E86"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noProof/>
                <w:position w:val="-12"/>
                <w:sz w:val="18"/>
                <w:lang w:val="en-US" w:eastAsia="zh-CN"/>
              </w:rPr>
              <w:drawing>
                <wp:inline distT="0" distB="0" distL="0" distR="0" wp14:anchorId="44535384" wp14:editId="4BB7C6FE">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8F414B5"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6CB182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869828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-98</w:t>
            </w:r>
          </w:p>
        </w:tc>
      </w:tr>
      <w:tr w:rsidR="00BE73FB" w:rsidRPr="00791729" w14:paraId="0A006554"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37F8A30"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6459E885" wp14:editId="683A25E2">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EE51B4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5654ED8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3283ED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sz w:val="18"/>
                <w:lang w:eastAsia="zh-CN"/>
              </w:rPr>
              <w:t>-98</w:t>
            </w:r>
          </w:p>
        </w:tc>
      </w:tr>
      <w:tr w:rsidR="00BE73FB" w:rsidRPr="00791729" w14:paraId="5BC7F78B"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3BEE1A"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19CC3AB4" wp14:editId="4AF4B892">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22A4A3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1B6CFF1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3F83AFB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39F7B69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F24E63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5A1D07B"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-1.46</w:t>
            </w:r>
          </w:p>
        </w:tc>
      </w:tr>
      <w:tr w:rsidR="00BE73FB" w:rsidRPr="00791729" w14:paraId="7DED254A"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17068E3"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noProof/>
                <w:position w:val="-12"/>
                <w:sz w:val="18"/>
                <w:lang w:val="en-US" w:eastAsia="zh-CN"/>
              </w:rPr>
              <w:drawing>
                <wp:inline distT="0" distB="0" distL="0" distR="0" wp14:anchorId="2959A72F" wp14:editId="6F6F905C">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0749AB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445F440E"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15C2992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6579BB9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0A1D7A1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7E100EC"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4</w:t>
            </w:r>
          </w:p>
        </w:tc>
      </w:tr>
      <w:tr w:rsidR="00BE73FB" w:rsidRPr="00791729" w14:paraId="23D839AA"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DBC73A2"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SS-RSRP</w:t>
            </w:r>
            <w:r w:rsidRPr="00791729">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1ACC91F"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2CAC77BD"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F7A607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44D33754"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1729">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75FE6EA6"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CE7CE0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-94</w:t>
            </w:r>
          </w:p>
        </w:tc>
      </w:tr>
      <w:tr w:rsidR="00BE73FB" w:rsidRPr="00791729" w14:paraId="7DC61C3A" w14:textId="77777777" w:rsidTr="00156B7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928F50B"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cs="v4.2.0"/>
                <w:sz w:val="18"/>
                <w:lang w:eastAsia="zh-CN"/>
              </w:rPr>
            </w:pPr>
            <w:r w:rsidRPr="00791729">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34D6901"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BC24C8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7FF29AA"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2EE4F6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B67EFF0"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sidDel="00ED11C3">
              <w:rPr>
                <w:rFonts w:ascii="Arial" w:eastAsia="Times New Roman" w:hAnsi="Arial" w:cs="v4.2.0"/>
                <w:sz w:val="18"/>
                <w:lang w:eastAsia="zh-CN"/>
              </w:rPr>
              <w:t>-</w:t>
            </w:r>
            <w:r w:rsidRPr="00791729">
              <w:rPr>
                <w:rFonts w:ascii="Arial" w:eastAsia="Times New Roman"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D6CB0C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-62.25</w:t>
            </w:r>
          </w:p>
        </w:tc>
      </w:tr>
      <w:tr w:rsidR="00BE73FB" w:rsidRPr="00791729" w14:paraId="2B6BA764" w14:textId="77777777" w:rsidTr="00156B7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35D2C9" w14:textId="77777777" w:rsidR="00BE73FB" w:rsidRPr="00791729" w:rsidRDefault="00BE73FB" w:rsidP="00156B7B">
            <w:pPr>
              <w:keepNext/>
              <w:keepLines/>
              <w:overflowPunct w:val="0"/>
              <w:autoSpaceDE w:val="0"/>
              <w:autoSpaceDN w:val="0"/>
              <w:adjustRightInd w:val="0"/>
              <w:spacing w:after="0"/>
              <w:textAlignment w:val="baseline"/>
              <w:rPr>
                <w:rFonts w:ascii="Arial" w:eastAsia="Times New Roman" w:hAnsi="Arial"/>
                <w:sz w:val="18"/>
                <w:lang w:eastAsia="zh-CN"/>
              </w:rPr>
            </w:pPr>
            <w:r w:rsidRPr="00791729">
              <w:rPr>
                <w:rFonts w:ascii="Arial" w:eastAsia="Times New Roman" w:hAnsi="Arial" w:cs="v4.2.0"/>
                <w:sz w:val="18"/>
                <w:lang w:eastAsia="zh-CN"/>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FE42A4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36EE03"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955CB79" w14:textId="77777777" w:rsidR="00BE73FB" w:rsidRPr="00791729" w:rsidRDefault="00BE73FB" w:rsidP="00156B7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91729">
              <w:rPr>
                <w:rFonts w:ascii="Arial" w:eastAsia="Times New Roman" w:hAnsi="Arial" w:cs="v4.2.0"/>
                <w:sz w:val="18"/>
                <w:lang w:eastAsia="zh-CN"/>
              </w:rPr>
              <w:t>AWGN</w:t>
            </w:r>
          </w:p>
        </w:tc>
      </w:tr>
      <w:tr w:rsidR="00BE73FB" w:rsidRPr="00791729" w14:paraId="1635FEAD" w14:textId="77777777" w:rsidTr="00156B7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C017746"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1:</w:t>
            </w:r>
            <w:r w:rsidRPr="00791729">
              <w:rPr>
                <w:rFonts w:ascii="Arial" w:eastAsia="Times New Roman" w:hAnsi="Arial"/>
                <w:sz w:val="18"/>
                <w:lang w:eastAsia="zh-CN"/>
              </w:rPr>
              <w:tab/>
              <w:t>The resources for uplink transmission are assigned to the UE prior to the start of time period T2.</w:t>
            </w:r>
          </w:p>
          <w:p w14:paraId="3F49B15D"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2:</w:t>
            </w:r>
            <w:r w:rsidRPr="00791729">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91729">
              <w:rPr>
                <w:rFonts w:ascii="Arial" w:eastAsia="Times New Roman" w:hAnsi="Arial" w:cs="v4.2.0"/>
                <w:noProof/>
                <w:position w:val="-12"/>
                <w:sz w:val="18"/>
                <w:lang w:val="en-US" w:eastAsia="zh-CN"/>
              </w:rPr>
              <w:drawing>
                <wp:inline distT="0" distB="0" distL="0" distR="0" wp14:anchorId="260214E8" wp14:editId="38E8C8F2">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91729">
              <w:rPr>
                <w:rFonts w:ascii="Arial" w:eastAsia="Times New Roman" w:hAnsi="Arial"/>
                <w:sz w:val="18"/>
                <w:lang w:eastAsia="zh-CN"/>
              </w:rPr>
              <w:t xml:space="preserve"> to be fulfilled.</w:t>
            </w:r>
          </w:p>
          <w:p w14:paraId="09261D12" w14:textId="77777777" w:rsidR="00BE73FB" w:rsidRPr="00791729" w:rsidRDefault="00BE73FB" w:rsidP="00156B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91729">
              <w:rPr>
                <w:rFonts w:ascii="Arial" w:eastAsia="Times New Roman" w:hAnsi="Arial"/>
                <w:sz w:val="18"/>
                <w:lang w:eastAsia="zh-CN"/>
              </w:rPr>
              <w:t>Note 3:</w:t>
            </w:r>
            <w:r w:rsidRPr="00791729">
              <w:rPr>
                <w:rFonts w:ascii="Arial" w:eastAsia="Times New Roman" w:hAnsi="Arial"/>
                <w:sz w:val="18"/>
                <w:lang w:eastAsia="zh-CN"/>
              </w:rPr>
              <w:tab/>
              <w:t>SS-RSRP levels have been derived from other parameters for information purposes. They are not settable parameters themselves.</w:t>
            </w:r>
          </w:p>
        </w:tc>
      </w:tr>
    </w:tbl>
    <w:p w14:paraId="30780319" w14:textId="77777777" w:rsidR="00BE73FB" w:rsidRPr="00791729" w:rsidRDefault="00BE73FB" w:rsidP="00BE73FB">
      <w:pPr>
        <w:overflowPunct w:val="0"/>
        <w:autoSpaceDE w:val="0"/>
        <w:autoSpaceDN w:val="0"/>
        <w:adjustRightInd w:val="0"/>
        <w:textAlignment w:val="baseline"/>
        <w:rPr>
          <w:rFonts w:eastAsia="Times New Roman"/>
          <w:lang w:eastAsia="zh-CN"/>
        </w:rPr>
      </w:pPr>
    </w:p>
    <w:p w14:paraId="071B9E2B" w14:textId="77777777" w:rsidR="00BE73FB" w:rsidRPr="00791729" w:rsidRDefault="00BE73FB" w:rsidP="00BE73F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r w:rsidRPr="00791729">
        <w:rPr>
          <w:rFonts w:ascii="Arial" w:eastAsia="Times New Roman" w:hAnsi="Arial"/>
          <w:snapToGrid w:val="0"/>
          <w:sz w:val="22"/>
          <w:lang w:eastAsia="zh-CN"/>
        </w:rPr>
        <w:t>A.14.5.2.8.3</w:t>
      </w:r>
      <w:r w:rsidRPr="00791729">
        <w:rPr>
          <w:rFonts w:ascii="Arial" w:eastAsia="Times New Roman" w:hAnsi="Arial"/>
          <w:snapToGrid w:val="0"/>
          <w:sz w:val="22"/>
          <w:lang w:eastAsia="zh-CN"/>
        </w:rPr>
        <w:tab/>
        <w:t>Test Requirements</w:t>
      </w:r>
    </w:p>
    <w:p w14:paraId="498F810E" w14:textId="77777777" w:rsidR="00BE73FB" w:rsidRPr="00DB7D20" w:rsidRDefault="00BE73FB" w:rsidP="00BE73FB">
      <w:r w:rsidRPr="00791729">
        <w:rPr>
          <w:rFonts w:eastAsia="Times New Roman" w:cs="v4.2.0"/>
          <w:lang w:eastAsia="zh-CN"/>
        </w:rPr>
        <w:t xml:space="preserve">In test 1, the UE shall send one Event A3 triggered measurement report, with a measurement reporting delay less than </w:t>
      </w:r>
      <w:del w:id="349" w:author="Ziquan-Xiaomi" w:date="2024-05-09T17:38:00Z">
        <w:r w:rsidRPr="00791729" w:rsidDel="004D340B">
          <w:rPr>
            <w:rFonts w:eastAsia="Times New Roman" w:cs="v4.2.0"/>
            <w:lang w:eastAsia="zh-CN"/>
          </w:rPr>
          <w:delText xml:space="preserve">TBD </w:delText>
        </w:r>
      </w:del>
      <w:ins w:id="350" w:author="Ziquan-Xiaomi" w:date="2024-05-09T17:38:00Z">
        <w:r>
          <w:rPr>
            <w:rFonts w:eastAsia="Times New Roman" w:cs="v4.2.0"/>
            <w:lang w:eastAsia="zh-CN"/>
          </w:rPr>
          <w:t>X</w:t>
        </w:r>
        <w:r w:rsidRPr="00791729">
          <w:rPr>
            <w:rFonts w:eastAsia="Times New Roman" w:cs="v4.2.0"/>
            <w:lang w:eastAsia="zh-CN"/>
          </w:rPr>
          <w:t xml:space="preserve"> </w:t>
        </w:r>
      </w:ins>
      <w:r w:rsidRPr="00791729">
        <w:rPr>
          <w:rFonts w:eastAsia="Times New Roman" w:cs="v4.2.0"/>
          <w:lang w:eastAsia="zh-CN"/>
        </w:rPr>
        <w:t>ms from the beginning of time period T2. The UE is not required to read the neighbour cell SSB index in this test.</w:t>
      </w:r>
      <w:ins w:id="351" w:author="Ziquan-Xiaomi" w:date="2024-05-09T17:38:00Z">
        <w:r>
          <w:rPr>
            <w:rFonts w:eastAsia="Times New Roman" w:cs="v4.2.0"/>
            <w:lang w:eastAsia="zh-CN"/>
          </w:rPr>
          <w:t xml:space="preserve"> </w:t>
        </w:r>
      </w:ins>
      <w:ins w:id="352" w:author="Ziquan-Xiaomi" w:date="2024-05-09T20:23:00Z">
        <w:r>
          <w:rPr>
            <w:rFonts w:cs="v4.2.0"/>
          </w:rPr>
          <w:t xml:space="preserve">X=1280 for test configuration 2 and if UE indicates ‘n1’ for </w:t>
        </w:r>
        <w:r w:rsidRPr="002C39AC">
          <w:rPr>
            <w:i/>
          </w:rPr>
          <w:t>maxNumber-NGSO-SatellitesWithinOneSMTC</w:t>
        </w:r>
        <w:r>
          <w:t>, otherwise X=920.</w:t>
        </w:r>
      </w:ins>
    </w:p>
    <w:p w14:paraId="2156E116" w14:textId="77777777" w:rsidR="00BE73FB" w:rsidRDefault="00BE73FB" w:rsidP="00BE73FB">
      <w:pPr>
        <w:overflowPunct w:val="0"/>
        <w:autoSpaceDE w:val="0"/>
        <w:autoSpaceDN w:val="0"/>
        <w:adjustRightInd w:val="0"/>
        <w:textAlignment w:val="baseline"/>
        <w:rPr>
          <w:ins w:id="353" w:author="Ziquan-Xiaomi" w:date="2024-05-09T20:23:00Z"/>
        </w:rPr>
      </w:pPr>
      <w:r w:rsidRPr="00791729">
        <w:rPr>
          <w:rFonts w:eastAsia="Times New Roman" w:cs="v4.2.0"/>
          <w:lang w:eastAsia="zh-CN"/>
        </w:rPr>
        <w:t xml:space="preserve">In test 2, the UE shall send one Event A3 triggered measurement report, with a measurement reporting delay less than </w:t>
      </w:r>
      <w:del w:id="354" w:author="Ziquan-Xiaomi" w:date="2024-05-09T17:38:00Z">
        <w:r w:rsidRPr="00791729" w:rsidDel="004D340B">
          <w:rPr>
            <w:rFonts w:eastAsia="Times New Roman" w:cs="v4.2.0"/>
            <w:lang w:eastAsia="zh-CN"/>
          </w:rPr>
          <w:delText xml:space="preserve">TBD </w:delText>
        </w:r>
      </w:del>
      <w:ins w:id="355" w:author="Ziquan-Xiaomi" w:date="2024-05-09T17:38:00Z">
        <w:r>
          <w:rPr>
            <w:rFonts w:eastAsia="Times New Roman" w:cs="v4.2.0"/>
            <w:lang w:eastAsia="zh-CN"/>
          </w:rPr>
          <w:t>Y</w:t>
        </w:r>
        <w:r w:rsidRPr="00791729">
          <w:rPr>
            <w:rFonts w:eastAsia="Times New Roman" w:cs="v4.2.0"/>
            <w:lang w:eastAsia="zh-CN"/>
          </w:rPr>
          <w:t xml:space="preserve"> </w:t>
        </w:r>
      </w:ins>
      <w:r w:rsidRPr="00791729">
        <w:rPr>
          <w:rFonts w:eastAsia="Times New Roman" w:cs="v4.2.0"/>
          <w:lang w:eastAsia="zh-CN"/>
        </w:rPr>
        <w:t>ms from the beginning of time period T2. The UE is not required to read the neighbour cell SSB index in this test.</w:t>
      </w:r>
      <w:ins w:id="356" w:author="Ziquan-Xiaomi" w:date="2024-05-09T17:38:00Z">
        <w:r>
          <w:rPr>
            <w:rFonts w:eastAsia="Times New Roman" w:cs="v4.2.0"/>
            <w:lang w:eastAsia="zh-CN"/>
          </w:rPr>
          <w:t xml:space="preserve"> </w:t>
        </w:r>
      </w:ins>
      <w:ins w:id="357" w:author="Ziquan-Xiaomi" w:date="2024-05-09T20:23:00Z">
        <w:r>
          <w:rPr>
            <w:rFonts w:cs="v4.2.0"/>
          </w:rPr>
          <w:t xml:space="preserve">Y=12800 for test configuration 2 and if UE indicates ‘n1’ for </w:t>
        </w:r>
        <w:r w:rsidRPr="002C39AC">
          <w:rPr>
            <w:i/>
          </w:rPr>
          <w:t>maxNumber-NGSO-SatellitesWithinOneSMTC</w:t>
        </w:r>
        <w:r>
          <w:t xml:space="preserve">, otherwise </w:t>
        </w:r>
        <w:r>
          <w:rPr>
            <w:rFonts w:hint="eastAsia"/>
            <w:lang w:eastAsia="zh-CN"/>
          </w:rPr>
          <w:t>Y</w:t>
        </w:r>
        <w:r>
          <w:t>=6400.</w:t>
        </w:r>
      </w:ins>
    </w:p>
    <w:p w14:paraId="1D05CB28" w14:textId="77777777" w:rsidR="00BE73FB" w:rsidRPr="00DB7D20" w:rsidRDefault="00BE73FB" w:rsidP="00BE73FB">
      <w:pPr>
        <w:overflowPunct w:val="0"/>
        <w:autoSpaceDE w:val="0"/>
        <w:autoSpaceDN w:val="0"/>
        <w:adjustRightInd w:val="0"/>
        <w:textAlignment w:val="baseline"/>
        <w:rPr>
          <w:rFonts w:eastAsia="Times New Roman" w:cs="v4.2.0"/>
          <w:lang w:eastAsia="zh-CN"/>
        </w:rPr>
      </w:pPr>
    </w:p>
    <w:p w14:paraId="024F7FEC"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UE shall not send event triggered measurement reports, as long as the reporting criteria are not fulfilled.</w:t>
      </w:r>
    </w:p>
    <w:p w14:paraId="3EEB31AA" w14:textId="77777777" w:rsidR="00BE73FB" w:rsidRPr="00791729" w:rsidRDefault="00BE73FB" w:rsidP="00BE73FB">
      <w:pPr>
        <w:overflowPunct w:val="0"/>
        <w:autoSpaceDE w:val="0"/>
        <w:autoSpaceDN w:val="0"/>
        <w:adjustRightInd w:val="0"/>
        <w:textAlignment w:val="baseline"/>
        <w:rPr>
          <w:rFonts w:eastAsia="Times New Roman" w:cs="v4.2.0"/>
          <w:lang w:eastAsia="zh-CN"/>
        </w:rPr>
      </w:pPr>
      <w:r w:rsidRPr="00791729">
        <w:rPr>
          <w:rFonts w:eastAsia="Times New Roman" w:cs="v4.2.0"/>
          <w:lang w:eastAsia="zh-CN"/>
        </w:rPr>
        <w:t>The rate of correct events observed during repeated tests shall be at least 90%.</w:t>
      </w:r>
    </w:p>
    <w:p w14:paraId="5FDD11B0" w14:textId="77777777" w:rsidR="00BE73FB" w:rsidRPr="00791729" w:rsidRDefault="00BE73FB" w:rsidP="00BE73FB">
      <w:pPr>
        <w:overflowPunct w:val="0"/>
        <w:autoSpaceDE w:val="0"/>
        <w:autoSpaceDN w:val="0"/>
        <w:adjustRightInd w:val="0"/>
        <w:textAlignment w:val="baseline"/>
        <w:rPr>
          <w:rFonts w:eastAsia="Times New Roman"/>
          <w:highlight w:val="yellow"/>
          <w:lang w:eastAsia="zh-CN"/>
        </w:rPr>
      </w:pPr>
      <w:r w:rsidRPr="00791729">
        <w:rPr>
          <w:rFonts w:eastAsia="Times New Roman"/>
          <w:lang w:eastAsia="zh-CN"/>
        </w:rPr>
        <w:lastRenderedPageBreak/>
        <w:t>NOTE:</w:t>
      </w:r>
      <w:r w:rsidRPr="00791729">
        <w:rPr>
          <w:rFonts w:eastAsia="Times New Roman"/>
          <w:lang w:eastAsia="zh-CN"/>
        </w:rPr>
        <w:tab/>
        <w:t>The actual overall delays measured in the test may be up to 2xTTI</w:t>
      </w:r>
      <w:r w:rsidRPr="00791729">
        <w:rPr>
          <w:rFonts w:eastAsia="Times New Roman"/>
          <w:vertAlign w:val="subscript"/>
          <w:lang w:eastAsia="zh-CN"/>
        </w:rPr>
        <w:t>DCCH</w:t>
      </w:r>
      <w:r w:rsidRPr="00791729">
        <w:rPr>
          <w:rFonts w:eastAsia="Times New Roman"/>
          <w:lang w:eastAsia="zh-CN"/>
        </w:rPr>
        <w:t xml:space="preserve"> higher than the measurement </w:t>
      </w:r>
      <w:r w:rsidRPr="00791729">
        <w:rPr>
          <w:rFonts w:eastAsia="Times New Roman" w:cs="v4.2.0"/>
          <w:lang w:eastAsia="zh-CN"/>
        </w:rPr>
        <w:t>reporting</w:t>
      </w:r>
      <w:r w:rsidRPr="00791729">
        <w:rPr>
          <w:rFonts w:eastAsia="Times New Roman"/>
          <w:lang w:eastAsia="zh-CN"/>
        </w:rPr>
        <w:t xml:space="preserve"> delays above because of TTI insertion uncertainty of the measurement report in DCCH.</w:t>
      </w:r>
    </w:p>
    <w:p w14:paraId="3EFC6FFE" w14:textId="77777777" w:rsidR="00BE73FB" w:rsidRPr="00791729" w:rsidRDefault="00BE73FB" w:rsidP="00BE73FB">
      <w:pPr>
        <w:overflowPunct w:val="0"/>
        <w:autoSpaceDE w:val="0"/>
        <w:autoSpaceDN w:val="0"/>
        <w:adjustRightInd w:val="0"/>
        <w:textAlignment w:val="baseline"/>
        <w:rPr>
          <w:rFonts w:eastAsia="Times New Roman"/>
          <w:noProof/>
          <w:lang w:eastAsia="zh-CN"/>
        </w:rPr>
      </w:pPr>
    </w:p>
    <w:p w14:paraId="7561420E" w14:textId="77777777" w:rsidR="00BE73FB" w:rsidRDefault="00BE73FB" w:rsidP="00BE73FB">
      <w:pPr>
        <w:rPr>
          <w:noProof/>
          <w:lang w:eastAsia="zh-CN"/>
        </w:rPr>
      </w:pPr>
    </w:p>
    <w:p w14:paraId="2F300AAC" w14:textId="77777777" w:rsidR="00BE73FB" w:rsidRPr="00200D9E" w:rsidRDefault="00BE73FB" w:rsidP="00BE73FB">
      <w:pPr>
        <w:keepNext/>
        <w:keepLines/>
        <w:spacing w:before="120"/>
        <w:ind w:left="1134" w:hanging="1134"/>
        <w:jc w:val="center"/>
        <w:outlineLvl w:val="2"/>
        <w:rPr>
          <w:rFonts w:ascii="Arial" w:hAnsi="Arial"/>
          <w:noProof/>
          <w:color w:val="FF0000"/>
          <w:sz w:val="28"/>
        </w:rPr>
      </w:pPr>
      <w:r w:rsidRPr="00200D9E">
        <w:rPr>
          <w:rFonts w:ascii="Arial" w:hAnsi="Arial"/>
          <w:noProof/>
          <w:color w:val="FF0000"/>
          <w:sz w:val="28"/>
        </w:rPr>
        <w:t>&lt;</w:t>
      </w:r>
      <w:r w:rsidRPr="00200D9E">
        <w:rPr>
          <w:rFonts w:ascii="Arial" w:hAnsi="Arial" w:hint="eastAsia"/>
          <w:noProof/>
          <w:color w:val="FF0000"/>
          <w:sz w:val="28"/>
        </w:rPr>
        <w:t xml:space="preserve"> End</w:t>
      </w:r>
      <w:r w:rsidRPr="00200D9E">
        <w:rPr>
          <w:rFonts w:ascii="Arial" w:hAnsi="Arial"/>
          <w:noProof/>
          <w:color w:val="FF0000"/>
          <w:sz w:val="28"/>
        </w:rPr>
        <w:t xml:space="preserve"> of change# </w:t>
      </w:r>
      <w:r w:rsidRPr="00200D9E">
        <w:rPr>
          <w:rFonts w:ascii="Arial" w:hAnsi="Arial"/>
          <w:noProof/>
          <w:color w:val="FF0000"/>
          <w:sz w:val="28"/>
        </w:rPr>
        <w:fldChar w:fldCharType="begin"/>
      </w:r>
      <w:r w:rsidRPr="00200D9E">
        <w:rPr>
          <w:rFonts w:ascii="Arial" w:hAnsi="Arial"/>
          <w:noProof/>
          <w:color w:val="FF0000"/>
          <w:sz w:val="28"/>
        </w:rPr>
        <w:instrText xml:space="preserve"> AUTONUM  \* Arabic </w:instrText>
      </w:r>
      <w:r w:rsidRPr="00200D9E">
        <w:rPr>
          <w:rFonts w:ascii="Arial" w:hAnsi="Arial"/>
          <w:noProof/>
          <w:color w:val="FF0000"/>
          <w:sz w:val="28"/>
        </w:rPr>
        <w:fldChar w:fldCharType="end"/>
      </w:r>
      <w:r w:rsidRPr="00200D9E">
        <w:rPr>
          <w:rFonts w:ascii="Arial" w:hAnsi="Arial"/>
          <w:noProof/>
          <w:color w:val="FF0000"/>
          <w:sz w:val="28"/>
        </w:rPr>
        <w:t>&gt;</w:t>
      </w:r>
    </w:p>
    <w:p w14:paraId="61163E6D" w14:textId="77777777" w:rsidR="00BE73FB" w:rsidRDefault="00BE73FB" w:rsidP="00BE73FB">
      <w:pPr>
        <w:rPr>
          <w:noProof/>
        </w:rPr>
      </w:pPr>
    </w:p>
    <w:p w14:paraId="2D65C28D" w14:textId="77777777" w:rsidR="00BE73FB" w:rsidRPr="00C954F7" w:rsidRDefault="00BE73FB" w:rsidP="00BE73FB">
      <w:pPr>
        <w:rPr>
          <w:noProof/>
        </w:rPr>
      </w:pPr>
    </w:p>
    <w:p w14:paraId="52D75F86" w14:textId="77777777" w:rsidR="00910792" w:rsidRPr="00C954F7" w:rsidRDefault="00910792" w:rsidP="00BE73FB">
      <w:pPr>
        <w:keepNext/>
        <w:keepLines/>
        <w:spacing w:before="120"/>
        <w:ind w:left="1134" w:hanging="1134"/>
        <w:jc w:val="center"/>
        <w:outlineLvl w:val="2"/>
        <w:rPr>
          <w:noProof/>
        </w:rPr>
      </w:pPr>
    </w:p>
    <w:sectPr w:rsidR="00910792" w:rsidRPr="00C954F7"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Ziquan-Xiaomi" w:date="2024-05-09T19:28:00Z" w:initials="Xiaomi">
    <w:p w14:paraId="5571BC63" w14:textId="77777777" w:rsidR="00BE73FB" w:rsidRPr="00353605" w:rsidRDefault="00BE73FB" w:rsidP="00BE73FB">
      <w:pPr>
        <w:pStyle w:val="af1"/>
        <w:rPr>
          <w:lang w:eastAsia="zh-CN"/>
        </w:rPr>
      </w:pPr>
      <w:r>
        <w:rPr>
          <w:rStyle w:val="af0"/>
        </w:rPr>
        <w:annotationRef/>
      </w:r>
      <w:r>
        <w:rPr>
          <w:rFonts w:eastAsiaTheme="minorEastAsia"/>
          <w:lang w:eastAsia="zh-CN"/>
        </w:rPr>
        <w:t>Test 1: DRX= 40ms</w:t>
      </w:r>
    </w:p>
    <w:p w14:paraId="0754FEF4" w14:textId="77777777" w:rsidR="00BE73FB" w:rsidRPr="0050539E" w:rsidRDefault="00BE73FB" w:rsidP="00BE73FB">
      <w:pPr>
        <w:pStyle w:val="af1"/>
        <w:rPr>
          <w:rFonts w:eastAsiaTheme="minorEastAsia"/>
          <w:lang w:eastAsia="zh-CN"/>
        </w:rPr>
      </w:pPr>
      <w:r w:rsidRPr="009C5807">
        <w:rPr>
          <w:rFonts w:cs="v4.2.0"/>
        </w:rPr>
        <w:t>K</w:t>
      </w:r>
      <w:r>
        <w:rPr>
          <w:rFonts w:cs="v4.2.0"/>
          <w:vertAlign w:val="subscript"/>
        </w:rPr>
        <w:t>multi_SMTC</w:t>
      </w:r>
      <w:r>
        <w:rPr>
          <w:rFonts w:cs="v4.2.0"/>
        </w:rPr>
        <w:t>=2</w:t>
      </w:r>
    </w:p>
    <w:p w14:paraId="62C59A13" w14:textId="77777777" w:rsidR="00BE73FB" w:rsidRDefault="00BE73FB" w:rsidP="00BE73FB">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宋体" w:hAnsi="宋体" w:hint="eastAsia"/>
          <w:lang w:eastAsia="zh-CN"/>
        </w:rPr>
        <w:t>[</w:t>
      </w:r>
      <w:r>
        <w:rPr>
          <w:rFonts w:ascii="宋体" w:hAnsi="宋体"/>
          <w:lang w:eastAsia="zh-CN"/>
        </w:rPr>
        <w:t>5*1.5]</w:t>
      </w:r>
      <w:r>
        <w:rPr>
          <w:rFonts w:eastAsiaTheme="minorEastAsia"/>
          <w:lang w:eastAsia="zh-CN"/>
        </w:rPr>
        <w:t>*2*40) = 640ms</w:t>
      </w:r>
    </w:p>
    <w:p w14:paraId="51B4B706" w14:textId="77777777" w:rsidR="00BE73FB" w:rsidRDefault="00BE73FB" w:rsidP="00BE73FB">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hint="eastAsia"/>
          <w:lang w:eastAsia="zh-CN"/>
        </w:rPr>
        <w:t>[</w:t>
      </w:r>
      <w:r>
        <w:rPr>
          <w:rFonts w:ascii="宋体" w:hAnsi="宋体"/>
          <w:lang w:eastAsia="zh-CN"/>
        </w:rPr>
        <w:t>5*1.5]</w:t>
      </w:r>
      <w:r>
        <w:rPr>
          <w:rFonts w:eastAsiaTheme="minorEastAsia"/>
          <w:lang w:eastAsia="zh-CN"/>
        </w:rPr>
        <w:t>*2*40) = 640ms</w:t>
      </w:r>
    </w:p>
    <w:p w14:paraId="1CDE3F24" w14:textId="77777777" w:rsidR="00BE73FB" w:rsidRPr="0050539E" w:rsidRDefault="00BE73FB" w:rsidP="00BE73FB">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1280ms in total</w:t>
      </w:r>
    </w:p>
    <w:p w14:paraId="15291961" w14:textId="77777777" w:rsidR="00BE73FB" w:rsidRDefault="00BE73FB" w:rsidP="00BE73FB">
      <w:pPr>
        <w:pStyle w:val="af1"/>
        <w:rPr>
          <w:rFonts w:cs="v4.2.0"/>
        </w:rPr>
      </w:pPr>
      <w:r>
        <w:rPr>
          <w:rFonts w:eastAsiaTheme="minorEastAsia"/>
          <w:lang w:eastAsia="zh-CN"/>
        </w:rPr>
        <w:t xml:space="preserve">Otherwise, </w:t>
      </w:r>
      <w:r w:rsidRPr="009C5807">
        <w:rPr>
          <w:rFonts w:cs="v4.2.0"/>
        </w:rPr>
        <w:t>K</w:t>
      </w:r>
      <w:r>
        <w:rPr>
          <w:rFonts w:cs="v4.2.0"/>
          <w:vertAlign w:val="subscript"/>
        </w:rPr>
        <w:t>multi_SMTC</w:t>
      </w:r>
      <w:r>
        <w:rPr>
          <w:rFonts w:cs="v4.2.0"/>
        </w:rPr>
        <w:t>=1</w:t>
      </w:r>
    </w:p>
    <w:p w14:paraId="64BF54C9" w14:textId="77777777" w:rsidR="00BE73FB" w:rsidRDefault="00BE73FB" w:rsidP="00BE73FB">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宋体" w:hAnsi="宋体" w:hint="eastAsia"/>
          <w:lang w:eastAsia="zh-CN"/>
        </w:rPr>
        <w:t>[</w:t>
      </w:r>
      <w:r>
        <w:rPr>
          <w:rFonts w:ascii="宋体" w:hAnsi="宋体"/>
          <w:lang w:eastAsia="zh-CN"/>
        </w:rPr>
        <w:t>5*1.5]</w:t>
      </w:r>
      <w:r>
        <w:rPr>
          <w:rFonts w:eastAsiaTheme="minorEastAsia"/>
          <w:lang w:eastAsia="zh-CN"/>
        </w:rPr>
        <w:t>*40) = 600ms</w:t>
      </w:r>
    </w:p>
    <w:p w14:paraId="1B2485DA" w14:textId="77777777" w:rsidR="00BE73FB" w:rsidRPr="0050539E" w:rsidRDefault="00BE73FB" w:rsidP="00BE73FB">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hint="eastAsia"/>
          <w:lang w:eastAsia="zh-CN"/>
        </w:rPr>
        <w:t>[</w:t>
      </w:r>
      <w:r>
        <w:rPr>
          <w:rFonts w:ascii="宋体" w:hAnsi="宋体"/>
          <w:lang w:eastAsia="zh-CN"/>
        </w:rPr>
        <w:t>5*1.5]</w:t>
      </w:r>
      <w:r>
        <w:rPr>
          <w:rFonts w:eastAsiaTheme="minorEastAsia"/>
          <w:lang w:eastAsia="zh-CN"/>
        </w:rPr>
        <w:t>*40) = 320ms</w:t>
      </w:r>
    </w:p>
    <w:p w14:paraId="632FC613" w14:textId="77777777" w:rsidR="00BE73FB" w:rsidRPr="0050539E" w:rsidRDefault="00BE73FB" w:rsidP="00BE73FB">
      <w:pPr>
        <w:pStyle w:val="af1"/>
        <w:numPr>
          <w:ilvl w:val="0"/>
          <w:numId w:val="25"/>
        </w:numPr>
        <w:overflowPunct w:val="0"/>
        <w:autoSpaceDE w:val="0"/>
        <w:autoSpaceDN w:val="0"/>
        <w:adjustRightInd w:val="0"/>
        <w:rPr>
          <w:rFonts w:eastAsiaTheme="minorEastAsia"/>
          <w:lang w:eastAsia="zh-CN"/>
        </w:rPr>
      </w:pPr>
      <w:r w:rsidRPr="0050539E">
        <w:rPr>
          <w:rFonts w:eastAsiaTheme="minorEastAsia"/>
          <w:lang w:eastAsia="zh-CN"/>
        </w:rPr>
        <w:t>920ms in total</w:t>
      </w:r>
    </w:p>
  </w:comment>
  <w:comment w:id="76" w:author="Ziquan-Xiaomi" w:date="2024-05-09T19:31:00Z" w:initials="Xiaomi">
    <w:p w14:paraId="3ACEA47D" w14:textId="77777777" w:rsidR="00BE73FB" w:rsidRDefault="00BE73FB" w:rsidP="00BE73FB">
      <w:pPr>
        <w:pStyle w:val="af1"/>
        <w:rPr>
          <w:rFonts w:eastAsiaTheme="minorEastAsia"/>
          <w:lang w:eastAsia="zh-CN"/>
        </w:rPr>
      </w:pPr>
      <w:r>
        <w:rPr>
          <w:rStyle w:val="af0"/>
        </w:rPr>
        <w:annotationRef/>
      </w:r>
      <w:r>
        <w:rPr>
          <w:rFonts w:eastAsiaTheme="minorEastAsia"/>
          <w:lang w:eastAsia="zh-CN"/>
        </w:rPr>
        <w:t>Test 2: DRX= 640ms</w:t>
      </w:r>
    </w:p>
    <w:p w14:paraId="2489243B" w14:textId="77777777" w:rsidR="00BE73FB" w:rsidRPr="0050539E" w:rsidRDefault="00BE73FB" w:rsidP="00BE73FB">
      <w:pPr>
        <w:pStyle w:val="af1"/>
        <w:rPr>
          <w:rFonts w:eastAsiaTheme="minorEastAsia"/>
          <w:lang w:eastAsia="zh-CN"/>
        </w:rPr>
      </w:pPr>
      <w:r w:rsidRPr="009C5807">
        <w:rPr>
          <w:rFonts w:cs="v4.2.0"/>
        </w:rPr>
        <w:t>K</w:t>
      </w:r>
      <w:r>
        <w:rPr>
          <w:rFonts w:cs="v4.2.0"/>
          <w:vertAlign w:val="subscript"/>
        </w:rPr>
        <w:t>multi_SMTC</w:t>
      </w:r>
      <w:r>
        <w:rPr>
          <w:rFonts w:cs="v4.2.0"/>
        </w:rPr>
        <w:t>=2</w:t>
      </w:r>
    </w:p>
    <w:p w14:paraId="3C3FB696" w14:textId="77777777" w:rsidR="00BE73FB" w:rsidRDefault="00BE73FB" w:rsidP="00BE73FB">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PSS/SSS detection = max(600,</w:t>
      </w:r>
      <w:r>
        <w:rPr>
          <w:rFonts w:ascii="宋体" w:hAnsi="宋体"/>
          <w:lang w:eastAsia="zh-CN"/>
        </w:rPr>
        <w:t xml:space="preserve"> 5</w:t>
      </w:r>
      <w:r>
        <w:rPr>
          <w:rFonts w:eastAsiaTheme="minorEastAsia"/>
          <w:lang w:eastAsia="zh-CN"/>
        </w:rPr>
        <w:t>*2*640) = 10240ms</w:t>
      </w:r>
    </w:p>
    <w:p w14:paraId="734C7972" w14:textId="77777777" w:rsidR="00BE73FB" w:rsidRDefault="00BE73FB" w:rsidP="00BE73FB">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lang w:eastAsia="zh-CN"/>
        </w:rPr>
        <w:t>5</w:t>
      </w:r>
      <w:r>
        <w:rPr>
          <w:rFonts w:eastAsiaTheme="minorEastAsia"/>
          <w:lang w:eastAsia="zh-CN"/>
        </w:rPr>
        <w:t>*2*640) = 10240ms</w:t>
      </w:r>
    </w:p>
    <w:p w14:paraId="57DC0C43" w14:textId="77777777" w:rsidR="00BE73FB" w:rsidRPr="0050539E" w:rsidRDefault="00BE73FB" w:rsidP="00BE73FB">
      <w:pPr>
        <w:pStyle w:val="af1"/>
        <w:numPr>
          <w:ilvl w:val="0"/>
          <w:numId w:val="25"/>
        </w:numPr>
        <w:overflowPunct w:val="0"/>
        <w:autoSpaceDE w:val="0"/>
        <w:autoSpaceDN w:val="0"/>
        <w:adjustRightInd w:val="0"/>
        <w:rPr>
          <w:rFonts w:eastAsiaTheme="minorEastAsia"/>
          <w:lang w:eastAsia="zh-CN"/>
        </w:rPr>
      </w:pPr>
      <w:r>
        <w:rPr>
          <w:rFonts w:cs="v4.2.0"/>
        </w:rPr>
        <w:t xml:space="preserve">12800ms </w:t>
      </w:r>
      <w:r>
        <w:rPr>
          <w:rFonts w:eastAsiaTheme="minorEastAsia"/>
          <w:lang w:eastAsia="zh-CN"/>
        </w:rPr>
        <w:t>in total</w:t>
      </w:r>
    </w:p>
    <w:p w14:paraId="2FCF5E4D" w14:textId="77777777" w:rsidR="00BE73FB" w:rsidRDefault="00BE73FB" w:rsidP="00BE73FB">
      <w:pPr>
        <w:pStyle w:val="af1"/>
        <w:rPr>
          <w:rFonts w:cs="v4.2.0"/>
        </w:rPr>
      </w:pPr>
      <w:r>
        <w:rPr>
          <w:rFonts w:eastAsiaTheme="minorEastAsia"/>
          <w:lang w:eastAsia="zh-CN"/>
        </w:rPr>
        <w:t xml:space="preserve">otherwise, </w:t>
      </w:r>
      <w:r w:rsidRPr="009C5807">
        <w:rPr>
          <w:rFonts w:cs="v4.2.0"/>
        </w:rPr>
        <w:t>K</w:t>
      </w:r>
      <w:r>
        <w:rPr>
          <w:rFonts w:cs="v4.2.0"/>
          <w:vertAlign w:val="subscript"/>
        </w:rPr>
        <w:t>multi_SMTC</w:t>
      </w:r>
      <w:r>
        <w:rPr>
          <w:rFonts w:cs="v4.2.0"/>
        </w:rPr>
        <w:t>=1</w:t>
      </w:r>
    </w:p>
    <w:p w14:paraId="41618265" w14:textId="77777777" w:rsidR="00BE73FB" w:rsidRDefault="00BE73FB" w:rsidP="00BE73FB">
      <w:pPr>
        <w:pStyle w:val="af1"/>
        <w:numPr>
          <w:ilvl w:val="0"/>
          <w:numId w:val="25"/>
        </w:numPr>
        <w:overflowPunct w:val="0"/>
        <w:autoSpaceDE w:val="0"/>
        <w:autoSpaceDN w:val="0"/>
        <w:adjustRightInd w:val="0"/>
      </w:pPr>
      <w:r>
        <w:rPr>
          <w:rFonts w:eastAsiaTheme="minorEastAsia"/>
          <w:lang w:eastAsia="zh-CN"/>
        </w:rPr>
        <w:t>6400</w:t>
      </w:r>
      <w:r w:rsidRPr="0066410A">
        <w:rPr>
          <w:rFonts w:eastAsiaTheme="minorEastAsia"/>
          <w:lang w:eastAsia="zh-CN"/>
        </w:rPr>
        <w:t>ms in total</w:t>
      </w:r>
    </w:p>
  </w:comment>
  <w:comment w:id="141" w:author="Ziquan-Xiaomi" w:date="2024-05-09T19:49:00Z" w:initials="Xiaomi">
    <w:p w14:paraId="54D42F09" w14:textId="77777777" w:rsidR="00BE73FB" w:rsidRDefault="00BE73FB" w:rsidP="00BE73FB">
      <w:pPr>
        <w:pStyle w:val="af1"/>
        <w:rPr>
          <w:rFonts w:eastAsiaTheme="minorEastAsia"/>
          <w:lang w:eastAsia="zh-CN"/>
        </w:rPr>
      </w:pPr>
      <w:r>
        <w:rPr>
          <w:rStyle w:val="af0"/>
        </w:rPr>
        <w:annotationRef/>
      </w:r>
    </w:p>
    <w:p w14:paraId="6B1D5E02" w14:textId="77777777" w:rsidR="00BE73FB" w:rsidRPr="00FB54B5" w:rsidRDefault="00BE73FB" w:rsidP="00BE73FB">
      <w:pPr>
        <w:pStyle w:val="af1"/>
        <w:rPr>
          <w:lang w:eastAsia="zh-CN"/>
        </w:rPr>
      </w:pPr>
      <w:r>
        <w:rPr>
          <w:rFonts w:eastAsiaTheme="minorEastAsia"/>
          <w:lang w:eastAsia="zh-CN"/>
        </w:rPr>
        <w:t xml:space="preserve">SMTC= 20ms, </w:t>
      </w:r>
      <w:r w:rsidRPr="009C5807">
        <w:rPr>
          <w:rFonts w:cs="v4.2.0"/>
        </w:rPr>
        <w:t>K</w:t>
      </w:r>
      <w:r>
        <w:rPr>
          <w:rFonts w:cs="v4.2.0"/>
          <w:vertAlign w:val="subscript"/>
        </w:rPr>
        <w:t>multi_SMTC</w:t>
      </w:r>
      <w:r>
        <w:rPr>
          <w:rFonts w:cs="v4.2.0"/>
        </w:rPr>
        <w:t>=2</w:t>
      </w:r>
    </w:p>
    <w:p w14:paraId="60AC6896" w14:textId="77777777" w:rsidR="00BE73FB" w:rsidRDefault="00BE73FB" w:rsidP="00BE73FB">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宋体" w:hAnsi="宋体" w:hint="eastAsia"/>
          <w:lang w:eastAsia="zh-CN"/>
        </w:rPr>
        <w:t>[</w:t>
      </w:r>
      <w:r>
        <w:rPr>
          <w:rFonts w:ascii="宋体" w:hAnsi="宋体"/>
          <w:lang w:eastAsia="zh-CN"/>
        </w:rPr>
        <w:t>5*1.5]</w:t>
      </w:r>
      <w:r>
        <w:rPr>
          <w:rFonts w:eastAsiaTheme="minorEastAsia"/>
          <w:lang w:eastAsia="zh-CN"/>
        </w:rPr>
        <w:t>*2*20) = 600ms</w:t>
      </w:r>
    </w:p>
    <w:p w14:paraId="5135380E" w14:textId="77777777" w:rsidR="00BE73FB" w:rsidRDefault="00BE73FB" w:rsidP="00BE73FB">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hint="eastAsia"/>
          <w:lang w:eastAsia="zh-CN"/>
        </w:rPr>
        <w:t>[</w:t>
      </w:r>
      <w:r>
        <w:rPr>
          <w:rFonts w:ascii="宋体" w:hAnsi="宋体"/>
          <w:lang w:eastAsia="zh-CN"/>
        </w:rPr>
        <w:t>5*1.5]</w:t>
      </w:r>
      <w:r>
        <w:rPr>
          <w:rFonts w:eastAsiaTheme="minorEastAsia"/>
          <w:lang w:eastAsia="zh-CN"/>
        </w:rPr>
        <w:t>*2*20) =320ms</w:t>
      </w:r>
    </w:p>
    <w:p w14:paraId="01B44AB4" w14:textId="77777777" w:rsidR="00BE73FB" w:rsidRDefault="00BE73FB" w:rsidP="00BE73FB">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920ms in total</w:t>
      </w:r>
    </w:p>
    <w:p w14:paraId="7CA29827" w14:textId="77777777" w:rsidR="00BE73FB" w:rsidRDefault="00BE73FB" w:rsidP="00BE73FB">
      <w:pPr>
        <w:pStyle w:val="af1"/>
      </w:pPr>
    </w:p>
  </w:comment>
  <w:comment w:id="190" w:author="Ziquan-Xiaomi" w:date="2024-05-09T19:49:00Z" w:initials="Xiaomi">
    <w:p w14:paraId="04B41C4A" w14:textId="77777777" w:rsidR="00BE73FB" w:rsidRDefault="00BE73FB" w:rsidP="00BE73FB">
      <w:pPr>
        <w:pStyle w:val="af1"/>
        <w:rPr>
          <w:rFonts w:eastAsiaTheme="minorEastAsia"/>
          <w:lang w:eastAsia="zh-CN"/>
        </w:rPr>
      </w:pPr>
      <w:r>
        <w:rPr>
          <w:rStyle w:val="af0"/>
        </w:rPr>
        <w:annotationRef/>
      </w:r>
    </w:p>
    <w:p w14:paraId="0CAE00B4" w14:textId="77777777" w:rsidR="00BE73FB" w:rsidRPr="00FB54B5" w:rsidRDefault="00BE73FB" w:rsidP="00BE73FB">
      <w:pPr>
        <w:pStyle w:val="af1"/>
        <w:rPr>
          <w:lang w:eastAsia="zh-CN"/>
        </w:rPr>
      </w:pPr>
      <w:r>
        <w:rPr>
          <w:rFonts w:eastAsiaTheme="minorEastAsia"/>
          <w:lang w:eastAsia="zh-CN"/>
        </w:rPr>
        <w:t>MGRP= 40ms,</w:t>
      </w:r>
      <w:r>
        <w:rPr>
          <w:rFonts w:ascii="宋体" w:hAnsi="宋体"/>
          <w:lang w:eastAsia="zh-CN"/>
        </w:rPr>
        <w:t>K</w:t>
      </w:r>
      <w:r>
        <w:rPr>
          <w:rFonts w:eastAsiaTheme="minorEastAsia"/>
          <w:lang w:eastAsia="zh-CN"/>
        </w:rPr>
        <w:t xml:space="preserve">p=2,  </w:t>
      </w:r>
      <w:r w:rsidRPr="009C5807">
        <w:rPr>
          <w:rFonts w:cs="v4.2.0"/>
        </w:rPr>
        <w:t>K</w:t>
      </w:r>
      <w:r>
        <w:rPr>
          <w:rFonts w:cs="v4.2.0"/>
          <w:vertAlign w:val="subscript"/>
        </w:rPr>
        <w:t>multi_SMTC</w:t>
      </w:r>
      <w:r>
        <w:rPr>
          <w:rFonts w:cs="v4.2.0"/>
        </w:rPr>
        <w:t>=2</w:t>
      </w:r>
    </w:p>
    <w:p w14:paraId="0A5DA740" w14:textId="77777777" w:rsidR="00BE73FB" w:rsidRDefault="00BE73FB" w:rsidP="00BE73FB">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宋体" w:hAnsi="宋体"/>
          <w:lang w:eastAsia="zh-CN"/>
        </w:rPr>
        <w:t>5</w:t>
      </w:r>
      <w:r>
        <w:rPr>
          <w:rFonts w:eastAsiaTheme="minorEastAsia"/>
          <w:lang w:eastAsia="zh-CN"/>
        </w:rPr>
        <w:t>*2*2*40) = 800ms</w:t>
      </w:r>
    </w:p>
    <w:p w14:paraId="45E5FC05" w14:textId="77777777" w:rsidR="00BE73FB" w:rsidRDefault="00BE73FB" w:rsidP="00BE73FB">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lang w:eastAsia="zh-CN"/>
        </w:rPr>
        <w:t>5</w:t>
      </w:r>
      <w:r>
        <w:rPr>
          <w:rFonts w:eastAsiaTheme="minorEastAsia"/>
          <w:lang w:eastAsia="zh-CN"/>
        </w:rPr>
        <w:t>*2*2*40) =800ms</w:t>
      </w:r>
    </w:p>
    <w:p w14:paraId="23022762" w14:textId="77777777" w:rsidR="00BE73FB" w:rsidRDefault="00BE73FB" w:rsidP="00BE73FB">
      <w:pPr>
        <w:pStyle w:val="af1"/>
        <w:numPr>
          <w:ilvl w:val="0"/>
          <w:numId w:val="25"/>
        </w:numPr>
        <w:overflowPunct w:val="0"/>
        <w:autoSpaceDE w:val="0"/>
        <w:autoSpaceDN w:val="0"/>
        <w:adjustRightInd w:val="0"/>
        <w:rPr>
          <w:rFonts w:eastAsiaTheme="minorEastAsia"/>
          <w:lang w:eastAsia="zh-CN"/>
        </w:rPr>
      </w:pPr>
      <w:r>
        <w:rPr>
          <w:rFonts w:eastAsiaTheme="minorEastAsia"/>
          <w:lang w:eastAsia="zh-CN"/>
        </w:rPr>
        <w:t>1600ms in total</w:t>
      </w:r>
    </w:p>
    <w:p w14:paraId="24AD8CBB" w14:textId="77777777" w:rsidR="00BE73FB" w:rsidRDefault="00BE73FB" w:rsidP="00BE73FB">
      <w:pPr>
        <w:pStyle w:val="af1"/>
      </w:pPr>
    </w:p>
  </w:comment>
  <w:comment w:id="285" w:author="Ziquan-Xiaomi" w:date="2024-05-09T17:50:00Z" w:initials="Xiaomi">
    <w:p w14:paraId="30FCA944" w14:textId="77777777" w:rsidR="00BE73FB" w:rsidRDefault="00BE73FB" w:rsidP="00BE73FB">
      <w:pPr>
        <w:pStyle w:val="af1"/>
        <w:rPr>
          <w:rFonts w:eastAsiaTheme="minorEastAsia"/>
          <w:lang w:eastAsia="zh-CN"/>
        </w:rPr>
      </w:pPr>
      <w:r>
        <w:rPr>
          <w:rStyle w:val="af0"/>
        </w:rPr>
        <w:annotationRef/>
      </w:r>
      <w:r>
        <w:rPr>
          <w:rFonts w:eastAsiaTheme="minorEastAsia"/>
          <w:lang w:eastAsia="zh-CN"/>
        </w:rPr>
        <w:t>cell 2: MGRP1= 40ms, Kgap=2.</w:t>
      </w:r>
    </w:p>
    <w:p w14:paraId="67F66C8B" w14:textId="77777777" w:rsidR="00BE73FB" w:rsidRDefault="00BE73FB" w:rsidP="00BE73FB">
      <w:pPr>
        <w:pStyle w:val="af1"/>
        <w:numPr>
          <w:ilvl w:val="0"/>
          <w:numId w:val="23"/>
        </w:numPr>
        <w:overflowPunct w:val="0"/>
        <w:autoSpaceDE w:val="0"/>
        <w:autoSpaceDN w:val="0"/>
        <w:adjustRightInd w:val="0"/>
        <w:rPr>
          <w:rFonts w:eastAsiaTheme="minorEastAsia"/>
          <w:lang w:eastAsia="zh-CN"/>
        </w:rPr>
      </w:pPr>
      <w:r>
        <w:rPr>
          <w:rFonts w:eastAsiaTheme="minorEastAsia"/>
          <w:lang w:eastAsia="zh-CN"/>
        </w:rPr>
        <w:t>PSS/SSS detection = max(600, 8*2*40) = 640ms</w:t>
      </w:r>
    </w:p>
    <w:p w14:paraId="73AEFE57" w14:textId="77777777" w:rsidR="00BE73FB" w:rsidRPr="000D4914" w:rsidRDefault="00BE73FB" w:rsidP="00BE73FB">
      <w:pPr>
        <w:pStyle w:val="af1"/>
        <w:numPr>
          <w:ilvl w:val="0"/>
          <w:numId w:val="23"/>
        </w:numPr>
        <w:overflowPunct w:val="0"/>
        <w:autoSpaceDE w:val="0"/>
        <w:autoSpaceDN w:val="0"/>
        <w:adjustRightInd w:val="0"/>
        <w:rPr>
          <w:rFonts w:eastAsiaTheme="minorEastAsia"/>
          <w:lang w:eastAsia="zh-CN"/>
        </w:rPr>
      </w:pPr>
      <w:r>
        <w:rPr>
          <w:rFonts w:eastAsiaTheme="minorEastAsia"/>
          <w:lang w:eastAsia="zh-CN"/>
        </w:rPr>
        <w:t>Measurement period = max(200, 8*2*40) = 640ms</w:t>
      </w:r>
    </w:p>
    <w:p w14:paraId="1B603463" w14:textId="77777777" w:rsidR="00BE73FB" w:rsidRDefault="00BE73FB" w:rsidP="00BE73FB">
      <w:pPr>
        <w:pStyle w:val="af1"/>
        <w:numPr>
          <w:ilvl w:val="0"/>
          <w:numId w:val="23"/>
        </w:numPr>
        <w:overflowPunct w:val="0"/>
        <w:autoSpaceDE w:val="0"/>
        <w:autoSpaceDN w:val="0"/>
        <w:adjustRightInd w:val="0"/>
        <w:rPr>
          <w:rFonts w:eastAsiaTheme="minorEastAsia"/>
          <w:lang w:eastAsia="zh-CN"/>
        </w:rPr>
      </w:pPr>
      <w:r>
        <w:rPr>
          <w:rFonts w:eastAsiaTheme="minorEastAsia"/>
          <w:lang w:eastAsia="zh-CN"/>
        </w:rPr>
        <w:t>1280ms in total</w:t>
      </w:r>
    </w:p>
    <w:p w14:paraId="54C67947" w14:textId="77777777" w:rsidR="00BE73FB" w:rsidRDefault="00BE73FB" w:rsidP="00BE73FB">
      <w:pPr>
        <w:pStyle w:val="af1"/>
        <w:rPr>
          <w:rFonts w:eastAsiaTheme="minorEastAsia"/>
          <w:lang w:eastAsia="zh-CN"/>
        </w:rPr>
      </w:pPr>
      <w:r>
        <w:rPr>
          <w:rFonts w:eastAsiaTheme="minorEastAsia"/>
          <w:lang w:eastAsia="zh-CN"/>
        </w:rPr>
        <w:t>cell 3: MGRP2= 80ms, Kgap=1.</w:t>
      </w:r>
    </w:p>
    <w:p w14:paraId="5D27854A" w14:textId="77777777" w:rsidR="00BE73FB" w:rsidRDefault="00BE73FB" w:rsidP="00BE73FB">
      <w:pPr>
        <w:pStyle w:val="af1"/>
        <w:numPr>
          <w:ilvl w:val="0"/>
          <w:numId w:val="23"/>
        </w:numPr>
        <w:overflowPunct w:val="0"/>
        <w:autoSpaceDE w:val="0"/>
        <w:autoSpaceDN w:val="0"/>
        <w:adjustRightInd w:val="0"/>
        <w:rPr>
          <w:rFonts w:eastAsiaTheme="minorEastAsia"/>
          <w:lang w:eastAsia="zh-CN"/>
        </w:rPr>
      </w:pPr>
      <w:r>
        <w:rPr>
          <w:rFonts w:eastAsiaTheme="minorEastAsia"/>
          <w:lang w:eastAsia="zh-CN"/>
        </w:rPr>
        <w:t>PSS/SSS detection = max(600, 8*80) = 640ms</w:t>
      </w:r>
    </w:p>
    <w:p w14:paraId="50314252" w14:textId="77777777" w:rsidR="00BE73FB" w:rsidRDefault="00BE73FB" w:rsidP="00BE73FB">
      <w:pPr>
        <w:pStyle w:val="af1"/>
        <w:numPr>
          <w:ilvl w:val="0"/>
          <w:numId w:val="23"/>
        </w:numPr>
        <w:overflowPunct w:val="0"/>
        <w:autoSpaceDE w:val="0"/>
        <w:autoSpaceDN w:val="0"/>
        <w:adjustRightInd w:val="0"/>
        <w:rPr>
          <w:rFonts w:eastAsiaTheme="minorEastAsia"/>
          <w:lang w:eastAsia="zh-CN"/>
        </w:rPr>
      </w:pPr>
      <w:r>
        <w:rPr>
          <w:rFonts w:eastAsiaTheme="minorEastAsia"/>
          <w:lang w:eastAsia="zh-CN"/>
        </w:rPr>
        <w:t>Measurement period = max(200, 8*80) = 640ms</w:t>
      </w:r>
    </w:p>
    <w:p w14:paraId="0CCA26D9" w14:textId="77777777" w:rsidR="00BE73FB" w:rsidRDefault="00BE73FB" w:rsidP="00BE73FB">
      <w:pPr>
        <w:pStyle w:val="af1"/>
        <w:overflowPunct w:val="0"/>
        <w:autoSpaceDE w:val="0"/>
        <w:autoSpaceDN w:val="0"/>
        <w:adjustRightInd w:val="0"/>
        <w:rPr>
          <w:rFonts w:eastAsiaTheme="minorEastAsia"/>
          <w:lang w:eastAsia="zh-CN"/>
        </w:rPr>
      </w:pPr>
    </w:p>
    <w:p w14:paraId="42410B41" w14:textId="77777777" w:rsidR="00BE73FB" w:rsidRDefault="00BE73FB" w:rsidP="00BE73FB">
      <w:pPr>
        <w:pStyle w:val="af1"/>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2FC613" w15:done="0"/>
  <w15:commentEx w15:paraId="41618265" w15:done="0"/>
  <w15:commentEx w15:paraId="7CA29827" w15:done="0"/>
  <w15:commentEx w15:paraId="24AD8CBB" w15:done="0"/>
  <w15:commentEx w15:paraId="42410B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A249" w16cex:dateUtc="2024-05-09T11:28:00Z"/>
  <w16cex:commentExtensible w16cex:durableId="29E7A30F" w16cex:dateUtc="2024-05-09T11:31:00Z"/>
  <w16cex:commentExtensible w16cex:durableId="29E7A72F" w16cex:dateUtc="2024-05-09T11:49:00Z"/>
  <w16cex:commentExtensible w16cex:durableId="29ECE134" w16cex:dateUtc="2024-05-09T11:49:00Z"/>
  <w16cex:commentExtensible w16cex:durableId="29E78B52" w16cex:dateUtc="2024-05-09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2FC613" w16cid:durableId="29E7A249"/>
  <w16cid:commentId w16cid:paraId="41618265" w16cid:durableId="29E7A30F"/>
  <w16cid:commentId w16cid:paraId="7CA29827" w16cid:durableId="29E7A72F"/>
  <w16cid:commentId w16cid:paraId="24AD8CBB" w16cid:durableId="29ECE134"/>
  <w16cid:commentId w16cid:paraId="42410B41" w16cid:durableId="29E78B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830EF" w14:textId="77777777" w:rsidR="00135F79" w:rsidRDefault="00135F79">
      <w:r>
        <w:separator/>
      </w:r>
    </w:p>
  </w:endnote>
  <w:endnote w:type="continuationSeparator" w:id="0">
    <w:p w14:paraId="57D16A8C" w14:textId="77777777" w:rsidR="00135F79" w:rsidRDefault="00135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47BE1" w14:textId="77777777" w:rsidR="00135F79" w:rsidRDefault="00135F79">
      <w:r>
        <w:separator/>
      </w:r>
    </w:p>
  </w:footnote>
  <w:footnote w:type="continuationSeparator" w:id="0">
    <w:p w14:paraId="501625A6" w14:textId="77777777" w:rsidR="00135F79" w:rsidRDefault="00135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8DD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C08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00FF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0254A9"/>
    <w:multiLevelType w:val="hybridMultilevel"/>
    <w:tmpl w:val="5C1C25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764F07"/>
    <w:multiLevelType w:val="hybridMultilevel"/>
    <w:tmpl w:val="29E0BBF0"/>
    <w:lvl w:ilvl="0" w:tplc="ABE06020">
      <w:start w:val="1"/>
      <w:numFmt w:val="bullet"/>
      <w:lvlText w:val="•"/>
      <w:lvlJc w:val="left"/>
      <w:pPr>
        <w:ind w:left="520" w:hanging="420"/>
      </w:pPr>
      <w:rPr>
        <w:rFonts w:ascii="Arial" w:hAnsi="Arial" w:hint="default"/>
        <w:lang w:val="en-US"/>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222F68"/>
    <w:multiLevelType w:val="hybridMultilevel"/>
    <w:tmpl w:val="857C4E5A"/>
    <w:lvl w:ilvl="0" w:tplc="E7B6D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9726F0E"/>
    <w:multiLevelType w:val="hybridMultilevel"/>
    <w:tmpl w:val="8EB09F1E"/>
    <w:lvl w:ilvl="0" w:tplc="24620CAE">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1"/>
  </w:num>
  <w:num w:numId="2">
    <w:abstractNumId w:val="18"/>
  </w:num>
  <w:num w:numId="3">
    <w:abstractNumId w:val="22"/>
  </w:num>
  <w:num w:numId="4">
    <w:abstractNumId w:val="7"/>
  </w:num>
  <w:num w:numId="5">
    <w:abstractNumId w:val="8"/>
  </w:num>
  <w:num w:numId="6">
    <w:abstractNumId w:val="0"/>
  </w:num>
  <w:num w:numId="7">
    <w:abstractNumId w:val="10"/>
  </w:num>
  <w:num w:numId="8">
    <w:abstractNumId w:val="3"/>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2"/>
  </w:num>
  <w:num w:numId="13">
    <w:abstractNumId w:val="19"/>
  </w:num>
  <w:num w:numId="14">
    <w:abstractNumId w:val="21"/>
  </w:num>
  <w:num w:numId="15">
    <w:abstractNumId w:val="23"/>
  </w:num>
  <w:num w:numId="16">
    <w:abstractNumId w:val="1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num>
  <w:num w:numId="20">
    <w:abstractNumId w:val="5"/>
  </w:num>
  <w:num w:numId="21">
    <w:abstractNumId w:val="9"/>
  </w:num>
  <w:num w:numId="22">
    <w:abstractNumId w:val="4"/>
  </w:num>
  <w:num w:numId="23">
    <w:abstractNumId w:val="1"/>
  </w:num>
  <w:num w:numId="24">
    <w:abstractNumId w:val="14"/>
  </w:num>
  <w:num w:numId="25">
    <w:abstractNumId w:val="15"/>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quan-Xiaomi">
    <w15:presenceInfo w15:providerId="None" w15:userId="Ziquan-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2"/>
    <w:rsid w:val="00022E4A"/>
    <w:rsid w:val="000247C1"/>
    <w:rsid w:val="00024C84"/>
    <w:rsid w:val="00025072"/>
    <w:rsid w:val="00070E09"/>
    <w:rsid w:val="00090454"/>
    <w:rsid w:val="000A5B83"/>
    <w:rsid w:val="000A6394"/>
    <w:rsid w:val="000B7FED"/>
    <w:rsid w:val="000C038A"/>
    <w:rsid w:val="000C6598"/>
    <w:rsid w:val="000D44B3"/>
    <w:rsid w:val="000D4914"/>
    <w:rsid w:val="00110676"/>
    <w:rsid w:val="00110A2A"/>
    <w:rsid w:val="00116D3A"/>
    <w:rsid w:val="00135F79"/>
    <w:rsid w:val="00145D43"/>
    <w:rsid w:val="0014614E"/>
    <w:rsid w:val="00187DEC"/>
    <w:rsid w:val="00192C46"/>
    <w:rsid w:val="00197FAA"/>
    <w:rsid w:val="001A08B3"/>
    <w:rsid w:val="001A7B60"/>
    <w:rsid w:val="001A7CD9"/>
    <w:rsid w:val="001B52F0"/>
    <w:rsid w:val="001B7A65"/>
    <w:rsid w:val="001C1E3D"/>
    <w:rsid w:val="001C591B"/>
    <w:rsid w:val="001C6706"/>
    <w:rsid w:val="001C68FE"/>
    <w:rsid w:val="001E41F3"/>
    <w:rsid w:val="00200D9E"/>
    <w:rsid w:val="00226FFC"/>
    <w:rsid w:val="00231D02"/>
    <w:rsid w:val="00241407"/>
    <w:rsid w:val="002567AC"/>
    <w:rsid w:val="0026004D"/>
    <w:rsid w:val="002633BE"/>
    <w:rsid w:val="002640DD"/>
    <w:rsid w:val="0026551D"/>
    <w:rsid w:val="00275D12"/>
    <w:rsid w:val="00280248"/>
    <w:rsid w:val="00284FEB"/>
    <w:rsid w:val="00285E80"/>
    <w:rsid w:val="002860C4"/>
    <w:rsid w:val="002913F7"/>
    <w:rsid w:val="002A586A"/>
    <w:rsid w:val="002A74A2"/>
    <w:rsid w:val="002B0B16"/>
    <w:rsid w:val="002B5741"/>
    <w:rsid w:val="002C6E50"/>
    <w:rsid w:val="002D2197"/>
    <w:rsid w:val="002E472E"/>
    <w:rsid w:val="002E5D56"/>
    <w:rsid w:val="00305409"/>
    <w:rsid w:val="00310797"/>
    <w:rsid w:val="00324546"/>
    <w:rsid w:val="00332671"/>
    <w:rsid w:val="00334262"/>
    <w:rsid w:val="00346C8C"/>
    <w:rsid w:val="003609EF"/>
    <w:rsid w:val="0036231A"/>
    <w:rsid w:val="00374DD4"/>
    <w:rsid w:val="00395FDC"/>
    <w:rsid w:val="00397DD4"/>
    <w:rsid w:val="003A5FBE"/>
    <w:rsid w:val="003C2F0E"/>
    <w:rsid w:val="003C544E"/>
    <w:rsid w:val="003E1A36"/>
    <w:rsid w:val="003E2708"/>
    <w:rsid w:val="00410371"/>
    <w:rsid w:val="004242F1"/>
    <w:rsid w:val="00450180"/>
    <w:rsid w:val="00464FE9"/>
    <w:rsid w:val="004704D8"/>
    <w:rsid w:val="00487C4E"/>
    <w:rsid w:val="004B5EF6"/>
    <w:rsid w:val="004B75B7"/>
    <w:rsid w:val="004D0E46"/>
    <w:rsid w:val="004D340B"/>
    <w:rsid w:val="0050271D"/>
    <w:rsid w:val="0050539E"/>
    <w:rsid w:val="005141D9"/>
    <w:rsid w:val="0051580D"/>
    <w:rsid w:val="0051761E"/>
    <w:rsid w:val="0053230C"/>
    <w:rsid w:val="00532B53"/>
    <w:rsid w:val="00536DA6"/>
    <w:rsid w:val="00547111"/>
    <w:rsid w:val="00592D74"/>
    <w:rsid w:val="00595E20"/>
    <w:rsid w:val="005E2C44"/>
    <w:rsid w:val="00607576"/>
    <w:rsid w:val="00612D12"/>
    <w:rsid w:val="006133DA"/>
    <w:rsid w:val="00617415"/>
    <w:rsid w:val="00621188"/>
    <w:rsid w:val="006221AF"/>
    <w:rsid w:val="006234C3"/>
    <w:rsid w:val="006257ED"/>
    <w:rsid w:val="00626D56"/>
    <w:rsid w:val="00634174"/>
    <w:rsid w:val="00635102"/>
    <w:rsid w:val="00637C2F"/>
    <w:rsid w:val="00653DE4"/>
    <w:rsid w:val="00663AC4"/>
    <w:rsid w:val="0066410A"/>
    <w:rsid w:val="00665C47"/>
    <w:rsid w:val="00682B7E"/>
    <w:rsid w:val="006841A1"/>
    <w:rsid w:val="0068707F"/>
    <w:rsid w:val="00695808"/>
    <w:rsid w:val="00697877"/>
    <w:rsid w:val="006B46FB"/>
    <w:rsid w:val="006C2E93"/>
    <w:rsid w:val="006E21FB"/>
    <w:rsid w:val="006E2686"/>
    <w:rsid w:val="006E3799"/>
    <w:rsid w:val="006E59A4"/>
    <w:rsid w:val="006E7134"/>
    <w:rsid w:val="00701567"/>
    <w:rsid w:val="007323C9"/>
    <w:rsid w:val="007537D0"/>
    <w:rsid w:val="00782301"/>
    <w:rsid w:val="007833DD"/>
    <w:rsid w:val="00791729"/>
    <w:rsid w:val="00792342"/>
    <w:rsid w:val="007977A8"/>
    <w:rsid w:val="007A7F3B"/>
    <w:rsid w:val="007B512A"/>
    <w:rsid w:val="007B6D2A"/>
    <w:rsid w:val="007C2097"/>
    <w:rsid w:val="007D6A07"/>
    <w:rsid w:val="007F5BE6"/>
    <w:rsid w:val="007F7259"/>
    <w:rsid w:val="008040A8"/>
    <w:rsid w:val="00806463"/>
    <w:rsid w:val="00810822"/>
    <w:rsid w:val="00817DBE"/>
    <w:rsid w:val="008279FA"/>
    <w:rsid w:val="00846C46"/>
    <w:rsid w:val="008626E7"/>
    <w:rsid w:val="00870EE7"/>
    <w:rsid w:val="00882437"/>
    <w:rsid w:val="008863B9"/>
    <w:rsid w:val="008A45A6"/>
    <w:rsid w:val="008A641F"/>
    <w:rsid w:val="008A7385"/>
    <w:rsid w:val="008C61FF"/>
    <w:rsid w:val="008D3CCC"/>
    <w:rsid w:val="008F3789"/>
    <w:rsid w:val="008F686C"/>
    <w:rsid w:val="009013E8"/>
    <w:rsid w:val="00910792"/>
    <w:rsid w:val="009148DE"/>
    <w:rsid w:val="00927136"/>
    <w:rsid w:val="00941E30"/>
    <w:rsid w:val="00944FBB"/>
    <w:rsid w:val="009531B0"/>
    <w:rsid w:val="00956A76"/>
    <w:rsid w:val="00973EFB"/>
    <w:rsid w:val="009741B3"/>
    <w:rsid w:val="009777D9"/>
    <w:rsid w:val="0099170F"/>
    <w:rsid w:val="00991B88"/>
    <w:rsid w:val="009A5753"/>
    <w:rsid w:val="009A579D"/>
    <w:rsid w:val="009B4408"/>
    <w:rsid w:val="009D35AC"/>
    <w:rsid w:val="009E3297"/>
    <w:rsid w:val="009F734F"/>
    <w:rsid w:val="00A246B6"/>
    <w:rsid w:val="00A47E70"/>
    <w:rsid w:val="00A50CF0"/>
    <w:rsid w:val="00A7671C"/>
    <w:rsid w:val="00A90B5E"/>
    <w:rsid w:val="00AA2CBC"/>
    <w:rsid w:val="00AA473C"/>
    <w:rsid w:val="00AC523C"/>
    <w:rsid w:val="00AC5820"/>
    <w:rsid w:val="00AD1CD8"/>
    <w:rsid w:val="00AD5D31"/>
    <w:rsid w:val="00AD66E2"/>
    <w:rsid w:val="00AE2E12"/>
    <w:rsid w:val="00AE31A3"/>
    <w:rsid w:val="00AE57D2"/>
    <w:rsid w:val="00B07519"/>
    <w:rsid w:val="00B162F5"/>
    <w:rsid w:val="00B206AB"/>
    <w:rsid w:val="00B23E22"/>
    <w:rsid w:val="00B258BB"/>
    <w:rsid w:val="00B30CAF"/>
    <w:rsid w:val="00B310F7"/>
    <w:rsid w:val="00B67B97"/>
    <w:rsid w:val="00B727F5"/>
    <w:rsid w:val="00B87DE0"/>
    <w:rsid w:val="00B968C8"/>
    <w:rsid w:val="00BA3EC5"/>
    <w:rsid w:val="00BA51D9"/>
    <w:rsid w:val="00BA74CE"/>
    <w:rsid w:val="00BB44F8"/>
    <w:rsid w:val="00BB5DFC"/>
    <w:rsid w:val="00BC1343"/>
    <w:rsid w:val="00BC3C39"/>
    <w:rsid w:val="00BD279D"/>
    <w:rsid w:val="00BD6B2B"/>
    <w:rsid w:val="00BD6BB8"/>
    <w:rsid w:val="00BE73FB"/>
    <w:rsid w:val="00BF402A"/>
    <w:rsid w:val="00C0423C"/>
    <w:rsid w:val="00C13AF0"/>
    <w:rsid w:val="00C360B9"/>
    <w:rsid w:val="00C46453"/>
    <w:rsid w:val="00C66BA2"/>
    <w:rsid w:val="00C7477C"/>
    <w:rsid w:val="00C85108"/>
    <w:rsid w:val="00C870F6"/>
    <w:rsid w:val="00C922FD"/>
    <w:rsid w:val="00C945C2"/>
    <w:rsid w:val="00C954F7"/>
    <w:rsid w:val="00C95562"/>
    <w:rsid w:val="00C95985"/>
    <w:rsid w:val="00C95D67"/>
    <w:rsid w:val="00CB5B5A"/>
    <w:rsid w:val="00CC5026"/>
    <w:rsid w:val="00CC68D0"/>
    <w:rsid w:val="00CC7FC8"/>
    <w:rsid w:val="00CD0007"/>
    <w:rsid w:val="00CE2385"/>
    <w:rsid w:val="00CE45DD"/>
    <w:rsid w:val="00D02AEC"/>
    <w:rsid w:val="00D03F9A"/>
    <w:rsid w:val="00D06D51"/>
    <w:rsid w:val="00D07872"/>
    <w:rsid w:val="00D24991"/>
    <w:rsid w:val="00D31757"/>
    <w:rsid w:val="00D50255"/>
    <w:rsid w:val="00D53985"/>
    <w:rsid w:val="00D64773"/>
    <w:rsid w:val="00D66520"/>
    <w:rsid w:val="00D75653"/>
    <w:rsid w:val="00D8350E"/>
    <w:rsid w:val="00D84AE9"/>
    <w:rsid w:val="00D9124E"/>
    <w:rsid w:val="00D918D9"/>
    <w:rsid w:val="00DA192B"/>
    <w:rsid w:val="00DA309B"/>
    <w:rsid w:val="00DA3823"/>
    <w:rsid w:val="00DA4B14"/>
    <w:rsid w:val="00DA7B9D"/>
    <w:rsid w:val="00DB7D20"/>
    <w:rsid w:val="00DC1D56"/>
    <w:rsid w:val="00DD6736"/>
    <w:rsid w:val="00DE34CF"/>
    <w:rsid w:val="00DE6926"/>
    <w:rsid w:val="00E06D5B"/>
    <w:rsid w:val="00E06F10"/>
    <w:rsid w:val="00E13F3D"/>
    <w:rsid w:val="00E15B5B"/>
    <w:rsid w:val="00E2579F"/>
    <w:rsid w:val="00E259EE"/>
    <w:rsid w:val="00E34898"/>
    <w:rsid w:val="00E44A20"/>
    <w:rsid w:val="00E53661"/>
    <w:rsid w:val="00E6539F"/>
    <w:rsid w:val="00E82E35"/>
    <w:rsid w:val="00EB09B7"/>
    <w:rsid w:val="00EB5E57"/>
    <w:rsid w:val="00EC2B28"/>
    <w:rsid w:val="00ED4DB7"/>
    <w:rsid w:val="00EE1BDD"/>
    <w:rsid w:val="00EE24C0"/>
    <w:rsid w:val="00EE7D7C"/>
    <w:rsid w:val="00F001FD"/>
    <w:rsid w:val="00F25D98"/>
    <w:rsid w:val="00F300FB"/>
    <w:rsid w:val="00F5144A"/>
    <w:rsid w:val="00F816B6"/>
    <w:rsid w:val="00F94155"/>
    <w:rsid w:val="00FB54B5"/>
    <w:rsid w:val="00FB6386"/>
    <w:rsid w:val="00FC67AD"/>
    <w:rsid w:val="00FD06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rsid w:val="00D07872"/>
    <w:rPr>
      <w:rFonts w:ascii="Times New Roman" w:hAnsi="Times New Roman"/>
      <w:lang w:val="en-GB" w:eastAsia="en-US"/>
    </w:rPr>
  </w:style>
  <w:style w:type="paragraph" w:customStyle="1" w:styleId="FigureTitle">
    <w:name w:val="Figure_Title"/>
    <w:basedOn w:val="a"/>
    <w:next w:val="a"/>
    <w:uiPriority w:val="99"/>
    <w:qFormat/>
    <w:rsid w:val="00EB5E57"/>
    <w:pPr>
      <w:keepLines/>
      <w:tabs>
        <w:tab w:val="left" w:pos="794"/>
        <w:tab w:val="left" w:pos="1191"/>
        <w:tab w:val="left" w:pos="1588"/>
        <w:tab w:val="left" w:pos="1985"/>
      </w:tabs>
      <w:spacing w:before="120" w:after="480"/>
      <w:jc w:val="center"/>
    </w:pPr>
    <w:rPr>
      <w:b/>
      <w:sz w:val="24"/>
    </w:rPr>
  </w:style>
  <w:style w:type="character" w:customStyle="1" w:styleId="NOChar">
    <w:name w:val="NO Char"/>
    <w:link w:val="NO"/>
    <w:qFormat/>
    <w:locked/>
    <w:rsid w:val="006E7134"/>
    <w:rPr>
      <w:rFonts w:ascii="Times New Roman" w:hAnsi="Times New Roman"/>
      <w:lang w:val="en-GB" w:eastAsia="en-US"/>
    </w:rPr>
  </w:style>
  <w:style w:type="character" w:customStyle="1" w:styleId="TALCar">
    <w:name w:val="TAL Car"/>
    <w:link w:val="TAL"/>
    <w:qFormat/>
    <w:locked/>
    <w:rsid w:val="006E7134"/>
    <w:rPr>
      <w:rFonts w:ascii="Arial" w:hAnsi="Arial"/>
      <w:sz w:val="18"/>
      <w:lang w:val="en-GB" w:eastAsia="en-US"/>
    </w:rPr>
  </w:style>
  <w:style w:type="character" w:customStyle="1" w:styleId="TACChar">
    <w:name w:val="TAC Char"/>
    <w:link w:val="TAC"/>
    <w:qFormat/>
    <w:locked/>
    <w:rsid w:val="006E7134"/>
    <w:rPr>
      <w:rFonts w:ascii="Arial" w:hAnsi="Arial"/>
      <w:sz w:val="18"/>
      <w:lang w:val="en-GB" w:eastAsia="en-US"/>
    </w:rPr>
  </w:style>
  <w:style w:type="character" w:customStyle="1" w:styleId="THChar">
    <w:name w:val="TH Char"/>
    <w:link w:val="TH"/>
    <w:qFormat/>
    <w:locked/>
    <w:rsid w:val="006E7134"/>
    <w:rPr>
      <w:rFonts w:ascii="Arial" w:hAnsi="Arial"/>
      <w:b/>
      <w:lang w:val="en-GB" w:eastAsia="en-US"/>
    </w:rPr>
  </w:style>
  <w:style w:type="character" w:customStyle="1" w:styleId="TANChar">
    <w:name w:val="TAN Char"/>
    <w:link w:val="TAN"/>
    <w:qFormat/>
    <w:locked/>
    <w:rsid w:val="006E7134"/>
    <w:rPr>
      <w:rFonts w:ascii="Arial" w:hAnsi="Arial"/>
      <w:sz w:val="18"/>
      <w:lang w:val="en-GB" w:eastAsia="en-US"/>
    </w:rPr>
  </w:style>
  <w:style w:type="character" w:customStyle="1" w:styleId="TAHCar">
    <w:name w:val="TAH Car"/>
    <w:link w:val="TAH"/>
    <w:qFormat/>
    <w:locked/>
    <w:rsid w:val="006E7134"/>
    <w:rPr>
      <w:rFonts w:ascii="Arial" w:hAnsi="Arial"/>
      <w:b/>
      <w:sz w:val="18"/>
      <w:lang w:val="en-GB" w:eastAsia="en-US"/>
    </w:rPr>
  </w:style>
  <w:style w:type="paragraph" w:styleId="afb">
    <w:name w:val="Title"/>
    <w:aliases w:val="Section Header"/>
    <w:basedOn w:val="a"/>
    <w:next w:val="a"/>
    <w:link w:val="afc"/>
    <w:uiPriority w:val="99"/>
    <w:qFormat/>
    <w:rsid w:val="00910792"/>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aliases w:val="Section Header 字符"/>
    <w:basedOn w:val="a0"/>
    <w:link w:val="afb"/>
    <w:uiPriority w:val="99"/>
    <w:qFormat/>
    <w:rsid w:val="00910792"/>
    <w:rPr>
      <w:rFonts w:asciiTheme="majorHAnsi" w:eastAsiaTheme="majorEastAsia" w:hAnsiTheme="majorHAnsi" w:cstheme="majorBidi"/>
      <w:b/>
      <w:bCs/>
      <w:sz w:val="32"/>
      <w:szCs w:val="32"/>
      <w:lang w:val="en-GB" w:eastAsia="en-US"/>
    </w:rPr>
  </w:style>
  <w:style w:type="numbering" w:customStyle="1" w:styleId="12">
    <w:name w:val="无列表1"/>
    <w:next w:val="a2"/>
    <w:uiPriority w:val="99"/>
    <w:semiHidden/>
    <w:unhideWhenUsed/>
    <w:rsid w:val="00791729"/>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9172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9172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91729"/>
    <w:rPr>
      <w:rFonts w:ascii="Calibri Light" w:eastAsia="宋体" w:hAnsi="Calibri Light" w:cs="Times New Roman"/>
      <w:color w:val="1F4D78"/>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9172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91729"/>
    <w:rPr>
      <w:rFonts w:ascii="Arial" w:hAnsi="Arial"/>
      <w:sz w:val="22"/>
      <w:lang w:val="en-GB" w:eastAsia="en-US"/>
    </w:rPr>
  </w:style>
  <w:style w:type="character" w:customStyle="1" w:styleId="60">
    <w:name w:val="标题 6 字符"/>
    <w:aliases w:val="T1 字符,Header 6 字符"/>
    <w:basedOn w:val="a0"/>
    <w:link w:val="6"/>
    <w:qFormat/>
    <w:rsid w:val="00791729"/>
    <w:rPr>
      <w:rFonts w:ascii="Arial" w:hAnsi="Arial"/>
      <w:lang w:val="en-GB" w:eastAsia="en-US"/>
    </w:rPr>
  </w:style>
  <w:style w:type="character" w:customStyle="1" w:styleId="70">
    <w:name w:val="标题 7 字符"/>
    <w:aliases w:val="L7 字符,Header 7 字符"/>
    <w:basedOn w:val="a0"/>
    <w:link w:val="7"/>
    <w:qFormat/>
    <w:rsid w:val="00791729"/>
    <w:rPr>
      <w:rFonts w:ascii="Arial" w:hAnsi="Arial"/>
      <w:lang w:val="en-GB" w:eastAsia="en-US"/>
    </w:rPr>
  </w:style>
  <w:style w:type="character" w:customStyle="1" w:styleId="80">
    <w:name w:val="标题 8 字符"/>
    <w:aliases w:val="Table Heading 字符"/>
    <w:basedOn w:val="a0"/>
    <w:link w:val="8"/>
    <w:qFormat/>
    <w:rsid w:val="00791729"/>
    <w:rPr>
      <w:rFonts w:ascii="Arial" w:hAnsi="Arial"/>
      <w:sz w:val="36"/>
      <w:lang w:val="en-GB" w:eastAsia="en-US"/>
    </w:rPr>
  </w:style>
  <w:style w:type="character" w:customStyle="1" w:styleId="90">
    <w:name w:val="标题 9 字符"/>
    <w:aliases w:val="Figure Heading 字符,FH 字符"/>
    <w:basedOn w:val="a0"/>
    <w:link w:val="9"/>
    <w:qFormat/>
    <w:rsid w:val="0079172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91729"/>
    <w:rPr>
      <w:rFonts w:ascii="Arial" w:hAnsi="Arial"/>
      <w:sz w:val="28"/>
      <w:lang w:val="en-GB" w:eastAsia="en-US"/>
    </w:rPr>
  </w:style>
  <w:style w:type="character" w:customStyle="1" w:styleId="H6Char">
    <w:name w:val="H6 Char"/>
    <w:link w:val="H6"/>
    <w:qFormat/>
    <w:rsid w:val="0079172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9172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91729"/>
    <w:rPr>
      <w:rFonts w:ascii="Arial" w:hAnsi="Arial"/>
      <w:b/>
      <w:i/>
      <w:noProof/>
      <w:sz w:val="18"/>
      <w:lang w:val="en-GB" w:eastAsia="en-US"/>
    </w:rPr>
  </w:style>
  <w:style w:type="character" w:customStyle="1" w:styleId="EXChar">
    <w:name w:val="EX Char"/>
    <w:link w:val="EX"/>
    <w:qFormat/>
    <w:rsid w:val="00791729"/>
    <w:rPr>
      <w:rFonts w:ascii="Times New Roman" w:hAnsi="Times New Roman"/>
      <w:lang w:val="en-GB" w:eastAsia="en-US"/>
    </w:rPr>
  </w:style>
  <w:style w:type="character" w:customStyle="1" w:styleId="B1Char">
    <w:name w:val="B1 Char"/>
    <w:link w:val="B10"/>
    <w:qFormat/>
    <w:rsid w:val="00791729"/>
    <w:rPr>
      <w:rFonts w:ascii="Times New Roman" w:hAnsi="Times New Roman"/>
      <w:lang w:val="en-GB" w:eastAsia="en-US"/>
    </w:rPr>
  </w:style>
  <w:style w:type="character" w:customStyle="1" w:styleId="TFChar">
    <w:name w:val="TF Char"/>
    <w:link w:val="TF"/>
    <w:qFormat/>
    <w:rsid w:val="00791729"/>
    <w:rPr>
      <w:rFonts w:ascii="Arial" w:hAnsi="Arial"/>
      <w:b/>
      <w:lang w:val="en-GB" w:eastAsia="en-US"/>
    </w:rPr>
  </w:style>
  <w:style w:type="character" w:customStyle="1" w:styleId="B2Char">
    <w:name w:val="B2 Char"/>
    <w:link w:val="B20"/>
    <w:qFormat/>
    <w:rsid w:val="00791729"/>
    <w:rPr>
      <w:rFonts w:ascii="Times New Roman" w:hAnsi="Times New Roman"/>
      <w:lang w:val="en-GB" w:eastAsia="en-US"/>
    </w:rPr>
  </w:style>
  <w:style w:type="character" w:customStyle="1" w:styleId="B4Char">
    <w:name w:val="B4 Char"/>
    <w:link w:val="B4"/>
    <w:qFormat/>
    <w:rsid w:val="00791729"/>
    <w:rPr>
      <w:rFonts w:ascii="Times New Roman" w:hAnsi="Times New Roman"/>
      <w:lang w:val="en-GB" w:eastAsia="en-US"/>
    </w:rPr>
  </w:style>
  <w:style w:type="paragraph" w:customStyle="1" w:styleId="TAJ">
    <w:name w:val="TAJ"/>
    <w:basedOn w:val="TH"/>
    <w:uiPriority w:val="99"/>
    <w:qFormat/>
    <w:rsid w:val="00791729"/>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791729"/>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79172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91729"/>
    <w:rPr>
      <w:rFonts w:ascii="Times New Roman" w:hAnsi="Times New Roman"/>
      <w:sz w:val="16"/>
      <w:lang w:val="en-GB" w:eastAsia="en-US"/>
    </w:rPr>
  </w:style>
  <w:style w:type="character" w:customStyle="1" w:styleId="ab">
    <w:name w:val="列表 字符"/>
    <w:link w:val="aa"/>
    <w:qFormat/>
    <w:rsid w:val="00791729"/>
    <w:rPr>
      <w:rFonts w:ascii="Times New Roman" w:hAnsi="Times New Roman"/>
      <w:lang w:val="en-GB" w:eastAsia="en-US"/>
    </w:rPr>
  </w:style>
  <w:style w:type="character" w:customStyle="1" w:styleId="ac">
    <w:name w:val="列表项目符号 字符"/>
    <w:aliases w:val="UL 字符"/>
    <w:link w:val="a9"/>
    <w:qFormat/>
    <w:rsid w:val="00791729"/>
    <w:rPr>
      <w:rFonts w:ascii="Times New Roman" w:hAnsi="Times New Roman"/>
      <w:lang w:val="en-GB" w:eastAsia="en-US"/>
    </w:rPr>
  </w:style>
  <w:style w:type="character" w:customStyle="1" w:styleId="24">
    <w:name w:val="列表项目符号 2 字符"/>
    <w:aliases w:val="lb2 字符"/>
    <w:link w:val="23"/>
    <w:qFormat/>
    <w:rsid w:val="00791729"/>
    <w:rPr>
      <w:rFonts w:ascii="Times New Roman" w:hAnsi="Times New Roman"/>
      <w:lang w:val="en-GB" w:eastAsia="en-US"/>
    </w:rPr>
  </w:style>
  <w:style w:type="character" w:customStyle="1" w:styleId="33">
    <w:name w:val="列表项目符号 3 字符"/>
    <w:link w:val="32"/>
    <w:qFormat/>
    <w:rsid w:val="00791729"/>
    <w:rPr>
      <w:rFonts w:ascii="Times New Roman" w:hAnsi="Times New Roman"/>
      <w:lang w:val="en-GB" w:eastAsia="en-US"/>
    </w:rPr>
  </w:style>
  <w:style w:type="character" w:customStyle="1" w:styleId="26">
    <w:name w:val="列表 2 字符"/>
    <w:link w:val="25"/>
    <w:qFormat/>
    <w:rsid w:val="00791729"/>
    <w:rPr>
      <w:rFonts w:ascii="Times New Roman" w:hAnsi="Times New Roman"/>
      <w:lang w:val="en-GB" w:eastAsia="en-US"/>
    </w:rPr>
  </w:style>
  <w:style w:type="paragraph" w:styleId="afd">
    <w:name w:val="index heading"/>
    <w:basedOn w:val="a"/>
    <w:next w:val="a"/>
    <w:uiPriority w:val="99"/>
    <w:qFormat/>
    <w:rsid w:val="00791729"/>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791729"/>
    <w:pPr>
      <w:tabs>
        <w:tab w:val="left" w:pos="1134"/>
      </w:tabs>
      <w:overflowPunct w:val="0"/>
      <w:autoSpaceDE w:val="0"/>
      <w:autoSpaceDN w:val="0"/>
      <w:adjustRightInd w:val="0"/>
      <w:spacing w:after="0"/>
      <w:textAlignment w:val="baseline"/>
    </w:pPr>
    <w:rPr>
      <w:rFonts w:eastAsia="MS Mincho"/>
      <w:lang w:eastAsia="zh-CN"/>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791729"/>
    <w:pPr>
      <w:overflowPunct w:val="0"/>
      <w:autoSpaceDE w:val="0"/>
      <w:autoSpaceDN w:val="0"/>
      <w:adjustRightInd w:val="0"/>
      <w:spacing w:before="120" w:after="120"/>
      <w:textAlignment w:val="baseline"/>
    </w:pPr>
    <w:rPr>
      <w:rFonts w:eastAsia="MS Mincho"/>
      <w:b/>
      <w:lang w:eastAsia="zh-CN"/>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791729"/>
    <w:rPr>
      <w:rFonts w:ascii="Times New Roman" w:eastAsia="MS Mincho" w:hAnsi="Times New Roman"/>
      <w:b/>
      <w:lang w:val="en-GB" w:eastAsia="zh-CN"/>
    </w:rPr>
  </w:style>
  <w:style w:type="paragraph" w:customStyle="1" w:styleId="tabletext">
    <w:name w:val="table text"/>
    <w:basedOn w:val="a"/>
    <w:next w:val="table"/>
    <w:uiPriority w:val="99"/>
    <w:qFormat/>
    <w:rsid w:val="00791729"/>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791729"/>
    <w:pPr>
      <w:overflowPunct w:val="0"/>
      <w:autoSpaceDE w:val="0"/>
      <w:autoSpaceDN w:val="0"/>
      <w:adjustRightInd w:val="0"/>
      <w:spacing w:after="0"/>
      <w:jc w:val="center"/>
      <w:textAlignment w:val="baseline"/>
    </w:pPr>
    <w:rPr>
      <w:rFonts w:eastAsia="MS Mincho"/>
      <w:lang w:val="en-US" w:eastAsia="zh-C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791729"/>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791729"/>
    <w:rPr>
      <w:rFonts w:ascii="Times New Roman" w:eastAsia="MS Mincho" w:hAnsi="Times New Roman"/>
      <w:sz w:val="24"/>
      <w:lang w:val="en-GB" w:eastAsia="zh-CN"/>
    </w:rPr>
  </w:style>
  <w:style w:type="paragraph" w:customStyle="1" w:styleId="HE">
    <w:name w:val="HE"/>
    <w:basedOn w:val="a"/>
    <w:uiPriority w:val="99"/>
    <w:qFormat/>
    <w:rsid w:val="00791729"/>
    <w:pPr>
      <w:overflowPunct w:val="0"/>
      <w:autoSpaceDE w:val="0"/>
      <w:autoSpaceDN w:val="0"/>
      <w:adjustRightInd w:val="0"/>
      <w:spacing w:after="0"/>
      <w:textAlignment w:val="baseline"/>
    </w:pPr>
    <w:rPr>
      <w:rFonts w:eastAsia="MS Mincho"/>
      <w:b/>
      <w:lang w:eastAsia="zh-CN"/>
    </w:rPr>
  </w:style>
  <w:style w:type="paragraph" w:styleId="aff2">
    <w:name w:val="Plain Text"/>
    <w:basedOn w:val="a"/>
    <w:link w:val="aff3"/>
    <w:uiPriority w:val="99"/>
    <w:qFormat/>
    <w:rsid w:val="00791729"/>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3">
    <w:name w:val="纯文本 字符"/>
    <w:basedOn w:val="a0"/>
    <w:link w:val="aff2"/>
    <w:uiPriority w:val="99"/>
    <w:qFormat/>
    <w:rsid w:val="00791729"/>
    <w:rPr>
      <w:rFonts w:ascii="Courier New" w:eastAsia="MS Mincho" w:hAnsi="Courier New"/>
      <w:lang w:val="en-GB" w:eastAsia="zh-CN"/>
    </w:rPr>
  </w:style>
  <w:style w:type="paragraph" w:customStyle="1" w:styleId="text">
    <w:name w:val="text"/>
    <w:basedOn w:val="a"/>
    <w:uiPriority w:val="99"/>
    <w:qFormat/>
    <w:rsid w:val="00791729"/>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91729"/>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7917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91729"/>
    <w:rPr>
      <w:rFonts w:ascii="Arial" w:eastAsia="MS Mincho" w:hAnsi="Arial"/>
      <w:lang w:val="en-GB" w:eastAsia="en-US"/>
    </w:rPr>
  </w:style>
  <w:style w:type="paragraph" w:customStyle="1" w:styleId="textintend1">
    <w:name w:val="text intend 1"/>
    <w:basedOn w:val="text"/>
    <w:uiPriority w:val="99"/>
    <w:qFormat/>
    <w:rsid w:val="00791729"/>
    <w:pPr>
      <w:widowControl/>
      <w:tabs>
        <w:tab w:val="num" w:pos="992"/>
      </w:tabs>
      <w:spacing w:after="120"/>
      <w:ind w:left="992" w:hanging="425"/>
    </w:pPr>
    <w:rPr>
      <w:lang w:val="en-US"/>
    </w:rPr>
  </w:style>
  <w:style w:type="paragraph" w:customStyle="1" w:styleId="textintend2">
    <w:name w:val="text intend 2"/>
    <w:basedOn w:val="text"/>
    <w:uiPriority w:val="99"/>
    <w:qFormat/>
    <w:rsid w:val="00791729"/>
    <w:pPr>
      <w:widowControl/>
      <w:tabs>
        <w:tab w:val="num" w:pos="1418"/>
      </w:tabs>
      <w:spacing w:after="120"/>
      <w:ind w:left="1418" w:hanging="426"/>
    </w:pPr>
    <w:rPr>
      <w:lang w:val="en-US"/>
    </w:rPr>
  </w:style>
  <w:style w:type="paragraph" w:customStyle="1" w:styleId="textintend3">
    <w:name w:val="text intend 3"/>
    <w:basedOn w:val="text"/>
    <w:uiPriority w:val="99"/>
    <w:qFormat/>
    <w:rsid w:val="00791729"/>
    <w:pPr>
      <w:widowControl/>
      <w:tabs>
        <w:tab w:val="num" w:pos="1843"/>
      </w:tabs>
      <w:spacing w:after="120"/>
      <w:ind w:left="1843" w:hanging="425"/>
    </w:pPr>
    <w:rPr>
      <w:lang w:val="en-US"/>
    </w:rPr>
  </w:style>
  <w:style w:type="paragraph" w:customStyle="1" w:styleId="normalpuce">
    <w:name w:val="normal puce"/>
    <w:basedOn w:val="a"/>
    <w:uiPriority w:val="99"/>
    <w:qFormat/>
    <w:rsid w:val="007917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4">
    <w:name w:val="Body Text Indent"/>
    <w:basedOn w:val="a"/>
    <w:link w:val="aff5"/>
    <w:uiPriority w:val="99"/>
    <w:qFormat/>
    <w:rsid w:val="00791729"/>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5">
    <w:name w:val="正文文本缩进 字符"/>
    <w:basedOn w:val="a0"/>
    <w:link w:val="aff4"/>
    <w:uiPriority w:val="99"/>
    <w:qFormat/>
    <w:rsid w:val="00791729"/>
    <w:rPr>
      <w:rFonts w:ascii="Times New Roman" w:eastAsia="MS Mincho" w:hAnsi="Times New Roman"/>
      <w:i/>
      <w:sz w:val="22"/>
      <w:lang w:val="en-GB" w:eastAsia="zh-CN"/>
    </w:rPr>
  </w:style>
  <w:style w:type="character" w:styleId="aff6">
    <w:name w:val="page number"/>
    <w:basedOn w:val="a0"/>
    <w:qFormat/>
    <w:rsid w:val="00791729"/>
  </w:style>
  <w:style w:type="character" w:customStyle="1" w:styleId="af2">
    <w:name w:val="批注文字 字符"/>
    <w:basedOn w:val="a0"/>
    <w:link w:val="af1"/>
    <w:uiPriority w:val="99"/>
    <w:qFormat/>
    <w:rsid w:val="00791729"/>
    <w:rPr>
      <w:rFonts w:ascii="Times New Roman" w:hAnsi="Times New Roman"/>
      <w:lang w:val="en-GB" w:eastAsia="en-US"/>
    </w:rPr>
  </w:style>
  <w:style w:type="paragraph" w:styleId="27">
    <w:name w:val="Body Text 2"/>
    <w:basedOn w:val="a"/>
    <w:link w:val="28"/>
    <w:uiPriority w:val="99"/>
    <w:qFormat/>
    <w:rsid w:val="00791729"/>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791729"/>
    <w:rPr>
      <w:rFonts w:ascii="Times New Roman" w:eastAsia="MS Mincho" w:hAnsi="Times New Roman"/>
      <w:sz w:val="24"/>
      <w:lang w:val="en-GB" w:eastAsia="zh-CN"/>
    </w:rPr>
  </w:style>
  <w:style w:type="paragraph" w:customStyle="1" w:styleId="para">
    <w:name w:val="para"/>
    <w:basedOn w:val="a"/>
    <w:uiPriority w:val="99"/>
    <w:qFormat/>
    <w:rsid w:val="00791729"/>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91729"/>
    <w:rPr>
      <w:noProof w:val="0"/>
      <w:vanish w:val="0"/>
      <w:color w:val="FF0000"/>
      <w:lang w:eastAsia="en-US"/>
    </w:rPr>
  </w:style>
  <w:style w:type="paragraph" w:customStyle="1" w:styleId="MTDisplayEquation">
    <w:name w:val="MTDisplayEquation"/>
    <w:basedOn w:val="a"/>
    <w:uiPriority w:val="99"/>
    <w:qFormat/>
    <w:rsid w:val="00791729"/>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791729"/>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791729"/>
    <w:rPr>
      <w:rFonts w:ascii="Times New Roman" w:eastAsia="MS Mincho" w:hAnsi="Times New Roman"/>
      <w:lang w:val="en-GB" w:eastAsia="zh-CN"/>
    </w:rPr>
  </w:style>
  <w:style w:type="paragraph" w:customStyle="1" w:styleId="List1">
    <w:name w:val="List1"/>
    <w:basedOn w:val="a"/>
    <w:uiPriority w:val="99"/>
    <w:qFormat/>
    <w:rsid w:val="0079172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791729"/>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791729"/>
    <w:rPr>
      <w:rFonts w:ascii="Times New Roman" w:eastAsia="MS Mincho" w:hAnsi="Times New Roman"/>
      <w:b/>
      <w:i/>
      <w:lang w:val="en-GB" w:eastAsia="zh-CN"/>
    </w:rPr>
  </w:style>
  <w:style w:type="table" w:styleId="aff7">
    <w:name w:val="Table Grid"/>
    <w:aliases w:val="SGS Table Basic 1"/>
    <w:basedOn w:val="a1"/>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91729"/>
    <w:rPr>
      <w:rFonts w:ascii="Arial" w:hAnsi="Arial"/>
      <w:lang w:val="en-GB" w:eastAsia="en-US"/>
    </w:rPr>
  </w:style>
  <w:style w:type="paragraph" w:customStyle="1" w:styleId="TdocText">
    <w:name w:val="Tdoc_Text"/>
    <w:basedOn w:val="a"/>
    <w:uiPriority w:val="99"/>
    <w:qFormat/>
    <w:rsid w:val="00791729"/>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uiPriority w:val="99"/>
    <w:qFormat/>
    <w:rsid w:val="00791729"/>
    <w:rPr>
      <w:rFonts w:ascii="Tahoma" w:hAnsi="Tahoma" w:cs="Tahoma"/>
      <w:sz w:val="16"/>
      <w:szCs w:val="16"/>
      <w:lang w:val="en-GB" w:eastAsia="en-US"/>
    </w:rPr>
  </w:style>
  <w:style w:type="paragraph" w:customStyle="1" w:styleId="centered">
    <w:name w:val="centered"/>
    <w:basedOn w:val="a"/>
    <w:uiPriority w:val="99"/>
    <w:qFormat/>
    <w:rsid w:val="0079172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91729"/>
    <w:rPr>
      <w:rFonts w:ascii="Bookman" w:hAnsi="Bookman"/>
      <w:position w:val="6"/>
      <w:sz w:val="18"/>
    </w:rPr>
  </w:style>
  <w:style w:type="paragraph" w:customStyle="1" w:styleId="References">
    <w:name w:val="References"/>
    <w:basedOn w:val="a"/>
    <w:uiPriority w:val="99"/>
    <w:qFormat/>
    <w:rsid w:val="00791729"/>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791729"/>
    <w:rPr>
      <w:rFonts w:ascii="Times New Roman" w:hAnsi="Times New Roman"/>
      <w:b/>
      <w:bCs/>
      <w:lang w:val="en-GB" w:eastAsia="en-US"/>
    </w:rPr>
  </w:style>
  <w:style w:type="paragraph" w:customStyle="1" w:styleId="ZchnZchn">
    <w:name w:val="Zchn Zchn"/>
    <w:uiPriority w:val="99"/>
    <w:semiHidden/>
    <w:qFormat/>
    <w:rsid w:val="00791729"/>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791729"/>
    <w:rPr>
      <w:rFonts w:eastAsia="MS Mincho"/>
      <w:lang w:val="en-GB" w:eastAsia="en-US" w:bidi="ar-SA"/>
    </w:rPr>
  </w:style>
  <w:style w:type="character" w:customStyle="1" w:styleId="B1Char1">
    <w:name w:val="B1 Char1"/>
    <w:qFormat/>
    <w:rsid w:val="00791729"/>
    <w:rPr>
      <w:rFonts w:eastAsia="MS Mincho"/>
      <w:lang w:val="en-GB" w:eastAsia="en-US" w:bidi="ar-SA"/>
    </w:rPr>
  </w:style>
  <w:style w:type="paragraph" w:customStyle="1" w:styleId="TableText0">
    <w:name w:val="TableText"/>
    <w:basedOn w:val="aff4"/>
    <w:uiPriority w:val="99"/>
    <w:qFormat/>
    <w:rsid w:val="00791729"/>
    <w:pPr>
      <w:keepNext/>
      <w:keepLines/>
      <w:spacing w:before="0" w:after="180"/>
      <w:ind w:left="0"/>
      <w:jc w:val="center"/>
    </w:pPr>
    <w:rPr>
      <w:i w:val="0"/>
      <w:snapToGrid w:val="0"/>
      <w:kern w:val="2"/>
      <w:sz w:val="20"/>
    </w:rPr>
  </w:style>
  <w:style w:type="character" w:customStyle="1" w:styleId="msoins0">
    <w:name w:val="msoins"/>
    <w:basedOn w:val="a0"/>
    <w:qFormat/>
    <w:rsid w:val="00791729"/>
  </w:style>
  <w:style w:type="paragraph" w:customStyle="1" w:styleId="B1">
    <w:name w:val="B1+"/>
    <w:basedOn w:val="B10"/>
    <w:uiPriority w:val="99"/>
    <w:qFormat/>
    <w:rsid w:val="00791729"/>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9"/>
    <w:uiPriority w:val="34"/>
    <w:qFormat/>
    <w:rsid w:val="00791729"/>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9">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8"/>
    <w:uiPriority w:val="34"/>
    <w:qFormat/>
    <w:rsid w:val="00791729"/>
    <w:rPr>
      <w:rFonts w:ascii="Times New Roman" w:eastAsia="Times New Roman" w:hAnsi="Times New Roman"/>
      <w:sz w:val="24"/>
      <w:szCs w:val="24"/>
      <w:lang w:val="en-GB" w:eastAsia="zh-CN"/>
    </w:rPr>
  </w:style>
  <w:style w:type="paragraph" w:styleId="affa">
    <w:name w:val="Normal (Web)"/>
    <w:basedOn w:val="a"/>
    <w:uiPriority w:val="99"/>
    <w:unhideWhenUsed/>
    <w:qFormat/>
    <w:rsid w:val="0079172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79172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91729"/>
    <w:rPr>
      <w:rFonts w:eastAsia="宋体"/>
      <w:i/>
      <w:color w:val="0000FF"/>
      <w:lang w:val="en-GB" w:eastAsia="en-US"/>
    </w:rPr>
  </w:style>
  <w:style w:type="paragraph" w:customStyle="1" w:styleId="Bulletedo1">
    <w:name w:val="Bulleted o 1"/>
    <w:basedOn w:val="a"/>
    <w:uiPriority w:val="99"/>
    <w:qFormat/>
    <w:rsid w:val="00791729"/>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79172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791729"/>
    <w:rPr>
      <w:rFonts w:ascii="Arial" w:hAnsi="Arial"/>
      <w:sz w:val="18"/>
      <w:lang w:val="en-GB"/>
    </w:rPr>
  </w:style>
  <w:style w:type="character" w:customStyle="1" w:styleId="EQChar">
    <w:name w:val="EQ Char"/>
    <w:link w:val="EQ"/>
    <w:qFormat/>
    <w:locked/>
    <w:rsid w:val="00791729"/>
    <w:rPr>
      <w:rFonts w:ascii="Times New Roman" w:hAnsi="Times New Roman"/>
      <w:noProof/>
      <w:lang w:val="en-GB" w:eastAsia="en-US"/>
    </w:rPr>
  </w:style>
  <w:style w:type="character" w:styleId="affb">
    <w:name w:val="Strong"/>
    <w:aliases w:val="Level 2"/>
    <w:qFormat/>
    <w:rsid w:val="00791729"/>
    <w:rPr>
      <w:b/>
      <w:bCs/>
    </w:rPr>
  </w:style>
  <w:style w:type="character" w:customStyle="1" w:styleId="TAL0">
    <w:name w:val="TAL (文字)"/>
    <w:qFormat/>
    <w:rsid w:val="00791729"/>
    <w:rPr>
      <w:rFonts w:ascii="Arial" w:hAnsi="Arial"/>
      <w:sz w:val="18"/>
      <w:lang w:val="en-GB" w:eastAsia="ko-KR" w:bidi="ar-SA"/>
    </w:rPr>
  </w:style>
  <w:style w:type="character" w:customStyle="1" w:styleId="CharChar3">
    <w:name w:val="Char Char3"/>
    <w:qFormat/>
    <w:rsid w:val="0079172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91729"/>
    <w:rPr>
      <w:lang w:val="en-GB" w:eastAsia="en-US" w:bidi="ar-SA"/>
    </w:rPr>
  </w:style>
  <w:style w:type="character" w:customStyle="1" w:styleId="msoins00">
    <w:name w:val="msoins0"/>
    <w:qFormat/>
    <w:rsid w:val="0079172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9172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91729"/>
    <w:rPr>
      <w:rFonts w:ascii="Arial" w:hAnsi="Arial"/>
      <w:sz w:val="24"/>
      <w:lang w:val="en-GB" w:eastAsia="en-US" w:bidi="ar-SA"/>
    </w:rPr>
  </w:style>
  <w:style w:type="paragraph" w:customStyle="1" w:styleId="no0">
    <w:name w:val="no"/>
    <w:basedOn w:val="a"/>
    <w:uiPriority w:val="99"/>
    <w:qFormat/>
    <w:rsid w:val="0079172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91729"/>
    <w:rPr>
      <w:sz w:val="24"/>
      <w:lang w:val="en-US" w:eastAsia="en-US"/>
    </w:rPr>
  </w:style>
  <w:style w:type="character" w:customStyle="1" w:styleId="EditorsNoteChar">
    <w:name w:val="Editor's Note Char"/>
    <w:aliases w:val="EN Char"/>
    <w:link w:val="EditorsNote"/>
    <w:qFormat/>
    <w:rsid w:val="00791729"/>
    <w:rPr>
      <w:rFonts w:ascii="Times New Roman" w:hAnsi="Times New Roman"/>
      <w:color w:val="FF0000"/>
      <w:lang w:val="en-GB" w:eastAsia="en-US"/>
    </w:rPr>
  </w:style>
  <w:style w:type="paragraph" w:customStyle="1" w:styleId="IvDbodytext">
    <w:name w:val="IvD bodytext"/>
    <w:basedOn w:val="aff0"/>
    <w:link w:val="IvDbodytextChar"/>
    <w:qFormat/>
    <w:rsid w:val="0079172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91729"/>
    <w:rPr>
      <w:rFonts w:ascii="Arial" w:eastAsia="Malgun Gothic" w:hAnsi="Arial"/>
      <w:spacing w:val="2"/>
      <w:lang w:val="en-GB" w:eastAsia="zh-CN"/>
    </w:rPr>
  </w:style>
  <w:style w:type="paragraph" w:customStyle="1" w:styleId="BL">
    <w:name w:val="BL"/>
    <w:basedOn w:val="a"/>
    <w:uiPriority w:val="99"/>
    <w:qFormat/>
    <w:rsid w:val="00791729"/>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c">
    <w:name w:val="Placeholder Text"/>
    <w:uiPriority w:val="99"/>
    <w:qFormat/>
    <w:rsid w:val="00791729"/>
    <w:rPr>
      <w:color w:val="808080"/>
    </w:rPr>
  </w:style>
  <w:style w:type="character" w:customStyle="1" w:styleId="PLChar">
    <w:name w:val="PL Char"/>
    <w:link w:val="PL"/>
    <w:qFormat/>
    <w:rsid w:val="0079172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9172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9172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91729"/>
    <w:rPr>
      <w:rFonts w:ascii="Calibri Light" w:eastAsia="Times New Roman" w:hAnsi="Calibri Light" w:cs="Times New Roman"/>
      <w:color w:val="2F5496"/>
      <w:lang w:eastAsia="en-US"/>
    </w:rPr>
  </w:style>
  <w:style w:type="paragraph" w:customStyle="1" w:styleId="msonormal0">
    <w:name w:val="msonormal"/>
    <w:basedOn w:val="a"/>
    <w:uiPriority w:val="99"/>
    <w:qFormat/>
    <w:rsid w:val="0079172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9172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91729"/>
    <w:rPr>
      <w:rFonts w:ascii="Times New Roman" w:eastAsia="宋体" w:hAnsi="Times New Roman"/>
      <w:lang w:eastAsia="en-US"/>
    </w:rPr>
  </w:style>
  <w:style w:type="character" w:customStyle="1" w:styleId="CharChar31">
    <w:name w:val="Char Char31"/>
    <w:qFormat/>
    <w:rsid w:val="0079172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91729"/>
    <w:rPr>
      <w:rFonts w:ascii="Arial" w:hAnsi="Arial" w:cs="Times New Roman"/>
      <w:sz w:val="28"/>
      <w:szCs w:val="20"/>
      <w:lang w:val="en-GB" w:eastAsia="en-US"/>
    </w:rPr>
  </w:style>
  <w:style w:type="paragraph" w:customStyle="1" w:styleId="CharCharCharCharChar">
    <w:name w:val="Char Char Char Char Char"/>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91729"/>
    <w:rPr>
      <w:lang w:val="en-GB" w:eastAsia="ja-JP" w:bidi="ar-SA"/>
    </w:rPr>
  </w:style>
  <w:style w:type="paragraph" w:customStyle="1" w:styleId="1Char">
    <w:name w:val="(文字) (文字)1 Char (文字) (文字)"/>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917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9172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91729"/>
    <w:rPr>
      <w:rFonts w:ascii="Arial" w:hAnsi="Arial"/>
      <w:sz w:val="32"/>
      <w:lang w:val="en-GB" w:eastAsia="ja-JP" w:bidi="ar-SA"/>
    </w:rPr>
  </w:style>
  <w:style w:type="character" w:customStyle="1" w:styleId="CharChar4">
    <w:name w:val="Char Char4"/>
    <w:qFormat/>
    <w:rsid w:val="00791729"/>
    <w:rPr>
      <w:rFonts w:ascii="Courier New" w:hAnsi="Courier New"/>
      <w:lang w:val="nb-NO" w:eastAsia="ja-JP" w:bidi="ar-SA"/>
    </w:rPr>
  </w:style>
  <w:style w:type="character" w:customStyle="1" w:styleId="AndreaLeonardi">
    <w:name w:val="Andrea Leonardi"/>
    <w:semiHidden/>
    <w:qFormat/>
    <w:rsid w:val="00791729"/>
    <w:rPr>
      <w:rFonts w:ascii="Arial" w:hAnsi="Arial" w:cs="Arial"/>
      <w:color w:val="auto"/>
      <w:sz w:val="20"/>
      <w:szCs w:val="20"/>
    </w:rPr>
  </w:style>
  <w:style w:type="character" w:customStyle="1" w:styleId="NOCharChar">
    <w:name w:val="NO Char Char"/>
    <w:qFormat/>
    <w:rsid w:val="00791729"/>
    <w:rPr>
      <w:lang w:val="en-GB" w:eastAsia="en-US" w:bidi="ar-SA"/>
    </w:rPr>
  </w:style>
  <w:style w:type="character" w:customStyle="1" w:styleId="NOZchn">
    <w:name w:val="NO Zchn"/>
    <w:qFormat/>
    <w:rsid w:val="00791729"/>
    <w:rPr>
      <w:lang w:val="en-GB" w:eastAsia="en-US" w:bidi="ar-SA"/>
    </w:rPr>
  </w:style>
  <w:style w:type="character" w:customStyle="1" w:styleId="TACCar">
    <w:name w:val="TAC Car"/>
    <w:qFormat/>
    <w:rsid w:val="00791729"/>
    <w:rPr>
      <w:rFonts w:ascii="Arial" w:hAnsi="Arial"/>
      <w:sz w:val="18"/>
      <w:lang w:val="en-GB" w:eastAsia="ja-JP" w:bidi="ar-SA"/>
    </w:rPr>
  </w:style>
  <w:style w:type="paragraph" w:customStyle="1" w:styleId="CharCharCharCharCharChar">
    <w:name w:val="Char Char Char Char Char Char"/>
    <w:uiPriority w:val="99"/>
    <w:semiHidden/>
    <w:qFormat/>
    <w:rsid w:val="0079172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9172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91729"/>
    <w:rPr>
      <w:rFonts w:ascii="Arial" w:hAnsi="Arial" w:cs="Times New Roman"/>
      <w:sz w:val="20"/>
      <w:szCs w:val="20"/>
      <w:lang w:val="en-GB" w:eastAsia="en-US"/>
    </w:rPr>
  </w:style>
  <w:style w:type="paragraph" w:customStyle="1" w:styleId="CarCar">
    <w:name w:val="Car Car"/>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91729"/>
    <w:rPr>
      <w:rFonts w:ascii="Arial" w:hAnsi="Arial"/>
      <w:sz w:val="32"/>
      <w:lang w:val="en-GB" w:eastAsia="en-US" w:bidi="ar-SA"/>
    </w:rPr>
  </w:style>
  <w:style w:type="paragraph" w:customStyle="1" w:styleId="ZchnZchn1">
    <w:name w:val="Zchn Zchn1"/>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91729"/>
    <w:rPr>
      <w:rFonts w:ascii="Arial" w:hAnsi="Arial"/>
      <w:sz w:val="32"/>
      <w:lang w:val="en-GB" w:eastAsia="en-US" w:bidi="ar-SA"/>
    </w:rPr>
  </w:style>
  <w:style w:type="paragraph" w:customStyle="1" w:styleId="2b">
    <w:name w:val="(文字) (文字)2"/>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91729"/>
    <w:rPr>
      <w:rFonts w:ascii="Arial" w:hAnsi="Arial"/>
      <w:sz w:val="32"/>
      <w:lang w:val="en-GB" w:eastAsia="en-US" w:bidi="ar-SA"/>
    </w:rPr>
  </w:style>
  <w:style w:type="paragraph" w:customStyle="1" w:styleId="37">
    <w:name w:val="(文字) (文字)3"/>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91729"/>
    <w:rPr>
      <w:rFonts w:ascii="Arial" w:hAnsi="Arial" w:cs="Times New Roman"/>
      <w:sz w:val="20"/>
      <w:szCs w:val="20"/>
      <w:lang w:val="en-GB" w:eastAsia="en-US"/>
    </w:rPr>
  </w:style>
  <w:style w:type="paragraph" w:customStyle="1" w:styleId="13">
    <w:name w:val="(文字) (文字)1"/>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9172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79172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791729"/>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791729"/>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791729"/>
    <w:rPr>
      <w:rFonts w:ascii="Tahoma" w:hAnsi="Tahoma" w:cs="Tahoma"/>
      <w:shd w:val="clear" w:color="auto" w:fill="000080"/>
      <w:lang w:val="en-GB" w:eastAsia="en-US"/>
    </w:rPr>
  </w:style>
  <w:style w:type="character" w:customStyle="1" w:styleId="ZchnZchn5">
    <w:name w:val="Zchn Zchn5"/>
    <w:qFormat/>
    <w:rsid w:val="00791729"/>
    <w:rPr>
      <w:rFonts w:ascii="Courier New" w:eastAsia="Batang" w:hAnsi="Courier New"/>
      <w:lang w:val="nb-NO" w:eastAsia="en-US" w:bidi="ar-SA"/>
    </w:rPr>
  </w:style>
  <w:style w:type="character" w:customStyle="1" w:styleId="CharChar10">
    <w:name w:val="Char Char10"/>
    <w:qFormat/>
    <w:rsid w:val="00791729"/>
    <w:rPr>
      <w:rFonts w:ascii="Times New Roman" w:hAnsi="Times New Roman"/>
      <w:lang w:val="en-GB" w:eastAsia="en-US"/>
    </w:rPr>
  </w:style>
  <w:style w:type="character" w:customStyle="1" w:styleId="CharChar9">
    <w:name w:val="Char Char9"/>
    <w:qFormat/>
    <w:rsid w:val="00791729"/>
    <w:rPr>
      <w:rFonts w:ascii="Tahoma" w:hAnsi="Tahoma" w:cs="Tahoma"/>
      <w:sz w:val="16"/>
      <w:szCs w:val="16"/>
      <w:lang w:val="en-GB" w:eastAsia="en-US"/>
    </w:rPr>
  </w:style>
  <w:style w:type="character" w:customStyle="1" w:styleId="CharChar8">
    <w:name w:val="Char Char8"/>
    <w:qFormat/>
    <w:rsid w:val="00791729"/>
    <w:rPr>
      <w:rFonts w:ascii="Times New Roman" w:hAnsi="Times New Roman"/>
      <w:b/>
      <w:bCs/>
      <w:lang w:val="en-GB" w:eastAsia="en-US"/>
    </w:rPr>
  </w:style>
  <w:style w:type="paragraph" w:customStyle="1" w:styleId="14">
    <w:name w:val="修订1"/>
    <w:hidden/>
    <w:uiPriority w:val="99"/>
    <w:semiHidden/>
    <w:qFormat/>
    <w:rsid w:val="00791729"/>
    <w:rPr>
      <w:rFonts w:ascii="Times New Roman" w:eastAsia="Batang" w:hAnsi="Times New Roman"/>
      <w:lang w:val="en-GB" w:eastAsia="en-US"/>
    </w:rPr>
  </w:style>
  <w:style w:type="paragraph" w:styleId="afff">
    <w:name w:val="endnote text"/>
    <w:basedOn w:val="a"/>
    <w:link w:val="afff0"/>
    <w:uiPriority w:val="99"/>
    <w:qFormat/>
    <w:rsid w:val="00791729"/>
    <w:pPr>
      <w:overflowPunct w:val="0"/>
      <w:autoSpaceDE w:val="0"/>
      <w:autoSpaceDN w:val="0"/>
      <w:adjustRightInd w:val="0"/>
      <w:snapToGrid w:val="0"/>
      <w:textAlignment w:val="baseline"/>
    </w:pPr>
    <w:rPr>
      <w:rFonts w:eastAsia="Times New Roman"/>
      <w:lang w:eastAsia="zh-CN"/>
    </w:rPr>
  </w:style>
  <w:style w:type="character" w:customStyle="1" w:styleId="afff0">
    <w:name w:val="尾注文本 字符"/>
    <w:basedOn w:val="a0"/>
    <w:link w:val="afff"/>
    <w:uiPriority w:val="99"/>
    <w:qFormat/>
    <w:rsid w:val="00791729"/>
    <w:rPr>
      <w:rFonts w:ascii="Times New Roman" w:eastAsia="Times New Roman" w:hAnsi="Times New Roman"/>
      <w:lang w:val="en-GB" w:eastAsia="zh-CN"/>
    </w:rPr>
  </w:style>
  <w:style w:type="character" w:styleId="afff1">
    <w:name w:val="endnote reference"/>
    <w:qFormat/>
    <w:rsid w:val="0079172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91729"/>
    <w:rPr>
      <w:lang w:val="en-GB" w:eastAsia="ja-JP" w:bidi="ar-SA"/>
    </w:rPr>
  </w:style>
  <w:style w:type="paragraph" w:customStyle="1" w:styleId="FL">
    <w:name w:val="FL"/>
    <w:basedOn w:val="a"/>
    <w:uiPriority w:val="99"/>
    <w:qFormat/>
    <w:rsid w:val="00791729"/>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91729"/>
    <w:rPr>
      <w:rFonts w:ascii="Arial" w:hAnsi="Arial"/>
      <w:sz w:val="22"/>
      <w:lang w:val="en-GB" w:eastAsia="ja-JP" w:bidi="ar-SA"/>
    </w:rPr>
  </w:style>
  <w:style w:type="paragraph" w:styleId="afff2">
    <w:name w:val="Date"/>
    <w:basedOn w:val="a"/>
    <w:next w:val="a"/>
    <w:link w:val="afff3"/>
    <w:uiPriority w:val="99"/>
    <w:qFormat/>
    <w:rsid w:val="00791729"/>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791729"/>
    <w:rPr>
      <w:rFonts w:ascii="Times New Roman" w:eastAsia="Malgun Gothic" w:hAnsi="Times New Roman"/>
      <w:lang w:val="en-GB" w:eastAsia="zh-CN"/>
    </w:rPr>
  </w:style>
  <w:style w:type="paragraph" w:customStyle="1" w:styleId="AutoCorrect">
    <w:name w:val="AutoCorrect"/>
    <w:uiPriority w:val="99"/>
    <w:qFormat/>
    <w:rsid w:val="00791729"/>
    <w:rPr>
      <w:rFonts w:ascii="Times New Roman" w:eastAsia="Malgun Gothic" w:hAnsi="Times New Roman"/>
      <w:sz w:val="24"/>
      <w:szCs w:val="24"/>
      <w:lang w:val="en-GB" w:eastAsia="ko-KR"/>
    </w:rPr>
  </w:style>
  <w:style w:type="paragraph" w:customStyle="1" w:styleId="-PAGE-">
    <w:name w:val="- PAGE -"/>
    <w:uiPriority w:val="99"/>
    <w:qFormat/>
    <w:rsid w:val="00791729"/>
    <w:rPr>
      <w:rFonts w:ascii="Times New Roman" w:eastAsia="Malgun Gothic" w:hAnsi="Times New Roman"/>
      <w:sz w:val="24"/>
      <w:szCs w:val="24"/>
      <w:lang w:val="en-GB" w:eastAsia="ko-KR"/>
    </w:rPr>
  </w:style>
  <w:style w:type="paragraph" w:customStyle="1" w:styleId="PageXofY">
    <w:name w:val="Page X of Y"/>
    <w:uiPriority w:val="99"/>
    <w:qFormat/>
    <w:rsid w:val="00791729"/>
    <w:rPr>
      <w:rFonts w:ascii="Times New Roman" w:eastAsia="Malgun Gothic" w:hAnsi="Times New Roman"/>
      <w:sz w:val="24"/>
      <w:szCs w:val="24"/>
      <w:lang w:val="en-GB" w:eastAsia="ko-KR"/>
    </w:rPr>
  </w:style>
  <w:style w:type="paragraph" w:customStyle="1" w:styleId="Createdby">
    <w:name w:val="Created by"/>
    <w:uiPriority w:val="99"/>
    <w:qFormat/>
    <w:rsid w:val="00791729"/>
    <w:rPr>
      <w:rFonts w:ascii="Times New Roman" w:eastAsia="Malgun Gothic" w:hAnsi="Times New Roman"/>
      <w:sz w:val="24"/>
      <w:szCs w:val="24"/>
      <w:lang w:val="en-GB" w:eastAsia="ko-KR"/>
    </w:rPr>
  </w:style>
  <w:style w:type="paragraph" w:customStyle="1" w:styleId="Createdon">
    <w:name w:val="Created on"/>
    <w:uiPriority w:val="99"/>
    <w:qFormat/>
    <w:rsid w:val="00791729"/>
    <w:rPr>
      <w:rFonts w:ascii="Times New Roman" w:eastAsia="Malgun Gothic" w:hAnsi="Times New Roman"/>
      <w:sz w:val="24"/>
      <w:szCs w:val="24"/>
      <w:lang w:val="en-GB" w:eastAsia="ko-KR"/>
    </w:rPr>
  </w:style>
  <w:style w:type="paragraph" w:customStyle="1" w:styleId="Lastprinted">
    <w:name w:val="Last printed"/>
    <w:uiPriority w:val="99"/>
    <w:qFormat/>
    <w:rsid w:val="00791729"/>
    <w:rPr>
      <w:rFonts w:ascii="Times New Roman" w:eastAsia="Malgun Gothic" w:hAnsi="Times New Roman"/>
      <w:sz w:val="24"/>
      <w:szCs w:val="24"/>
      <w:lang w:val="en-GB" w:eastAsia="ko-KR"/>
    </w:rPr>
  </w:style>
  <w:style w:type="paragraph" w:customStyle="1" w:styleId="Lastsavedby">
    <w:name w:val="Last saved by"/>
    <w:uiPriority w:val="99"/>
    <w:qFormat/>
    <w:rsid w:val="00791729"/>
    <w:rPr>
      <w:rFonts w:ascii="Times New Roman" w:eastAsia="Malgun Gothic" w:hAnsi="Times New Roman"/>
      <w:sz w:val="24"/>
      <w:szCs w:val="24"/>
      <w:lang w:val="en-GB" w:eastAsia="ko-KR"/>
    </w:rPr>
  </w:style>
  <w:style w:type="paragraph" w:customStyle="1" w:styleId="Filename">
    <w:name w:val="Filename"/>
    <w:uiPriority w:val="99"/>
    <w:qFormat/>
    <w:rsid w:val="00791729"/>
    <w:rPr>
      <w:rFonts w:ascii="Times New Roman" w:eastAsia="Malgun Gothic" w:hAnsi="Times New Roman"/>
      <w:sz w:val="24"/>
      <w:szCs w:val="24"/>
      <w:lang w:val="en-GB" w:eastAsia="ko-KR"/>
    </w:rPr>
  </w:style>
  <w:style w:type="paragraph" w:customStyle="1" w:styleId="Filenameandpath">
    <w:name w:val="Filename and path"/>
    <w:uiPriority w:val="99"/>
    <w:qFormat/>
    <w:rsid w:val="00791729"/>
    <w:rPr>
      <w:rFonts w:ascii="Times New Roman" w:eastAsia="Malgun Gothic" w:hAnsi="Times New Roman"/>
      <w:sz w:val="24"/>
      <w:szCs w:val="24"/>
      <w:lang w:val="en-GB" w:eastAsia="ko-KR"/>
    </w:rPr>
  </w:style>
  <w:style w:type="paragraph" w:customStyle="1" w:styleId="AuthorPageDate">
    <w:name w:val="Author  Page #  Date"/>
    <w:uiPriority w:val="99"/>
    <w:qFormat/>
    <w:rsid w:val="0079172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91729"/>
    <w:rPr>
      <w:rFonts w:ascii="Times New Roman" w:eastAsia="Malgun Gothic" w:hAnsi="Times New Roman"/>
      <w:sz w:val="24"/>
      <w:szCs w:val="24"/>
      <w:lang w:val="en-GB" w:eastAsia="ko-KR"/>
    </w:rPr>
  </w:style>
  <w:style w:type="paragraph" w:customStyle="1" w:styleId="INDENT1">
    <w:name w:val="INDENT1"/>
    <w:basedOn w:val="a"/>
    <w:uiPriority w:val="99"/>
    <w:qFormat/>
    <w:rsid w:val="0079172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9172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91729"/>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qFormat/>
    <w:rsid w:val="0079172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917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9172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9172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9172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79172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9172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9172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917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9172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79172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91729"/>
    <w:rPr>
      <w:rFonts w:ascii="Arial" w:hAnsi="Arial"/>
      <w:lang w:val="en-GB" w:eastAsia="en-US" w:bidi="ar-SA"/>
    </w:rPr>
  </w:style>
  <w:style w:type="table" w:customStyle="1" w:styleId="Tabellengitternetz1">
    <w:name w:val="Tabellengitternetz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9172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91729"/>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791729"/>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9172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0"/>
    <w:autoRedefine/>
    <w:uiPriority w:val="99"/>
    <w:qFormat/>
    <w:rsid w:val="0079172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9172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79172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79172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791729"/>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91729"/>
    <w:pPr>
      <w:overflowPunct w:val="0"/>
      <w:autoSpaceDE w:val="0"/>
      <w:autoSpaceDN w:val="0"/>
      <w:adjustRightInd w:val="0"/>
      <w:ind w:left="1418" w:hanging="1418"/>
      <w:textAlignment w:val="baseline"/>
    </w:pPr>
    <w:rPr>
      <w:rFonts w:eastAsia="MS Mincho"/>
      <w:lang w:val="en-US" w:eastAsia="zh-CN"/>
    </w:rPr>
  </w:style>
  <w:style w:type="paragraph" w:customStyle="1" w:styleId="16">
    <w:name w:val="図表番号1"/>
    <w:basedOn w:val="a"/>
    <w:next w:val="a"/>
    <w:uiPriority w:val="99"/>
    <w:qFormat/>
    <w:rsid w:val="00791729"/>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79172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791729"/>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917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9172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917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791729"/>
    <w:pPr>
      <w:tabs>
        <w:tab w:val="left" w:pos="360"/>
      </w:tabs>
      <w:ind w:left="360" w:hanging="360"/>
    </w:pPr>
    <w:rPr>
      <w:sz w:val="24"/>
      <w:szCs w:val="24"/>
    </w:rPr>
  </w:style>
  <w:style w:type="paragraph" w:customStyle="1" w:styleId="Para1">
    <w:name w:val="Para1"/>
    <w:basedOn w:val="a"/>
    <w:uiPriority w:val="99"/>
    <w:qFormat/>
    <w:rsid w:val="0079172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79172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791729"/>
    <w:pPr>
      <w:keepNext/>
      <w:keepLines/>
      <w:spacing w:after="60"/>
      <w:ind w:left="210"/>
      <w:jc w:val="center"/>
    </w:pPr>
    <w:rPr>
      <w:b/>
      <w:sz w:val="20"/>
    </w:rPr>
  </w:style>
  <w:style w:type="paragraph" w:customStyle="1" w:styleId="17">
    <w:name w:val="図表目次1"/>
    <w:basedOn w:val="a"/>
    <w:next w:val="a"/>
    <w:uiPriority w:val="99"/>
    <w:qFormat/>
    <w:rsid w:val="00791729"/>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79172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79172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7917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9172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91729"/>
    <w:pPr>
      <w:spacing w:before="120"/>
      <w:outlineLvl w:val="2"/>
    </w:pPr>
    <w:rPr>
      <w:sz w:val="28"/>
    </w:rPr>
  </w:style>
  <w:style w:type="paragraph" w:customStyle="1" w:styleId="Heading2Head2A2">
    <w:name w:val="Heading 2.Head2A.2"/>
    <w:basedOn w:val="1"/>
    <w:next w:val="a"/>
    <w:uiPriority w:val="99"/>
    <w:qFormat/>
    <w:rsid w:val="0079172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9172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7917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917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91729"/>
    <w:pPr>
      <w:ind w:left="283" w:hanging="283"/>
    </w:pPr>
    <w:rPr>
      <w:sz w:val="20"/>
      <w:lang w:eastAsia="de-DE"/>
    </w:rPr>
  </w:style>
  <w:style w:type="paragraph" w:customStyle="1" w:styleId="11BodyText">
    <w:name w:val="11 BodyText"/>
    <w:aliases w:val="Block_Text,np,b"/>
    <w:basedOn w:val="a"/>
    <w:uiPriority w:val="99"/>
    <w:qFormat/>
    <w:rsid w:val="00791729"/>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9172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9172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91729"/>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791729"/>
    <w:rPr>
      <w:rFonts w:ascii="Arial" w:eastAsia="Malgun Gothic" w:hAnsi="Arial"/>
      <w:kern w:val="2"/>
      <w:sz w:val="18"/>
      <w:lang w:val="en-GB" w:eastAsia="zh-CN"/>
    </w:rPr>
  </w:style>
  <w:style w:type="character" w:customStyle="1" w:styleId="CharChar29">
    <w:name w:val="Char Char29"/>
    <w:qFormat/>
    <w:rsid w:val="00791729"/>
    <w:rPr>
      <w:rFonts w:ascii="Arial" w:hAnsi="Arial"/>
      <w:sz w:val="36"/>
      <w:lang w:val="en-GB" w:eastAsia="en-US" w:bidi="ar-SA"/>
    </w:rPr>
  </w:style>
  <w:style w:type="character" w:customStyle="1" w:styleId="CharChar28">
    <w:name w:val="Char Char28"/>
    <w:qFormat/>
    <w:rsid w:val="0079172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917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91729"/>
    <w:rPr>
      <w:rFonts w:ascii="Arial" w:hAnsi="Arial"/>
      <w:sz w:val="22"/>
      <w:lang w:val="en-GB" w:eastAsia="en-GB" w:bidi="ar-SA"/>
    </w:rPr>
  </w:style>
  <w:style w:type="paragraph" w:customStyle="1" w:styleId="Default">
    <w:name w:val="Default"/>
    <w:uiPriority w:val="99"/>
    <w:qFormat/>
    <w:rsid w:val="007917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91729"/>
    <w:rPr>
      <w:rFonts w:ascii="Times New Roman" w:hAnsi="Times New Roman"/>
      <w:lang w:val="en-GB"/>
    </w:rPr>
  </w:style>
  <w:style w:type="character" w:styleId="HTML">
    <w:name w:val="HTML Acronym"/>
    <w:uiPriority w:val="99"/>
    <w:unhideWhenUsed/>
    <w:qFormat/>
    <w:rsid w:val="00791729"/>
  </w:style>
  <w:style w:type="table" w:customStyle="1" w:styleId="TableGrid4">
    <w:name w:val="Table Grid4"/>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79172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91729"/>
    <w:rPr>
      <w:rFonts w:ascii="Arial" w:eastAsia="MS Mincho" w:hAnsi="Arial" w:cs="Arial"/>
      <w:sz w:val="24"/>
      <w:szCs w:val="24"/>
      <w:lang w:val="en-US" w:eastAsia="zh-CN"/>
    </w:rPr>
  </w:style>
  <w:style w:type="table" w:customStyle="1" w:styleId="18">
    <w:name w:val="表格格線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91729"/>
  </w:style>
  <w:style w:type="paragraph" w:customStyle="1" w:styleId="H53GPP">
    <w:name w:val="H5 3GPP"/>
    <w:basedOn w:val="a"/>
    <w:link w:val="H53GPPChar"/>
    <w:qFormat/>
    <w:rsid w:val="0079172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791729"/>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9172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afff4">
    <w:name w:val="副标题 字符"/>
    <w:basedOn w:val="a0"/>
    <w:link w:val="afff5"/>
    <w:uiPriority w:val="11"/>
    <w:qFormat/>
    <w:rsid w:val="00791729"/>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9172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9172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91729"/>
    <w:rPr>
      <w:rFonts w:ascii="Calibri Light" w:eastAsia="宋体" w:hAnsi="Calibri Light" w:cs="Times New Roman"/>
      <w:i/>
      <w:iCs/>
      <w:color w:val="272727"/>
      <w:sz w:val="21"/>
      <w:szCs w:val="21"/>
      <w:lang w:val="en-GB"/>
    </w:rPr>
  </w:style>
  <w:style w:type="table" w:customStyle="1" w:styleId="TableGrid5">
    <w:name w:val="Table Grid5"/>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9172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791729"/>
    <w:rPr>
      <w:rFonts w:ascii="Calibri" w:eastAsia="宋体" w:hAnsi="Calibri" w:cs="Times New Roman"/>
      <w:color w:val="5A5A5A"/>
      <w:spacing w:val="15"/>
      <w:sz w:val="22"/>
      <w:szCs w:val="22"/>
      <w:lang w:val="en-GB" w:eastAsia="en-US"/>
    </w:rPr>
  </w:style>
  <w:style w:type="character" w:customStyle="1" w:styleId="CharChar34">
    <w:name w:val="Char Char34"/>
    <w:qFormat/>
    <w:rsid w:val="0079172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91729"/>
    <w:rPr>
      <w:rFonts w:ascii="Arial" w:hAnsi="Arial"/>
      <w:sz w:val="28"/>
      <w:lang w:val="en-GB" w:eastAsia="ko-KR" w:bidi="ar-SA"/>
    </w:rPr>
  </w:style>
  <w:style w:type="character" w:customStyle="1" w:styleId="CharChar32">
    <w:name w:val="Char Char32"/>
    <w:semiHidden/>
    <w:qFormat/>
    <w:rsid w:val="00791729"/>
    <w:rPr>
      <w:rFonts w:ascii="Arial" w:hAnsi="Arial"/>
      <w:sz w:val="28"/>
      <w:lang w:val="en-GB" w:eastAsia="ko-KR" w:bidi="ar-SA"/>
    </w:rPr>
  </w:style>
  <w:style w:type="table" w:customStyle="1" w:styleId="TableGrid7">
    <w:name w:val="Table Grid7"/>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9172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afff6">
    <w:name w:val="明显引用 字符"/>
    <w:basedOn w:val="a0"/>
    <w:uiPriority w:val="30"/>
    <w:qFormat/>
    <w:rsid w:val="00791729"/>
    <w:rPr>
      <w:rFonts w:ascii="Times New Roman" w:eastAsia="宋体" w:hAnsi="Times New Roman" w:cs="Times New Roman"/>
      <w:i/>
      <w:iCs/>
      <w:color w:val="5B9BD5"/>
      <w:sz w:val="20"/>
      <w:szCs w:val="20"/>
      <w:lang w:val="en-GB" w:eastAsia="en-US"/>
    </w:rPr>
  </w:style>
  <w:style w:type="character" w:customStyle="1" w:styleId="Char1">
    <w:name w:val="副标题 Char1"/>
    <w:basedOn w:val="a0"/>
    <w:qFormat/>
    <w:rsid w:val="00791729"/>
    <w:rPr>
      <w:rFonts w:ascii="Calibri Light" w:eastAsia="宋体" w:hAnsi="Calibri Light" w:cs="Times New Roman"/>
      <w:b/>
      <w:bCs/>
      <w:kern w:val="28"/>
      <w:sz w:val="32"/>
      <w:szCs w:val="32"/>
      <w:lang w:val="en-GB" w:eastAsia="en-US"/>
    </w:rPr>
  </w:style>
  <w:style w:type="table" w:customStyle="1" w:styleId="1b">
    <w:name w:val="网格型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91729"/>
    <w:rPr>
      <w:rFonts w:ascii="Times New Roman" w:hAnsi="Times New Roman"/>
      <w:i/>
      <w:iCs/>
      <w:color w:val="5B9BD5"/>
      <w:lang w:val="en-GB" w:eastAsia="en-US"/>
    </w:rPr>
  </w:style>
  <w:style w:type="table" w:customStyle="1" w:styleId="2e">
    <w:name w:val="网格型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9172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791729"/>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91729"/>
    <w:rPr>
      <w:rFonts w:ascii="Times New Roman" w:hAnsi="Times New Roman"/>
      <w:i/>
      <w:iCs/>
      <w:color w:val="5B9BD5"/>
      <w:lang w:val="en-GB" w:eastAsia="en-US"/>
    </w:rPr>
  </w:style>
  <w:style w:type="table" w:customStyle="1" w:styleId="TableGrid8">
    <w:name w:val="Table Grid8"/>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791729"/>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791729"/>
    <w:rPr>
      <w:smallCaps/>
      <w:color w:val="C0504D"/>
      <w:u w:val="single"/>
    </w:rPr>
  </w:style>
  <w:style w:type="paragraph" w:customStyle="1" w:styleId="3a">
    <w:name w:val="修订3"/>
    <w:uiPriority w:val="99"/>
    <w:semiHidden/>
    <w:qFormat/>
    <w:rsid w:val="00791729"/>
    <w:rPr>
      <w:rFonts w:ascii="Times New Roman" w:eastAsia="Batang" w:hAnsi="Times New Roman"/>
      <w:lang w:val="en-GB" w:eastAsia="en-US"/>
    </w:rPr>
  </w:style>
  <w:style w:type="character" w:customStyle="1" w:styleId="NumberedListChar">
    <w:name w:val="Numbered List Char"/>
    <w:basedOn w:val="aff9"/>
    <w:link w:val="NumberedList"/>
    <w:qFormat/>
    <w:rsid w:val="00791729"/>
    <w:rPr>
      <w:rFonts w:ascii="Times New Roman" w:eastAsia="MS Mincho" w:hAnsi="Times New Roman"/>
      <w:sz w:val="24"/>
      <w:szCs w:val="24"/>
      <w:lang w:val="en-US" w:eastAsia="zh-CN"/>
    </w:rPr>
  </w:style>
  <w:style w:type="paragraph" w:customStyle="1" w:styleId="Doc-text2">
    <w:name w:val="Doc-text2"/>
    <w:basedOn w:val="a"/>
    <w:link w:val="Doc-text2Char"/>
    <w:qFormat/>
    <w:rsid w:val="0079172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91729"/>
    <w:rPr>
      <w:rFonts w:ascii="Arial" w:eastAsia="MS Mincho" w:hAnsi="Arial" w:cs="Arial"/>
      <w:lang w:val="en-GB" w:eastAsia="ja-JP"/>
    </w:rPr>
  </w:style>
  <w:style w:type="paragraph" w:customStyle="1" w:styleId="115">
    <w:name w:val="1.1"/>
    <w:basedOn w:val="30"/>
    <w:link w:val="11Char"/>
    <w:qFormat/>
    <w:rsid w:val="0079172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791729"/>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91729"/>
    <w:rPr>
      <w:rFonts w:ascii="Intel Clear" w:eastAsia="宋体" w:hAnsi="Intel Clear" w:cs="Intel Clear"/>
      <w:sz w:val="28"/>
      <w:lang w:val="en-GB" w:eastAsia="en-GB"/>
    </w:rPr>
  </w:style>
  <w:style w:type="character" w:customStyle="1" w:styleId="1c">
    <w:name w:val="明显强调1"/>
    <w:uiPriority w:val="21"/>
    <w:qFormat/>
    <w:rsid w:val="00791729"/>
    <w:rPr>
      <w:b/>
      <w:bCs/>
      <w:i/>
      <w:iCs/>
      <w:color w:val="4F81BD"/>
    </w:rPr>
  </w:style>
  <w:style w:type="paragraph" w:customStyle="1" w:styleId="MediumGrid21">
    <w:name w:val="Medium Grid 21"/>
    <w:uiPriority w:val="1"/>
    <w:qFormat/>
    <w:rsid w:val="0079172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91729"/>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791729"/>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9">
    <w:name w:val="Emphasis"/>
    <w:qFormat/>
    <w:rsid w:val="00791729"/>
    <w:rPr>
      <w:rFonts w:ascii="Times New Roman" w:hAnsi="Times New Roman" w:cs="Times New Roman" w:hint="default"/>
      <w:i/>
      <w:iCs/>
    </w:rPr>
  </w:style>
  <w:style w:type="character" w:styleId="afffa">
    <w:name w:val="Intense Emphasis"/>
    <w:uiPriority w:val="21"/>
    <w:qFormat/>
    <w:rsid w:val="00791729"/>
    <w:rPr>
      <w:b/>
      <w:bCs w:val="0"/>
      <w:i/>
      <w:iCs w:val="0"/>
      <w:color w:val="4F81BD"/>
    </w:rPr>
  </w:style>
  <w:style w:type="character" w:styleId="afffb">
    <w:name w:val="Intense Reference"/>
    <w:qFormat/>
    <w:rsid w:val="00791729"/>
    <w:rPr>
      <w:b/>
      <w:bCs w:val="0"/>
      <w:smallCaps/>
      <w:color w:val="C0504D"/>
      <w:spacing w:val="5"/>
      <w:u w:val="single"/>
    </w:rPr>
  </w:style>
  <w:style w:type="paragraph" w:customStyle="1" w:styleId="Header-3gppTdoc">
    <w:name w:val="Header-3gpp Tdoc"/>
    <w:basedOn w:val="a4"/>
    <w:link w:val="Header-3gppTdocChar"/>
    <w:qFormat/>
    <w:rsid w:val="0079172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791729"/>
    <w:rPr>
      <w:rFonts w:ascii="Arial" w:eastAsia="MS Mincho" w:hAnsi="Arial" w:cs="Arial"/>
      <w:b/>
      <w:sz w:val="24"/>
      <w:szCs w:val="24"/>
      <w:lang w:val="en-US" w:eastAsia="zh-CN"/>
    </w:rPr>
  </w:style>
  <w:style w:type="character" w:customStyle="1" w:styleId="Char2">
    <w:name w:val="明显引用 Char2"/>
    <w:basedOn w:val="a0"/>
    <w:uiPriority w:val="30"/>
    <w:qFormat/>
    <w:rsid w:val="00791729"/>
    <w:rPr>
      <w:rFonts w:ascii="Times New Roman" w:hAnsi="Times New Roman"/>
      <w:i/>
      <w:iCs/>
      <w:color w:val="5B9BD5"/>
      <w:lang w:val="en-GB" w:eastAsia="en-US"/>
    </w:rPr>
  </w:style>
  <w:style w:type="table" w:customStyle="1" w:styleId="54">
    <w:name w:val="网格型5"/>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91729"/>
    <w:rPr>
      <w:rFonts w:ascii="Times New Roman" w:hAnsi="Times New Roman"/>
      <w:i/>
      <w:iCs/>
      <w:color w:val="5B9BD5"/>
      <w:lang w:val="en-GB" w:eastAsia="en-US"/>
    </w:rPr>
  </w:style>
  <w:style w:type="table" w:customStyle="1" w:styleId="TableGrid16">
    <w:name w:val="Table Grid16"/>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791729"/>
    <w:rPr>
      <w:color w:val="605E5C"/>
      <w:shd w:val="clear" w:color="auto" w:fill="E1DFDD"/>
    </w:rPr>
  </w:style>
  <w:style w:type="paragraph" w:customStyle="1" w:styleId="afffd">
    <w:name w:val="吹き出し"/>
    <w:basedOn w:val="a"/>
    <w:uiPriority w:val="99"/>
    <w:qFormat/>
    <w:rsid w:val="0079172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791729"/>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uiPriority w:val="99"/>
    <w:qFormat/>
    <w:rsid w:val="00791729"/>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791729"/>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791729"/>
    <w:rPr>
      <w:rFonts w:ascii="Times New Roman" w:hAnsi="Times New Roman"/>
      <w:lang w:val="en-GB" w:eastAsia="en-US"/>
    </w:rPr>
  </w:style>
  <w:style w:type="character" w:customStyle="1" w:styleId="UnresolvedMention1">
    <w:name w:val="Unresolved Mention1"/>
    <w:uiPriority w:val="99"/>
    <w:unhideWhenUsed/>
    <w:qFormat/>
    <w:rsid w:val="00791729"/>
    <w:rPr>
      <w:color w:val="808080"/>
      <w:shd w:val="clear" w:color="auto" w:fill="E6E6E6"/>
    </w:rPr>
  </w:style>
  <w:style w:type="paragraph" w:customStyle="1" w:styleId="B2">
    <w:name w:val="B2+"/>
    <w:basedOn w:val="B20"/>
    <w:uiPriority w:val="99"/>
    <w:qFormat/>
    <w:rsid w:val="00791729"/>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791729"/>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791729"/>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791729"/>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791729"/>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791729"/>
    <w:rPr>
      <w:rFonts w:ascii="Times-Roman" w:hAnsi="Times-Roman" w:hint="default"/>
      <w:b w:val="0"/>
      <w:bCs w:val="0"/>
      <w:i w:val="0"/>
      <w:iCs w:val="0"/>
      <w:color w:val="000000"/>
      <w:sz w:val="20"/>
      <w:szCs w:val="20"/>
    </w:rPr>
  </w:style>
  <w:style w:type="character" w:customStyle="1" w:styleId="SubtitleChar3">
    <w:name w:val="Subtitle Char3"/>
    <w:basedOn w:val="a0"/>
    <w:qFormat/>
    <w:rsid w:val="00791729"/>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91729"/>
    <w:rPr>
      <w:rFonts w:ascii="Times New Roman" w:eastAsia="Batang" w:hAnsi="Times New Roman"/>
      <w:lang w:val="en-GB" w:eastAsia="en-US"/>
    </w:rPr>
  </w:style>
  <w:style w:type="table" w:customStyle="1" w:styleId="TableGrid10">
    <w:name w:val="Table Grid10"/>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qFormat/>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7"/>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7"/>
    <w:uiPriority w:val="39"/>
    <w:qFormat/>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qFormat/>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qFormat/>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qFormat/>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7"/>
    <w:qFormat/>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7"/>
    <w:qFormat/>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91729"/>
    <w:rPr>
      <w:rFonts w:ascii="Times New Roman" w:eastAsia="Batang" w:hAnsi="Times New Roman"/>
      <w:lang w:val="en-GB" w:eastAsia="en-US"/>
    </w:rPr>
  </w:style>
  <w:style w:type="table" w:customStyle="1" w:styleId="TableGrid19">
    <w:name w:val="Table Grid19"/>
    <w:basedOn w:val="a1"/>
    <w:uiPriority w:val="39"/>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9172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79172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791729"/>
    <w:rPr>
      <w:rFonts w:ascii="Cambria" w:hAnsi="Cambria" w:cs="Times New Roman" w:hint="default"/>
      <w:b/>
      <w:bCs/>
      <w:kern w:val="28"/>
      <w:sz w:val="32"/>
      <w:szCs w:val="32"/>
      <w:lang w:val="en-GB" w:eastAsia="en-US"/>
    </w:rPr>
  </w:style>
  <w:style w:type="character" w:customStyle="1" w:styleId="1f">
    <w:name w:val="副標題 字元1"/>
    <w:qFormat/>
    <w:rsid w:val="0079172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91729"/>
    <w:rPr>
      <w:rFonts w:ascii="Times New Roman" w:hAnsi="Times New Roman" w:cs="Times New Roman" w:hint="default"/>
      <w:i/>
      <w:iCs/>
      <w:color w:val="4F81BD"/>
      <w:lang w:val="en-GB" w:eastAsia="en-US"/>
    </w:rPr>
  </w:style>
  <w:style w:type="table" w:customStyle="1" w:styleId="TableGrid712">
    <w:name w:val="Table Grid71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9172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917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91729"/>
    <w:rPr>
      <w:rFonts w:ascii="Arial" w:hAnsi="Arial"/>
      <w:sz w:val="28"/>
      <w:lang w:val="en-GB" w:eastAsia="ko-KR" w:bidi="ar-SA"/>
    </w:rPr>
  </w:style>
  <w:style w:type="character" w:customStyle="1" w:styleId="2f">
    <w:name w:val="副標題 字元2"/>
    <w:basedOn w:val="a0"/>
    <w:rsid w:val="00791729"/>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91729"/>
    <w:rPr>
      <w:rFonts w:ascii="Times New Roman" w:hAnsi="Times New Roman"/>
      <w:i/>
      <w:iCs/>
      <w:color w:val="5B9BD5"/>
      <w:lang w:val="en-GB" w:eastAsia="en-US"/>
    </w:rPr>
  </w:style>
  <w:style w:type="character" w:customStyle="1" w:styleId="2f0">
    <w:name w:val="鮮明引文 字元2"/>
    <w:basedOn w:val="a0"/>
    <w:uiPriority w:val="30"/>
    <w:rsid w:val="00791729"/>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91729"/>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91729"/>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91729"/>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91729"/>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91729"/>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91729"/>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9172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9172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91729"/>
    <w:rPr>
      <w:rFonts w:ascii="Times New Roman" w:eastAsia="宋体" w:hAnsi="Times New Roman"/>
      <w:lang w:val="en-GB" w:eastAsia="en-US"/>
    </w:rPr>
  </w:style>
  <w:style w:type="character" w:customStyle="1" w:styleId="IntenseQuoteChar2">
    <w:name w:val="Intense Quote Char2"/>
    <w:basedOn w:val="a0"/>
    <w:uiPriority w:val="30"/>
    <w:rsid w:val="00791729"/>
    <w:rPr>
      <w:rFonts w:ascii="Times New Roman" w:hAnsi="Times New Roman"/>
      <w:i/>
      <w:iCs/>
      <w:color w:val="5B9BD5"/>
      <w:lang w:val="en-GB" w:eastAsia="en-US"/>
    </w:rPr>
  </w:style>
  <w:style w:type="table" w:customStyle="1" w:styleId="TableGrid30">
    <w:name w:val="Table Grid30"/>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79172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917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917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917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917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9172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917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917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7"/>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91729"/>
  </w:style>
  <w:style w:type="numbering" w:customStyle="1" w:styleId="NoList11">
    <w:name w:val="No List11"/>
    <w:next w:val="a2"/>
    <w:uiPriority w:val="99"/>
    <w:semiHidden/>
    <w:unhideWhenUsed/>
    <w:rsid w:val="00791729"/>
  </w:style>
  <w:style w:type="numbering" w:customStyle="1" w:styleId="1f4">
    <w:name w:val="リストなし1"/>
    <w:next w:val="a2"/>
    <w:uiPriority w:val="99"/>
    <w:semiHidden/>
    <w:unhideWhenUsed/>
    <w:rsid w:val="00791729"/>
  </w:style>
  <w:style w:type="numbering" w:customStyle="1" w:styleId="11a">
    <w:name w:val="无列表11"/>
    <w:next w:val="a2"/>
    <w:semiHidden/>
    <w:rsid w:val="00791729"/>
  </w:style>
  <w:style w:type="numbering" w:customStyle="1" w:styleId="NoList2">
    <w:name w:val="No List2"/>
    <w:next w:val="a2"/>
    <w:semiHidden/>
    <w:rsid w:val="00791729"/>
  </w:style>
  <w:style w:type="numbering" w:customStyle="1" w:styleId="NoList3">
    <w:name w:val="No List3"/>
    <w:next w:val="a2"/>
    <w:uiPriority w:val="99"/>
    <w:semiHidden/>
    <w:rsid w:val="00791729"/>
  </w:style>
  <w:style w:type="numbering" w:customStyle="1" w:styleId="NoList111">
    <w:name w:val="No List111"/>
    <w:next w:val="a2"/>
    <w:uiPriority w:val="99"/>
    <w:semiHidden/>
    <w:unhideWhenUsed/>
    <w:rsid w:val="00791729"/>
  </w:style>
  <w:style w:type="numbering" w:customStyle="1" w:styleId="1f5">
    <w:name w:val="無清單1"/>
    <w:next w:val="a2"/>
    <w:uiPriority w:val="99"/>
    <w:semiHidden/>
    <w:unhideWhenUsed/>
    <w:rsid w:val="00791729"/>
  </w:style>
  <w:style w:type="numbering" w:customStyle="1" w:styleId="11b">
    <w:name w:val="無清單11"/>
    <w:next w:val="a2"/>
    <w:uiPriority w:val="99"/>
    <w:semiHidden/>
    <w:unhideWhenUsed/>
    <w:rsid w:val="00791729"/>
  </w:style>
  <w:style w:type="numbering" w:customStyle="1" w:styleId="NoList1111">
    <w:name w:val="No List1111"/>
    <w:next w:val="a2"/>
    <w:uiPriority w:val="99"/>
    <w:semiHidden/>
    <w:unhideWhenUsed/>
    <w:rsid w:val="00791729"/>
  </w:style>
  <w:style w:type="numbering" w:customStyle="1" w:styleId="1119">
    <w:name w:val="无列表111"/>
    <w:next w:val="a2"/>
    <w:semiHidden/>
    <w:rsid w:val="00791729"/>
  </w:style>
  <w:style w:type="numbering" w:customStyle="1" w:styleId="2f1">
    <w:name w:val="无列表2"/>
    <w:next w:val="a2"/>
    <w:uiPriority w:val="99"/>
    <w:semiHidden/>
    <w:unhideWhenUsed/>
    <w:rsid w:val="00791729"/>
  </w:style>
  <w:style w:type="numbering" w:customStyle="1" w:styleId="NoList12">
    <w:name w:val="No List12"/>
    <w:next w:val="a2"/>
    <w:uiPriority w:val="99"/>
    <w:semiHidden/>
    <w:unhideWhenUsed/>
    <w:rsid w:val="00791729"/>
  </w:style>
  <w:style w:type="numbering" w:customStyle="1" w:styleId="11c">
    <w:name w:val="リストなし11"/>
    <w:next w:val="a2"/>
    <w:uiPriority w:val="99"/>
    <w:semiHidden/>
    <w:unhideWhenUsed/>
    <w:rsid w:val="00791729"/>
  </w:style>
  <w:style w:type="numbering" w:customStyle="1" w:styleId="12a">
    <w:name w:val="无列表12"/>
    <w:next w:val="a2"/>
    <w:semiHidden/>
    <w:rsid w:val="00791729"/>
  </w:style>
  <w:style w:type="numbering" w:customStyle="1" w:styleId="NoList21">
    <w:name w:val="No List21"/>
    <w:next w:val="a2"/>
    <w:semiHidden/>
    <w:rsid w:val="00791729"/>
  </w:style>
  <w:style w:type="numbering" w:customStyle="1" w:styleId="NoList31">
    <w:name w:val="No List31"/>
    <w:next w:val="a2"/>
    <w:uiPriority w:val="99"/>
    <w:semiHidden/>
    <w:rsid w:val="00791729"/>
  </w:style>
  <w:style w:type="numbering" w:customStyle="1" w:styleId="12b">
    <w:name w:val="無清單12"/>
    <w:next w:val="a2"/>
    <w:uiPriority w:val="99"/>
    <w:semiHidden/>
    <w:unhideWhenUsed/>
    <w:rsid w:val="00791729"/>
  </w:style>
  <w:style w:type="numbering" w:customStyle="1" w:styleId="111a">
    <w:name w:val="無清單111"/>
    <w:next w:val="a2"/>
    <w:uiPriority w:val="99"/>
    <w:semiHidden/>
    <w:unhideWhenUsed/>
    <w:rsid w:val="00791729"/>
  </w:style>
  <w:style w:type="numbering" w:customStyle="1" w:styleId="NoList11111">
    <w:name w:val="No List11111"/>
    <w:next w:val="a2"/>
    <w:uiPriority w:val="99"/>
    <w:semiHidden/>
    <w:unhideWhenUsed/>
    <w:rsid w:val="00791729"/>
  </w:style>
  <w:style w:type="numbering" w:customStyle="1" w:styleId="11110">
    <w:name w:val="无列表1111"/>
    <w:next w:val="a2"/>
    <w:semiHidden/>
    <w:rsid w:val="00791729"/>
  </w:style>
  <w:style w:type="numbering" w:customStyle="1" w:styleId="216">
    <w:name w:val="无列表21"/>
    <w:next w:val="a2"/>
    <w:uiPriority w:val="99"/>
    <w:semiHidden/>
    <w:unhideWhenUsed/>
    <w:rsid w:val="00791729"/>
  </w:style>
  <w:style w:type="numbering" w:customStyle="1" w:styleId="NoList121">
    <w:name w:val="No List121"/>
    <w:next w:val="a2"/>
    <w:uiPriority w:val="99"/>
    <w:semiHidden/>
    <w:unhideWhenUsed/>
    <w:rsid w:val="00791729"/>
  </w:style>
  <w:style w:type="numbering" w:customStyle="1" w:styleId="111b">
    <w:name w:val="リストなし111"/>
    <w:next w:val="a2"/>
    <w:uiPriority w:val="99"/>
    <w:semiHidden/>
    <w:unhideWhenUsed/>
    <w:rsid w:val="00791729"/>
  </w:style>
  <w:style w:type="numbering" w:customStyle="1" w:styleId="1218">
    <w:name w:val="无列表121"/>
    <w:next w:val="a2"/>
    <w:semiHidden/>
    <w:rsid w:val="00791729"/>
  </w:style>
  <w:style w:type="numbering" w:customStyle="1" w:styleId="NoList211">
    <w:name w:val="No List211"/>
    <w:next w:val="a2"/>
    <w:semiHidden/>
    <w:rsid w:val="00791729"/>
  </w:style>
  <w:style w:type="numbering" w:customStyle="1" w:styleId="NoList311">
    <w:name w:val="No List311"/>
    <w:next w:val="a2"/>
    <w:uiPriority w:val="99"/>
    <w:semiHidden/>
    <w:rsid w:val="00791729"/>
  </w:style>
  <w:style w:type="numbering" w:customStyle="1" w:styleId="1219">
    <w:name w:val="無清單121"/>
    <w:next w:val="a2"/>
    <w:uiPriority w:val="99"/>
    <w:semiHidden/>
    <w:unhideWhenUsed/>
    <w:rsid w:val="00791729"/>
  </w:style>
  <w:style w:type="numbering" w:customStyle="1" w:styleId="11117">
    <w:name w:val="無清單1111"/>
    <w:next w:val="a2"/>
    <w:uiPriority w:val="99"/>
    <w:semiHidden/>
    <w:unhideWhenUsed/>
    <w:rsid w:val="00791729"/>
  </w:style>
  <w:style w:type="numbering" w:customStyle="1" w:styleId="NoList4">
    <w:name w:val="No List4"/>
    <w:next w:val="a2"/>
    <w:uiPriority w:val="99"/>
    <w:semiHidden/>
    <w:unhideWhenUsed/>
    <w:rsid w:val="00791729"/>
  </w:style>
  <w:style w:type="numbering" w:customStyle="1" w:styleId="NoList111111">
    <w:name w:val="No List111111"/>
    <w:next w:val="a2"/>
    <w:uiPriority w:val="99"/>
    <w:semiHidden/>
    <w:unhideWhenUsed/>
    <w:rsid w:val="00791729"/>
  </w:style>
  <w:style w:type="numbering" w:customStyle="1" w:styleId="111110">
    <w:name w:val="无列表11111"/>
    <w:next w:val="a2"/>
    <w:semiHidden/>
    <w:rsid w:val="00791729"/>
  </w:style>
  <w:style w:type="numbering" w:customStyle="1" w:styleId="2110">
    <w:name w:val="无列表211"/>
    <w:next w:val="a2"/>
    <w:uiPriority w:val="99"/>
    <w:semiHidden/>
    <w:unhideWhenUsed/>
    <w:rsid w:val="00791729"/>
  </w:style>
  <w:style w:type="numbering" w:customStyle="1" w:styleId="NoList1211">
    <w:name w:val="No List1211"/>
    <w:next w:val="a2"/>
    <w:uiPriority w:val="99"/>
    <w:semiHidden/>
    <w:unhideWhenUsed/>
    <w:rsid w:val="00791729"/>
  </w:style>
  <w:style w:type="numbering" w:customStyle="1" w:styleId="11118">
    <w:name w:val="リストなし1111"/>
    <w:next w:val="a2"/>
    <w:uiPriority w:val="99"/>
    <w:semiHidden/>
    <w:unhideWhenUsed/>
    <w:rsid w:val="00791729"/>
  </w:style>
  <w:style w:type="numbering" w:customStyle="1" w:styleId="12110">
    <w:name w:val="无列表1211"/>
    <w:next w:val="a2"/>
    <w:semiHidden/>
    <w:rsid w:val="00791729"/>
  </w:style>
  <w:style w:type="numbering" w:customStyle="1" w:styleId="NoList2111">
    <w:name w:val="No List2111"/>
    <w:next w:val="a2"/>
    <w:semiHidden/>
    <w:rsid w:val="00791729"/>
  </w:style>
  <w:style w:type="numbering" w:customStyle="1" w:styleId="NoList3111">
    <w:name w:val="No List3111"/>
    <w:next w:val="a2"/>
    <w:uiPriority w:val="99"/>
    <w:semiHidden/>
    <w:rsid w:val="00791729"/>
  </w:style>
  <w:style w:type="numbering" w:customStyle="1" w:styleId="12113">
    <w:name w:val="無清單1211"/>
    <w:next w:val="a2"/>
    <w:uiPriority w:val="99"/>
    <w:semiHidden/>
    <w:unhideWhenUsed/>
    <w:rsid w:val="00791729"/>
  </w:style>
  <w:style w:type="numbering" w:customStyle="1" w:styleId="111111">
    <w:name w:val="無清單11111"/>
    <w:next w:val="a2"/>
    <w:uiPriority w:val="99"/>
    <w:semiHidden/>
    <w:unhideWhenUsed/>
    <w:rsid w:val="00791729"/>
  </w:style>
  <w:style w:type="numbering" w:customStyle="1" w:styleId="3b">
    <w:name w:val="无列表3"/>
    <w:next w:val="a2"/>
    <w:uiPriority w:val="99"/>
    <w:semiHidden/>
    <w:unhideWhenUsed/>
    <w:rsid w:val="00791729"/>
  </w:style>
  <w:style w:type="numbering" w:customStyle="1" w:styleId="138">
    <w:name w:val="無清單13"/>
    <w:next w:val="a2"/>
    <w:uiPriority w:val="99"/>
    <w:semiHidden/>
    <w:unhideWhenUsed/>
    <w:rsid w:val="00791729"/>
  </w:style>
  <w:style w:type="numbering" w:customStyle="1" w:styleId="NoList13">
    <w:name w:val="No List13"/>
    <w:next w:val="a2"/>
    <w:uiPriority w:val="99"/>
    <w:semiHidden/>
    <w:unhideWhenUsed/>
    <w:rsid w:val="00791729"/>
  </w:style>
  <w:style w:type="numbering" w:customStyle="1" w:styleId="12c">
    <w:name w:val="リストなし12"/>
    <w:next w:val="a2"/>
    <w:uiPriority w:val="99"/>
    <w:semiHidden/>
    <w:unhideWhenUsed/>
    <w:rsid w:val="00791729"/>
  </w:style>
  <w:style w:type="numbering" w:customStyle="1" w:styleId="139">
    <w:name w:val="无列表13"/>
    <w:next w:val="a2"/>
    <w:semiHidden/>
    <w:rsid w:val="00791729"/>
  </w:style>
  <w:style w:type="numbering" w:customStyle="1" w:styleId="NoList22">
    <w:name w:val="No List22"/>
    <w:next w:val="a2"/>
    <w:semiHidden/>
    <w:rsid w:val="00791729"/>
  </w:style>
  <w:style w:type="numbering" w:customStyle="1" w:styleId="NoList32">
    <w:name w:val="No List32"/>
    <w:next w:val="a2"/>
    <w:uiPriority w:val="99"/>
    <w:semiHidden/>
    <w:rsid w:val="00791729"/>
  </w:style>
  <w:style w:type="numbering" w:customStyle="1" w:styleId="NoList112">
    <w:name w:val="No List112"/>
    <w:next w:val="a2"/>
    <w:uiPriority w:val="99"/>
    <w:semiHidden/>
    <w:unhideWhenUsed/>
    <w:rsid w:val="00791729"/>
  </w:style>
  <w:style w:type="numbering" w:customStyle="1" w:styleId="1128">
    <w:name w:val="無清單112"/>
    <w:next w:val="a2"/>
    <w:uiPriority w:val="99"/>
    <w:semiHidden/>
    <w:unhideWhenUsed/>
    <w:rsid w:val="00791729"/>
  </w:style>
  <w:style w:type="numbering" w:customStyle="1" w:styleId="11120">
    <w:name w:val="無清單1112"/>
    <w:next w:val="a2"/>
    <w:uiPriority w:val="99"/>
    <w:semiHidden/>
    <w:unhideWhenUsed/>
    <w:rsid w:val="00791729"/>
  </w:style>
  <w:style w:type="numbering" w:customStyle="1" w:styleId="NoList1112">
    <w:name w:val="No List1112"/>
    <w:next w:val="a2"/>
    <w:uiPriority w:val="99"/>
    <w:semiHidden/>
    <w:unhideWhenUsed/>
    <w:rsid w:val="00791729"/>
  </w:style>
  <w:style w:type="numbering" w:customStyle="1" w:styleId="221">
    <w:name w:val="无列表22"/>
    <w:next w:val="a2"/>
    <w:uiPriority w:val="99"/>
    <w:semiHidden/>
    <w:unhideWhenUsed/>
    <w:rsid w:val="00791729"/>
  </w:style>
  <w:style w:type="numbering" w:customStyle="1" w:styleId="NoList122">
    <w:name w:val="No List122"/>
    <w:next w:val="a2"/>
    <w:uiPriority w:val="99"/>
    <w:semiHidden/>
    <w:unhideWhenUsed/>
    <w:rsid w:val="00791729"/>
  </w:style>
  <w:style w:type="numbering" w:customStyle="1" w:styleId="1129">
    <w:name w:val="リストなし112"/>
    <w:next w:val="a2"/>
    <w:uiPriority w:val="99"/>
    <w:semiHidden/>
    <w:unhideWhenUsed/>
    <w:rsid w:val="00791729"/>
  </w:style>
  <w:style w:type="numbering" w:customStyle="1" w:styleId="112a">
    <w:name w:val="无列表112"/>
    <w:next w:val="a2"/>
    <w:semiHidden/>
    <w:rsid w:val="00791729"/>
  </w:style>
  <w:style w:type="numbering" w:customStyle="1" w:styleId="NoList212">
    <w:name w:val="No List212"/>
    <w:next w:val="a2"/>
    <w:semiHidden/>
    <w:rsid w:val="00791729"/>
  </w:style>
  <w:style w:type="numbering" w:customStyle="1" w:styleId="NoList312">
    <w:name w:val="No List312"/>
    <w:next w:val="a2"/>
    <w:uiPriority w:val="99"/>
    <w:semiHidden/>
    <w:rsid w:val="00791729"/>
  </w:style>
  <w:style w:type="numbering" w:customStyle="1" w:styleId="1228">
    <w:name w:val="無清單122"/>
    <w:next w:val="a2"/>
    <w:uiPriority w:val="99"/>
    <w:semiHidden/>
    <w:unhideWhenUsed/>
    <w:rsid w:val="00791729"/>
  </w:style>
  <w:style w:type="numbering" w:customStyle="1" w:styleId="111120">
    <w:name w:val="無清單11112"/>
    <w:next w:val="a2"/>
    <w:uiPriority w:val="99"/>
    <w:semiHidden/>
    <w:unhideWhenUsed/>
    <w:rsid w:val="00791729"/>
  </w:style>
  <w:style w:type="numbering" w:customStyle="1" w:styleId="NoList41">
    <w:name w:val="No List41"/>
    <w:next w:val="a2"/>
    <w:uiPriority w:val="99"/>
    <w:semiHidden/>
    <w:unhideWhenUsed/>
    <w:rsid w:val="00791729"/>
  </w:style>
  <w:style w:type="numbering" w:customStyle="1" w:styleId="NoList1121">
    <w:name w:val="No List1121"/>
    <w:next w:val="a2"/>
    <w:uiPriority w:val="99"/>
    <w:semiHidden/>
    <w:unhideWhenUsed/>
    <w:rsid w:val="00791729"/>
  </w:style>
  <w:style w:type="numbering" w:customStyle="1" w:styleId="NoList1212">
    <w:name w:val="No List1212"/>
    <w:next w:val="a2"/>
    <w:uiPriority w:val="99"/>
    <w:semiHidden/>
    <w:unhideWhenUsed/>
    <w:rsid w:val="00791729"/>
  </w:style>
  <w:style w:type="numbering" w:customStyle="1" w:styleId="11125">
    <w:name w:val="リストなし1112"/>
    <w:next w:val="a2"/>
    <w:uiPriority w:val="99"/>
    <w:semiHidden/>
    <w:unhideWhenUsed/>
    <w:rsid w:val="00791729"/>
  </w:style>
  <w:style w:type="numbering" w:customStyle="1" w:styleId="11126">
    <w:name w:val="无列表1112"/>
    <w:next w:val="a2"/>
    <w:semiHidden/>
    <w:rsid w:val="00791729"/>
  </w:style>
  <w:style w:type="numbering" w:customStyle="1" w:styleId="NoList2112">
    <w:name w:val="No List2112"/>
    <w:next w:val="a2"/>
    <w:semiHidden/>
    <w:rsid w:val="00791729"/>
  </w:style>
  <w:style w:type="numbering" w:customStyle="1" w:styleId="NoList3112">
    <w:name w:val="No List3112"/>
    <w:next w:val="a2"/>
    <w:uiPriority w:val="99"/>
    <w:semiHidden/>
    <w:rsid w:val="00791729"/>
  </w:style>
  <w:style w:type="numbering" w:customStyle="1" w:styleId="NoList11112">
    <w:name w:val="No List11112"/>
    <w:next w:val="a2"/>
    <w:uiPriority w:val="99"/>
    <w:semiHidden/>
    <w:unhideWhenUsed/>
    <w:rsid w:val="00791729"/>
  </w:style>
  <w:style w:type="numbering" w:customStyle="1" w:styleId="12120">
    <w:name w:val="無清單1212"/>
    <w:next w:val="a2"/>
    <w:uiPriority w:val="99"/>
    <w:semiHidden/>
    <w:unhideWhenUsed/>
    <w:rsid w:val="00791729"/>
  </w:style>
  <w:style w:type="numbering" w:customStyle="1" w:styleId="1111110">
    <w:name w:val="無清單111111"/>
    <w:next w:val="a2"/>
    <w:uiPriority w:val="99"/>
    <w:semiHidden/>
    <w:unhideWhenUsed/>
    <w:rsid w:val="00791729"/>
  </w:style>
  <w:style w:type="numbering" w:customStyle="1" w:styleId="NoList5">
    <w:name w:val="No List5"/>
    <w:next w:val="a2"/>
    <w:uiPriority w:val="99"/>
    <w:semiHidden/>
    <w:unhideWhenUsed/>
    <w:rsid w:val="00791729"/>
  </w:style>
  <w:style w:type="numbering" w:customStyle="1" w:styleId="NoList131">
    <w:name w:val="No List131"/>
    <w:next w:val="a2"/>
    <w:uiPriority w:val="99"/>
    <w:semiHidden/>
    <w:unhideWhenUsed/>
    <w:rsid w:val="00791729"/>
  </w:style>
  <w:style w:type="numbering" w:customStyle="1" w:styleId="121a">
    <w:name w:val="リストなし121"/>
    <w:next w:val="a2"/>
    <w:uiPriority w:val="99"/>
    <w:semiHidden/>
    <w:unhideWhenUsed/>
    <w:rsid w:val="00791729"/>
  </w:style>
  <w:style w:type="numbering" w:customStyle="1" w:styleId="1229">
    <w:name w:val="无列表122"/>
    <w:next w:val="a2"/>
    <w:semiHidden/>
    <w:rsid w:val="00791729"/>
  </w:style>
  <w:style w:type="numbering" w:customStyle="1" w:styleId="NoList221">
    <w:name w:val="No List221"/>
    <w:next w:val="a2"/>
    <w:semiHidden/>
    <w:rsid w:val="00791729"/>
  </w:style>
  <w:style w:type="numbering" w:customStyle="1" w:styleId="NoList321">
    <w:name w:val="No List321"/>
    <w:next w:val="a2"/>
    <w:uiPriority w:val="99"/>
    <w:semiHidden/>
    <w:rsid w:val="00791729"/>
  </w:style>
  <w:style w:type="numbering" w:customStyle="1" w:styleId="1310">
    <w:name w:val="無清單131"/>
    <w:next w:val="a2"/>
    <w:uiPriority w:val="99"/>
    <w:semiHidden/>
    <w:unhideWhenUsed/>
    <w:rsid w:val="00791729"/>
  </w:style>
  <w:style w:type="numbering" w:customStyle="1" w:styleId="11210">
    <w:name w:val="無清單1121"/>
    <w:next w:val="a2"/>
    <w:uiPriority w:val="99"/>
    <w:semiHidden/>
    <w:unhideWhenUsed/>
    <w:rsid w:val="00791729"/>
  </w:style>
  <w:style w:type="numbering" w:customStyle="1" w:styleId="2120">
    <w:name w:val="无列表212"/>
    <w:next w:val="a2"/>
    <w:uiPriority w:val="99"/>
    <w:semiHidden/>
    <w:unhideWhenUsed/>
    <w:rsid w:val="00791729"/>
  </w:style>
  <w:style w:type="numbering" w:customStyle="1" w:styleId="NoList1221">
    <w:name w:val="No List1221"/>
    <w:next w:val="a2"/>
    <w:uiPriority w:val="99"/>
    <w:semiHidden/>
    <w:unhideWhenUsed/>
    <w:rsid w:val="00791729"/>
  </w:style>
  <w:style w:type="numbering" w:customStyle="1" w:styleId="11213">
    <w:name w:val="リストなし1121"/>
    <w:next w:val="a2"/>
    <w:uiPriority w:val="99"/>
    <w:semiHidden/>
    <w:unhideWhenUsed/>
    <w:rsid w:val="00791729"/>
  </w:style>
  <w:style w:type="numbering" w:customStyle="1" w:styleId="11214">
    <w:name w:val="无列表1121"/>
    <w:next w:val="a2"/>
    <w:semiHidden/>
    <w:rsid w:val="00791729"/>
  </w:style>
  <w:style w:type="numbering" w:customStyle="1" w:styleId="NoList2121">
    <w:name w:val="No List2121"/>
    <w:next w:val="a2"/>
    <w:semiHidden/>
    <w:rsid w:val="00791729"/>
  </w:style>
  <w:style w:type="numbering" w:customStyle="1" w:styleId="NoList3121">
    <w:name w:val="No List3121"/>
    <w:next w:val="a2"/>
    <w:uiPriority w:val="99"/>
    <w:semiHidden/>
    <w:rsid w:val="00791729"/>
  </w:style>
  <w:style w:type="numbering" w:customStyle="1" w:styleId="NoList11121">
    <w:name w:val="No List11121"/>
    <w:next w:val="a2"/>
    <w:uiPriority w:val="99"/>
    <w:semiHidden/>
    <w:unhideWhenUsed/>
    <w:rsid w:val="00791729"/>
  </w:style>
  <w:style w:type="numbering" w:customStyle="1" w:styleId="12210">
    <w:name w:val="無清單1221"/>
    <w:next w:val="a2"/>
    <w:uiPriority w:val="99"/>
    <w:semiHidden/>
    <w:unhideWhenUsed/>
    <w:rsid w:val="00791729"/>
  </w:style>
  <w:style w:type="numbering" w:customStyle="1" w:styleId="111210">
    <w:name w:val="無清單11121"/>
    <w:next w:val="a2"/>
    <w:uiPriority w:val="99"/>
    <w:semiHidden/>
    <w:unhideWhenUsed/>
    <w:rsid w:val="00791729"/>
  </w:style>
  <w:style w:type="numbering" w:customStyle="1" w:styleId="31a">
    <w:name w:val="无列表31"/>
    <w:next w:val="a2"/>
    <w:uiPriority w:val="99"/>
    <w:semiHidden/>
    <w:unhideWhenUsed/>
    <w:rsid w:val="00791729"/>
  </w:style>
  <w:style w:type="numbering" w:customStyle="1" w:styleId="1313">
    <w:name w:val="无列表131"/>
    <w:next w:val="a2"/>
    <w:semiHidden/>
    <w:rsid w:val="00791729"/>
  </w:style>
  <w:style w:type="numbering" w:customStyle="1" w:styleId="NoList113">
    <w:name w:val="No List113"/>
    <w:next w:val="a2"/>
    <w:uiPriority w:val="99"/>
    <w:semiHidden/>
    <w:unhideWhenUsed/>
    <w:rsid w:val="00791729"/>
  </w:style>
  <w:style w:type="numbering" w:customStyle="1" w:styleId="NoList411">
    <w:name w:val="No List411"/>
    <w:next w:val="a2"/>
    <w:uiPriority w:val="99"/>
    <w:semiHidden/>
    <w:unhideWhenUsed/>
    <w:rsid w:val="00791729"/>
  </w:style>
  <w:style w:type="numbering" w:customStyle="1" w:styleId="2210">
    <w:name w:val="无列表221"/>
    <w:next w:val="a2"/>
    <w:uiPriority w:val="99"/>
    <w:semiHidden/>
    <w:unhideWhenUsed/>
    <w:rsid w:val="00791729"/>
  </w:style>
  <w:style w:type="numbering" w:customStyle="1" w:styleId="NoList12111">
    <w:name w:val="No List12111"/>
    <w:next w:val="a2"/>
    <w:uiPriority w:val="99"/>
    <w:semiHidden/>
    <w:unhideWhenUsed/>
    <w:rsid w:val="00791729"/>
  </w:style>
  <w:style w:type="numbering" w:customStyle="1" w:styleId="111112">
    <w:name w:val="リストなし11111"/>
    <w:next w:val="a2"/>
    <w:uiPriority w:val="99"/>
    <w:semiHidden/>
    <w:unhideWhenUsed/>
    <w:rsid w:val="00791729"/>
  </w:style>
  <w:style w:type="numbering" w:customStyle="1" w:styleId="1111111">
    <w:name w:val="无列表111111"/>
    <w:next w:val="a2"/>
    <w:semiHidden/>
    <w:rsid w:val="00791729"/>
  </w:style>
  <w:style w:type="numbering" w:customStyle="1" w:styleId="NoList21111">
    <w:name w:val="No List21111"/>
    <w:next w:val="a2"/>
    <w:semiHidden/>
    <w:rsid w:val="00791729"/>
  </w:style>
  <w:style w:type="numbering" w:customStyle="1" w:styleId="NoList31111">
    <w:name w:val="No List31111"/>
    <w:next w:val="a2"/>
    <w:uiPriority w:val="99"/>
    <w:semiHidden/>
    <w:rsid w:val="00791729"/>
  </w:style>
  <w:style w:type="numbering" w:customStyle="1" w:styleId="NoList1111111">
    <w:name w:val="No List1111111"/>
    <w:next w:val="a2"/>
    <w:uiPriority w:val="99"/>
    <w:semiHidden/>
    <w:unhideWhenUsed/>
    <w:rsid w:val="00791729"/>
  </w:style>
  <w:style w:type="numbering" w:customStyle="1" w:styleId="121110">
    <w:name w:val="無清單12111"/>
    <w:next w:val="a2"/>
    <w:uiPriority w:val="99"/>
    <w:semiHidden/>
    <w:unhideWhenUsed/>
    <w:rsid w:val="00791729"/>
  </w:style>
  <w:style w:type="numbering" w:customStyle="1" w:styleId="11111110">
    <w:name w:val="無清單1111111"/>
    <w:next w:val="a2"/>
    <w:uiPriority w:val="99"/>
    <w:semiHidden/>
    <w:unhideWhenUsed/>
    <w:rsid w:val="00791729"/>
  </w:style>
  <w:style w:type="numbering" w:customStyle="1" w:styleId="NoList1311">
    <w:name w:val="No List1311"/>
    <w:next w:val="a2"/>
    <w:uiPriority w:val="99"/>
    <w:semiHidden/>
    <w:unhideWhenUsed/>
    <w:rsid w:val="00791729"/>
  </w:style>
  <w:style w:type="numbering" w:customStyle="1" w:styleId="12114">
    <w:name w:val="リストなし1211"/>
    <w:next w:val="a2"/>
    <w:uiPriority w:val="99"/>
    <w:semiHidden/>
    <w:unhideWhenUsed/>
    <w:rsid w:val="00791729"/>
  </w:style>
  <w:style w:type="numbering" w:customStyle="1" w:styleId="12121">
    <w:name w:val="无列表1212"/>
    <w:next w:val="a2"/>
    <w:semiHidden/>
    <w:rsid w:val="00791729"/>
  </w:style>
  <w:style w:type="numbering" w:customStyle="1" w:styleId="NoList2211">
    <w:name w:val="No List2211"/>
    <w:next w:val="a2"/>
    <w:semiHidden/>
    <w:rsid w:val="00791729"/>
  </w:style>
  <w:style w:type="numbering" w:customStyle="1" w:styleId="NoList3211">
    <w:name w:val="No List3211"/>
    <w:next w:val="a2"/>
    <w:uiPriority w:val="99"/>
    <w:semiHidden/>
    <w:rsid w:val="00791729"/>
  </w:style>
  <w:style w:type="numbering" w:customStyle="1" w:styleId="NoList11211">
    <w:name w:val="No List11211"/>
    <w:next w:val="a2"/>
    <w:uiPriority w:val="99"/>
    <w:semiHidden/>
    <w:unhideWhenUsed/>
    <w:rsid w:val="00791729"/>
  </w:style>
  <w:style w:type="numbering" w:customStyle="1" w:styleId="13110">
    <w:name w:val="無清單1311"/>
    <w:next w:val="a2"/>
    <w:uiPriority w:val="99"/>
    <w:semiHidden/>
    <w:unhideWhenUsed/>
    <w:rsid w:val="00791729"/>
  </w:style>
  <w:style w:type="numbering" w:customStyle="1" w:styleId="112110">
    <w:name w:val="無清單11211"/>
    <w:next w:val="a2"/>
    <w:uiPriority w:val="99"/>
    <w:semiHidden/>
    <w:unhideWhenUsed/>
    <w:rsid w:val="00791729"/>
  </w:style>
  <w:style w:type="numbering" w:customStyle="1" w:styleId="2111">
    <w:name w:val="无列表2111"/>
    <w:next w:val="a2"/>
    <w:uiPriority w:val="99"/>
    <w:semiHidden/>
    <w:unhideWhenUsed/>
    <w:rsid w:val="00791729"/>
  </w:style>
  <w:style w:type="numbering" w:customStyle="1" w:styleId="NoList12211">
    <w:name w:val="No List12211"/>
    <w:next w:val="a2"/>
    <w:uiPriority w:val="99"/>
    <w:semiHidden/>
    <w:unhideWhenUsed/>
    <w:rsid w:val="00791729"/>
  </w:style>
  <w:style w:type="numbering" w:customStyle="1" w:styleId="112111">
    <w:name w:val="リストなし11211"/>
    <w:next w:val="a2"/>
    <w:uiPriority w:val="99"/>
    <w:semiHidden/>
    <w:unhideWhenUsed/>
    <w:rsid w:val="00791729"/>
  </w:style>
  <w:style w:type="numbering" w:customStyle="1" w:styleId="112112">
    <w:name w:val="无列表11211"/>
    <w:next w:val="a2"/>
    <w:semiHidden/>
    <w:rsid w:val="00791729"/>
  </w:style>
  <w:style w:type="numbering" w:customStyle="1" w:styleId="NoList21211">
    <w:name w:val="No List21211"/>
    <w:next w:val="a2"/>
    <w:semiHidden/>
    <w:rsid w:val="00791729"/>
  </w:style>
  <w:style w:type="numbering" w:customStyle="1" w:styleId="NoList31211">
    <w:name w:val="No List31211"/>
    <w:next w:val="a2"/>
    <w:uiPriority w:val="99"/>
    <w:semiHidden/>
    <w:rsid w:val="00791729"/>
  </w:style>
  <w:style w:type="numbering" w:customStyle="1" w:styleId="NoList111211">
    <w:name w:val="No List111211"/>
    <w:next w:val="a2"/>
    <w:uiPriority w:val="99"/>
    <w:semiHidden/>
    <w:unhideWhenUsed/>
    <w:rsid w:val="00791729"/>
  </w:style>
  <w:style w:type="numbering" w:customStyle="1" w:styleId="122110">
    <w:name w:val="無清單12211"/>
    <w:next w:val="a2"/>
    <w:uiPriority w:val="99"/>
    <w:semiHidden/>
    <w:unhideWhenUsed/>
    <w:rsid w:val="00791729"/>
  </w:style>
  <w:style w:type="numbering" w:customStyle="1" w:styleId="111211">
    <w:name w:val="無清單111211"/>
    <w:next w:val="a2"/>
    <w:uiPriority w:val="99"/>
    <w:semiHidden/>
    <w:unhideWhenUsed/>
    <w:rsid w:val="00791729"/>
  </w:style>
  <w:style w:type="numbering" w:customStyle="1" w:styleId="NoList6">
    <w:name w:val="No List6"/>
    <w:next w:val="a2"/>
    <w:uiPriority w:val="99"/>
    <w:semiHidden/>
    <w:unhideWhenUsed/>
    <w:rsid w:val="00791729"/>
  </w:style>
  <w:style w:type="numbering" w:customStyle="1" w:styleId="NoList14">
    <w:name w:val="No List14"/>
    <w:next w:val="a2"/>
    <w:uiPriority w:val="99"/>
    <w:semiHidden/>
    <w:unhideWhenUsed/>
    <w:rsid w:val="00791729"/>
  </w:style>
  <w:style w:type="numbering" w:customStyle="1" w:styleId="13a">
    <w:name w:val="リストなし13"/>
    <w:next w:val="a2"/>
    <w:uiPriority w:val="99"/>
    <w:semiHidden/>
    <w:unhideWhenUsed/>
    <w:rsid w:val="00791729"/>
  </w:style>
  <w:style w:type="numbering" w:customStyle="1" w:styleId="NoList23">
    <w:name w:val="No List23"/>
    <w:next w:val="a2"/>
    <w:semiHidden/>
    <w:rsid w:val="00791729"/>
  </w:style>
  <w:style w:type="numbering" w:customStyle="1" w:styleId="NoList33">
    <w:name w:val="No List33"/>
    <w:next w:val="a2"/>
    <w:uiPriority w:val="99"/>
    <w:semiHidden/>
    <w:rsid w:val="00791729"/>
  </w:style>
  <w:style w:type="numbering" w:customStyle="1" w:styleId="148">
    <w:name w:val="無清單14"/>
    <w:next w:val="a2"/>
    <w:uiPriority w:val="99"/>
    <w:semiHidden/>
    <w:unhideWhenUsed/>
    <w:rsid w:val="00791729"/>
  </w:style>
  <w:style w:type="numbering" w:customStyle="1" w:styleId="1137">
    <w:name w:val="無清單113"/>
    <w:next w:val="a2"/>
    <w:uiPriority w:val="99"/>
    <w:semiHidden/>
    <w:unhideWhenUsed/>
    <w:rsid w:val="00791729"/>
  </w:style>
  <w:style w:type="numbering" w:customStyle="1" w:styleId="NoList123">
    <w:name w:val="No List123"/>
    <w:next w:val="a2"/>
    <w:uiPriority w:val="99"/>
    <w:semiHidden/>
    <w:unhideWhenUsed/>
    <w:rsid w:val="00791729"/>
  </w:style>
  <w:style w:type="numbering" w:customStyle="1" w:styleId="1138">
    <w:name w:val="リストなし113"/>
    <w:next w:val="a2"/>
    <w:uiPriority w:val="99"/>
    <w:semiHidden/>
    <w:unhideWhenUsed/>
    <w:rsid w:val="00791729"/>
  </w:style>
  <w:style w:type="numbering" w:customStyle="1" w:styleId="1139">
    <w:name w:val="无列表113"/>
    <w:next w:val="a2"/>
    <w:semiHidden/>
    <w:rsid w:val="00791729"/>
  </w:style>
  <w:style w:type="numbering" w:customStyle="1" w:styleId="NoList213">
    <w:name w:val="No List213"/>
    <w:next w:val="a2"/>
    <w:semiHidden/>
    <w:rsid w:val="00791729"/>
  </w:style>
  <w:style w:type="numbering" w:customStyle="1" w:styleId="NoList313">
    <w:name w:val="No List313"/>
    <w:next w:val="a2"/>
    <w:uiPriority w:val="99"/>
    <w:semiHidden/>
    <w:rsid w:val="00791729"/>
  </w:style>
  <w:style w:type="numbering" w:customStyle="1" w:styleId="NoList1113">
    <w:name w:val="No List1113"/>
    <w:next w:val="a2"/>
    <w:uiPriority w:val="99"/>
    <w:semiHidden/>
    <w:unhideWhenUsed/>
    <w:rsid w:val="00791729"/>
  </w:style>
  <w:style w:type="numbering" w:customStyle="1" w:styleId="1230">
    <w:name w:val="無清單123"/>
    <w:next w:val="a2"/>
    <w:uiPriority w:val="99"/>
    <w:semiHidden/>
    <w:unhideWhenUsed/>
    <w:rsid w:val="00791729"/>
  </w:style>
  <w:style w:type="numbering" w:customStyle="1" w:styleId="11130">
    <w:name w:val="無清單1113"/>
    <w:next w:val="a2"/>
    <w:uiPriority w:val="99"/>
    <w:semiHidden/>
    <w:unhideWhenUsed/>
    <w:rsid w:val="00791729"/>
  </w:style>
  <w:style w:type="numbering" w:customStyle="1" w:styleId="NoList51">
    <w:name w:val="No List51"/>
    <w:next w:val="a2"/>
    <w:uiPriority w:val="99"/>
    <w:semiHidden/>
    <w:unhideWhenUsed/>
    <w:rsid w:val="00791729"/>
  </w:style>
  <w:style w:type="numbering" w:customStyle="1" w:styleId="13111">
    <w:name w:val="无列表1311"/>
    <w:next w:val="a2"/>
    <w:semiHidden/>
    <w:rsid w:val="00791729"/>
  </w:style>
  <w:style w:type="numbering" w:customStyle="1" w:styleId="NoList1131">
    <w:name w:val="No List1131"/>
    <w:next w:val="a2"/>
    <w:uiPriority w:val="99"/>
    <w:semiHidden/>
    <w:unhideWhenUsed/>
    <w:rsid w:val="00791729"/>
  </w:style>
  <w:style w:type="numbering" w:customStyle="1" w:styleId="NoList4111">
    <w:name w:val="No List4111"/>
    <w:next w:val="a2"/>
    <w:uiPriority w:val="99"/>
    <w:semiHidden/>
    <w:unhideWhenUsed/>
    <w:rsid w:val="00791729"/>
  </w:style>
  <w:style w:type="numbering" w:customStyle="1" w:styleId="2211">
    <w:name w:val="无列表2211"/>
    <w:next w:val="a2"/>
    <w:uiPriority w:val="99"/>
    <w:semiHidden/>
    <w:unhideWhenUsed/>
    <w:rsid w:val="00791729"/>
  </w:style>
  <w:style w:type="numbering" w:customStyle="1" w:styleId="NoList121111">
    <w:name w:val="No List121111"/>
    <w:next w:val="a2"/>
    <w:uiPriority w:val="99"/>
    <w:semiHidden/>
    <w:unhideWhenUsed/>
    <w:rsid w:val="00791729"/>
  </w:style>
  <w:style w:type="numbering" w:customStyle="1" w:styleId="1111112">
    <w:name w:val="リストなし111111"/>
    <w:next w:val="a2"/>
    <w:uiPriority w:val="99"/>
    <w:semiHidden/>
    <w:unhideWhenUsed/>
    <w:rsid w:val="00791729"/>
  </w:style>
  <w:style w:type="numbering" w:customStyle="1" w:styleId="11111111">
    <w:name w:val="无列表1111111"/>
    <w:next w:val="a2"/>
    <w:semiHidden/>
    <w:rsid w:val="00791729"/>
  </w:style>
  <w:style w:type="numbering" w:customStyle="1" w:styleId="NoList211111">
    <w:name w:val="No List211111"/>
    <w:next w:val="a2"/>
    <w:semiHidden/>
    <w:rsid w:val="00791729"/>
  </w:style>
  <w:style w:type="numbering" w:customStyle="1" w:styleId="NoList311111">
    <w:name w:val="No List311111"/>
    <w:next w:val="a2"/>
    <w:uiPriority w:val="99"/>
    <w:semiHidden/>
    <w:rsid w:val="00791729"/>
  </w:style>
  <w:style w:type="numbering" w:customStyle="1" w:styleId="NoList11111111">
    <w:name w:val="No List11111111"/>
    <w:next w:val="a2"/>
    <w:uiPriority w:val="99"/>
    <w:semiHidden/>
    <w:unhideWhenUsed/>
    <w:rsid w:val="00791729"/>
  </w:style>
  <w:style w:type="numbering" w:customStyle="1" w:styleId="121111">
    <w:name w:val="無清單121111"/>
    <w:next w:val="a2"/>
    <w:uiPriority w:val="99"/>
    <w:semiHidden/>
    <w:unhideWhenUsed/>
    <w:rsid w:val="00791729"/>
  </w:style>
  <w:style w:type="numbering" w:customStyle="1" w:styleId="111111110">
    <w:name w:val="無清單11111111"/>
    <w:next w:val="a2"/>
    <w:uiPriority w:val="99"/>
    <w:semiHidden/>
    <w:unhideWhenUsed/>
    <w:rsid w:val="00791729"/>
  </w:style>
  <w:style w:type="numbering" w:customStyle="1" w:styleId="NoList13111">
    <w:name w:val="No List13111"/>
    <w:next w:val="a2"/>
    <w:uiPriority w:val="99"/>
    <w:semiHidden/>
    <w:unhideWhenUsed/>
    <w:rsid w:val="00791729"/>
  </w:style>
  <w:style w:type="numbering" w:customStyle="1" w:styleId="121112">
    <w:name w:val="リストなし12111"/>
    <w:next w:val="a2"/>
    <w:uiPriority w:val="99"/>
    <w:semiHidden/>
    <w:unhideWhenUsed/>
    <w:rsid w:val="00791729"/>
  </w:style>
  <w:style w:type="numbering" w:customStyle="1" w:styleId="121113">
    <w:name w:val="无列表12111"/>
    <w:next w:val="a2"/>
    <w:semiHidden/>
    <w:rsid w:val="00791729"/>
  </w:style>
  <w:style w:type="numbering" w:customStyle="1" w:styleId="NoList22111">
    <w:name w:val="No List22111"/>
    <w:next w:val="a2"/>
    <w:semiHidden/>
    <w:rsid w:val="00791729"/>
  </w:style>
  <w:style w:type="numbering" w:customStyle="1" w:styleId="NoList32111">
    <w:name w:val="No List32111"/>
    <w:next w:val="a2"/>
    <w:uiPriority w:val="99"/>
    <w:semiHidden/>
    <w:rsid w:val="00791729"/>
  </w:style>
  <w:style w:type="numbering" w:customStyle="1" w:styleId="NoList112111">
    <w:name w:val="No List112111"/>
    <w:next w:val="a2"/>
    <w:uiPriority w:val="99"/>
    <w:semiHidden/>
    <w:unhideWhenUsed/>
    <w:rsid w:val="00791729"/>
  </w:style>
  <w:style w:type="numbering" w:customStyle="1" w:styleId="131110">
    <w:name w:val="無清單13111"/>
    <w:next w:val="a2"/>
    <w:uiPriority w:val="99"/>
    <w:semiHidden/>
    <w:unhideWhenUsed/>
    <w:rsid w:val="00791729"/>
  </w:style>
  <w:style w:type="numbering" w:customStyle="1" w:styleId="1121110">
    <w:name w:val="無清單112111"/>
    <w:next w:val="a2"/>
    <w:uiPriority w:val="99"/>
    <w:semiHidden/>
    <w:unhideWhenUsed/>
    <w:rsid w:val="00791729"/>
  </w:style>
  <w:style w:type="numbering" w:customStyle="1" w:styleId="21111">
    <w:name w:val="无列表21111"/>
    <w:next w:val="a2"/>
    <w:uiPriority w:val="99"/>
    <w:semiHidden/>
    <w:unhideWhenUsed/>
    <w:rsid w:val="00791729"/>
  </w:style>
  <w:style w:type="numbering" w:customStyle="1" w:styleId="NoList122111">
    <w:name w:val="No List122111"/>
    <w:next w:val="a2"/>
    <w:uiPriority w:val="99"/>
    <w:semiHidden/>
    <w:unhideWhenUsed/>
    <w:rsid w:val="00791729"/>
  </w:style>
  <w:style w:type="numbering" w:customStyle="1" w:styleId="1121111">
    <w:name w:val="リストなし112111"/>
    <w:next w:val="a2"/>
    <w:uiPriority w:val="99"/>
    <w:semiHidden/>
    <w:unhideWhenUsed/>
    <w:rsid w:val="00791729"/>
  </w:style>
  <w:style w:type="numbering" w:customStyle="1" w:styleId="1121112">
    <w:name w:val="无列表112111"/>
    <w:next w:val="a2"/>
    <w:semiHidden/>
    <w:rsid w:val="00791729"/>
  </w:style>
  <w:style w:type="numbering" w:customStyle="1" w:styleId="NoList212111">
    <w:name w:val="No List212111"/>
    <w:next w:val="a2"/>
    <w:semiHidden/>
    <w:rsid w:val="00791729"/>
  </w:style>
  <w:style w:type="numbering" w:customStyle="1" w:styleId="NoList312111">
    <w:name w:val="No List312111"/>
    <w:next w:val="a2"/>
    <w:uiPriority w:val="99"/>
    <w:semiHidden/>
    <w:rsid w:val="00791729"/>
  </w:style>
  <w:style w:type="numbering" w:customStyle="1" w:styleId="NoList1112111">
    <w:name w:val="No List1112111"/>
    <w:next w:val="a2"/>
    <w:uiPriority w:val="99"/>
    <w:semiHidden/>
    <w:unhideWhenUsed/>
    <w:rsid w:val="00791729"/>
  </w:style>
  <w:style w:type="numbering" w:customStyle="1" w:styleId="122111">
    <w:name w:val="無清單122111"/>
    <w:next w:val="a2"/>
    <w:uiPriority w:val="99"/>
    <w:semiHidden/>
    <w:unhideWhenUsed/>
    <w:rsid w:val="00791729"/>
  </w:style>
  <w:style w:type="numbering" w:customStyle="1" w:styleId="1112111">
    <w:name w:val="無清單1112111"/>
    <w:next w:val="a2"/>
    <w:uiPriority w:val="99"/>
    <w:semiHidden/>
    <w:unhideWhenUsed/>
    <w:rsid w:val="00791729"/>
  </w:style>
  <w:style w:type="numbering" w:customStyle="1" w:styleId="NoList511">
    <w:name w:val="No List511"/>
    <w:next w:val="a2"/>
    <w:uiPriority w:val="99"/>
    <w:semiHidden/>
    <w:unhideWhenUsed/>
    <w:rsid w:val="00791729"/>
  </w:style>
  <w:style w:type="numbering" w:customStyle="1" w:styleId="NoList61">
    <w:name w:val="No List61"/>
    <w:next w:val="a2"/>
    <w:uiPriority w:val="99"/>
    <w:semiHidden/>
    <w:unhideWhenUsed/>
    <w:rsid w:val="00791729"/>
  </w:style>
  <w:style w:type="numbering" w:customStyle="1" w:styleId="NoList141">
    <w:name w:val="No List141"/>
    <w:next w:val="a2"/>
    <w:uiPriority w:val="99"/>
    <w:semiHidden/>
    <w:unhideWhenUsed/>
    <w:rsid w:val="00791729"/>
  </w:style>
  <w:style w:type="numbering" w:customStyle="1" w:styleId="1314">
    <w:name w:val="リストなし131"/>
    <w:next w:val="a2"/>
    <w:uiPriority w:val="99"/>
    <w:semiHidden/>
    <w:unhideWhenUsed/>
    <w:rsid w:val="00791729"/>
  </w:style>
  <w:style w:type="numbering" w:customStyle="1" w:styleId="NoList231">
    <w:name w:val="No List231"/>
    <w:next w:val="a2"/>
    <w:semiHidden/>
    <w:rsid w:val="00791729"/>
  </w:style>
  <w:style w:type="numbering" w:customStyle="1" w:styleId="NoList331">
    <w:name w:val="No List331"/>
    <w:next w:val="a2"/>
    <w:uiPriority w:val="99"/>
    <w:semiHidden/>
    <w:rsid w:val="00791729"/>
  </w:style>
  <w:style w:type="numbering" w:customStyle="1" w:styleId="NoList114">
    <w:name w:val="No List114"/>
    <w:next w:val="a2"/>
    <w:uiPriority w:val="99"/>
    <w:semiHidden/>
    <w:unhideWhenUsed/>
    <w:rsid w:val="00791729"/>
  </w:style>
  <w:style w:type="numbering" w:customStyle="1" w:styleId="1410">
    <w:name w:val="無清單141"/>
    <w:next w:val="a2"/>
    <w:uiPriority w:val="99"/>
    <w:semiHidden/>
    <w:unhideWhenUsed/>
    <w:rsid w:val="00791729"/>
  </w:style>
  <w:style w:type="numbering" w:customStyle="1" w:styleId="11310">
    <w:name w:val="無清單1131"/>
    <w:next w:val="a2"/>
    <w:uiPriority w:val="99"/>
    <w:semiHidden/>
    <w:unhideWhenUsed/>
    <w:rsid w:val="00791729"/>
  </w:style>
  <w:style w:type="numbering" w:customStyle="1" w:styleId="NoList42">
    <w:name w:val="No List42"/>
    <w:next w:val="a2"/>
    <w:uiPriority w:val="99"/>
    <w:semiHidden/>
    <w:unhideWhenUsed/>
    <w:rsid w:val="00791729"/>
  </w:style>
  <w:style w:type="numbering" w:customStyle="1" w:styleId="NoList1231">
    <w:name w:val="No List1231"/>
    <w:next w:val="a2"/>
    <w:uiPriority w:val="99"/>
    <w:semiHidden/>
    <w:unhideWhenUsed/>
    <w:rsid w:val="00791729"/>
  </w:style>
  <w:style w:type="numbering" w:customStyle="1" w:styleId="11311">
    <w:name w:val="リストなし1131"/>
    <w:next w:val="a2"/>
    <w:uiPriority w:val="99"/>
    <w:semiHidden/>
    <w:unhideWhenUsed/>
    <w:rsid w:val="00791729"/>
  </w:style>
  <w:style w:type="numbering" w:customStyle="1" w:styleId="11312">
    <w:name w:val="无列表1131"/>
    <w:next w:val="a2"/>
    <w:semiHidden/>
    <w:rsid w:val="00791729"/>
  </w:style>
  <w:style w:type="numbering" w:customStyle="1" w:styleId="NoList2131">
    <w:name w:val="No List2131"/>
    <w:next w:val="a2"/>
    <w:semiHidden/>
    <w:rsid w:val="00791729"/>
  </w:style>
  <w:style w:type="numbering" w:customStyle="1" w:styleId="NoList3131">
    <w:name w:val="No List3131"/>
    <w:next w:val="a2"/>
    <w:uiPriority w:val="99"/>
    <w:semiHidden/>
    <w:rsid w:val="00791729"/>
  </w:style>
  <w:style w:type="numbering" w:customStyle="1" w:styleId="NoList11131">
    <w:name w:val="No List11131"/>
    <w:next w:val="a2"/>
    <w:uiPriority w:val="99"/>
    <w:semiHidden/>
    <w:unhideWhenUsed/>
    <w:rsid w:val="00791729"/>
  </w:style>
  <w:style w:type="numbering" w:customStyle="1" w:styleId="12310">
    <w:name w:val="無清單1231"/>
    <w:next w:val="a2"/>
    <w:uiPriority w:val="99"/>
    <w:semiHidden/>
    <w:unhideWhenUsed/>
    <w:rsid w:val="00791729"/>
  </w:style>
  <w:style w:type="numbering" w:customStyle="1" w:styleId="11131">
    <w:name w:val="無清單11131"/>
    <w:next w:val="a2"/>
    <w:uiPriority w:val="99"/>
    <w:semiHidden/>
    <w:unhideWhenUsed/>
    <w:rsid w:val="00791729"/>
  </w:style>
  <w:style w:type="numbering" w:customStyle="1" w:styleId="NoList12121">
    <w:name w:val="No List12121"/>
    <w:next w:val="a2"/>
    <w:uiPriority w:val="99"/>
    <w:semiHidden/>
    <w:unhideWhenUsed/>
    <w:rsid w:val="00791729"/>
  </w:style>
  <w:style w:type="numbering" w:customStyle="1" w:styleId="111212">
    <w:name w:val="リストなし11121"/>
    <w:next w:val="a2"/>
    <w:uiPriority w:val="99"/>
    <w:semiHidden/>
    <w:unhideWhenUsed/>
    <w:rsid w:val="00791729"/>
  </w:style>
  <w:style w:type="numbering" w:customStyle="1" w:styleId="111213">
    <w:name w:val="无列表11121"/>
    <w:next w:val="a2"/>
    <w:semiHidden/>
    <w:rsid w:val="00791729"/>
  </w:style>
  <w:style w:type="numbering" w:customStyle="1" w:styleId="NoList21121">
    <w:name w:val="No List21121"/>
    <w:next w:val="a2"/>
    <w:semiHidden/>
    <w:rsid w:val="00791729"/>
  </w:style>
  <w:style w:type="numbering" w:customStyle="1" w:styleId="NoList31121">
    <w:name w:val="No List31121"/>
    <w:next w:val="a2"/>
    <w:uiPriority w:val="99"/>
    <w:semiHidden/>
    <w:rsid w:val="00791729"/>
  </w:style>
  <w:style w:type="numbering" w:customStyle="1" w:styleId="NoList111121">
    <w:name w:val="No List111121"/>
    <w:next w:val="a2"/>
    <w:uiPriority w:val="99"/>
    <w:semiHidden/>
    <w:unhideWhenUsed/>
    <w:rsid w:val="00791729"/>
  </w:style>
  <w:style w:type="numbering" w:customStyle="1" w:styleId="121210">
    <w:name w:val="無清單12121"/>
    <w:next w:val="a2"/>
    <w:uiPriority w:val="99"/>
    <w:semiHidden/>
    <w:unhideWhenUsed/>
    <w:rsid w:val="00791729"/>
  </w:style>
  <w:style w:type="numbering" w:customStyle="1" w:styleId="111121">
    <w:name w:val="無清單111121"/>
    <w:next w:val="a2"/>
    <w:uiPriority w:val="99"/>
    <w:semiHidden/>
    <w:unhideWhenUsed/>
    <w:rsid w:val="00791729"/>
  </w:style>
  <w:style w:type="numbering" w:customStyle="1" w:styleId="NoList52">
    <w:name w:val="No List52"/>
    <w:next w:val="a2"/>
    <w:uiPriority w:val="99"/>
    <w:semiHidden/>
    <w:unhideWhenUsed/>
    <w:rsid w:val="00791729"/>
  </w:style>
  <w:style w:type="numbering" w:customStyle="1" w:styleId="NoList132">
    <w:name w:val="No List132"/>
    <w:next w:val="a2"/>
    <w:uiPriority w:val="99"/>
    <w:semiHidden/>
    <w:unhideWhenUsed/>
    <w:rsid w:val="00791729"/>
  </w:style>
  <w:style w:type="numbering" w:customStyle="1" w:styleId="122a">
    <w:name w:val="リストなし122"/>
    <w:next w:val="a2"/>
    <w:uiPriority w:val="99"/>
    <w:semiHidden/>
    <w:unhideWhenUsed/>
    <w:rsid w:val="00791729"/>
  </w:style>
  <w:style w:type="numbering" w:customStyle="1" w:styleId="12213">
    <w:name w:val="无列表1221"/>
    <w:next w:val="a2"/>
    <w:semiHidden/>
    <w:rsid w:val="00791729"/>
  </w:style>
  <w:style w:type="numbering" w:customStyle="1" w:styleId="NoList222">
    <w:name w:val="No List222"/>
    <w:next w:val="a2"/>
    <w:semiHidden/>
    <w:rsid w:val="00791729"/>
  </w:style>
  <w:style w:type="numbering" w:customStyle="1" w:styleId="NoList322">
    <w:name w:val="No List322"/>
    <w:next w:val="a2"/>
    <w:uiPriority w:val="99"/>
    <w:semiHidden/>
    <w:rsid w:val="00791729"/>
  </w:style>
  <w:style w:type="numbering" w:customStyle="1" w:styleId="NoList1122">
    <w:name w:val="No List1122"/>
    <w:next w:val="a2"/>
    <w:uiPriority w:val="99"/>
    <w:semiHidden/>
    <w:unhideWhenUsed/>
    <w:rsid w:val="00791729"/>
  </w:style>
  <w:style w:type="numbering" w:customStyle="1" w:styleId="1320">
    <w:name w:val="無清單132"/>
    <w:next w:val="a2"/>
    <w:uiPriority w:val="99"/>
    <w:semiHidden/>
    <w:unhideWhenUsed/>
    <w:rsid w:val="00791729"/>
  </w:style>
  <w:style w:type="numbering" w:customStyle="1" w:styleId="11220">
    <w:name w:val="無清單1122"/>
    <w:next w:val="a2"/>
    <w:uiPriority w:val="99"/>
    <w:semiHidden/>
    <w:unhideWhenUsed/>
    <w:rsid w:val="00791729"/>
  </w:style>
  <w:style w:type="numbering" w:customStyle="1" w:styleId="2121">
    <w:name w:val="无列表2121"/>
    <w:next w:val="a2"/>
    <w:uiPriority w:val="99"/>
    <w:semiHidden/>
    <w:unhideWhenUsed/>
    <w:rsid w:val="00791729"/>
  </w:style>
  <w:style w:type="numbering" w:customStyle="1" w:styleId="NoList11122">
    <w:name w:val="No List11122"/>
    <w:next w:val="a2"/>
    <w:uiPriority w:val="99"/>
    <w:semiHidden/>
    <w:unhideWhenUsed/>
    <w:rsid w:val="00791729"/>
  </w:style>
  <w:style w:type="numbering" w:customStyle="1" w:styleId="NoList7">
    <w:name w:val="No List7"/>
    <w:next w:val="a2"/>
    <w:uiPriority w:val="99"/>
    <w:semiHidden/>
    <w:unhideWhenUsed/>
    <w:rsid w:val="00791729"/>
  </w:style>
  <w:style w:type="numbering" w:customStyle="1" w:styleId="NoList15">
    <w:name w:val="No List15"/>
    <w:next w:val="a2"/>
    <w:uiPriority w:val="99"/>
    <w:semiHidden/>
    <w:unhideWhenUsed/>
    <w:rsid w:val="00791729"/>
  </w:style>
  <w:style w:type="numbering" w:customStyle="1" w:styleId="149">
    <w:name w:val="リストなし14"/>
    <w:next w:val="a2"/>
    <w:uiPriority w:val="99"/>
    <w:semiHidden/>
    <w:unhideWhenUsed/>
    <w:rsid w:val="00791729"/>
  </w:style>
  <w:style w:type="numbering" w:customStyle="1" w:styleId="14a">
    <w:name w:val="无列表14"/>
    <w:next w:val="a2"/>
    <w:semiHidden/>
    <w:rsid w:val="00791729"/>
  </w:style>
  <w:style w:type="numbering" w:customStyle="1" w:styleId="NoList24">
    <w:name w:val="No List24"/>
    <w:next w:val="a2"/>
    <w:semiHidden/>
    <w:rsid w:val="00791729"/>
  </w:style>
  <w:style w:type="numbering" w:customStyle="1" w:styleId="NoList34">
    <w:name w:val="No List34"/>
    <w:next w:val="a2"/>
    <w:uiPriority w:val="99"/>
    <w:semiHidden/>
    <w:rsid w:val="00791729"/>
  </w:style>
  <w:style w:type="numbering" w:customStyle="1" w:styleId="NoList115">
    <w:name w:val="No List115"/>
    <w:next w:val="a2"/>
    <w:uiPriority w:val="99"/>
    <w:semiHidden/>
    <w:unhideWhenUsed/>
    <w:rsid w:val="00791729"/>
  </w:style>
  <w:style w:type="numbering" w:customStyle="1" w:styleId="157">
    <w:name w:val="無清單15"/>
    <w:next w:val="a2"/>
    <w:uiPriority w:val="99"/>
    <w:semiHidden/>
    <w:unhideWhenUsed/>
    <w:rsid w:val="00791729"/>
  </w:style>
  <w:style w:type="numbering" w:customStyle="1" w:styleId="1142">
    <w:name w:val="無清單114"/>
    <w:next w:val="a2"/>
    <w:uiPriority w:val="99"/>
    <w:semiHidden/>
    <w:unhideWhenUsed/>
    <w:rsid w:val="00791729"/>
  </w:style>
  <w:style w:type="numbering" w:customStyle="1" w:styleId="NoList43">
    <w:name w:val="No List43"/>
    <w:next w:val="a2"/>
    <w:uiPriority w:val="99"/>
    <w:semiHidden/>
    <w:unhideWhenUsed/>
    <w:rsid w:val="00791729"/>
  </w:style>
  <w:style w:type="numbering" w:customStyle="1" w:styleId="NoList124">
    <w:name w:val="No List124"/>
    <w:next w:val="a2"/>
    <w:uiPriority w:val="99"/>
    <w:semiHidden/>
    <w:unhideWhenUsed/>
    <w:rsid w:val="00791729"/>
  </w:style>
  <w:style w:type="numbering" w:customStyle="1" w:styleId="1143">
    <w:name w:val="リストなし114"/>
    <w:next w:val="a2"/>
    <w:uiPriority w:val="99"/>
    <w:semiHidden/>
    <w:unhideWhenUsed/>
    <w:rsid w:val="00791729"/>
  </w:style>
  <w:style w:type="numbering" w:customStyle="1" w:styleId="1144">
    <w:name w:val="无列表114"/>
    <w:next w:val="a2"/>
    <w:semiHidden/>
    <w:rsid w:val="00791729"/>
  </w:style>
  <w:style w:type="numbering" w:customStyle="1" w:styleId="NoList214">
    <w:name w:val="No List214"/>
    <w:next w:val="a2"/>
    <w:semiHidden/>
    <w:rsid w:val="00791729"/>
  </w:style>
  <w:style w:type="numbering" w:customStyle="1" w:styleId="NoList314">
    <w:name w:val="No List314"/>
    <w:next w:val="a2"/>
    <w:uiPriority w:val="99"/>
    <w:semiHidden/>
    <w:rsid w:val="00791729"/>
  </w:style>
  <w:style w:type="numbering" w:customStyle="1" w:styleId="NoList1114">
    <w:name w:val="No List1114"/>
    <w:next w:val="a2"/>
    <w:uiPriority w:val="99"/>
    <w:semiHidden/>
    <w:unhideWhenUsed/>
    <w:rsid w:val="00791729"/>
  </w:style>
  <w:style w:type="numbering" w:customStyle="1" w:styleId="1241">
    <w:name w:val="無清單124"/>
    <w:next w:val="a2"/>
    <w:uiPriority w:val="99"/>
    <w:semiHidden/>
    <w:unhideWhenUsed/>
    <w:rsid w:val="00791729"/>
  </w:style>
  <w:style w:type="numbering" w:customStyle="1" w:styleId="11140">
    <w:name w:val="無清單1114"/>
    <w:next w:val="a2"/>
    <w:uiPriority w:val="99"/>
    <w:semiHidden/>
    <w:unhideWhenUsed/>
    <w:rsid w:val="00791729"/>
  </w:style>
  <w:style w:type="numbering" w:customStyle="1" w:styleId="231">
    <w:name w:val="无列表23"/>
    <w:next w:val="a2"/>
    <w:uiPriority w:val="99"/>
    <w:semiHidden/>
    <w:unhideWhenUsed/>
    <w:rsid w:val="00791729"/>
  </w:style>
  <w:style w:type="numbering" w:customStyle="1" w:styleId="NoList1213">
    <w:name w:val="No List1213"/>
    <w:next w:val="a2"/>
    <w:uiPriority w:val="99"/>
    <w:semiHidden/>
    <w:unhideWhenUsed/>
    <w:rsid w:val="00791729"/>
  </w:style>
  <w:style w:type="numbering" w:customStyle="1" w:styleId="11132">
    <w:name w:val="リストなし1113"/>
    <w:next w:val="a2"/>
    <w:uiPriority w:val="99"/>
    <w:semiHidden/>
    <w:unhideWhenUsed/>
    <w:rsid w:val="00791729"/>
  </w:style>
  <w:style w:type="numbering" w:customStyle="1" w:styleId="11133">
    <w:name w:val="无列表1113"/>
    <w:next w:val="a2"/>
    <w:semiHidden/>
    <w:rsid w:val="00791729"/>
  </w:style>
  <w:style w:type="numbering" w:customStyle="1" w:styleId="NoList2113">
    <w:name w:val="No List2113"/>
    <w:next w:val="a2"/>
    <w:semiHidden/>
    <w:rsid w:val="00791729"/>
  </w:style>
  <w:style w:type="numbering" w:customStyle="1" w:styleId="NoList3113">
    <w:name w:val="No List3113"/>
    <w:next w:val="a2"/>
    <w:uiPriority w:val="99"/>
    <w:semiHidden/>
    <w:rsid w:val="00791729"/>
  </w:style>
  <w:style w:type="numbering" w:customStyle="1" w:styleId="NoList11113">
    <w:name w:val="No List11113"/>
    <w:next w:val="a2"/>
    <w:uiPriority w:val="99"/>
    <w:semiHidden/>
    <w:unhideWhenUsed/>
    <w:rsid w:val="00791729"/>
  </w:style>
  <w:style w:type="numbering" w:customStyle="1" w:styleId="12130">
    <w:name w:val="無清單1213"/>
    <w:next w:val="a2"/>
    <w:uiPriority w:val="99"/>
    <w:semiHidden/>
    <w:unhideWhenUsed/>
    <w:rsid w:val="00791729"/>
  </w:style>
  <w:style w:type="numbering" w:customStyle="1" w:styleId="111130">
    <w:name w:val="無清單11113"/>
    <w:next w:val="a2"/>
    <w:uiPriority w:val="99"/>
    <w:semiHidden/>
    <w:unhideWhenUsed/>
    <w:rsid w:val="00791729"/>
  </w:style>
  <w:style w:type="numbering" w:customStyle="1" w:styleId="NoList53">
    <w:name w:val="No List53"/>
    <w:next w:val="a2"/>
    <w:uiPriority w:val="99"/>
    <w:semiHidden/>
    <w:unhideWhenUsed/>
    <w:rsid w:val="00791729"/>
  </w:style>
  <w:style w:type="numbering" w:customStyle="1" w:styleId="NoList133">
    <w:name w:val="No List133"/>
    <w:next w:val="a2"/>
    <w:uiPriority w:val="99"/>
    <w:semiHidden/>
    <w:unhideWhenUsed/>
    <w:rsid w:val="00791729"/>
  </w:style>
  <w:style w:type="numbering" w:customStyle="1" w:styleId="1236">
    <w:name w:val="リストなし123"/>
    <w:next w:val="a2"/>
    <w:uiPriority w:val="99"/>
    <w:semiHidden/>
    <w:unhideWhenUsed/>
    <w:rsid w:val="00791729"/>
  </w:style>
  <w:style w:type="numbering" w:customStyle="1" w:styleId="1237">
    <w:name w:val="无列表123"/>
    <w:next w:val="a2"/>
    <w:semiHidden/>
    <w:rsid w:val="00791729"/>
  </w:style>
  <w:style w:type="numbering" w:customStyle="1" w:styleId="NoList223">
    <w:name w:val="No List223"/>
    <w:next w:val="a2"/>
    <w:semiHidden/>
    <w:rsid w:val="00791729"/>
  </w:style>
  <w:style w:type="numbering" w:customStyle="1" w:styleId="NoList323">
    <w:name w:val="No List323"/>
    <w:next w:val="a2"/>
    <w:uiPriority w:val="99"/>
    <w:semiHidden/>
    <w:rsid w:val="00791729"/>
  </w:style>
  <w:style w:type="numbering" w:customStyle="1" w:styleId="NoList1123">
    <w:name w:val="No List1123"/>
    <w:next w:val="a2"/>
    <w:uiPriority w:val="99"/>
    <w:semiHidden/>
    <w:unhideWhenUsed/>
    <w:rsid w:val="00791729"/>
  </w:style>
  <w:style w:type="numbering" w:customStyle="1" w:styleId="1331">
    <w:name w:val="無清單133"/>
    <w:next w:val="a2"/>
    <w:uiPriority w:val="99"/>
    <w:semiHidden/>
    <w:unhideWhenUsed/>
    <w:rsid w:val="00791729"/>
  </w:style>
  <w:style w:type="numbering" w:customStyle="1" w:styleId="11230">
    <w:name w:val="無清單1123"/>
    <w:next w:val="a2"/>
    <w:uiPriority w:val="99"/>
    <w:semiHidden/>
    <w:unhideWhenUsed/>
    <w:rsid w:val="00791729"/>
  </w:style>
  <w:style w:type="numbering" w:customStyle="1" w:styleId="2131">
    <w:name w:val="无列表213"/>
    <w:next w:val="a2"/>
    <w:uiPriority w:val="99"/>
    <w:semiHidden/>
    <w:unhideWhenUsed/>
    <w:rsid w:val="00791729"/>
  </w:style>
  <w:style w:type="numbering" w:customStyle="1" w:styleId="NoList1222">
    <w:name w:val="No List1222"/>
    <w:next w:val="a2"/>
    <w:uiPriority w:val="99"/>
    <w:semiHidden/>
    <w:unhideWhenUsed/>
    <w:rsid w:val="00791729"/>
  </w:style>
  <w:style w:type="numbering" w:customStyle="1" w:styleId="11221">
    <w:name w:val="リストなし1122"/>
    <w:next w:val="a2"/>
    <w:uiPriority w:val="99"/>
    <w:semiHidden/>
    <w:unhideWhenUsed/>
    <w:rsid w:val="00791729"/>
  </w:style>
  <w:style w:type="numbering" w:customStyle="1" w:styleId="11222">
    <w:name w:val="无列表1122"/>
    <w:next w:val="a2"/>
    <w:semiHidden/>
    <w:rsid w:val="00791729"/>
  </w:style>
  <w:style w:type="numbering" w:customStyle="1" w:styleId="NoList2122">
    <w:name w:val="No List2122"/>
    <w:next w:val="a2"/>
    <w:semiHidden/>
    <w:rsid w:val="00791729"/>
  </w:style>
  <w:style w:type="numbering" w:customStyle="1" w:styleId="NoList3122">
    <w:name w:val="No List3122"/>
    <w:next w:val="a2"/>
    <w:uiPriority w:val="99"/>
    <w:semiHidden/>
    <w:rsid w:val="00791729"/>
  </w:style>
  <w:style w:type="numbering" w:customStyle="1" w:styleId="NoList11123">
    <w:name w:val="No List11123"/>
    <w:next w:val="a2"/>
    <w:uiPriority w:val="99"/>
    <w:semiHidden/>
    <w:unhideWhenUsed/>
    <w:rsid w:val="00791729"/>
  </w:style>
  <w:style w:type="numbering" w:customStyle="1" w:styleId="12220">
    <w:name w:val="無清單1222"/>
    <w:next w:val="a2"/>
    <w:uiPriority w:val="99"/>
    <w:semiHidden/>
    <w:unhideWhenUsed/>
    <w:rsid w:val="00791729"/>
  </w:style>
  <w:style w:type="numbering" w:customStyle="1" w:styleId="111220">
    <w:name w:val="無清單11122"/>
    <w:next w:val="a2"/>
    <w:uiPriority w:val="99"/>
    <w:semiHidden/>
    <w:unhideWhenUsed/>
    <w:rsid w:val="00791729"/>
  </w:style>
  <w:style w:type="numbering" w:customStyle="1" w:styleId="NoList8">
    <w:name w:val="No List8"/>
    <w:next w:val="a2"/>
    <w:uiPriority w:val="99"/>
    <w:semiHidden/>
    <w:unhideWhenUsed/>
    <w:rsid w:val="00791729"/>
  </w:style>
  <w:style w:type="numbering" w:customStyle="1" w:styleId="NoList16">
    <w:name w:val="No List16"/>
    <w:next w:val="a2"/>
    <w:uiPriority w:val="99"/>
    <w:semiHidden/>
    <w:unhideWhenUsed/>
    <w:rsid w:val="00791729"/>
  </w:style>
  <w:style w:type="numbering" w:customStyle="1" w:styleId="158">
    <w:name w:val="リストなし15"/>
    <w:next w:val="a2"/>
    <w:uiPriority w:val="99"/>
    <w:semiHidden/>
    <w:unhideWhenUsed/>
    <w:rsid w:val="00791729"/>
  </w:style>
  <w:style w:type="numbering" w:customStyle="1" w:styleId="159">
    <w:name w:val="无列表15"/>
    <w:next w:val="a2"/>
    <w:semiHidden/>
    <w:rsid w:val="00791729"/>
  </w:style>
  <w:style w:type="numbering" w:customStyle="1" w:styleId="NoList25">
    <w:name w:val="No List25"/>
    <w:next w:val="a2"/>
    <w:semiHidden/>
    <w:rsid w:val="00791729"/>
  </w:style>
  <w:style w:type="numbering" w:customStyle="1" w:styleId="NoList35">
    <w:name w:val="No List35"/>
    <w:next w:val="a2"/>
    <w:uiPriority w:val="99"/>
    <w:semiHidden/>
    <w:rsid w:val="00791729"/>
  </w:style>
  <w:style w:type="numbering" w:customStyle="1" w:styleId="NoList116">
    <w:name w:val="No List116"/>
    <w:next w:val="a2"/>
    <w:uiPriority w:val="99"/>
    <w:semiHidden/>
    <w:unhideWhenUsed/>
    <w:rsid w:val="00791729"/>
  </w:style>
  <w:style w:type="numbering" w:customStyle="1" w:styleId="162">
    <w:name w:val="無清單16"/>
    <w:next w:val="a2"/>
    <w:uiPriority w:val="99"/>
    <w:semiHidden/>
    <w:unhideWhenUsed/>
    <w:rsid w:val="00791729"/>
  </w:style>
  <w:style w:type="numbering" w:customStyle="1" w:styleId="1152">
    <w:name w:val="無清單115"/>
    <w:next w:val="a2"/>
    <w:uiPriority w:val="99"/>
    <w:semiHidden/>
    <w:unhideWhenUsed/>
    <w:rsid w:val="00791729"/>
  </w:style>
  <w:style w:type="numbering" w:customStyle="1" w:styleId="NoList1115">
    <w:name w:val="No List1115"/>
    <w:next w:val="a2"/>
    <w:uiPriority w:val="99"/>
    <w:semiHidden/>
    <w:unhideWhenUsed/>
    <w:rsid w:val="00791729"/>
  </w:style>
  <w:style w:type="numbering" w:customStyle="1" w:styleId="241">
    <w:name w:val="无列表24"/>
    <w:next w:val="a2"/>
    <w:uiPriority w:val="99"/>
    <w:semiHidden/>
    <w:unhideWhenUsed/>
    <w:rsid w:val="00791729"/>
  </w:style>
  <w:style w:type="numbering" w:customStyle="1" w:styleId="NoList125">
    <w:name w:val="No List125"/>
    <w:next w:val="a2"/>
    <w:uiPriority w:val="99"/>
    <w:semiHidden/>
    <w:unhideWhenUsed/>
    <w:rsid w:val="00791729"/>
  </w:style>
  <w:style w:type="numbering" w:customStyle="1" w:styleId="1153">
    <w:name w:val="リストなし115"/>
    <w:next w:val="a2"/>
    <w:uiPriority w:val="99"/>
    <w:semiHidden/>
    <w:unhideWhenUsed/>
    <w:rsid w:val="00791729"/>
  </w:style>
  <w:style w:type="numbering" w:customStyle="1" w:styleId="1154">
    <w:name w:val="无列表115"/>
    <w:next w:val="a2"/>
    <w:semiHidden/>
    <w:rsid w:val="00791729"/>
  </w:style>
  <w:style w:type="numbering" w:customStyle="1" w:styleId="NoList215">
    <w:name w:val="No List215"/>
    <w:next w:val="a2"/>
    <w:semiHidden/>
    <w:rsid w:val="00791729"/>
  </w:style>
  <w:style w:type="numbering" w:customStyle="1" w:styleId="NoList315">
    <w:name w:val="No List315"/>
    <w:next w:val="a2"/>
    <w:uiPriority w:val="99"/>
    <w:semiHidden/>
    <w:rsid w:val="00791729"/>
  </w:style>
  <w:style w:type="numbering" w:customStyle="1" w:styleId="1250">
    <w:name w:val="無清單125"/>
    <w:next w:val="a2"/>
    <w:uiPriority w:val="99"/>
    <w:semiHidden/>
    <w:unhideWhenUsed/>
    <w:rsid w:val="00791729"/>
  </w:style>
  <w:style w:type="numbering" w:customStyle="1" w:styleId="11150">
    <w:name w:val="無清單1115"/>
    <w:next w:val="a2"/>
    <w:uiPriority w:val="99"/>
    <w:semiHidden/>
    <w:unhideWhenUsed/>
    <w:rsid w:val="00791729"/>
  </w:style>
  <w:style w:type="numbering" w:customStyle="1" w:styleId="NoList44">
    <w:name w:val="No List44"/>
    <w:next w:val="a2"/>
    <w:uiPriority w:val="99"/>
    <w:semiHidden/>
    <w:unhideWhenUsed/>
    <w:rsid w:val="00791729"/>
  </w:style>
  <w:style w:type="numbering" w:customStyle="1" w:styleId="NoList1124">
    <w:name w:val="No List1124"/>
    <w:next w:val="a2"/>
    <w:uiPriority w:val="99"/>
    <w:semiHidden/>
    <w:unhideWhenUsed/>
    <w:rsid w:val="00791729"/>
  </w:style>
  <w:style w:type="numbering" w:customStyle="1" w:styleId="NoList1214">
    <w:name w:val="No List1214"/>
    <w:next w:val="a2"/>
    <w:uiPriority w:val="99"/>
    <w:semiHidden/>
    <w:unhideWhenUsed/>
    <w:rsid w:val="00791729"/>
  </w:style>
  <w:style w:type="numbering" w:customStyle="1" w:styleId="11141">
    <w:name w:val="リストなし1114"/>
    <w:next w:val="a2"/>
    <w:uiPriority w:val="99"/>
    <w:semiHidden/>
    <w:unhideWhenUsed/>
    <w:rsid w:val="00791729"/>
  </w:style>
  <w:style w:type="numbering" w:customStyle="1" w:styleId="11142">
    <w:name w:val="无列表1114"/>
    <w:next w:val="a2"/>
    <w:semiHidden/>
    <w:rsid w:val="00791729"/>
  </w:style>
  <w:style w:type="numbering" w:customStyle="1" w:styleId="NoList2114">
    <w:name w:val="No List2114"/>
    <w:next w:val="a2"/>
    <w:semiHidden/>
    <w:rsid w:val="00791729"/>
  </w:style>
  <w:style w:type="numbering" w:customStyle="1" w:styleId="NoList3114">
    <w:name w:val="No List3114"/>
    <w:next w:val="a2"/>
    <w:uiPriority w:val="99"/>
    <w:semiHidden/>
    <w:rsid w:val="00791729"/>
  </w:style>
  <w:style w:type="numbering" w:customStyle="1" w:styleId="NoList11114">
    <w:name w:val="No List11114"/>
    <w:next w:val="a2"/>
    <w:uiPriority w:val="99"/>
    <w:semiHidden/>
    <w:unhideWhenUsed/>
    <w:rsid w:val="00791729"/>
  </w:style>
  <w:style w:type="numbering" w:customStyle="1" w:styleId="12140">
    <w:name w:val="無清單1214"/>
    <w:next w:val="a2"/>
    <w:uiPriority w:val="99"/>
    <w:semiHidden/>
    <w:unhideWhenUsed/>
    <w:rsid w:val="00791729"/>
  </w:style>
  <w:style w:type="numbering" w:customStyle="1" w:styleId="111140">
    <w:name w:val="無清單11114"/>
    <w:next w:val="a2"/>
    <w:uiPriority w:val="99"/>
    <w:semiHidden/>
    <w:unhideWhenUsed/>
    <w:rsid w:val="00791729"/>
  </w:style>
  <w:style w:type="numbering" w:customStyle="1" w:styleId="NoList54">
    <w:name w:val="No List54"/>
    <w:next w:val="a2"/>
    <w:uiPriority w:val="99"/>
    <w:semiHidden/>
    <w:unhideWhenUsed/>
    <w:rsid w:val="00791729"/>
  </w:style>
  <w:style w:type="numbering" w:customStyle="1" w:styleId="NoList134">
    <w:name w:val="No List134"/>
    <w:next w:val="a2"/>
    <w:uiPriority w:val="99"/>
    <w:semiHidden/>
    <w:unhideWhenUsed/>
    <w:rsid w:val="00791729"/>
  </w:style>
  <w:style w:type="numbering" w:customStyle="1" w:styleId="1242">
    <w:name w:val="リストなし124"/>
    <w:next w:val="a2"/>
    <w:uiPriority w:val="99"/>
    <w:semiHidden/>
    <w:unhideWhenUsed/>
    <w:rsid w:val="00791729"/>
  </w:style>
  <w:style w:type="numbering" w:customStyle="1" w:styleId="1243">
    <w:name w:val="无列表124"/>
    <w:next w:val="a2"/>
    <w:semiHidden/>
    <w:rsid w:val="00791729"/>
  </w:style>
  <w:style w:type="numbering" w:customStyle="1" w:styleId="NoList224">
    <w:name w:val="No List224"/>
    <w:next w:val="a2"/>
    <w:semiHidden/>
    <w:rsid w:val="00791729"/>
  </w:style>
  <w:style w:type="numbering" w:customStyle="1" w:styleId="NoList324">
    <w:name w:val="No List324"/>
    <w:next w:val="a2"/>
    <w:uiPriority w:val="99"/>
    <w:semiHidden/>
    <w:rsid w:val="00791729"/>
  </w:style>
  <w:style w:type="numbering" w:customStyle="1" w:styleId="1340">
    <w:name w:val="無清單134"/>
    <w:next w:val="a2"/>
    <w:uiPriority w:val="99"/>
    <w:semiHidden/>
    <w:unhideWhenUsed/>
    <w:rsid w:val="00791729"/>
  </w:style>
  <w:style w:type="numbering" w:customStyle="1" w:styleId="11240">
    <w:name w:val="無清單1124"/>
    <w:next w:val="a2"/>
    <w:uiPriority w:val="99"/>
    <w:semiHidden/>
    <w:unhideWhenUsed/>
    <w:rsid w:val="00791729"/>
  </w:style>
  <w:style w:type="numbering" w:customStyle="1" w:styleId="2140">
    <w:name w:val="无列表214"/>
    <w:next w:val="a2"/>
    <w:uiPriority w:val="99"/>
    <w:semiHidden/>
    <w:unhideWhenUsed/>
    <w:rsid w:val="00791729"/>
  </w:style>
  <w:style w:type="numbering" w:customStyle="1" w:styleId="NoList1223">
    <w:name w:val="No List1223"/>
    <w:next w:val="a2"/>
    <w:uiPriority w:val="99"/>
    <w:semiHidden/>
    <w:unhideWhenUsed/>
    <w:rsid w:val="00791729"/>
  </w:style>
  <w:style w:type="numbering" w:customStyle="1" w:styleId="11231">
    <w:name w:val="リストなし1123"/>
    <w:next w:val="a2"/>
    <w:uiPriority w:val="99"/>
    <w:semiHidden/>
    <w:unhideWhenUsed/>
    <w:rsid w:val="00791729"/>
  </w:style>
  <w:style w:type="numbering" w:customStyle="1" w:styleId="11232">
    <w:name w:val="无列表1123"/>
    <w:next w:val="a2"/>
    <w:semiHidden/>
    <w:rsid w:val="00791729"/>
  </w:style>
  <w:style w:type="numbering" w:customStyle="1" w:styleId="NoList2123">
    <w:name w:val="No List2123"/>
    <w:next w:val="a2"/>
    <w:semiHidden/>
    <w:rsid w:val="00791729"/>
  </w:style>
  <w:style w:type="numbering" w:customStyle="1" w:styleId="NoList3123">
    <w:name w:val="No List3123"/>
    <w:next w:val="a2"/>
    <w:uiPriority w:val="99"/>
    <w:semiHidden/>
    <w:rsid w:val="00791729"/>
  </w:style>
  <w:style w:type="numbering" w:customStyle="1" w:styleId="NoList11124">
    <w:name w:val="No List11124"/>
    <w:next w:val="a2"/>
    <w:uiPriority w:val="99"/>
    <w:semiHidden/>
    <w:unhideWhenUsed/>
    <w:rsid w:val="00791729"/>
  </w:style>
  <w:style w:type="numbering" w:customStyle="1" w:styleId="12230">
    <w:name w:val="無清單1223"/>
    <w:next w:val="a2"/>
    <w:uiPriority w:val="99"/>
    <w:semiHidden/>
    <w:unhideWhenUsed/>
    <w:rsid w:val="00791729"/>
  </w:style>
  <w:style w:type="numbering" w:customStyle="1" w:styleId="111230">
    <w:name w:val="無清單11123"/>
    <w:next w:val="a2"/>
    <w:uiPriority w:val="99"/>
    <w:semiHidden/>
    <w:unhideWhenUsed/>
    <w:rsid w:val="00791729"/>
  </w:style>
  <w:style w:type="numbering" w:customStyle="1" w:styleId="3119">
    <w:name w:val="无列表311"/>
    <w:next w:val="a2"/>
    <w:uiPriority w:val="99"/>
    <w:semiHidden/>
    <w:unhideWhenUsed/>
    <w:rsid w:val="00791729"/>
  </w:style>
  <w:style w:type="numbering" w:customStyle="1" w:styleId="1321">
    <w:name w:val="无列表132"/>
    <w:next w:val="a2"/>
    <w:semiHidden/>
    <w:rsid w:val="00791729"/>
  </w:style>
  <w:style w:type="numbering" w:customStyle="1" w:styleId="NoList1132">
    <w:name w:val="No List1132"/>
    <w:next w:val="a2"/>
    <w:uiPriority w:val="99"/>
    <w:semiHidden/>
    <w:unhideWhenUsed/>
    <w:rsid w:val="00791729"/>
  </w:style>
  <w:style w:type="numbering" w:customStyle="1" w:styleId="NoList412">
    <w:name w:val="No List412"/>
    <w:next w:val="a2"/>
    <w:uiPriority w:val="99"/>
    <w:semiHidden/>
    <w:unhideWhenUsed/>
    <w:rsid w:val="00791729"/>
  </w:style>
  <w:style w:type="numbering" w:customStyle="1" w:styleId="222">
    <w:name w:val="无列表222"/>
    <w:next w:val="a2"/>
    <w:uiPriority w:val="99"/>
    <w:semiHidden/>
    <w:unhideWhenUsed/>
    <w:rsid w:val="00791729"/>
  </w:style>
  <w:style w:type="numbering" w:customStyle="1" w:styleId="NoList12112">
    <w:name w:val="No List12112"/>
    <w:next w:val="a2"/>
    <w:uiPriority w:val="99"/>
    <w:semiHidden/>
    <w:unhideWhenUsed/>
    <w:rsid w:val="00791729"/>
  </w:style>
  <w:style w:type="numbering" w:customStyle="1" w:styleId="111122">
    <w:name w:val="リストなし11112"/>
    <w:next w:val="a2"/>
    <w:uiPriority w:val="99"/>
    <w:semiHidden/>
    <w:unhideWhenUsed/>
    <w:rsid w:val="00791729"/>
  </w:style>
  <w:style w:type="numbering" w:customStyle="1" w:styleId="111123">
    <w:name w:val="无列表11112"/>
    <w:next w:val="a2"/>
    <w:semiHidden/>
    <w:rsid w:val="00791729"/>
  </w:style>
  <w:style w:type="numbering" w:customStyle="1" w:styleId="NoList21112">
    <w:name w:val="No List21112"/>
    <w:next w:val="a2"/>
    <w:semiHidden/>
    <w:rsid w:val="00791729"/>
  </w:style>
  <w:style w:type="numbering" w:customStyle="1" w:styleId="NoList31112">
    <w:name w:val="No List31112"/>
    <w:next w:val="a2"/>
    <w:uiPriority w:val="99"/>
    <w:semiHidden/>
    <w:rsid w:val="00791729"/>
  </w:style>
  <w:style w:type="numbering" w:customStyle="1" w:styleId="NoList111112">
    <w:name w:val="No List111112"/>
    <w:next w:val="a2"/>
    <w:uiPriority w:val="99"/>
    <w:semiHidden/>
    <w:unhideWhenUsed/>
    <w:rsid w:val="00791729"/>
  </w:style>
  <w:style w:type="numbering" w:customStyle="1" w:styleId="121120">
    <w:name w:val="無清單12112"/>
    <w:next w:val="a2"/>
    <w:uiPriority w:val="99"/>
    <w:semiHidden/>
    <w:unhideWhenUsed/>
    <w:rsid w:val="00791729"/>
  </w:style>
  <w:style w:type="numbering" w:customStyle="1" w:styleId="1111120">
    <w:name w:val="無清單111112"/>
    <w:next w:val="a2"/>
    <w:uiPriority w:val="99"/>
    <w:semiHidden/>
    <w:unhideWhenUsed/>
    <w:rsid w:val="00791729"/>
  </w:style>
  <w:style w:type="numbering" w:customStyle="1" w:styleId="NoList1312">
    <w:name w:val="No List1312"/>
    <w:next w:val="a2"/>
    <w:uiPriority w:val="99"/>
    <w:semiHidden/>
    <w:unhideWhenUsed/>
    <w:rsid w:val="00791729"/>
  </w:style>
  <w:style w:type="numbering" w:customStyle="1" w:styleId="12122">
    <w:name w:val="リストなし1212"/>
    <w:next w:val="a2"/>
    <w:uiPriority w:val="99"/>
    <w:semiHidden/>
    <w:unhideWhenUsed/>
    <w:rsid w:val="00791729"/>
  </w:style>
  <w:style w:type="numbering" w:customStyle="1" w:styleId="121211">
    <w:name w:val="无列表12121"/>
    <w:next w:val="a2"/>
    <w:semiHidden/>
    <w:rsid w:val="00791729"/>
  </w:style>
  <w:style w:type="numbering" w:customStyle="1" w:styleId="NoList2212">
    <w:name w:val="No List2212"/>
    <w:next w:val="a2"/>
    <w:semiHidden/>
    <w:rsid w:val="00791729"/>
  </w:style>
  <w:style w:type="numbering" w:customStyle="1" w:styleId="NoList3212">
    <w:name w:val="No List3212"/>
    <w:next w:val="a2"/>
    <w:uiPriority w:val="99"/>
    <w:semiHidden/>
    <w:rsid w:val="00791729"/>
  </w:style>
  <w:style w:type="numbering" w:customStyle="1" w:styleId="NoList11212">
    <w:name w:val="No List11212"/>
    <w:next w:val="a2"/>
    <w:uiPriority w:val="99"/>
    <w:semiHidden/>
    <w:unhideWhenUsed/>
    <w:rsid w:val="00791729"/>
  </w:style>
  <w:style w:type="numbering" w:customStyle="1" w:styleId="13120">
    <w:name w:val="無清單1312"/>
    <w:next w:val="a2"/>
    <w:uiPriority w:val="99"/>
    <w:semiHidden/>
    <w:unhideWhenUsed/>
    <w:rsid w:val="00791729"/>
  </w:style>
  <w:style w:type="numbering" w:customStyle="1" w:styleId="112120">
    <w:name w:val="無清單11212"/>
    <w:next w:val="a2"/>
    <w:uiPriority w:val="99"/>
    <w:semiHidden/>
    <w:unhideWhenUsed/>
    <w:rsid w:val="00791729"/>
  </w:style>
  <w:style w:type="numbering" w:customStyle="1" w:styleId="2112">
    <w:name w:val="无列表2112"/>
    <w:next w:val="a2"/>
    <w:uiPriority w:val="99"/>
    <w:semiHidden/>
    <w:unhideWhenUsed/>
    <w:rsid w:val="00791729"/>
  </w:style>
  <w:style w:type="numbering" w:customStyle="1" w:styleId="NoList12212">
    <w:name w:val="No List12212"/>
    <w:next w:val="a2"/>
    <w:uiPriority w:val="99"/>
    <w:semiHidden/>
    <w:unhideWhenUsed/>
    <w:rsid w:val="00791729"/>
  </w:style>
  <w:style w:type="numbering" w:customStyle="1" w:styleId="112121">
    <w:name w:val="リストなし11212"/>
    <w:next w:val="a2"/>
    <w:uiPriority w:val="99"/>
    <w:semiHidden/>
    <w:unhideWhenUsed/>
    <w:rsid w:val="00791729"/>
  </w:style>
  <w:style w:type="numbering" w:customStyle="1" w:styleId="112122">
    <w:name w:val="无列表11212"/>
    <w:next w:val="a2"/>
    <w:semiHidden/>
    <w:rsid w:val="00791729"/>
  </w:style>
  <w:style w:type="numbering" w:customStyle="1" w:styleId="NoList21212">
    <w:name w:val="No List21212"/>
    <w:next w:val="a2"/>
    <w:semiHidden/>
    <w:rsid w:val="00791729"/>
  </w:style>
  <w:style w:type="numbering" w:customStyle="1" w:styleId="NoList31212">
    <w:name w:val="No List31212"/>
    <w:next w:val="a2"/>
    <w:uiPriority w:val="99"/>
    <w:semiHidden/>
    <w:rsid w:val="00791729"/>
  </w:style>
  <w:style w:type="numbering" w:customStyle="1" w:styleId="NoList111212">
    <w:name w:val="No List111212"/>
    <w:next w:val="a2"/>
    <w:uiPriority w:val="99"/>
    <w:semiHidden/>
    <w:unhideWhenUsed/>
    <w:rsid w:val="00791729"/>
  </w:style>
  <w:style w:type="numbering" w:customStyle="1" w:styleId="122120">
    <w:name w:val="無清單12212"/>
    <w:next w:val="a2"/>
    <w:uiPriority w:val="99"/>
    <w:semiHidden/>
    <w:unhideWhenUsed/>
    <w:rsid w:val="00791729"/>
  </w:style>
  <w:style w:type="numbering" w:customStyle="1" w:styleId="1112120">
    <w:name w:val="無清單111212"/>
    <w:next w:val="a2"/>
    <w:uiPriority w:val="99"/>
    <w:semiHidden/>
    <w:unhideWhenUsed/>
    <w:rsid w:val="00791729"/>
  </w:style>
  <w:style w:type="numbering" w:customStyle="1" w:styleId="131111">
    <w:name w:val="无列表13111"/>
    <w:next w:val="a2"/>
    <w:semiHidden/>
    <w:rsid w:val="00791729"/>
  </w:style>
  <w:style w:type="numbering" w:customStyle="1" w:styleId="NoList41111">
    <w:name w:val="No List41111"/>
    <w:next w:val="a2"/>
    <w:uiPriority w:val="99"/>
    <w:semiHidden/>
    <w:unhideWhenUsed/>
    <w:rsid w:val="00791729"/>
  </w:style>
  <w:style w:type="numbering" w:customStyle="1" w:styleId="22111">
    <w:name w:val="无列表22111"/>
    <w:next w:val="a2"/>
    <w:uiPriority w:val="99"/>
    <w:semiHidden/>
    <w:unhideWhenUsed/>
    <w:rsid w:val="00791729"/>
  </w:style>
  <w:style w:type="numbering" w:customStyle="1" w:styleId="NoList1211111">
    <w:name w:val="No List1211111"/>
    <w:next w:val="a2"/>
    <w:uiPriority w:val="99"/>
    <w:semiHidden/>
    <w:unhideWhenUsed/>
    <w:rsid w:val="00791729"/>
  </w:style>
  <w:style w:type="numbering" w:customStyle="1" w:styleId="11111112">
    <w:name w:val="リストなし1111111"/>
    <w:next w:val="a2"/>
    <w:uiPriority w:val="99"/>
    <w:semiHidden/>
    <w:unhideWhenUsed/>
    <w:rsid w:val="00791729"/>
  </w:style>
  <w:style w:type="numbering" w:customStyle="1" w:styleId="111111111">
    <w:name w:val="无列表11111111"/>
    <w:next w:val="a2"/>
    <w:semiHidden/>
    <w:rsid w:val="00791729"/>
  </w:style>
  <w:style w:type="numbering" w:customStyle="1" w:styleId="NoList2111111">
    <w:name w:val="No List2111111"/>
    <w:next w:val="a2"/>
    <w:semiHidden/>
    <w:rsid w:val="00791729"/>
  </w:style>
  <w:style w:type="numbering" w:customStyle="1" w:styleId="NoList3111111">
    <w:name w:val="No List3111111"/>
    <w:next w:val="a2"/>
    <w:uiPriority w:val="99"/>
    <w:semiHidden/>
    <w:rsid w:val="00791729"/>
  </w:style>
  <w:style w:type="numbering" w:customStyle="1" w:styleId="NoList111111111">
    <w:name w:val="No List111111111"/>
    <w:next w:val="a2"/>
    <w:uiPriority w:val="99"/>
    <w:semiHidden/>
    <w:unhideWhenUsed/>
    <w:rsid w:val="00791729"/>
  </w:style>
  <w:style w:type="numbering" w:customStyle="1" w:styleId="1211111">
    <w:name w:val="無清單1211111"/>
    <w:next w:val="a2"/>
    <w:uiPriority w:val="99"/>
    <w:semiHidden/>
    <w:unhideWhenUsed/>
    <w:rsid w:val="00791729"/>
  </w:style>
  <w:style w:type="numbering" w:customStyle="1" w:styleId="1111111110">
    <w:name w:val="無清單111111111"/>
    <w:next w:val="a2"/>
    <w:uiPriority w:val="99"/>
    <w:semiHidden/>
    <w:unhideWhenUsed/>
    <w:rsid w:val="00791729"/>
  </w:style>
  <w:style w:type="numbering" w:customStyle="1" w:styleId="NoList131111">
    <w:name w:val="No List131111"/>
    <w:next w:val="a2"/>
    <w:uiPriority w:val="99"/>
    <w:semiHidden/>
    <w:unhideWhenUsed/>
    <w:rsid w:val="00791729"/>
  </w:style>
  <w:style w:type="numbering" w:customStyle="1" w:styleId="1211110">
    <w:name w:val="リストなし121111"/>
    <w:next w:val="a2"/>
    <w:uiPriority w:val="99"/>
    <w:semiHidden/>
    <w:unhideWhenUsed/>
    <w:rsid w:val="00791729"/>
  </w:style>
  <w:style w:type="numbering" w:customStyle="1" w:styleId="1211112">
    <w:name w:val="无列表121111"/>
    <w:next w:val="a2"/>
    <w:semiHidden/>
    <w:rsid w:val="00791729"/>
  </w:style>
  <w:style w:type="numbering" w:customStyle="1" w:styleId="NoList221111">
    <w:name w:val="No List221111"/>
    <w:next w:val="a2"/>
    <w:semiHidden/>
    <w:rsid w:val="00791729"/>
  </w:style>
  <w:style w:type="numbering" w:customStyle="1" w:styleId="NoList321111">
    <w:name w:val="No List321111"/>
    <w:next w:val="a2"/>
    <w:uiPriority w:val="99"/>
    <w:semiHidden/>
    <w:rsid w:val="00791729"/>
  </w:style>
  <w:style w:type="numbering" w:customStyle="1" w:styleId="NoList1121111">
    <w:name w:val="No List1121111"/>
    <w:next w:val="a2"/>
    <w:uiPriority w:val="99"/>
    <w:semiHidden/>
    <w:unhideWhenUsed/>
    <w:rsid w:val="00791729"/>
  </w:style>
  <w:style w:type="numbering" w:customStyle="1" w:styleId="1311110">
    <w:name w:val="無清單131111"/>
    <w:next w:val="a2"/>
    <w:uiPriority w:val="99"/>
    <w:semiHidden/>
    <w:unhideWhenUsed/>
    <w:rsid w:val="00791729"/>
  </w:style>
  <w:style w:type="numbering" w:customStyle="1" w:styleId="11211110">
    <w:name w:val="無清單1121111"/>
    <w:next w:val="a2"/>
    <w:uiPriority w:val="99"/>
    <w:semiHidden/>
    <w:unhideWhenUsed/>
    <w:rsid w:val="00791729"/>
  </w:style>
  <w:style w:type="numbering" w:customStyle="1" w:styleId="211111">
    <w:name w:val="无列表211111"/>
    <w:next w:val="a2"/>
    <w:uiPriority w:val="99"/>
    <w:semiHidden/>
    <w:unhideWhenUsed/>
    <w:rsid w:val="00791729"/>
  </w:style>
  <w:style w:type="numbering" w:customStyle="1" w:styleId="NoList1221111">
    <w:name w:val="No List1221111"/>
    <w:next w:val="a2"/>
    <w:uiPriority w:val="99"/>
    <w:semiHidden/>
    <w:unhideWhenUsed/>
    <w:rsid w:val="00791729"/>
  </w:style>
  <w:style w:type="numbering" w:customStyle="1" w:styleId="11211111">
    <w:name w:val="リストなし1121111"/>
    <w:next w:val="a2"/>
    <w:uiPriority w:val="99"/>
    <w:semiHidden/>
    <w:unhideWhenUsed/>
    <w:rsid w:val="00791729"/>
  </w:style>
  <w:style w:type="numbering" w:customStyle="1" w:styleId="11211112">
    <w:name w:val="无列表1121111"/>
    <w:next w:val="a2"/>
    <w:semiHidden/>
    <w:rsid w:val="00791729"/>
  </w:style>
  <w:style w:type="numbering" w:customStyle="1" w:styleId="NoList2121111">
    <w:name w:val="No List2121111"/>
    <w:next w:val="a2"/>
    <w:semiHidden/>
    <w:rsid w:val="00791729"/>
  </w:style>
  <w:style w:type="numbering" w:customStyle="1" w:styleId="NoList3121111">
    <w:name w:val="No List3121111"/>
    <w:next w:val="a2"/>
    <w:uiPriority w:val="99"/>
    <w:semiHidden/>
    <w:rsid w:val="00791729"/>
  </w:style>
  <w:style w:type="numbering" w:customStyle="1" w:styleId="NoList11121111">
    <w:name w:val="No List11121111"/>
    <w:next w:val="a2"/>
    <w:uiPriority w:val="99"/>
    <w:semiHidden/>
    <w:unhideWhenUsed/>
    <w:rsid w:val="00791729"/>
  </w:style>
  <w:style w:type="numbering" w:customStyle="1" w:styleId="1221111">
    <w:name w:val="無清單1221111"/>
    <w:next w:val="a2"/>
    <w:uiPriority w:val="99"/>
    <w:semiHidden/>
    <w:unhideWhenUsed/>
    <w:rsid w:val="00791729"/>
  </w:style>
  <w:style w:type="numbering" w:customStyle="1" w:styleId="11121111">
    <w:name w:val="無清單11121111"/>
    <w:next w:val="a2"/>
    <w:uiPriority w:val="99"/>
    <w:semiHidden/>
    <w:unhideWhenUsed/>
    <w:rsid w:val="00791729"/>
  </w:style>
  <w:style w:type="numbering" w:customStyle="1" w:styleId="122112">
    <w:name w:val="无列表12211"/>
    <w:next w:val="a2"/>
    <w:semiHidden/>
    <w:rsid w:val="00791729"/>
  </w:style>
  <w:style w:type="numbering" w:customStyle="1" w:styleId="NoList62">
    <w:name w:val="No List62"/>
    <w:next w:val="a2"/>
    <w:uiPriority w:val="99"/>
    <w:semiHidden/>
    <w:unhideWhenUsed/>
    <w:rsid w:val="00791729"/>
  </w:style>
  <w:style w:type="numbering" w:customStyle="1" w:styleId="NoList142">
    <w:name w:val="No List142"/>
    <w:next w:val="a2"/>
    <w:uiPriority w:val="99"/>
    <w:semiHidden/>
    <w:unhideWhenUsed/>
    <w:rsid w:val="00791729"/>
  </w:style>
  <w:style w:type="numbering" w:customStyle="1" w:styleId="1322">
    <w:name w:val="リストなし132"/>
    <w:next w:val="a2"/>
    <w:uiPriority w:val="99"/>
    <w:semiHidden/>
    <w:unhideWhenUsed/>
    <w:rsid w:val="00791729"/>
  </w:style>
  <w:style w:type="numbering" w:customStyle="1" w:styleId="NoList232">
    <w:name w:val="No List232"/>
    <w:next w:val="a2"/>
    <w:semiHidden/>
    <w:rsid w:val="00791729"/>
  </w:style>
  <w:style w:type="numbering" w:customStyle="1" w:styleId="NoList332">
    <w:name w:val="No List332"/>
    <w:next w:val="a2"/>
    <w:uiPriority w:val="99"/>
    <w:semiHidden/>
    <w:rsid w:val="00791729"/>
  </w:style>
  <w:style w:type="numbering" w:customStyle="1" w:styleId="1420">
    <w:name w:val="無清單142"/>
    <w:next w:val="a2"/>
    <w:uiPriority w:val="99"/>
    <w:semiHidden/>
    <w:unhideWhenUsed/>
    <w:rsid w:val="00791729"/>
  </w:style>
  <w:style w:type="numbering" w:customStyle="1" w:styleId="11320">
    <w:name w:val="無清單1132"/>
    <w:next w:val="a2"/>
    <w:uiPriority w:val="99"/>
    <w:semiHidden/>
    <w:unhideWhenUsed/>
    <w:rsid w:val="00791729"/>
  </w:style>
  <w:style w:type="numbering" w:customStyle="1" w:styleId="NoList1232">
    <w:name w:val="No List1232"/>
    <w:next w:val="a2"/>
    <w:uiPriority w:val="99"/>
    <w:semiHidden/>
    <w:unhideWhenUsed/>
    <w:rsid w:val="00791729"/>
  </w:style>
  <w:style w:type="numbering" w:customStyle="1" w:styleId="11321">
    <w:name w:val="リストなし1132"/>
    <w:next w:val="a2"/>
    <w:uiPriority w:val="99"/>
    <w:semiHidden/>
    <w:unhideWhenUsed/>
    <w:rsid w:val="00791729"/>
  </w:style>
  <w:style w:type="numbering" w:customStyle="1" w:styleId="11322">
    <w:name w:val="无列表1132"/>
    <w:next w:val="a2"/>
    <w:semiHidden/>
    <w:rsid w:val="00791729"/>
  </w:style>
  <w:style w:type="numbering" w:customStyle="1" w:styleId="NoList2132">
    <w:name w:val="No List2132"/>
    <w:next w:val="a2"/>
    <w:semiHidden/>
    <w:rsid w:val="00791729"/>
  </w:style>
  <w:style w:type="numbering" w:customStyle="1" w:styleId="NoList3132">
    <w:name w:val="No List3132"/>
    <w:next w:val="a2"/>
    <w:uiPriority w:val="99"/>
    <w:semiHidden/>
    <w:rsid w:val="00791729"/>
  </w:style>
  <w:style w:type="numbering" w:customStyle="1" w:styleId="NoList11132">
    <w:name w:val="No List11132"/>
    <w:next w:val="a2"/>
    <w:uiPriority w:val="99"/>
    <w:semiHidden/>
    <w:unhideWhenUsed/>
    <w:rsid w:val="00791729"/>
  </w:style>
  <w:style w:type="numbering" w:customStyle="1" w:styleId="12320">
    <w:name w:val="無清單1232"/>
    <w:next w:val="a2"/>
    <w:uiPriority w:val="99"/>
    <w:semiHidden/>
    <w:unhideWhenUsed/>
    <w:rsid w:val="00791729"/>
  </w:style>
  <w:style w:type="numbering" w:customStyle="1" w:styleId="111320">
    <w:name w:val="無清單11132"/>
    <w:next w:val="a2"/>
    <w:uiPriority w:val="99"/>
    <w:semiHidden/>
    <w:unhideWhenUsed/>
    <w:rsid w:val="00791729"/>
  </w:style>
  <w:style w:type="numbering" w:customStyle="1" w:styleId="NoList512">
    <w:name w:val="No List512"/>
    <w:next w:val="a2"/>
    <w:uiPriority w:val="99"/>
    <w:semiHidden/>
    <w:unhideWhenUsed/>
    <w:rsid w:val="00791729"/>
  </w:style>
  <w:style w:type="numbering" w:customStyle="1" w:styleId="NoList11311">
    <w:name w:val="No List11311"/>
    <w:next w:val="a2"/>
    <w:uiPriority w:val="99"/>
    <w:semiHidden/>
    <w:unhideWhenUsed/>
    <w:rsid w:val="00791729"/>
  </w:style>
  <w:style w:type="numbering" w:customStyle="1" w:styleId="NoList5111">
    <w:name w:val="No List5111"/>
    <w:next w:val="a2"/>
    <w:uiPriority w:val="99"/>
    <w:semiHidden/>
    <w:unhideWhenUsed/>
    <w:rsid w:val="00791729"/>
  </w:style>
  <w:style w:type="numbering" w:customStyle="1" w:styleId="NoList611">
    <w:name w:val="No List611"/>
    <w:next w:val="a2"/>
    <w:uiPriority w:val="99"/>
    <w:semiHidden/>
    <w:unhideWhenUsed/>
    <w:rsid w:val="00791729"/>
  </w:style>
  <w:style w:type="numbering" w:customStyle="1" w:styleId="NoList1411">
    <w:name w:val="No List1411"/>
    <w:next w:val="a2"/>
    <w:uiPriority w:val="99"/>
    <w:semiHidden/>
    <w:unhideWhenUsed/>
    <w:rsid w:val="00791729"/>
  </w:style>
  <w:style w:type="numbering" w:customStyle="1" w:styleId="13112">
    <w:name w:val="リストなし1311"/>
    <w:next w:val="a2"/>
    <w:uiPriority w:val="99"/>
    <w:semiHidden/>
    <w:unhideWhenUsed/>
    <w:rsid w:val="00791729"/>
  </w:style>
  <w:style w:type="numbering" w:customStyle="1" w:styleId="NoList2311">
    <w:name w:val="No List2311"/>
    <w:next w:val="a2"/>
    <w:semiHidden/>
    <w:rsid w:val="00791729"/>
  </w:style>
  <w:style w:type="numbering" w:customStyle="1" w:styleId="NoList3311">
    <w:name w:val="No List3311"/>
    <w:next w:val="a2"/>
    <w:uiPriority w:val="99"/>
    <w:semiHidden/>
    <w:rsid w:val="00791729"/>
  </w:style>
  <w:style w:type="numbering" w:customStyle="1" w:styleId="NoList1141">
    <w:name w:val="No List1141"/>
    <w:next w:val="a2"/>
    <w:uiPriority w:val="99"/>
    <w:semiHidden/>
    <w:unhideWhenUsed/>
    <w:rsid w:val="00791729"/>
  </w:style>
  <w:style w:type="numbering" w:customStyle="1" w:styleId="14110">
    <w:name w:val="無清單1411"/>
    <w:next w:val="a2"/>
    <w:uiPriority w:val="99"/>
    <w:semiHidden/>
    <w:unhideWhenUsed/>
    <w:rsid w:val="00791729"/>
  </w:style>
  <w:style w:type="numbering" w:customStyle="1" w:styleId="113110">
    <w:name w:val="無清單11311"/>
    <w:next w:val="a2"/>
    <w:uiPriority w:val="99"/>
    <w:semiHidden/>
    <w:unhideWhenUsed/>
    <w:rsid w:val="00791729"/>
  </w:style>
  <w:style w:type="numbering" w:customStyle="1" w:styleId="NoList421">
    <w:name w:val="No List421"/>
    <w:next w:val="a2"/>
    <w:uiPriority w:val="99"/>
    <w:semiHidden/>
    <w:unhideWhenUsed/>
    <w:rsid w:val="00791729"/>
  </w:style>
  <w:style w:type="numbering" w:customStyle="1" w:styleId="NoList12311">
    <w:name w:val="No List12311"/>
    <w:next w:val="a2"/>
    <w:uiPriority w:val="99"/>
    <w:semiHidden/>
    <w:unhideWhenUsed/>
    <w:rsid w:val="00791729"/>
  </w:style>
  <w:style w:type="numbering" w:customStyle="1" w:styleId="113111">
    <w:name w:val="リストなし11311"/>
    <w:next w:val="a2"/>
    <w:uiPriority w:val="99"/>
    <w:semiHidden/>
    <w:unhideWhenUsed/>
    <w:rsid w:val="00791729"/>
  </w:style>
  <w:style w:type="numbering" w:customStyle="1" w:styleId="113112">
    <w:name w:val="无列表11311"/>
    <w:next w:val="a2"/>
    <w:semiHidden/>
    <w:rsid w:val="00791729"/>
  </w:style>
  <w:style w:type="numbering" w:customStyle="1" w:styleId="NoList21311">
    <w:name w:val="No List21311"/>
    <w:next w:val="a2"/>
    <w:semiHidden/>
    <w:rsid w:val="00791729"/>
  </w:style>
  <w:style w:type="numbering" w:customStyle="1" w:styleId="NoList31311">
    <w:name w:val="No List31311"/>
    <w:next w:val="a2"/>
    <w:uiPriority w:val="99"/>
    <w:semiHidden/>
    <w:rsid w:val="00791729"/>
  </w:style>
  <w:style w:type="numbering" w:customStyle="1" w:styleId="NoList111311">
    <w:name w:val="No List111311"/>
    <w:next w:val="a2"/>
    <w:uiPriority w:val="99"/>
    <w:semiHidden/>
    <w:unhideWhenUsed/>
    <w:rsid w:val="00791729"/>
  </w:style>
  <w:style w:type="numbering" w:customStyle="1" w:styleId="12311">
    <w:name w:val="無清單12311"/>
    <w:next w:val="a2"/>
    <w:uiPriority w:val="99"/>
    <w:semiHidden/>
    <w:unhideWhenUsed/>
    <w:rsid w:val="00791729"/>
  </w:style>
  <w:style w:type="numbering" w:customStyle="1" w:styleId="111311">
    <w:name w:val="無清單111311"/>
    <w:next w:val="a2"/>
    <w:uiPriority w:val="99"/>
    <w:semiHidden/>
    <w:unhideWhenUsed/>
    <w:rsid w:val="00791729"/>
  </w:style>
  <w:style w:type="numbering" w:customStyle="1" w:styleId="NoList121211">
    <w:name w:val="No List121211"/>
    <w:next w:val="a2"/>
    <w:uiPriority w:val="99"/>
    <w:semiHidden/>
    <w:unhideWhenUsed/>
    <w:rsid w:val="00791729"/>
  </w:style>
  <w:style w:type="numbering" w:customStyle="1" w:styleId="1112110">
    <w:name w:val="リストなし111211"/>
    <w:next w:val="a2"/>
    <w:uiPriority w:val="99"/>
    <w:semiHidden/>
    <w:unhideWhenUsed/>
    <w:rsid w:val="00791729"/>
  </w:style>
  <w:style w:type="numbering" w:customStyle="1" w:styleId="1112112">
    <w:name w:val="无列表111211"/>
    <w:next w:val="a2"/>
    <w:semiHidden/>
    <w:rsid w:val="00791729"/>
  </w:style>
  <w:style w:type="numbering" w:customStyle="1" w:styleId="NoList211211">
    <w:name w:val="No List211211"/>
    <w:next w:val="a2"/>
    <w:semiHidden/>
    <w:rsid w:val="00791729"/>
  </w:style>
  <w:style w:type="numbering" w:customStyle="1" w:styleId="NoList311211">
    <w:name w:val="No List311211"/>
    <w:next w:val="a2"/>
    <w:uiPriority w:val="99"/>
    <w:semiHidden/>
    <w:rsid w:val="00791729"/>
  </w:style>
  <w:style w:type="numbering" w:customStyle="1" w:styleId="NoList1111211">
    <w:name w:val="No List1111211"/>
    <w:next w:val="a2"/>
    <w:uiPriority w:val="99"/>
    <w:semiHidden/>
    <w:unhideWhenUsed/>
    <w:rsid w:val="00791729"/>
  </w:style>
  <w:style w:type="numbering" w:customStyle="1" w:styleId="1212110">
    <w:name w:val="無清單121211"/>
    <w:next w:val="a2"/>
    <w:uiPriority w:val="99"/>
    <w:semiHidden/>
    <w:unhideWhenUsed/>
    <w:rsid w:val="00791729"/>
  </w:style>
  <w:style w:type="numbering" w:customStyle="1" w:styleId="1111211">
    <w:name w:val="無清單1111211"/>
    <w:next w:val="a2"/>
    <w:uiPriority w:val="99"/>
    <w:semiHidden/>
    <w:unhideWhenUsed/>
    <w:rsid w:val="00791729"/>
  </w:style>
  <w:style w:type="numbering" w:customStyle="1" w:styleId="NoList521">
    <w:name w:val="No List521"/>
    <w:next w:val="a2"/>
    <w:uiPriority w:val="99"/>
    <w:semiHidden/>
    <w:unhideWhenUsed/>
    <w:rsid w:val="00791729"/>
  </w:style>
  <w:style w:type="numbering" w:customStyle="1" w:styleId="NoList1321">
    <w:name w:val="No List1321"/>
    <w:next w:val="a2"/>
    <w:uiPriority w:val="99"/>
    <w:semiHidden/>
    <w:unhideWhenUsed/>
    <w:rsid w:val="00791729"/>
  </w:style>
  <w:style w:type="numbering" w:customStyle="1" w:styleId="12214">
    <w:name w:val="リストなし1221"/>
    <w:next w:val="a2"/>
    <w:uiPriority w:val="99"/>
    <w:semiHidden/>
    <w:unhideWhenUsed/>
    <w:rsid w:val="00791729"/>
  </w:style>
  <w:style w:type="numbering" w:customStyle="1" w:styleId="NoList2221">
    <w:name w:val="No List2221"/>
    <w:next w:val="a2"/>
    <w:semiHidden/>
    <w:rsid w:val="00791729"/>
  </w:style>
  <w:style w:type="numbering" w:customStyle="1" w:styleId="NoList3221">
    <w:name w:val="No List3221"/>
    <w:next w:val="a2"/>
    <w:uiPriority w:val="99"/>
    <w:semiHidden/>
    <w:rsid w:val="00791729"/>
  </w:style>
  <w:style w:type="numbering" w:customStyle="1" w:styleId="NoList11221">
    <w:name w:val="No List11221"/>
    <w:next w:val="a2"/>
    <w:uiPriority w:val="99"/>
    <w:semiHidden/>
    <w:unhideWhenUsed/>
    <w:rsid w:val="00791729"/>
  </w:style>
  <w:style w:type="numbering" w:customStyle="1" w:styleId="13210">
    <w:name w:val="無清單1321"/>
    <w:next w:val="a2"/>
    <w:uiPriority w:val="99"/>
    <w:semiHidden/>
    <w:unhideWhenUsed/>
    <w:rsid w:val="00791729"/>
  </w:style>
  <w:style w:type="numbering" w:customStyle="1" w:styleId="112210">
    <w:name w:val="無清單11221"/>
    <w:next w:val="a2"/>
    <w:uiPriority w:val="99"/>
    <w:semiHidden/>
    <w:unhideWhenUsed/>
    <w:rsid w:val="00791729"/>
  </w:style>
  <w:style w:type="numbering" w:customStyle="1" w:styleId="21211">
    <w:name w:val="无列表21211"/>
    <w:next w:val="a2"/>
    <w:uiPriority w:val="99"/>
    <w:semiHidden/>
    <w:unhideWhenUsed/>
    <w:rsid w:val="00791729"/>
  </w:style>
  <w:style w:type="numbering" w:customStyle="1" w:styleId="NoList111221">
    <w:name w:val="No List111221"/>
    <w:next w:val="a2"/>
    <w:uiPriority w:val="99"/>
    <w:semiHidden/>
    <w:unhideWhenUsed/>
    <w:rsid w:val="00791729"/>
  </w:style>
  <w:style w:type="numbering" w:customStyle="1" w:styleId="NoList71">
    <w:name w:val="No List71"/>
    <w:next w:val="a2"/>
    <w:uiPriority w:val="99"/>
    <w:semiHidden/>
    <w:unhideWhenUsed/>
    <w:rsid w:val="00791729"/>
  </w:style>
  <w:style w:type="numbering" w:customStyle="1" w:styleId="NoList151">
    <w:name w:val="No List151"/>
    <w:next w:val="a2"/>
    <w:uiPriority w:val="99"/>
    <w:semiHidden/>
    <w:unhideWhenUsed/>
    <w:rsid w:val="00791729"/>
  </w:style>
  <w:style w:type="numbering" w:customStyle="1" w:styleId="1413">
    <w:name w:val="リストなし141"/>
    <w:next w:val="a2"/>
    <w:uiPriority w:val="99"/>
    <w:semiHidden/>
    <w:unhideWhenUsed/>
    <w:rsid w:val="00791729"/>
  </w:style>
  <w:style w:type="numbering" w:customStyle="1" w:styleId="1414">
    <w:name w:val="无列表141"/>
    <w:next w:val="a2"/>
    <w:semiHidden/>
    <w:rsid w:val="00791729"/>
  </w:style>
  <w:style w:type="numbering" w:customStyle="1" w:styleId="NoList241">
    <w:name w:val="No List241"/>
    <w:next w:val="a2"/>
    <w:semiHidden/>
    <w:rsid w:val="00791729"/>
  </w:style>
  <w:style w:type="numbering" w:customStyle="1" w:styleId="NoList341">
    <w:name w:val="No List341"/>
    <w:next w:val="a2"/>
    <w:uiPriority w:val="99"/>
    <w:semiHidden/>
    <w:rsid w:val="00791729"/>
  </w:style>
  <w:style w:type="numbering" w:customStyle="1" w:styleId="NoList1151">
    <w:name w:val="No List1151"/>
    <w:next w:val="a2"/>
    <w:uiPriority w:val="99"/>
    <w:semiHidden/>
    <w:unhideWhenUsed/>
    <w:rsid w:val="00791729"/>
  </w:style>
  <w:style w:type="numbering" w:customStyle="1" w:styleId="1510">
    <w:name w:val="無清單151"/>
    <w:next w:val="a2"/>
    <w:uiPriority w:val="99"/>
    <w:semiHidden/>
    <w:unhideWhenUsed/>
    <w:rsid w:val="00791729"/>
  </w:style>
  <w:style w:type="numbering" w:customStyle="1" w:styleId="11410">
    <w:name w:val="無清單1141"/>
    <w:next w:val="a2"/>
    <w:uiPriority w:val="99"/>
    <w:semiHidden/>
    <w:unhideWhenUsed/>
    <w:rsid w:val="00791729"/>
  </w:style>
  <w:style w:type="numbering" w:customStyle="1" w:styleId="NoList431">
    <w:name w:val="No List431"/>
    <w:next w:val="a2"/>
    <w:uiPriority w:val="99"/>
    <w:semiHidden/>
    <w:unhideWhenUsed/>
    <w:rsid w:val="00791729"/>
  </w:style>
  <w:style w:type="numbering" w:customStyle="1" w:styleId="NoList1241">
    <w:name w:val="No List1241"/>
    <w:next w:val="a2"/>
    <w:uiPriority w:val="99"/>
    <w:semiHidden/>
    <w:unhideWhenUsed/>
    <w:rsid w:val="00791729"/>
  </w:style>
  <w:style w:type="numbering" w:customStyle="1" w:styleId="11411">
    <w:name w:val="リストなし1141"/>
    <w:next w:val="a2"/>
    <w:uiPriority w:val="99"/>
    <w:semiHidden/>
    <w:unhideWhenUsed/>
    <w:rsid w:val="00791729"/>
  </w:style>
  <w:style w:type="numbering" w:customStyle="1" w:styleId="11412">
    <w:name w:val="无列表1141"/>
    <w:next w:val="a2"/>
    <w:semiHidden/>
    <w:rsid w:val="00791729"/>
  </w:style>
  <w:style w:type="numbering" w:customStyle="1" w:styleId="NoList2141">
    <w:name w:val="No List2141"/>
    <w:next w:val="a2"/>
    <w:semiHidden/>
    <w:rsid w:val="00791729"/>
  </w:style>
  <w:style w:type="numbering" w:customStyle="1" w:styleId="NoList3141">
    <w:name w:val="No List3141"/>
    <w:next w:val="a2"/>
    <w:uiPriority w:val="99"/>
    <w:semiHidden/>
    <w:rsid w:val="00791729"/>
  </w:style>
  <w:style w:type="numbering" w:customStyle="1" w:styleId="NoList11141">
    <w:name w:val="No List11141"/>
    <w:next w:val="a2"/>
    <w:uiPriority w:val="99"/>
    <w:semiHidden/>
    <w:unhideWhenUsed/>
    <w:rsid w:val="00791729"/>
  </w:style>
  <w:style w:type="numbering" w:customStyle="1" w:styleId="12410">
    <w:name w:val="無清單1241"/>
    <w:next w:val="a2"/>
    <w:uiPriority w:val="99"/>
    <w:semiHidden/>
    <w:unhideWhenUsed/>
    <w:rsid w:val="00791729"/>
  </w:style>
  <w:style w:type="numbering" w:customStyle="1" w:styleId="111410">
    <w:name w:val="無清單11141"/>
    <w:next w:val="a2"/>
    <w:uiPriority w:val="99"/>
    <w:semiHidden/>
    <w:unhideWhenUsed/>
    <w:rsid w:val="00791729"/>
  </w:style>
  <w:style w:type="numbering" w:customStyle="1" w:styleId="2310">
    <w:name w:val="无列表231"/>
    <w:next w:val="a2"/>
    <w:uiPriority w:val="99"/>
    <w:semiHidden/>
    <w:unhideWhenUsed/>
    <w:rsid w:val="00791729"/>
  </w:style>
  <w:style w:type="numbering" w:customStyle="1" w:styleId="NoList12131">
    <w:name w:val="No List12131"/>
    <w:next w:val="a2"/>
    <w:uiPriority w:val="99"/>
    <w:semiHidden/>
    <w:unhideWhenUsed/>
    <w:rsid w:val="00791729"/>
  </w:style>
  <w:style w:type="numbering" w:customStyle="1" w:styleId="111310">
    <w:name w:val="リストなし11131"/>
    <w:next w:val="a2"/>
    <w:uiPriority w:val="99"/>
    <w:semiHidden/>
    <w:unhideWhenUsed/>
    <w:rsid w:val="00791729"/>
  </w:style>
  <w:style w:type="numbering" w:customStyle="1" w:styleId="111312">
    <w:name w:val="无列表11131"/>
    <w:next w:val="a2"/>
    <w:semiHidden/>
    <w:rsid w:val="00791729"/>
  </w:style>
  <w:style w:type="numbering" w:customStyle="1" w:styleId="NoList21131">
    <w:name w:val="No List21131"/>
    <w:next w:val="a2"/>
    <w:semiHidden/>
    <w:rsid w:val="00791729"/>
  </w:style>
  <w:style w:type="numbering" w:customStyle="1" w:styleId="NoList31131">
    <w:name w:val="No List31131"/>
    <w:next w:val="a2"/>
    <w:uiPriority w:val="99"/>
    <w:semiHidden/>
    <w:rsid w:val="00791729"/>
  </w:style>
  <w:style w:type="numbering" w:customStyle="1" w:styleId="NoList111131">
    <w:name w:val="No List111131"/>
    <w:next w:val="a2"/>
    <w:uiPriority w:val="99"/>
    <w:semiHidden/>
    <w:unhideWhenUsed/>
    <w:rsid w:val="00791729"/>
  </w:style>
  <w:style w:type="numbering" w:customStyle="1" w:styleId="12131">
    <w:name w:val="無清單12131"/>
    <w:next w:val="a2"/>
    <w:uiPriority w:val="99"/>
    <w:semiHidden/>
    <w:unhideWhenUsed/>
    <w:rsid w:val="00791729"/>
  </w:style>
  <w:style w:type="numbering" w:customStyle="1" w:styleId="111131">
    <w:name w:val="無清單111131"/>
    <w:next w:val="a2"/>
    <w:uiPriority w:val="99"/>
    <w:semiHidden/>
    <w:unhideWhenUsed/>
    <w:rsid w:val="00791729"/>
  </w:style>
  <w:style w:type="numbering" w:customStyle="1" w:styleId="NoList531">
    <w:name w:val="No List531"/>
    <w:next w:val="a2"/>
    <w:uiPriority w:val="99"/>
    <w:semiHidden/>
    <w:unhideWhenUsed/>
    <w:rsid w:val="00791729"/>
  </w:style>
  <w:style w:type="numbering" w:customStyle="1" w:styleId="NoList1331">
    <w:name w:val="No List1331"/>
    <w:next w:val="a2"/>
    <w:uiPriority w:val="99"/>
    <w:semiHidden/>
    <w:unhideWhenUsed/>
    <w:rsid w:val="00791729"/>
  </w:style>
  <w:style w:type="numbering" w:customStyle="1" w:styleId="12312">
    <w:name w:val="リストなし1231"/>
    <w:next w:val="a2"/>
    <w:uiPriority w:val="99"/>
    <w:semiHidden/>
    <w:unhideWhenUsed/>
    <w:rsid w:val="00791729"/>
  </w:style>
  <w:style w:type="numbering" w:customStyle="1" w:styleId="12313">
    <w:name w:val="无列表1231"/>
    <w:next w:val="a2"/>
    <w:semiHidden/>
    <w:rsid w:val="00791729"/>
  </w:style>
  <w:style w:type="numbering" w:customStyle="1" w:styleId="NoList2231">
    <w:name w:val="No List2231"/>
    <w:next w:val="a2"/>
    <w:semiHidden/>
    <w:rsid w:val="00791729"/>
  </w:style>
  <w:style w:type="numbering" w:customStyle="1" w:styleId="NoList3231">
    <w:name w:val="No List3231"/>
    <w:next w:val="a2"/>
    <w:uiPriority w:val="99"/>
    <w:semiHidden/>
    <w:rsid w:val="00791729"/>
  </w:style>
  <w:style w:type="numbering" w:customStyle="1" w:styleId="NoList11231">
    <w:name w:val="No List11231"/>
    <w:next w:val="a2"/>
    <w:uiPriority w:val="99"/>
    <w:semiHidden/>
    <w:unhideWhenUsed/>
    <w:rsid w:val="00791729"/>
  </w:style>
  <w:style w:type="numbering" w:customStyle="1" w:styleId="13310">
    <w:name w:val="無清單1331"/>
    <w:next w:val="a2"/>
    <w:uiPriority w:val="99"/>
    <w:semiHidden/>
    <w:unhideWhenUsed/>
    <w:rsid w:val="00791729"/>
  </w:style>
  <w:style w:type="numbering" w:customStyle="1" w:styleId="112310">
    <w:name w:val="無清單11231"/>
    <w:next w:val="a2"/>
    <w:uiPriority w:val="99"/>
    <w:semiHidden/>
    <w:unhideWhenUsed/>
    <w:rsid w:val="00791729"/>
  </w:style>
  <w:style w:type="numbering" w:customStyle="1" w:styleId="21310">
    <w:name w:val="无列表2131"/>
    <w:next w:val="a2"/>
    <w:uiPriority w:val="99"/>
    <w:semiHidden/>
    <w:unhideWhenUsed/>
    <w:rsid w:val="00791729"/>
  </w:style>
  <w:style w:type="numbering" w:customStyle="1" w:styleId="NoList12221">
    <w:name w:val="No List12221"/>
    <w:next w:val="a2"/>
    <w:uiPriority w:val="99"/>
    <w:semiHidden/>
    <w:unhideWhenUsed/>
    <w:rsid w:val="00791729"/>
  </w:style>
  <w:style w:type="numbering" w:customStyle="1" w:styleId="112211">
    <w:name w:val="リストなし11221"/>
    <w:next w:val="a2"/>
    <w:uiPriority w:val="99"/>
    <w:semiHidden/>
    <w:unhideWhenUsed/>
    <w:rsid w:val="00791729"/>
  </w:style>
  <w:style w:type="numbering" w:customStyle="1" w:styleId="112212">
    <w:name w:val="无列表11221"/>
    <w:next w:val="a2"/>
    <w:semiHidden/>
    <w:rsid w:val="00791729"/>
  </w:style>
  <w:style w:type="numbering" w:customStyle="1" w:styleId="NoList21221">
    <w:name w:val="No List21221"/>
    <w:next w:val="a2"/>
    <w:semiHidden/>
    <w:rsid w:val="00791729"/>
  </w:style>
  <w:style w:type="numbering" w:customStyle="1" w:styleId="NoList31221">
    <w:name w:val="No List31221"/>
    <w:next w:val="a2"/>
    <w:uiPriority w:val="99"/>
    <w:semiHidden/>
    <w:rsid w:val="00791729"/>
  </w:style>
  <w:style w:type="numbering" w:customStyle="1" w:styleId="NoList111231">
    <w:name w:val="No List111231"/>
    <w:next w:val="a2"/>
    <w:uiPriority w:val="99"/>
    <w:semiHidden/>
    <w:unhideWhenUsed/>
    <w:rsid w:val="00791729"/>
  </w:style>
  <w:style w:type="numbering" w:customStyle="1" w:styleId="12221">
    <w:name w:val="無清單12221"/>
    <w:next w:val="a2"/>
    <w:uiPriority w:val="99"/>
    <w:semiHidden/>
    <w:unhideWhenUsed/>
    <w:rsid w:val="00791729"/>
  </w:style>
  <w:style w:type="numbering" w:customStyle="1" w:styleId="111221">
    <w:name w:val="無清單111221"/>
    <w:next w:val="a2"/>
    <w:uiPriority w:val="99"/>
    <w:semiHidden/>
    <w:unhideWhenUsed/>
    <w:rsid w:val="00791729"/>
  </w:style>
  <w:style w:type="numbering" w:customStyle="1" w:styleId="4a">
    <w:name w:val="无列表4"/>
    <w:next w:val="a2"/>
    <w:uiPriority w:val="99"/>
    <w:semiHidden/>
    <w:unhideWhenUsed/>
    <w:rsid w:val="00791729"/>
  </w:style>
  <w:style w:type="numbering" w:customStyle="1" w:styleId="32a">
    <w:name w:val="无列表32"/>
    <w:next w:val="a2"/>
    <w:uiPriority w:val="99"/>
    <w:semiHidden/>
    <w:unhideWhenUsed/>
    <w:rsid w:val="00791729"/>
  </w:style>
  <w:style w:type="numbering" w:customStyle="1" w:styleId="13121">
    <w:name w:val="无列表1312"/>
    <w:next w:val="a2"/>
    <w:semiHidden/>
    <w:rsid w:val="00791729"/>
  </w:style>
  <w:style w:type="numbering" w:customStyle="1" w:styleId="NoList4112">
    <w:name w:val="No List4112"/>
    <w:next w:val="a2"/>
    <w:uiPriority w:val="99"/>
    <w:semiHidden/>
    <w:unhideWhenUsed/>
    <w:rsid w:val="00791729"/>
  </w:style>
  <w:style w:type="numbering" w:customStyle="1" w:styleId="2212">
    <w:name w:val="无列表2212"/>
    <w:next w:val="a2"/>
    <w:uiPriority w:val="99"/>
    <w:semiHidden/>
    <w:unhideWhenUsed/>
    <w:rsid w:val="00791729"/>
  </w:style>
  <w:style w:type="numbering" w:customStyle="1" w:styleId="NoList121112">
    <w:name w:val="No List121112"/>
    <w:next w:val="a2"/>
    <w:uiPriority w:val="99"/>
    <w:semiHidden/>
    <w:unhideWhenUsed/>
    <w:rsid w:val="00791729"/>
  </w:style>
  <w:style w:type="numbering" w:customStyle="1" w:styleId="1111121">
    <w:name w:val="リストなし111112"/>
    <w:next w:val="a2"/>
    <w:uiPriority w:val="99"/>
    <w:semiHidden/>
    <w:unhideWhenUsed/>
    <w:rsid w:val="00791729"/>
  </w:style>
  <w:style w:type="numbering" w:customStyle="1" w:styleId="1111122">
    <w:name w:val="无列表111112"/>
    <w:next w:val="a2"/>
    <w:semiHidden/>
    <w:rsid w:val="00791729"/>
  </w:style>
  <w:style w:type="numbering" w:customStyle="1" w:styleId="NoList211112">
    <w:name w:val="No List211112"/>
    <w:next w:val="a2"/>
    <w:semiHidden/>
    <w:rsid w:val="00791729"/>
  </w:style>
  <w:style w:type="numbering" w:customStyle="1" w:styleId="NoList311112">
    <w:name w:val="No List311112"/>
    <w:next w:val="a2"/>
    <w:uiPriority w:val="99"/>
    <w:semiHidden/>
    <w:rsid w:val="00791729"/>
  </w:style>
  <w:style w:type="numbering" w:customStyle="1" w:styleId="NoList1111112">
    <w:name w:val="No List1111112"/>
    <w:next w:val="a2"/>
    <w:uiPriority w:val="99"/>
    <w:semiHidden/>
    <w:unhideWhenUsed/>
    <w:rsid w:val="00791729"/>
  </w:style>
  <w:style w:type="numbering" w:customStyle="1" w:styleId="1211120">
    <w:name w:val="無清單121112"/>
    <w:next w:val="a2"/>
    <w:uiPriority w:val="99"/>
    <w:semiHidden/>
    <w:unhideWhenUsed/>
    <w:rsid w:val="00791729"/>
  </w:style>
  <w:style w:type="numbering" w:customStyle="1" w:styleId="11111120">
    <w:name w:val="無清單1111112"/>
    <w:next w:val="a2"/>
    <w:uiPriority w:val="99"/>
    <w:semiHidden/>
    <w:unhideWhenUsed/>
    <w:rsid w:val="00791729"/>
  </w:style>
  <w:style w:type="numbering" w:customStyle="1" w:styleId="NoList13112">
    <w:name w:val="No List13112"/>
    <w:next w:val="a2"/>
    <w:uiPriority w:val="99"/>
    <w:semiHidden/>
    <w:unhideWhenUsed/>
    <w:rsid w:val="00791729"/>
  </w:style>
  <w:style w:type="numbering" w:customStyle="1" w:styleId="121121">
    <w:name w:val="リストなし12112"/>
    <w:next w:val="a2"/>
    <w:uiPriority w:val="99"/>
    <w:semiHidden/>
    <w:unhideWhenUsed/>
    <w:rsid w:val="00791729"/>
  </w:style>
  <w:style w:type="numbering" w:customStyle="1" w:styleId="121122">
    <w:name w:val="无列表12112"/>
    <w:next w:val="a2"/>
    <w:semiHidden/>
    <w:rsid w:val="00791729"/>
  </w:style>
  <w:style w:type="numbering" w:customStyle="1" w:styleId="NoList22112">
    <w:name w:val="No List22112"/>
    <w:next w:val="a2"/>
    <w:semiHidden/>
    <w:rsid w:val="00791729"/>
  </w:style>
  <w:style w:type="numbering" w:customStyle="1" w:styleId="NoList32112">
    <w:name w:val="No List32112"/>
    <w:next w:val="a2"/>
    <w:uiPriority w:val="99"/>
    <w:semiHidden/>
    <w:rsid w:val="00791729"/>
  </w:style>
  <w:style w:type="numbering" w:customStyle="1" w:styleId="NoList112112">
    <w:name w:val="No List112112"/>
    <w:next w:val="a2"/>
    <w:uiPriority w:val="99"/>
    <w:semiHidden/>
    <w:unhideWhenUsed/>
    <w:rsid w:val="00791729"/>
  </w:style>
  <w:style w:type="numbering" w:customStyle="1" w:styleId="131120">
    <w:name w:val="無清單13112"/>
    <w:next w:val="a2"/>
    <w:uiPriority w:val="99"/>
    <w:semiHidden/>
    <w:unhideWhenUsed/>
    <w:rsid w:val="00791729"/>
  </w:style>
  <w:style w:type="numbering" w:customStyle="1" w:styleId="1121120">
    <w:name w:val="無清單112112"/>
    <w:next w:val="a2"/>
    <w:uiPriority w:val="99"/>
    <w:semiHidden/>
    <w:unhideWhenUsed/>
    <w:rsid w:val="00791729"/>
  </w:style>
  <w:style w:type="numbering" w:customStyle="1" w:styleId="21112">
    <w:name w:val="无列表21112"/>
    <w:next w:val="a2"/>
    <w:uiPriority w:val="99"/>
    <w:semiHidden/>
    <w:unhideWhenUsed/>
    <w:rsid w:val="00791729"/>
  </w:style>
  <w:style w:type="numbering" w:customStyle="1" w:styleId="NoList122112">
    <w:name w:val="No List122112"/>
    <w:next w:val="a2"/>
    <w:uiPriority w:val="99"/>
    <w:semiHidden/>
    <w:unhideWhenUsed/>
    <w:rsid w:val="00791729"/>
  </w:style>
  <w:style w:type="numbering" w:customStyle="1" w:styleId="1121121">
    <w:name w:val="リストなし112112"/>
    <w:next w:val="a2"/>
    <w:uiPriority w:val="99"/>
    <w:semiHidden/>
    <w:unhideWhenUsed/>
    <w:rsid w:val="00791729"/>
  </w:style>
  <w:style w:type="numbering" w:customStyle="1" w:styleId="1121122">
    <w:name w:val="无列表112112"/>
    <w:next w:val="a2"/>
    <w:semiHidden/>
    <w:rsid w:val="00791729"/>
  </w:style>
  <w:style w:type="numbering" w:customStyle="1" w:styleId="NoList212112">
    <w:name w:val="No List212112"/>
    <w:next w:val="a2"/>
    <w:semiHidden/>
    <w:rsid w:val="00791729"/>
  </w:style>
  <w:style w:type="numbering" w:customStyle="1" w:styleId="NoList312112">
    <w:name w:val="No List312112"/>
    <w:next w:val="a2"/>
    <w:uiPriority w:val="99"/>
    <w:semiHidden/>
    <w:rsid w:val="00791729"/>
  </w:style>
  <w:style w:type="numbering" w:customStyle="1" w:styleId="NoList1112112">
    <w:name w:val="No List1112112"/>
    <w:next w:val="a2"/>
    <w:uiPriority w:val="99"/>
    <w:semiHidden/>
    <w:unhideWhenUsed/>
    <w:rsid w:val="00791729"/>
  </w:style>
  <w:style w:type="numbering" w:customStyle="1" w:styleId="1221120">
    <w:name w:val="無清單122112"/>
    <w:next w:val="a2"/>
    <w:uiPriority w:val="99"/>
    <w:semiHidden/>
    <w:unhideWhenUsed/>
    <w:rsid w:val="00791729"/>
  </w:style>
  <w:style w:type="numbering" w:customStyle="1" w:styleId="11121120">
    <w:name w:val="無清單1112112"/>
    <w:next w:val="a2"/>
    <w:uiPriority w:val="99"/>
    <w:semiHidden/>
    <w:unhideWhenUsed/>
    <w:rsid w:val="00791729"/>
  </w:style>
  <w:style w:type="numbering" w:customStyle="1" w:styleId="12222">
    <w:name w:val="无列表1222"/>
    <w:next w:val="a2"/>
    <w:semiHidden/>
    <w:rsid w:val="00791729"/>
  </w:style>
  <w:style w:type="numbering" w:customStyle="1" w:styleId="NoList9">
    <w:name w:val="No List9"/>
    <w:next w:val="a2"/>
    <w:uiPriority w:val="99"/>
    <w:semiHidden/>
    <w:unhideWhenUsed/>
    <w:rsid w:val="00791729"/>
  </w:style>
  <w:style w:type="numbering" w:customStyle="1" w:styleId="NoList17">
    <w:name w:val="No List17"/>
    <w:next w:val="a2"/>
    <w:uiPriority w:val="99"/>
    <w:semiHidden/>
    <w:unhideWhenUsed/>
    <w:rsid w:val="00791729"/>
  </w:style>
  <w:style w:type="numbering" w:customStyle="1" w:styleId="163">
    <w:name w:val="リストなし16"/>
    <w:next w:val="a2"/>
    <w:uiPriority w:val="99"/>
    <w:semiHidden/>
    <w:unhideWhenUsed/>
    <w:rsid w:val="00791729"/>
  </w:style>
  <w:style w:type="numbering" w:customStyle="1" w:styleId="164">
    <w:name w:val="无列表16"/>
    <w:next w:val="a2"/>
    <w:semiHidden/>
    <w:rsid w:val="00791729"/>
  </w:style>
  <w:style w:type="numbering" w:customStyle="1" w:styleId="NoList26">
    <w:name w:val="No List26"/>
    <w:next w:val="a2"/>
    <w:semiHidden/>
    <w:rsid w:val="00791729"/>
  </w:style>
  <w:style w:type="numbering" w:customStyle="1" w:styleId="NoList36">
    <w:name w:val="No List36"/>
    <w:next w:val="a2"/>
    <w:uiPriority w:val="99"/>
    <w:semiHidden/>
    <w:rsid w:val="00791729"/>
  </w:style>
  <w:style w:type="numbering" w:customStyle="1" w:styleId="NoList117">
    <w:name w:val="No List117"/>
    <w:next w:val="a2"/>
    <w:uiPriority w:val="99"/>
    <w:semiHidden/>
    <w:unhideWhenUsed/>
    <w:rsid w:val="00791729"/>
  </w:style>
  <w:style w:type="numbering" w:customStyle="1" w:styleId="172">
    <w:name w:val="無清單17"/>
    <w:next w:val="a2"/>
    <w:uiPriority w:val="99"/>
    <w:semiHidden/>
    <w:unhideWhenUsed/>
    <w:rsid w:val="00791729"/>
  </w:style>
  <w:style w:type="numbering" w:customStyle="1" w:styleId="1160">
    <w:name w:val="無清單116"/>
    <w:next w:val="a2"/>
    <w:uiPriority w:val="99"/>
    <w:semiHidden/>
    <w:unhideWhenUsed/>
    <w:rsid w:val="00791729"/>
  </w:style>
  <w:style w:type="numbering" w:customStyle="1" w:styleId="NoList1116">
    <w:name w:val="No List1116"/>
    <w:next w:val="a2"/>
    <w:uiPriority w:val="99"/>
    <w:semiHidden/>
    <w:unhideWhenUsed/>
    <w:rsid w:val="00791729"/>
  </w:style>
  <w:style w:type="numbering" w:customStyle="1" w:styleId="251">
    <w:name w:val="无列表25"/>
    <w:next w:val="a2"/>
    <w:uiPriority w:val="99"/>
    <w:semiHidden/>
    <w:unhideWhenUsed/>
    <w:rsid w:val="00791729"/>
  </w:style>
  <w:style w:type="numbering" w:customStyle="1" w:styleId="NoList126">
    <w:name w:val="No List126"/>
    <w:next w:val="a2"/>
    <w:uiPriority w:val="99"/>
    <w:semiHidden/>
    <w:unhideWhenUsed/>
    <w:rsid w:val="00791729"/>
  </w:style>
  <w:style w:type="numbering" w:customStyle="1" w:styleId="1161">
    <w:name w:val="リストなし116"/>
    <w:next w:val="a2"/>
    <w:uiPriority w:val="99"/>
    <w:semiHidden/>
    <w:unhideWhenUsed/>
    <w:rsid w:val="00791729"/>
  </w:style>
  <w:style w:type="numbering" w:customStyle="1" w:styleId="1162">
    <w:name w:val="无列表116"/>
    <w:next w:val="a2"/>
    <w:semiHidden/>
    <w:rsid w:val="00791729"/>
  </w:style>
  <w:style w:type="numbering" w:customStyle="1" w:styleId="NoList216">
    <w:name w:val="No List216"/>
    <w:next w:val="a2"/>
    <w:semiHidden/>
    <w:rsid w:val="00791729"/>
  </w:style>
  <w:style w:type="numbering" w:customStyle="1" w:styleId="NoList316">
    <w:name w:val="No List316"/>
    <w:next w:val="a2"/>
    <w:uiPriority w:val="99"/>
    <w:semiHidden/>
    <w:rsid w:val="00791729"/>
  </w:style>
  <w:style w:type="numbering" w:customStyle="1" w:styleId="1260">
    <w:name w:val="無清單126"/>
    <w:next w:val="a2"/>
    <w:uiPriority w:val="99"/>
    <w:semiHidden/>
    <w:unhideWhenUsed/>
    <w:rsid w:val="00791729"/>
  </w:style>
  <w:style w:type="numbering" w:customStyle="1" w:styleId="11160">
    <w:name w:val="無清單1116"/>
    <w:next w:val="a2"/>
    <w:uiPriority w:val="99"/>
    <w:semiHidden/>
    <w:unhideWhenUsed/>
    <w:rsid w:val="00791729"/>
  </w:style>
  <w:style w:type="numbering" w:customStyle="1" w:styleId="NoList45">
    <w:name w:val="No List45"/>
    <w:next w:val="a2"/>
    <w:uiPriority w:val="99"/>
    <w:semiHidden/>
    <w:unhideWhenUsed/>
    <w:rsid w:val="00791729"/>
  </w:style>
  <w:style w:type="numbering" w:customStyle="1" w:styleId="NoList1125">
    <w:name w:val="No List1125"/>
    <w:next w:val="a2"/>
    <w:uiPriority w:val="99"/>
    <w:semiHidden/>
    <w:unhideWhenUsed/>
    <w:rsid w:val="00791729"/>
  </w:style>
  <w:style w:type="numbering" w:customStyle="1" w:styleId="NoList1215">
    <w:name w:val="No List1215"/>
    <w:next w:val="a2"/>
    <w:uiPriority w:val="99"/>
    <w:semiHidden/>
    <w:unhideWhenUsed/>
    <w:rsid w:val="00791729"/>
  </w:style>
  <w:style w:type="numbering" w:customStyle="1" w:styleId="11151">
    <w:name w:val="リストなし1115"/>
    <w:next w:val="a2"/>
    <w:uiPriority w:val="99"/>
    <w:semiHidden/>
    <w:unhideWhenUsed/>
    <w:rsid w:val="00791729"/>
  </w:style>
  <w:style w:type="numbering" w:customStyle="1" w:styleId="11152">
    <w:name w:val="无列表1115"/>
    <w:next w:val="a2"/>
    <w:semiHidden/>
    <w:rsid w:val="00791729"/>
  </w:style>
  <w:style w:type="numbering" w:customStyle="1" w:styleId="NoList2115">
    <w:name w:val="No List2115"/>
    <w:next w:val="a2"/>
    <w:semiHidden/>
    <w:rsid w:val="00791729"/>
  </w:style>
  <w:style w:type="numbering" w:customStyle="1" w:styleId="NoList3115">
    <w:name w:val="No List3115"/>
    <w:next w:val="a2"/>
    <w:uiPriority w:val="99"/>
    <w:semiHidden/>
    <w:rsid w:val="00791729"/>
  </w:style>
  <w:style w:type="numbering" w:customStyle="1" w:styleId="NoList11115">
    <w:name w:val="No List11115"/>
    <w:next w:val="a2"/>
    <w:uiPriority w:val="99"/>
    <w:semiHidden/>
    <w:unhideWhenUsed/>
    <w:rsid w:val="00791729"/>
  </w:style>
  <w:style w:type="numbering" w:customStyle="1" w:styleId="12150">
    <w:name w:val="無清單1215"/>
    <w:next w:val="a2"/>
    <w:uiPriority w:val="99"/>
    <w:semiHidden/>
    <w:unhideWhenUsed/>
    <w:rsid w:val="00791729"/>
  </w:style>
  <w:style w:type="numbering" w:customStyle="1" w:styleId="111150">
    <w:name w:val="無清單11115"/>
    <w:next w:val="a2"/>
    <w:uiPriority w:val="99"/>
    <w:semiHidden/>
    <w:unhideWhenUsed/>
    <w:rsid w:val="00791729"/>
  </w:style>
  <w:style w:type="numbering" w:customStyle="1" w:styleId="NoList55">
    <w:name w:val="No List55"/>
    <w:next w:val="a2"/>
    <w:uiPriority w:val="99"/>
    <w:semiHidden/>
    <w:unhideWhenUsed/>
    <w:rsid w:val="00791729"/>
  </w:style>
  <w:style w:type="numbering" w:customStyle="1" w:styleId="NoList135">
    <w:name w:val="No List135"/>
    <w:next w:val="a2"/>
    <w:uiPriority w:val="99"/>
    <w:semiHidden/>
    <w:unhideWhenUsed/>
    <w:rsid w:val="00791729"/>
  </w:style>
  <w:style w:type="numbering" w:customStyle="1" w:styleId="1251">
    <w:name w:val="リストなし125"/>
    <w:next w:val="a2"/>
    <w:uiPriority w:val="99"/>
    <w:semiHidden/>
    <w:unhideWhenUsed/>
    <w:rsid w:val="00791729"/>
  </w:style>
  <w:style w:type="numbering" w:customStyle="1" w:styleId="1252">
    <w:name w:val="无列表125"/>
    <w:next w:val="a2"/>
    <w:semiHidden/>
    <w:rsid w:val="00791729"/>
  </w:style>
  <w:style w:type="numbering" w:customStyle="1" w:styleId="NoList225">
    <w:name w:val="No List225"/>
    <w:next w:val="a2"/>
    <w:semiHidden/>
    <w:rsid w:val="00791729"/>
  </w:style>
  <w:style w:type="numbering" w:customStyle="1" w:styleId="NoList325">
    <w:name w:val="No List325"/>
    <w:next w:val="a2"/>
    <w:uiPriority w:val="99"/>
    <w:semiHidden/>
    <w:rsid w:val="00791729"/>
  </w:style>
  <w:style w:type="numbering" w:customStyle="1" w:styleId="1350">
    <w:name w:val="無清單135"/>
    <w:next w:val="a2"/>
    <w:uiPriority w:val="99"/>
    <w:semiHidden/>
    <w:unhideWhenUsed/>
    <w:rsid w:val="00791729"/>
  </w:style>
  <w:style w:type="numbering" w:customStyle="1" w:styleId="11250">
    <w:name w:val="無清單1125"/>
    <w:next w:val="a2"/>
    <w:uiPriority w:val="99"/>
    <w:semiHidden/>
    <w:unhideWhenUsed/>
    <w:rsid w:val="00791729"/>
  </w:style>
  <w:style w:type="numbering" w:customStyle="1" w:styleId="2151">
    <w:name w:val="无列表215"/>
    <w:next w:val="a2"/>
    <w:uiPriority w:val="99"/>
    <w:semiHidden/>
    <w:unhideWhenUsed/>
    <w:rsid w:val="00791729"/>
  </w:style>
  <w:style w:type="numbering" w:customStyle="1" w:styleId="NoList1224">
    <w:name w:val="No List1224"/>
    <w:next w:val="a2"/>
    <w:uiPriority w:val="99"/>
    <w:semiHidden/>
    <w:unhideWhenUsed/>
    <w:rsid w:val="00791729"/>
  </w:style>
  <w:style w:type="numbering" w:customStyle="1" w:styleId="11241">
    <w:name w:val="リストなし1124"/>
    <w:next w:val="a2"/>
    <w:uiPriority w:val="99"/>
    <w:semiHidden/>
    <w:unhideWhenUsed/>
    <w:rsid w:val="00791729"/>
  </w:style>
  <w:style w:type="numbering" w:customStyle="1" w:styleId="11242">
    <w:name w:val="无列表1124"/>
    <w:next w:val="a2"/>
    <w:semiHidden/>
    <w:rsid w:val="00791729"/>
  </w:style>
  <w:style w:type="numbering" w:customStyle="1" w:styleId="NoList2124">
    <w:name w:val="No List2124"/>
    <w:next w:val="a2"/>
    <w:semiHidden/>
    <w:rsid w:val="00791729"/>
  </w:style>
  <w:style w:type="numbering" w:customStyle="1" w:styleId="NoList3124">
    <w:name w:val="No List3124"/>
    <w:next w:val="a2"/>
    <w:uiPriority w:val="99"/>
    <w:semiHidden/>
    <w:rsid w:val="00791729"/>
  </w:style>
  <w:style w:type="numbering" w:customStyle="1" w:styleId="NoList11125">
    <w:name w:val="No List11125"/>
    <w:next w:val="a2"/>
    <w:uiPriority w:val="99"/>
    <w:semiHidden/>
    <w:unhideWhenUsed/>
    <w:rsid w:val="00791729"/>
  </w:style>
  <w:style w:type="numbering" w:customStyle="1" w:styleId="12240">
    <w:name w:val="無清單1224"/>
    <w:next w:val="a2"/>
    <w:uiPriority w:val="99"/>
    <w:semiHidden/>
    <w:unhideWhenUsed/>
    <w:rsid w:val="00791729"/>
  </w:style>
  <w:style w:type="numbering" w:customStyle="1" w:styleId="111240">
    <w:name w:val="無清單11124"/>
    <w:next w:val="a2"/>
    <w:uiPriority w:val="99"/>
    <w:semiHidden/>
    <w:unhideWhenUsed/>
    <w:rsid w:val="00791729"/>
  </w:style>
  <w:style w:type="numbering" w:customStyle="1" w:styleId="338">
    <w:name w:val="无列表33"/>
    <w:next w:val="a2"/>
    <w:uiPriority w:val="99"/>
    <w:semiHidden/>
    <w:unhideWhenUsed/>
    <w:rsid w:val="00791729"/>
  </w:style>
  <w:style w:type="numbering" w:customStyle="1" w:styleId="1332">
    <w:name w:val="无列表133"/>
    <w:next w:val="a2"/>
    <w:semiHidden/>
    <w:rsid w:val="00791729"/>
  </w:style>
  <w:style w:type="numbering" w:customStyle="1" w:styleId="NoList1133">
    <w:name w:val="No List1133"/>
    <w:next w:val="a2"/>
    <w:uiPriority w:val="99"/>
    <w:semiHidden/>
    <w:unhideWhenUsed/>
    <w:rsid w:val="00791729"/>
  </w:style>
  <w:style w:type="numbering" w:customStyle="1" w:styleId="NoList413">
    <w:name w:val="No List413"/>
    <w:next w:val="a2"/>
    <w:uiPriority w:val="99"/>
    <w:semiHidden/>
    <w:unhideWhenUsed/>
    <w:rsid w:val="00791729"/>
  </w:style>
  <w:style w:type="numbering" w:customStyle="1" w:styleId="223">
    <w:name w:val="无列表223"/>
    <w:next w:val="a2"/>
    <w:uiPriority w:val="99"/>
    <w:semiHidden/>
    <w:unhideWhenUsed/>
    <w:rsid w:val="00791729"/>
  </w:style>
  <w:style w:type="numbering" w:customStyle="1" w:styleId="NoList12113">
    <w:name w:val="No List12113"/>
    <w:next w:val="a2"/>
    <w:uiPriority w:val="99"/>
    <w:semiHidden/>
    <w:unhideWhenUsed/>
    <w:rsid w:val="00791729"/>
  </w:style>
  <w:style w:type="numbering" w:customStyle="1" w:styleId="111132">
    <w:name w:val="リストなし11113"/>
    <w:next w:val="a2"/>
    <w:uiPriority w:val="99"/>
    <w:semiHidden/>
    <w:unhideWhenUsed/>
    <w:rsid w:val="00791729"/>
  </w:style>
  <w:style w:type="numbering" w:customStyle="1" w:styleId="111133">
    <w:name w:val="无列表11113"/>
    <w:next w:val="a2"/>
    <w:semiHidden/>
    <w:rsid w:val="00791729"/>
  </w:style>
  <w:style w:type="numbering" w:customStyle="1" w:styleId="NoList21113">
    <w:name w:val="No List21113"/>
    <w:next w:val="a2"/>
    <w:semiHidden/>
    <w:rsid w:val="00791729"/>
  </w:style>
  <w:style w:type="numbering" w:customStyle="1" w:styleId="NoList31113">
    <w:name w:val="No List31113"/>
    <w:next w:val="a2"/>
    <w:uiPriority w:val="99"/>
    <w:semiHidden/>
    <w:rsid w:val="00791729"/>
  </w:style>
  <w:style w:type="numbering" w:customStyle="1" w:styleId="NoList111113">
    <w:name w:val="No List111113"/>
    <w:next w:val="a2"/>
    <w:uiPriority w:val="99"/>
    <w:semiHidden/>
    <w:unhideWhenUsed/>
    <w:rsid w:val="00791729"/>
  </w:style>
  <w:style w:type="numbering" w:customStyle="1" w:styleId="121130">
    <w:name w:val="無清單12113"/>
    <w:next w:val="a2"/>
    <w:uiPriority w:val="99"/>
    <w:semiHidden/>
    <w:unhideWhenUsed/>
    <w:rsid w:val="00791729"/>
  </w:style>
  <w:style w:type="numbering" w:customStyle="1" w:styleId="111113">
    <w:name w:val="無清單111113"/>
    <w:next w:val="a2"/>
    <w:uiPriority w:val="99"/>
    <w:semiHidden/>
    <w:unhideWhenUsed/>
    <w:rsid w:val="00791729"/>
  </w:style>
  <w:style w:type="numbering" w:customStyle="1" w:styleId="NoList1313">
    <w:name w:val="No List1313"/>
    <w:next w:val="a2"/>
    <w:uiPriority w:val="99"/>
    <w:semiHidden/>
    <w:unhideWhenUsed/>
    <w:rsid w:val="00791729"/>
  </w:style>
  <w:style w:type="numbering" w:customStyle="1" w:styleId="12132">
    <w:name w:val="リストなし1213"/>
    <w:next w:val="a2"/>
    <w:uiPriority w:val="99"/>
    <w:semiHidden/>
    <w:unhideWhenUsed/>
    <w:rsid w:val="00791729"/>
  </w:style>
  <w:style w:type="numbering" w:customStyle="1" w:styleId="12133">
    <w:name w:val="无列表1213"/>
    <w:next w:val="a2"/>
    <w:semiHidden/>
    <w:rsid w:val="00791729"/>
  </w:style>
  <w:style w:type="numbering" w:customStyle="1" w:styleId="NoList2213">
    <w:name w:val="No List2213"/>
    <w:next w:val="a2"/>
    <w:semiHidden/>
    <w:rsid w:val="00791729"/>
  </w:style>
  <w:style w:type="numbering" w:customStyle="1" w:styleId="NoList3213">
    <w:name w:val="No List3213"/>
    <w:next w:val="a2"/>
    <w:uiPriority w:val="99"/>
    <w:semiHidden/>
    <w:rsid w:val="00791729"/>
  </w:style>
  <w:style w:type="numbering" w:customStyle="1" w:styleId="NoList11213">
    <w:name w:val="No List11213"/>
    <w:next w:val="a2"/>
    <w:uiPriority w:val="99"/>
    <w:semiHidden/>
    <w:unhideWhenUsed/>
    <w:rsid w:val="00791729"/>
  </w:style>
  <w:style w:type="numbering" w:customStyle="1" w:styleId="13130">
    <w:name w:val="無清單1313"/>
    <w:next w:val="a2"/>
    <w:uiPriority w:val="99"/>
    <w:semiHidden/>
    <w:unhideWhenUsed/>
    <w:rsid w:val="00791729"/>
  </w:style>
  <w:style w:type="numbering" w:customStyle="1" w:styleId="112130">
    <w:name w:val="無清單11213"/>
    <w:next w:val="a2"/>
    <w:uiPriority w:val="99"/>
    <w:semiHidden/>
    <w:unhideWhenUsed/>
    <w:rsid w:val="00791729"/>
  </w:style>
  <w:style w:type="numbering" w:customStyle="1" w:styleId="2113">
    <w:name w:val="无列表2113"/>
    <w:next w:val="a2"/>
    <w:uiPriority w:val="99"/>
    <w:semiHidden/>
    <w:unhideWhenUsed/>
    <w:rsid w:val="00791729"/>
  </w:style>
  <w:style w:type="numbering" w:customStyle="1" w:styleId="NoList12213">
    <w:name w:val="No List12213"/>
    <w:next w:val="a2"/>
    <w:uiPriority w:val="99"/>
    <w:semiHidden/>
    <w:unhideWhenUsed/>
    <w:rsid w:val="00791729"/>
  </w:style>
  <w:style w:type="numbering" w:customStyle="1" w:styleId="112131">
    <w:name w:val="リストなし11213"/>
    <w:next w:val="a2"/>
    <w:uiPriority w:val="99"/>
    <w:semiHidden/>
    <w:unhideWhenUsed/>
    <w:rsid w:val="00791729"/>
  </w:style>
  <w:style w:type="numbering" w:customStyle="1" w:styleId="112132">
    <w:name w:val="无列表11213"/>
    <w:next w:val="a2"/>
    <w:semiHidden/>
    <w:rsid w:val="00791729"/>
  </w:style>
  <w:style w:type="numbering" w:customStyle="1" w:styleId="NoList21213">
    <w:name w:val="No List21213"/>
    <w:next w:val="a2"/>
    <w:semiHidden/>
    <w:rsid w:val="00791729"/>
  </w:style>
  <w:style w:type="numbering" w:customStyle="1" w:styleId="NoList31213">
    <w:name w:val="No List31213"/>
    <w:next w:val="a2"/>
    <w:uiPriority w:val="99"/>
    <w:semiHidden/>
    <w:rsid w:val="00791729"/>
  </w:style>
  <w:style w:type="numbering" w:customStyle="1" w:styleId="NoList111213">
    <w:name w:val="No List111213"/>
    <w:next w:val="a2"/>
    <w:uiPriority w:val="99"/>
    <w:semiHidden/>
    <w:unhideWhenUsed/>
    <w:rsid w:val="00791729"/>
  </w:style>
  <w:style w:type="numbering" w:customStyle="1" w:styleId="122130">
    <w:name w:val="無清單12213"/>
    <w:next w:val="a2"/>
    <w:uiPriority w:val="99"/>
    <w:semiHidden/>
    <w:unhideWhenUsed/>
    <w:rsid w:val="00791729"/>
  </w:style>
  <w:style w:type="numbering" w:customStyle="1" w:styleId="1112130">
    <w:name w:val="無清單111213"/>
    <w:next w:val="a2"/>
    <w:uiPriority w:val="99"/>
    <w:semiHidden/>
    <w:unhideWhenUsed/>
    <w:rsid w:val="00791729"/>
  </w:style>
  <w:style w:type="numbering" w:customStyle="1" w:styleId="NoList63">
    <w:name w:val="No List63"/>
    <w:next w:val="a2"/>
    <w:uiPriority w:val="99"/>
    <w:semiHidden/>
    <w:unhideWhenUsed/>
    <w:rsid w:val="00791729"/>
  </w:style>
  <w:style w:type="numbering" w:customStyle="1" w:styleId="NoList143">
    <w:name w:val="No List143"/>
    <w:next w:val="a2"/>
    <w:uiPriority w:val="99"/>
    <w:semiHidden/>
    <w:unhideWhenUsed/>
    <w:rsid w:val="00791729"/>
  </w:style>
  <w:style w:type="numbering" w:customStyle="1" w:styleId="1333">
    <w:name w:val="リストなし133"/>
    <w:next w:val="a2"/>
    <w:uiPriority w:val="99"/>
    <w:semiHidden/>
    <w:unhideWhenUsed/>
    <w:rsid w:val="00791729"/>
  </w:style>
  <w:style w:type="numbering" w:customStyle="1" w:styleId="NoList233">
    <w:name w:val="No List233"/>
    <w:next w:val="a2"/>
    <w:semiHidden/>
    <w:rsid w:val="00791729"/>
  </w:style>
  <w:style w:type="numbering" w:customStyle="1" w:styleId="NoList333">
    <w:name w:val="No List333"/>
    <w:next w:val="a2"/>
    <w:uiPriority w:val="99"/>
    <w:semiHidden/>
    <w:rsid w:val="00791729"/>
  </w:style>
  <w:style w:type="numbering" w:customStyle="1" w:styleId="1431">
    <w:name w:val="無清單143"/>
    <w:next w:val="a2"/>
    <w:uiPriority w:val="99"/>
    <w:semiHidden/>
    <w:unhideWhenUsed/>
    <w:rsid w:val="00791729"/>
  </w:style>
  <w:style w:type="numbering" w:customStyle="1" w:styleId="11330">
    <w:name w:val="無清單1133"/>
    <w:next w:val="a2"/>
    <w:uiPriority w:val="99"/>
    <w:semiHidden/>
    <w:unhideWhenUsed/>
    <w:rsid w:val="00791729"/>
  </w:style>
  <w:style w:type="numbering" w:customStyle="1" w:styleId="NoList1233">
    <w:name w:val="No List1233"/>
    <w:next w:val="a2"/>
    <w:uiPriority w:val="99"/>
    <w:semiHidden/>
    <w:unhideWhenUsed/>
    <w:rsid w:val="00791729"/>
  </w:style>
  <w:style w:type="numbering" w:customStyle="1" w:styleId="11331">
    <w:name w:val="リストなし1133"/>
    <w:next w:val="a2"/>
    <w:uiPriority w:val="99"/>
    <w:semiHidden/>
    <w:unhideWhenUsed/>
    <w:rsid w:val="00791729"/>
  </w:style>
  <w:style w:type="numbering" w:customStyle="1" w:styleId="11332">
    <w:name w:val="无列表1133"/>
    <w:next w:val="a2"/>
    <w:semiHidden/>
    <w:rsid w:val="00791729"/>
  </w:style>
  <w:style w:type="numbering" w:customStyle="1" w:styleId="NoList2133">
    <w:name w:val="No List2133"/>
    <w:next w:val="a2"/>
    <w:semiHidden/>
    <w:rsid w:val="00791729"/>
  </w:style>
  <w:style w:type="numbering" w:customStyle="1" w:styleId="NoList3133">
    <w:name w:val="No List3133"/>
    <w:next w:val="a2"/>
    <w:uiPriority w:val="99"/>
    <w:semiHidden/>
    <w:rsid w:val="00791729"/>
  </w:style>
  <w:style w:type="numbering" w:customStyle="1" w:styleId="NoList11133">
    <w:name w:val="No List11133"/>
    <w:next w:val="a2"/>
    <w:uiPriority w:val="99"/>
    <w:semiHidden/>
    <w:unhideWhenUsed/>
    <w:rsid w:val="00791729"/>
  </w:style>
  <w:style w:type="numbering" w:customStyle="1" w:styleId="12330">
    <w:name w:val="無清單1233"/>
    <w:next w:val="a2"/>
    <w:uiPriority w:val="99"/>
    <w:semiHidden/>
    <w:unhideWhenUsed/>
    <w:rsid w:val="00791729"/>
  </w:style>
  <w:style w:type="numbering" w:customStyle="1" w:styleId="111330">
    <w:name w:val="無清單11133"/>
    <w:next w:val="a2"/>
    <w:uiPriority w:val="99"/>
    <w:semiHidden/>
    <w:unhideWhenUsed/>
    <w:rsid w:val="00791729"/>
  </w:style>
  <w:style w:type="numbering" w:customStyle="1" w:styleId="NoList513">
    <w:name w:val="No List513"/>
    <w:next w:val="a2"/>
    <w:uiPriority w:val="99"/>
    <w:semiHidden/>
    <w:unhideWhenUsed/>
    <w:rsid w:val="00791729"/>
  </w:style>
  <w:style w:type="numbering" w:customStyle="1" w:styleId="13131">
    <w:name w:val="无列表1313"/>
    <w:next w:val="a2"/>
    <w:semiHidden/>
    <w:rsid w:val="00791729"/>
  </w:style>
  <w:style w:type="numbering" w:customStyle="1" w:styleId="NoList11312">
    <w:name w:val="No List11312"/>
    <w:next w:val="a2"/>
    <w:uiPriority w:val="99"/>
    <w:semiHidden/>
    <w:unhideWhenUsed/>
    <w:rsid w:val="00791729"/>
  </w:style>
  <w:style w:type="numbering" w:customStyle="1" w:styleId="NoList4113">
    <w:name w:val="No List4113"/>
    <w:next w:val="a2"/>
    <w:uiPriority w:val="99"/>
    <w:semiHidden/>
    <w:unhideWhenUsed/>
    <w:rsid w:val="00791729"/>
  </w:style>
  <w:style w:type="numbering" w:customStyle="1" w:styleId="2213">
    <w:name w:val="无列表2213"/>
    <w:next w:val="a2"/>
    <w:uiPriority w:val="99"/>
    <w:semiHidden/>
    <w:unhideWhenUsed/>
    <w:rsid w:val="00791729"/>
  </w:style>
  <w:style w:type="numbering" w:customStyle="1" w:styleId="NoList121113">
    <w:name w:val="No List121113"/>
    <w:next w:val="a2"/>
    <w:uiPriority w:val="99"/>
    <w:semiHidden/>
    <w:unhideWhenUsed/>
    <w:rsid w:val="00791729"/>
  </w:style>
  <w:style w:type="numbering" w:customStyle="1" w:styleId="1111130">
    <w:name w:val="リストなし111113"/>
    <w:next w:val="a2"/>
    <w:uiPriority w:val="99"/>
    <w:semiHidden/>
    <w:unhideWhenUsed/>
    <w:rsid w:val="00791729"/>
  </w:style>
  <w:style w:type="numbering" w:customStyle="1" w:styleId="1111131">
    <w:name w:val="无列表111113"/>
    <w:next w:val="a2"/>
    <w:semiHidden/>
    <w:rsid w:val="00791729"/>
  </w:style>
  <w:style w:type="numbering" w:customStyle="1" w:styleId="NoList211113">
    <w:name w:val="No List211113"/>
    <w:next w:val="a2"/>
    <w:semiHidden/>
    <w:rsid w:val="00791729"/>
  </w:style>
  <w:style w:type="numbering" w:customStyle="1" w:styleId="NoList311113">
    <w:name w:val="No List311113"/>
    <w:next w:val="a2"/>
    <w:uiPriority w:val="99"/>
    <w:semiHidden/>
    <w:rsid w:val="00791729"/>
  </w:style>
  <w:style w:type="numbering" w:customStyle="1" w:styleId="NoList1111113">
    <w:name w:val="No List1111113"/>
    <w:next w:val="a2"/>
    <w:uiPriority w:val="99"/>
    <w:semiHidden/>
    <w:unhideWhenUsed/>
    <w:rsid w:val="00791729"/>
  </w:style>
  <w:style w:type="numbering" w:customStyle="1" w:styleId="1211130">
    <w:name w:val="無清單121113"/>
    <w:next w:val="a2"/>
    <w:uiPriority w:val="99"/>
    <w:semiHidden/>
    <w:unhideWhenUsed/>
    <w:rsid w:val="00791729"/>
  </w:style>
  <w:style w:type="numbering" w:customStyle="1" w:styleId="1111113">
    <w:name w:val="無清單1111113"/>
    <w:next w:val="a2"/>
    <w:uiPriority w:val="99"/>
    <w:semiHidden/>
    <w:unhideWhenUsed/>
    <w:rsid w:val="00791729"/>
  </w:style>
  <w:style w:type="numbering" w:customStyle="1" w:styleId="NoList13113">
    <w:name w:val="No List13113"/>
    <w:next w:val="a2"/>
    <w:uiPriority w:val="99"/>
    <w:semiHidden/>
    <w:unhideWhenUsed/>
    <w:rsid w:val="00791729"/>
  </w:style>
  <w:style w:type="numbering" w:customStyle="1" w:styleId="121131">
    <w:name w:val="リストなし12113"/>
    <w:next w:val="a2"/>
    <w:uiPriority w:val="99"/>
    <w:semiHidden/>
    <w:unhideWhenUsed/>
    <w:rsid w:val="00791729"/>
  </w:style>
  <w:style w:type="numbering" w:customStyle="1" w:styleId="121132">
    <w:name w:val="无列表12113"/>
    <w:next w:val="a2"/>
    <w:semiHidden/>
    <w:rsid w:val="00791729"/>
  </w:style>
  <w:style w:type="numbering" w:customStyle="1" w:styleId="NoList22113">
    <w:name w:val="No List22113"/>
    <w:next w:val="a2"/>
    <w:semiHidden/>
    <w:rsid w:val="00791729"/>
  </w:style>
  <w:style w:type="numbering" w:customStyle="1" w:styleId="NoList32113">
    <w:name w:val="No List32113"/>
    <w:next w:val="a2"/>
    <w:uiPriority w:val="99"/>
    <w:semiHidden/>
    <w:rsid w:val="00791729"/>
  </w:style>
  <w:style w:type="numbering" w:customStyle="1" w:styleId="NoList112113">
    <w:name w:val="No List112113"/>
    <w:next w:val="a2"/>
    <w:uiPriority w:val="99"/>
    <w:semiHidden/>
    <w:unhideWhenUsed/>
    <w:rsid w:val="00791729"/>
  </w:style>
  <w:style w:type="numbering" w:customStyle="1" w:styleId="13113">
    <w:name w:val="無清單13113"/>
    <w:next w:val="a2"/>
    <w:uiPriority w:val="99"/>
    <w:semiHidden/>
    <w:unhideWhenUsed/>
    <w:rsid w:val="00791729"/>
  </w:style>
  <w:style w:type="numbering" w:customStyle="1" w:styleId="112113">
    <w:name w:val="無清單112113"/>
    <w:next w:val="a2"/>
    <w:uiPriority w:val="99"/>
    <w:semiHidden/>
    <w:unhideWhenUsed/>
    <w:rsid w:val="00791729"/>
  </w:style>
  <w:style w:type="numbering" w:customStyle="1" w:styleId="21113">
    <w:name w:val="无列表21113"/>
    <w:next w:val="a2"/>
    <w:uiPriority w:val="99"/>
    <w:semiHidden/>
    <w:unhideWhenUsed/>
    <w:rsid w:val="00791729"/>
  </w:style>
  <w:style w:type="numbering" w:customStyle="1" w:styleId="NoList122113">
    <w:name w:val="No List122113"/>
    <w:next w:val="a2"/>
    <w:uiPriority w:val="99"/>
    <w:semiHidden/>
    <w:unhideWhenUsed/>
    <w:rsid w:val="00791729"/>
  </w:style>
  <w:style w:type="numbering" w:customStyle="1" w:styleId="1121130">
    <w:name w:val="リストなし112113"/>
    <w:next w:val="a2"/>
    <w:uiPriority w:val="99"/>
    <w:semiHidden/>
    <w:unhideWhenUsed/>
    <w:rsid w:val="00791729"/>
  </w:style>
  <w:style w:type="numbering" w:customStyle="1" w:styleId="1121131">
    <w:name w:val="无列表112113"/>
    <w:next w:val="a2"/>
    <w:semiHidden/>
    <w:rsid w:val="00791729"/>
  </w:style>
  <w:style w:type="numbering" w:customStyle="1" w:styleId="NoList212113">
    <w:name w:val="No List212113"/>
    <w:next w:val="a2"/>
    <w:semiHidden/>
    <w:rsid w:val="00791729"/>
  </w:style>
  <w:style w:type="numbering" w:customStyle="1" w:styleId="NoList312113">
    <w:name w:val="No List312113"/>
    <w:next w:val="a2"/>
    <w:uiPriority w:val="99"/>
    <w:semiHidden/>
    <w:rsid w:val="00791729"/>
  </w:style>
  <w:style w:type="numbering" w:customStyle="1" w:styleId="NoList1112113">
    <w:name w:val="No List1112113"/>
    <w:next w:val="a2"/>
    <w:uiPriority w:val="99"/>
    <w:semiHidden/>
    <w:unhideWhenUsed/>
    <w:rsid w:val="00791729"/>
  </w:style>
  <w:style w:type="numbering" w:customStyle="1" w:styleId="122113">
    <w:name w:val="無清單122113"/>
    <w:next w:val="a2"/>
    <w:uiPriority w:val="99"/>
    <w:semiHidden/>
    <w:unhideWhenUsed/>
    <w:rsid w:val="00791729"/>
  </w:style>
  <w:style w:type="numbering" w:customStyle="1" w:styleId="1112113">
    <w:name w:val="無清單1112113"/>
    <w:next w:val="a2"/>
    <w:uiPriority w:val="99"/>
    <w:semiHidden/>
    <w:unhideWhenUsed/>
    <w:rsid w:val="00791729"/>
  </w:style>
  <w:style w:type="numbering" w:customStyle="1" w:styleId="NoList5112">
    <w:name w:val="No List5112"/>
    <w:next w:val="a2"/>
    <w:uiPriority w:val="99"/>
    <w:semiHidden/>
    <w:unhideWhenUsed/>
    <w:rsid w:val="00791729"/>
  </w:style>
  <w:style w:type="numbering" w:customStyle="1" w:styleId="NoList612">
    <w:name w:val="No List612"/>
    <w:next w:val="a2"/>
    <w:uiPriority w:val="99"/>
    <w:semiHidden/>
    <w:unhideWhenUsed/>
    <w:rsid w:val="00791729"/>
  </w:style>
  <w:style w:type="numbering" w:customStyle="1" w:styleId="NoList1412">
    <w:name w:val="No List1412"/>
    <w:next w:val="a2"/>
    <w:uiPriority w:val="99"/>
    <w:semiHidden/>
    <w:unhideWhenUsed/>
    <w:rsid w:val="00791729"/>
  </w:style>
  <w:style w:type="numbering" w:customStyle="1" w:styleId="13122">
    <w:name w:val="リストなし1312"/>
    <w:next w:val="a2"/>
    <w:uiPriority w:val="99"/>
    <w:semiHidden/>
    <w:unhideWhenUsed/>
    <w:rsid w:val="00791729"/>
  </w:style>
  <w:style w:type="numbering" w:customStyle="1" w:styleId="NoList2312">
    <w:name w:val="No List2312"/>
    <w:next w:val="a2"/>
    <w:semiHidden/>
    <w:rsid w:val="00791729"/>
  </w:style>
  <w:style w:type="numbering" w:customStyle="1" w:styleId="NoList3312">
    <w:name w:val="No List3312"/>
    <w:next w:val="a2"/>
    <w:uiPriority w:val="99"/>
    <w:semiHidden/>
    <w:rsid w:val="00791729"/>
  </w:style>
  <w:style w:type="numbering" w:customStyle="1" w:styleId="NoList1142">
    <w:name w:val="No List1142"/>
    <w:next w:val="a2"/>
    <w:uiPriority w:val="99"/>
    <w:semiHidden/>
    <w:unhideWhenUsed/>
    <w:rsid w:val="00791729"/>
  </w:style>
  <w:style w:type="numbering" w:customStyle="1" w:styleId="14120">
    <w:name w:val="無清單1412"/>
    <w:next w:val="a2"/>
    <w:uiPriority w:val="99"/>
    <w:semiHidden/>
    <w:unhideWhenUsed/>
    <w:rsid w:val="00791729"/>
  </w:style>
  <w:style w:type="numbering" w:customStyle="1" w:styleId="113120">
    <w:name w:val="無清單11312"/>
    <w:next w:val="a2"/>
    <w:uiPriority w:val="99"/>
    <w:semiHidden/>
    <w:unhideWhenUsed/>
    <w:rsid w:val="00791729"/>
  </w:style>
  <w:style w:type="numbering" w:customStyle="1" w:styleId="NoList422">
    <w:name w:val="No List422"/>
    <w:next w:val="a2"/>
    <w:uiPriority w:val="99"/>
    <w:semiHidden/>
    <w:unhideWhenUsed/>
    <w:rsid w:val="00791729"/>
  </w:style>
  <w:style w:type="numbering" w:customStyle="1" w:styleId="NoList12312">
    <w:name w:val="No List12312"/>
    <w:next w:val="a2"/>
    <w:uiPriority w:val="99"/>
    <w:semiHidden/>
    <w:unhideWhenUsed/>
    <w:rsid w:val="00791729"/>
  </w:style>
  <w:style w:type="numbering" w:customStyle="1" w:styleId="113121">
    <w:name w:val="リストなし11312"/>
    <w:next w:val="a2"/>
    <w:uiPriority w:val="99"/>
    <w:semiHidden/>
    <w:unhideWhenUsed/>
    <w:rsid w:val="00791729"/>
  </w:style>
  <w:style w:type="numbering" w:customStyle="1" w:styleId="113122">
    <w:name w:val="无列表11312"/>
    <w:next w:val="a2"/>
    <w:semiHidden/>
    <w:rsid w:val="00791729"/>
  </w:style>
  <w:style w:type="numbering" w:customStyle="1" w:styleId="NoList21312">
    <w:name w:val="No List21312"/>
    <w:next w:val="a2"/>
    <w:semiHidden/>
    <w:rsid w:val="00791729"/>
  </w:style>
  <w:style w:type="numbering" w:customStyle="1" w:styleId="NoList31312">
    <w:name w:val="No List31312"/>
    <w:next w:val="a2"/>
    <w:uiPriority w:val="99"/>
    <w:semiHidden/>
    <w:rsid w:val="00791729"/>
  </w:style>
  <w:style w:type="numbering" w:customStyle="1" w:styleId="NoList111312">
    <w:name w:val="No List111312"/>
    <w:next w:val="a2"/>
    <w:uiPriority w:val="99"/>
    <w:semiHidden/>
    <w:unhideWhenUsed/>
    <w:rsid w:val="00791729"/>
  </w:style>
  <w:style w:type="numbering" w:customStyle="1" w:styleId="123120">
    <w:name w:val="無清單12312"/>
    <w:next w:val="a2"/>
    <w:uiPriority w:val="99"/>
    <w:semiHidden/>
    <w:unhideWhenUsed/>
    <w:rsid w:val="00791729"/>
  </w:style>
  <w:style w:type="numbering" w:customStyle="1" w:styleId="1113120">
    <w:name w:val="無清單111312"/>
    <w:next w:val="a2"/>
    <w:uiPriority w:val="99"/>
    <w:semiHidden/>
    <w:unhideWhenUsed/>
    <w:rsid w:val="00791729"/>
  </w:style>
  <w:style w:type="numbering" w:customStyle="1" w:styleId="NoList12122">
    <w:name w:val="No List12122"/>
    <w:next w:val="a2"/>
    <w:uiPriority w:val="99"/>
    <w:semiHidden/>
    <w:unhideWhenUsed/>
    <w:rsid w:val="00791729"/>
  </w:style>
  <w:style w:type="numbering" w:customStyle="1" w:styleId="111222">
    <w:name w:val="リストなし11122"/>
    <w:next w:val="a2"/>
    <w:uiPriority w:val="99"/>
    <w:semiHidden/>
    <w:unhideWhenUsed/>
    <w:rsid w:val="00791729"/>
  </w:style>
  <w:style w:type="numbering" w:customStyle="1" w:styleId="111223">
    <w:name w:val="无列表11122"/>
    <w:next w:val="a2"/>
    <w:semiHidden/>
    <w:rsid w:val="00791729"/>
  </w:style>
  <w:style w:type="numbering" w:customStyle="1" w:styleId="NoList21122">
    <w:name w:val="No List21122"/>
    <w:next w:val="a2"/>
    <w:semiHidden/>
    <w:rsid w:val="00791729"/>
  </w:style>
  <w:style w:type="numbering" w:customStyle="1" w:styleId="NoList31122">
    <w:name w:val="No List31122"/>
    <w:next w:val="a2"/>
    <w:uiPriority w:val="99"/>
    <w:semiHidden/>
    <w:rsid w:val="00791729"/>
  </w:style>
  <w:style w:type="numbering" w:customStyle="1" w:styleId="NoList111122">
    <w:name w:val="No List111122"/>
    <w:next w:val="a2"/>
    <w:uiPriority w:val="99"/>
    <w:semiHidden/>
    <w:unhideWhenUsed/>
    <w:rsid w:val="00791729"/>
  </w:style>
  <w:style w:type="numbering" w:customStyle="1" w:styleId="121220">
    <w:name w:val="無清單12122"/>
    <w:next w:val="a2"/>
    <w:uiPriority w:val="99"/>
    <w:semiHidden/>
    <w:unhideWhenUsed/>
    <w:rsid w:val="00791729"/>
  </w:style>
  <w:style w:type="numbering" w:customStyle="1" w:styleId="1111220">
    <w:name w:val="無清單111122"/>
    <w:next w:val="a2"/>
    <w:uiPriority w:val="99"/>
    <w:semiHidden/>
    <w:unhideWhenUsed/>
    <w:rsid w:val="00791729"/>
  </w:style>
  <w:style w:type="numbering" w:customStyle="1" w:styleId="NoList522">
    <w:name w:val="No List522"/>
    <w:next w:val="a2"/>
    <w:uiPriority w:val="99"/>
    <w:semiHidden/>
    <w:unhideWhenUsed/>
    <w:rsid w:val="00791729"/>
  </w:style>
  <w:style w:type="numbering" w:customStyle="1" w:styleId="NoList1322">
    <w:name w:val="No List1322"/>
    <w:next w:val="a2"/>
    <w:uiPriority w:val="99"/>
    <w:semiHidden/>
    <w:unhideWhenUsed/>
    <w:rsid w:val="00791729"/>
  </w:style>
  <w:style w:type="numbering" w:customStyle="1" w:styleId="12223">
    <w:name w:val="リストなし1222"/>
    <w:next w:val="a2"/>
    <w:uiPriority w:val="99"/>
    <w:semiHidden/>
    <w:unhideWhenUsed/>
    <w:rsid w:val="00791729"/>
  </w:style>
  <w:style w:type="numbering" w:customStyle="1" w:styleId="12231">
    <w:name w:val="无列表1223"/>
    <w:next w:val="a2"/>
    <w:semiHidden/>
    <w:rsid w:val="00791729"/>
  </w:style>
  <w:style w:type="numbering" w:customStyle="1" w:styleId="NoList2222">
    <w:name w:val="No List2222"/>
    <w:next w:val="a2"/>
    <w:semiHidden/>
    <w:rsid w:val="00791729"/>
  </w:style>
  <w:style w:type="numbering" w:customStyle="1" w:styleId="NoList3222">
    <w:name w:val="No List3222"/>
    <w:next w:val="a2"/>
    <w:uiPriority w:val="99"/>
    <w:semiHidden/>
    <w:rsid w:val="00791729"/>
  </w:style>
  <w:style w:type="numbering" w:customStyle="1" w:styleId="NoList11222">
    <w:name w:val="No List11222"/>
    <w:next w:val="a2"/>
    <w:uiPriority w:val="99"/>
    <w:semiHidden/>
    <w:unhideWhenUsed/>
    <w:rsid w:val="00791729"/>
  </w:style>
  <w:style w:type="numbering" w:customStyle="1" w:styleId="13220">
    <w:name w:val="無清單1322"/>
    <w:next w:val="a2"/>
    <w:uiPriority w:val="99"/>
    <w:semiHidden/>
    <w:unhideWhenUsed/>
    <w:rsid w:val="00791729"/>
  </w:style>
  <w:style w:type="numbering" w:customStyle="1" w:styleId="112220">
    <w:name w:val="無清單11222"/>
    <w:next w:val="a2"/>
    <w:uiPriority w:val="99"/>
    <w:semiHidden/>
    <w:unhideWhenUsed/>
    <w:rsid w:val="00791729"/>
  </w:style>
  <w:style w:type="numbering" w:customStyle="1" w:styleId="2122">
    <w:name w:val="无列表2122"/>
    <w:next w:val="a2"/>
    <w:uiPriority w:val="99"/>
    <w:semiHidden/>
    <w:unhideWhenUsed/>
    <w:rsid w:val="00791729"/>
  </w:style>
  <w:style w:type="numbering" w:customStyle="1" w:styleId="NoList111222">
    <w:name w:val="No List111222"/>
    <w:next w:val="a2"/>
    <w:uiPriority w:val="99"/>
    <w:semiHidden/>
    <w:unhideWhenUsed/>
    <w:rsid w:val="00791729"/>
  </w:style>
  <w:style w:type="numbering" w:customStyle="1" w:styleId="NoList72">
    <w:name w:val="No List72"/>
    <w:next w:val="a2"/>
    <w:uiPriority w:val="99"/>
    <w:semiHidden/>
    <w:unhideWhenUsed/>
    <w:rsid w:val="00791729"/>
  </w:style>
  <w:style w:type="numbering" w:customStyle="1" w:styleId="NoList152">
    <w:name w:val="No List152"/>
    <w:next w:val="a2"/>
    <w:uiPriority w:val="99"/>
    <w:semiHidden/>
    <w:unhideWhenUsed/>
    <w:rsid w:val="00791729"/>
  </w:style>
  <w:style w:type="numbering" w:customStyle="1" w:styleId="1421">
    <w:name w:val="リストなし142"/>
    <w:next w:val="a2"/>
    <w:uiPriority w:val="99"/>
    <w:semiHidden/>
    <w:unhideWhenUsed/>
    <w:rsid w:val="00791729"/>
  </w:style>
  <w:style w:type="numbering" w:customStyle="1" w:styleId="1422">
    <w:name w:val="无列表142"/>
    <w:next w:val="a2"/>
    <w:semiHidden/>
    <w:rsid w:val="00791729"/>
  </w:style>
  <w:style w:type="numbering" w:customStyle="1" w:styleId="NoList242">
    <w:name w:val="No List242"/>
    <w:next w:val="a2"/>
    <w:semiHidden/>
    <w:rsid w:val="00791729"/>
  </w:style>
  <w:style w:type="numbering" w:customStyle="1" w:styleId="NoList342">
    <w:name w:val="No List342"/>
    <w:next w:val="a2"/>
    <w:uiPriority w:val="99"/>
    <w:semiHidden/>
    <w:rsid w:val="00791729"/>
  </w:style>
  <w:style w:type="numbering" w:customStyle="1" w:styleId="NoList1152">
    <w:name w:val="No List1152"/>
    <w:next w:val="a2"/>
    <w:uiPriority w:val="99"/>
    <w:semiHidden/>
    <w:unhideWhenUsed/>
    <w:rsid w:val="00791729"/>
  </w:style>
  <w:style w:type="numbering" w:customStyle="1" w:styleId="1520">
    <w:name w:val="無清單152"/>
    <w:next w:val="a2"/>
    <w:uiPriority w:val="99"/>
    <w:semiHidden/>
    <w:unhideWhenUsed/>
    <w:rsid w:val="00791729"/>
  </w:style>
  <w:style w:type="numbering" w:customStyle="1" w:styleId="11420">
    <w:name w:val="無清單1142"/>
    <w:next w:val="a2"/>
    <w:uiPriority w:val="99"/>
    <w:semiHidden/>
    <w:unhideWhenUsed/>
    <w:rsid w:val="00791729"/>
  </w:style>
  <w:style w:type="numbering" w:customStyle="1" w:styleId="NoList432">
    <w:name w:val="No List432"/>
    <w:next w:val="a2"/>
    <w:uiPriority w:val="99"/>
    <w:semiHidden/>
    <w:unhideWhenUsed/>
    <w:rsid w:val="00791729"/>
  </w:style>
  <w:style w:type="numbering" w:customStyle="1" w:styleId="NoList1242">
    <w:name w:val="No List1242"/>
    <w:next w:val="a2"/>
    <w:uiPriority w:val="99"/>
    <w:semiHidden/>
    <w:unhideWhenUsed/>
    <w:rsid w:val="00791729"/>
  </w:style>
  <w:style w:type="numbering" w:customStyle="1" w:styleId="11421">
    <w:name w:val="リストなし1142"/>
    <w:next w:val="a2"/>
    <w:uiPriority w:val="99"/>
    <w:semiHidden/>
    <w:unhideWhenUsed/>
    <w:rsid w:val="00791729"/>
  </w:style>
  <w:style w:type="numbering" w:customStyle="1" w:styleId="11422">
    <w:name w:val="无列表1142"/>
    <w:next w:val="a2"/>
    <w:semiHidden/>
    <w:rsid w:val="00791729"/>
  </w:style>
  <w:style w:type="numbering" w:customStyle="1" w:styleId="NoList2142">
    <w:name w:val="No List2142"/>
    <w:next w:val="a2"/>
    <w:semiHidden/>
    <w:rsid w:val="00791729"/>
  </w:style>
  <w:style w:type="numbering" w:customStyle="1" w:styleId="NoList3142">
    <w:name w:val="No List3142"/>
    <w:next w:val="a2"/>
    <w:uiPriority w:val="99"/>
    <w:semiHidden/>
    <w:rsid w:val="00791729"/>
  </w:style>
  <w:style w:type="numbering" w:customStyle="1" w:styleId="NoList11142">
    <w:name w:val="No List11142"/>
    <w:next w:val="a2"/>
    <w:uiPriority w:val="99"/>
    <w:semiHidden/>
    <w:unhideWhenUsed/>
    <w:rsid w:val="00791729"/>
  </w:style>
  <w:style w:type="numbering" w:customStyle="1" w:styleId="12420">
    <w:name w:val="無清單1242"/>
    <w:next w:val="a2"/>
    <w:uiPriority w:val="99"/>
    <w:semiHidden/>
    <w:unhideWhenUsed/>
    <w:rsid w:val="00791729"/>
  </w:style>
  <w:style w:type="numbering" w:customStyle="1" w:styleId="111420">
    <w:name w:val="無清單11142"/>
    <w:next w:val="a2"/>
    <w:uiPriority w:val="99"/>
    <w:semiHidden/>
    <w:unhideWhenUsed/>
    <w:rsid w:val="00791729"/>
  </w:style>
  <w:style w:type="numbering" w:customStyle="1" w:styleId="232">
    <w:name w:val="无列表232"/>
    <w:next w:val="a2"/>
    <w:uiPriority w:val="99"/>
    <w:semiHidden/>
    <w:unhideWhenUsed/>
    <w:rsid w:val="00791729"/>
  </w:style>
  <w:style w:type="numbering" w:customStyle="1" w:styleId="NoList12132">
    <w:name w:val="No List12132"/>
    <w:next w:val="a2"/>
    <w:uiPriority w:val="99"/>
    <w:semiHidden/>
    <w:unhideWhenUsed/>
    <w:rsid w:val="00791729"/>
  </w:style>
  <w:style w:type="numbering" w:customStyle="1" w:styleId="111321">
    <w:name w:val="リストなし11132"/>
    <w:next w:val="a2"/>
    <w:uiPriority w:val="99"/>
    <w:semiHidden/>
    <w:unhideWhenUsed/>
    <w:rsid w:val="00791729"/>
  </w:style>
  <w:style w:type="numbering" w:customStyle="1" w:styleId="111322">
    <w:name w:val="无列表11132"/>
    <w:next w:val="a2"/>
    <w:semiHidden/>
    <w:rsid w:val="00791729"/>
  </w:style>
  <w:style w:type="numbering" w:customStyle="1" w:styleId="NoList21132">
    <w:name w:val="No List21132"/>
    <w:next w:val="a2"/>
    <w:semiHidden/>
    <w:rsid w:val="00791729"/>
  </w:style>
  <w:style w:type="numbering" w:customStyle="1" w:styleId="NoList31132">
    <w:name w:val="No List31132"/>
    <w:next w:val="a2"/>
    <w:uiPriority w:val="99"/>
    <w:semiHidden/>
    <w:rsid w:val="00791729"/>
  </w:style>
  <w:style w:type="numbering" w:customStyle="1" w:styleId="NoList111132">
    <w:name w:val="No List111132"/>
    <w:next w:val="a2"/>
    <w:uiPriority w:val="99"/>
    <w:semiHidden/>
    <w:unhideWhenUsed/>
    <w:rsid w:val="00791729"/>
  </w:style>
  <w:style w:type="numbering" w:customStyle="1" w:styleId="121320">
    <w:name w:val="無清單12132"/>
    <w:next w:val="a2"/>
    <w:uiPriority w:val="99"/>
    <w:semiHidden/>
    <w:unhideWhenUsed/>
    <w:rsid w:val="00791729"/>
  </w:style>
  <w:style w:type="numbering" w:customStyle="1" w:styleId="1111320">
    <w:name w:val="無清單111132"/>
    <w:next w:val="a2"/>
    <w:uiPriority w:val="99"/>
    <w:semiHidden/>
    <w:unhideWhenUsed/>
    <w:rsid w:val="00791729"/>
  </w:style>
  <w:style w:type="numbering" w:customStyle="1" w:styleId="NoList532">
    <w:name w:val="No List532"/>
    <w:next w:val="a2"/>
    <w:uiPriority w:val="99"/>
    <w:semiHidden/>
    <w:unhideWhenUsed/>
    <w:rsid w:val="00791729"/>
  </w:style>
  <w:style w:type="numbering" w:customStyle="1" w:styleId="NoList1332">
    <w:name w:val="No List1332"/>
    <w:next w:val="a2"/>
    <w:uiPriority w:val="99"/>
    <w:semiHidden/>
    <w:unhideWhenUsed/>
    <w:rsid w:val="00791729"/>
  </w:style>
  <w:style w:type="numbering" w:customStyle="1" w:styleId="12321">
    <w:name w:val="リストなし1232"/>
    <w:next w:val="a2"/>
    <w:uiPriority w:val="99"/>
    <w:semiHidden/>
    <w:unhideWhenUsed/>
    <w:rsid w:val="00791729"/>
  </w:style>
  <w:style w:type="numbering" w:customStyle="1" w:styleId="12322">
    <w:name w:val="无列表1232"/>
    <w:next w:val="a2"/>
    <w:semiHidden/>
    <w:rsid w:val="00791729"/>
  </w:style>
  <w:style w:type="numbering" w:customStyle="1" w:styleId="NoList2232">
    <w:name w:val="No List2232"/>
    <w:next w:val="a2"/>
    <w:semiHidden/>
    <w:rsid w:val="00791729"/>
  </w:style>
  <w:style w:type="numbering" w:customStyle="1" w:styleId="NoList3232">
    <w:name w:val="No List3232"/>
    <w:next w:val="a2"/>
    <w:uiPriority w:val="99"/>
    <w:semiHidden/>
    <w:rsid w:val="00791729"/>
  </w:style>
  <w:style w:type="numbering" w:customStyle="1" w:styleId="NoList11232">
    <w:name w:val="No List11232"/>
    <w:next w:val="a2"/>
    <w:uiPriority w:val="99"/>
    <w:semiHidden/>
    <w:unhideWhenUsed/>
    <w:rsid w:val="00791729"/>
  </w:style>
  <w:style w:type="numbering" w:customStyle="1" w:styleId="13320">
    <w:name w:val="無清單1332"/>
    <w:next w:val="a2"/>
    <w:uiPriority w:val="99"/>
    <w:semiHidden/>
    <w:unhideWhenUsed/>
    <w:rsid w:val="00791729"/>
  </w:style>
  <w:style w:type="numbering" w:customStyle="1" w:styleId="112320">
    <w:name w:val="無清單11232"/>
    <w:next w:val="a2"/>
    <w:uiPriority w:val="99"/>
    <w:semiHidden/>
    <w:unhideWhenUsed/>
    <w:rsid w:val="00791729"/>
  </w:style>
  <w:style w:type="numbering" w:customStyle="1" w:styleId="2132">
    <w:name w:val="无列表2132"/>
    <w:next w:val="a2"/>
    <w:uiPriority w:val="99"/>
    <w:semiHidden/>
    <w:unhideWhenUsed/>
    <w:rsid w:val="00791729"/>
  </w:style>
  <w:style w:type="numbering" w:customStyle="1" w:styleId="NoList12222">
    <w:name w:val="No List12222"/>
    <w:next w:val="a2"/>
    <w:uiPriority w:val="99"/>
    <w:semiHidden/>
    <w:unhideWhenUsed/>
    <w:rsid w:val="00791729"/>
  </w:style>
  <w:style w:type="numbering" w:customStyle="1" w:styleId="112221">
    <w:name w:val="リストなし11222"/>
    <w:next w:val="a2"/>
    <w:uiPriority w:val="99"/>
    <w:semiHidden/>
    <w:unhideWhenUsed/>
    <w:rsid w:val="00791729"/>
  </w:style>
  <w:style w:type="numbering" w:customStyle="1" w:styleId="112222">
    <w:name w:val="无列表11222"/>
    <w:next w:val="a2"/>
    <w:semiHidden/>
    <w:rsid w:val="00791729"/>
  </w:style>
  <w:style w:type="numbering" w:customStyle="1" w:styleId="NoList21222">
    <w:name w:val="No List21222"/>
    <w:next w:val="a2"/>
    <w:semiHidden/>
    <w:rsid w:val="00791729"/>
  </w:style>
  <w:style w:type="numbering" w:customStyle="1" w:styleId="NoList31222">
    <w:name w:val="No List31222"/>
    <w:next w:val="a2"/>
    <w:uiPriority w:val="99"/>
    <w:semiHidden/>
    <w:rsid w:val="00791729"/>
  </w:style>
  <w:style w:type="numbering" w:customStyle="1" w:styleId="NoList111232">
    <w:name w:val="No List111232"/>
    <w:next w:val="a2"/>
    <w:uiPriority w:val="99"/>
    <w:semiHidden/>
    <w:unhideWhenUsed/>
    <w:rsid w:val="00791729"/>
  </w:style>
  <w:style w:type="numbering" w:customStyle="1" w:styleId="122220">
    <w:name w:val="無清單12222"/>
    <w:next w:val="a2"/>
    <w:uiPriority w:val="99"/>
    <w:semiHidden/>
    <w:unhideWhenUsed/>
    <w:rsid w:val="00791729"/>
  </w:style>
  <w:style w:type="numbering" w:customStyle="1" w:styleId="1112220">
    <w:name w:val="無清單111222"/>
    <w:next w:val="a2"/>
    <w:uiPriority w:val="99"/>
    <w:semiHidden/>
    <w:unhideWhenUsed/>
    <w:rsid w:val="00791729"/>
  </w:style>
  <w:style w:type="numbering" w:customStyle="1" w:styleId="NoList81">
    <w:name w:val="No List81"/>
    <w:next w:val="a2"/>
    <w:uiPriority w:val="99"/>
    <w:semiHidden/>
    <w:unhideWhenUsed/>
    <w:rsid w:val="00791729"/>
  </w:style>
  <w:style w:type="numbering" w:customStyle="1" w:styleId="NoList161">
    <w:name w:val="No List161"/>
    <w:next w:val="a2"/>
    <w:uiPriority w:val="99"/>
    <w:semiHidden/>
    <w:unhideWhenUsed/>
    <w:rsid w:val="00791729"/>
  </w:style>
  <w:style w:type="numbering" w:customStyle="1" w:styleId="1511">
    <w:name w:val="リストなし151"/>
    <w:next w:val="a2"/>
    <w:uiPriority w:val="99"/>
    <w:semiHidden/>
    <w:unhideWhenUsed/>
    <w:rsid w:val="00791729"/>
  </w:style>
  <w:style w:type="numbering" w:customStyle="1" w:styleId="1512">
    <w:name w:val="无列表151"/>
    <w:next w:val="a2"/>
    <w:semiHidden/>
    <w:rsid w:val="00791729"/>
  </w:style>
  <w:style w:type="numbering" w:customStyle="1" w:styleId="NoList251">
    <w:name w:val="No List251"/>
    <w:next w:val="a2"/>
    <w:semiHidden/>
    <w:rsid w:val="00791729"/>
  </w:style>
  <w:style w:type="numbering" w:customStyle="1" w:styleId="NoList351">
    <w:name w:val="No List351"/>
    <w:next w:val="a2"/>
    <w:uiPriority w:val="99"/>
    <w:semiHidden/>
    <w:rsid w:val="00791729"/>
  </w:style>
  <w:style w:type="numbering" w:customStyle="1" w:styleId="NoList1161">
    <w:name w:val="No List1161"/>
    <w:next w:val="a2"/>
    <w:uiPriority w:val="99"/>
    <w:semiHidden/>
    <w:unhideWhenUsed/>
    <w:rsid w:val="00791729"/>
  </w:style>
  <w:style w:type="numbering" w:customStyle="1" w:styleId="1610">
    <w:name w:val="無清單161"/>
    <w:next w:val="a2"/>
    <w:uiPriority w:val="99"/>
    <w:semiHidden/>
    <w:unhideWhenUsed/>
    <w:rsid w:val="00791729"/>
  </w:style>
  <w:style w:type="numbering" w:customStyle="1" w:styleId="11510">
    <w:name w:val="無清單1151"/>
    <w:next w:val="a2"/>
    <w:uiPriority w:val="99"/>
    <w:semiHidden/>
    <w:unhideWhenUsed/>
    <w:rsid w:val="00791729"/>
  </w:style>
  <w:style w:type="numbering" w:customStyle="1" w:styleId="NoList11151">
    <w:name w:val="No List11151"/>
    <w:next w:val="a2"/>
    <w:uiPriority w:val="99"/>
    <w:semiHidden/>
    <w:unhideWhenUsed/>
    <w:rsid w:val="00791729"/>
  </w:style>
  <w:style w:type="numbering" w:customStyle="1" w:styleId="2410">
    <w:name w:val="无列表241"/>
    <w:next w:val="a2"/>
    <w:uiPriority w:val="99"/>
    <w:semiHidden/>
    <w:unhideWhenUsed/>
    <w:rsid w:val="00791729"/>
  </w:style>
  <w:style w:type="numbering" w:customStyle="1" w:styleId="NoList1251">
    <w:name w:val="No List1251"/>
    <w:next w:val="a2"/>
    <w:uiPriority w:val="99"/>
    <w:semiHidden/>
    <w:unhideWhenUsed/>
    <w:rsid w:val="00791729"/>
  </w:style>
  <w:style w:type="numbering" w:customStyle="1" w:styleId="11511">
    <w:name w:val="リストなし1151"/>
    <w:next w:val="a2"/>
    <w:uiPriority w:val="99"/>
    <w:semiHidden/>
    <w:unhideWhenUsed/>
    <w:rsid w:val="00791729"/>
  </w:style>
  <w:style w:type="numbering" w:customStyle="1" w:styleId="11512">
    <w:name w:val="无列表1151"/>
    <w:next w:val="a2"/>
    <w:semiHidden/>
    <w:rsid w:val="00791729"/>
  </w:style>
  <w:style w:type="numbering" w:customStyle="1" w:styleId="NoList2151">
    <w:name w:val="No List2151"/>
    <w:next w:val="a2"/>
    <w:semiHidden/>
    <w:rsid w:val="00791729"/>
  </w:style>
  <w:style w:type="numbering" w:customStyle="1" w:styleId="NoList3151">
    <w:name w:val="No List3151"/>
    <w:next w:val="a2"/>
    <w:uiPriority w:val="99"/>
    <w:semiHidden/>
    <w:rsid w:val="00791729"/>
  </w:style>
  <w:style w:type="numbering" w:customStyle="1" w:styleId="12510">
    <w:name w:val="無清單1251"/>
    <w:next w:val="a2"/>
    <w:uiPriority w:val="99"/>
    <w:semiHidden/>
    <w:unhideWhenUsed/>
    <w:rsid w:val="00791729"/>
  </w:style>
  <w:style w:type="numbering" w:customStyle="1" w:styleId="111510">
    <w:name w:val="無清單11151"/>
    <w:next w:val="a2"/>
    <w:uiPriority w:val="99"/>
    <w:semiHidden/>
    <w:unhideWhenUsed/>
    <w:rsid w:val="00791729"/>
  </w:style>
  <w:style w:type="numbering" w:customStyle="1" w:styleId="NoList441">
    <w:name w:val="No List441"/>
    <w:next w:val="a2"/>
    <w:uiPriority w:val="99"/>
    <w:semiHidden/>
    <w:unhideWhenUsed/>
    <w:rsid w:val="00791729"/>
  </w:style>
  <w:style w:type="numbering" w:customStyle="1" w:styleId="NoList11241">
    <w:name w:val="No List11241"/>
    <w:next w:val="a2"/>
    <w:uiPriority w:val="99"/>
    <w:semiHidden/>
    <w:unhideWhenUsed/>
    <w:rsid w:val="00791729"/>
  </w:style>
  <w:style w:type="numbering" w:customStyle="1" w:styleId="NoList12141">
    <w:name w:val="No List12141"/>
    <w:next w:val="a2"/>
    <w:uiPriority w:val="99"/>
    <w:semiHidden/>
    <w:unhideWhenUsed/>
    <w:rsid w:val="00791729"/>
  </w:style>
  <w:style w:type="numbering" w:customStyle="1" w:styleId="111411">
    <w:name w:val="リストなし11141"/>
    <w:next w:val="a2"/>
    <w:uiPriority w:val="99"/>
    <w:semiHidden/>
    <w:unhideWhenUsed/>
    <w:rsid w:val="00791729"/>
  </w:style>
  <w:style w:type="numbering" w:customStyle="1" w:styleId="111412">
    <w:name w:val="无列表11141"/>
    <w:next w:val="a2"/>
    <w:semiHidden/>
    <w:rsid w:val="00791729"/>
  </w:style>
  <w:style w:type="numbering" w:customStyle="1" w:styleId="NoList21141">
    <w:name w:val="No List21141"/>
    <w:next w:val="a2"/>
    <w:semiHidden/>
    <w:rsid w:val="00791729"/>
  </w:style>
  <w:style w:type="numbering" w:customStyle="1" w:styleId="NoList31141">
    <w:name w:val="No List31141"/>
    <w:next w:val="a2"/>
    <w:uiPriority w:val="99"/>
    <w:semiHidden/>
    <w:rsid w:val="00791729"/>
  </w:style>
  <w:style w:type="numbering" w:customStyle="1" w:styleId="NoList111141">
    <w:name w:val="No List111141"/>
    <w:next w:val="a2"/>
    <w:uiPriority w:val="99"/>
    <w:semiHidden/>
    <w:unhideWhenUsed/>
    <w:rsid w:val="00791729"/>
  </w:style>
  <w:style w:type="numbering" w:customStyle="1" w:styleId="12141">
    <w:name w:val="無清單12141"/>
    <w:next w:val="a2"/>
    <w:uiPriority w:val="99"/>
    <w:semiHidden/>
    <w:unhideWhenUsed/>
    <w:rsid w:val="00791729"/>
  </w:style>
  <w:style w:type="numbering" w:customStyle="1" w:styleId="111141">
    <w:name w:val="無清單111141"/>
    <w:next w:val="a2"/>
    <w:uiPriority w:val="99"/>
    <w:semiHidden/>
    <w:unhideWhenUsed/>
    <w:rsid w:val="00791729"/>
  </w:style>
  <w:style w:type="numbering" w:customStyle="1" w:styleId="NoList541">
    <w:name w:val="No List541"/>
    <w:next w:val="a2"/>
    <w:uiPriority w:val="99"/>
    <w:semiHidden/>
    <w:unhideWhenUsed/>
    <w:rsid w:val="00791729"/>
  </w:style>
  <w:style w:type="numbering" w:customStyle="1" w:styleId="NoList1341">
    <w:name w:val="No List1341"/>
    <w:next w:val="a2"/>
    <w:uiPriority w:val="99"/>
    <w:semiHidden/>
    <w:unhideWhenUsed/>
    <w:rsid w:val="00791729"/>
  </w:style>
  <w:style w:type="numbering" w:customStyle="1" w:styleId="12411">
    <w:name w:val="リストなし1241"/>
    <w:next w:val="a2"/>
    <w:uiPriority w:val="99"/>
    <w:semiHidden/>
    <w:unhideWhenUsed/>
    <w:rsid w:val="00791729"/>
  </w:style>
  <w:style w:type="numbering" w:customStyle="1" w:styleId="12412">
    <w:name w:val="无列表1241"/>
    <w:next w:val="a2"/>
    <w:semiHidden/>
    <w:rsid w:val="00791729"/>
  </w:style>
  <w:style w:type="numbering" w:customStyle="1" w:styleId="NoList2241">
    <w:name w:val="No List2241"/>
    <w:next w:val="a2"/>
    <w:semiHidden/>
    <w:rsid w:val="00791729"/>
  </w:style>
  <w:style w:type="numbering" w:customStyle="1" w:styleId="NoList3241">
    <w:name w:val="No List3241"/>
    <w:next w:val="a2"/>
    <w:uiPriority w:val="99"/>
    <w:semiHidden/>
    <w:rsid w:val="00791729"/>
  </w:style>
  <w:style w:type="numbering" w:customStyle="1" w:styleId="1341">
    <w:name w:val="無清單1341"/>
    <w:next w:val="a2"/>
    <w:uiPriority w:val="99"/>
    <w:semiHidden/>
    <w:unhideWhenUsed/>
    <w:rsid w:val="00791729"/>
  </w:style>
  <w:style w:type="numbering" w:customStyle="1" w:styleId="112410">
    <w:name w:val="無清單11241"/>
    <w:next w:val="a2"/>
    <w:uiPriority w:val="99"/>
    <w:semiHidden/>
    <w:unhideWhenUsed/>
    <w:rsid w:val="00791729"/>
  </w:style>
  <w:style w:type="numbering" w:customStyle="1" w:styleId="2141">
    <w:name w:val="无列表2141"/>
    <w:next w:val="a2"/>
    <w:uiPriority w:val="99"/>
    <w:semiHidden/>
    <w:unhideWhenUsed/>
    <w:rsid w:val="00791729"/>
  </w:style>
  <w:style w:type="numbering" w:customStyle="1" w:styleId="NoList12231">
    <w:name w:val="No List12231"/>
    <w:next w:val="a2"/>
    <w:uiPriority w:val="99"/>
    <w:semiHidden/>
    <w:unhideWhenUsed/>
    <w:rsid w:val="00791729"/>
  </w:style>
  <w:style w:type="numbering" w:customStyle="1" w:styleId="112311">
    <w:name w:val="リストなし11231"/>
    <w:next w:val="a2"/>
    <w:uiPriority w:val="99"/>
    <w:semiHidden/>
    <w:unhideWhenUsed/>
    <w:rsid w:val="00791729"/>
  </w:style>
  <w:style w:type="numbering" w:customStyle="1" w:styleId="112312">
    <w:name w:val="无列表11231"/>
    <w:next w:val="a2"/>
    <w:semiHidden/>
    <w:rsid w:val="00791729"/>
  </w:style>
  <w:style w:type="numbering" w:customStyle="1" w:styleId="NoList21231">
    <w:name w:val="No List21231"/>
    <w:next w:val="a2"/>
    <w:semiHidden/>
    <w:rsid w:val="00791729"/>
  </w:style>
  <w:style w:type="numbering" w:customStyle="1" w:styleId="NoList31231">
    <w:name w:val="No List31231"/>
    <w:next w:val="a2"/>
    <w:uiPriority w:val="99"/>
    <w:semiHidden/>
    <w:rsid w:val="00791729"/>
  </w:style>
  <w:style w:type="numbering" w:customStyle="1" w:styleId="NoList111241">
    <w:name w:val="No List111241"/>
    <w:next w:val="a2"/>
    <w:uiPriority w:val="99"/>
    <w:semiHidden/>
    <w:unhideWhenUsed/>
    <w:rsid w:val="00791729"/>
  </w:style>
  <w:style w:type="numbering" w:customStyle="1" w:styleId="122310">
    <w:name w:val="無清單12231"/>
    <w:next w:val="a2"/>
    <w:uiPriority w:val="99"/>
    <w:semiHidden/>
    <w:unhideWhenUsed/>
    <w:rsid w:val="00791729"/>
  </w:style>
  <w:style w:type="numbering" w:customStyle="1" w:styleId="111231">
    <w:name w:val="無清單111231"/>
    <w:next w:val="a2"/>
    <w:uiPriority w:val="99"/>
    <w:semiHidden/>
    <w:unhideWhenUsed/>
    <w:rsid w:val="00791729"/>
  </w:style>
  <w:style w:type="numbering" w:customStyle="1" w:styleId="31110">
    <w:name w:val="无列表3111"/>
    <w:next w:val="a2"/>
    <w:uiPriority w:val="99"/>
    <w:semiHidden/>
    <w:unhideWhenUsed/>
    <w:rsid w:val="00791729"/>
  </w:style>
  <w:style w:type="numbering" w:customStyle="1" w:styleId="13211">
    <w:name w:val="无列表1321"/>
    <w:next w:val="a2"/>
    <w:semiHidden/>
    <w:rsid w:val="00791729"/>
  </w:style>
  <w:style w:type="numbering" w:customStyle="1" w:styleId="NoList11321">
    <w:name w:val="No List11321"/>
    <w:next w:val="a2"/>
    <w:uiPriority w:val="99"/>
    <w:semiHidden/>
    <w:unhideWhenUsed/>
    <w:rsid w:val="00791729"/>
  </w:style>
  <w:style w:type="numbering" w:customStyle="1" w:styleId="NoList4121">
    <w:name w:val="No List4121"/>
    <w:next w:val="a2"/>
    <w:uiPriority w:val="99"/>
    <w:semiHidden/>
    <w:unhideWhenUsed/>
    <w:rsid w:val="00791729"/>
  </w:style>
  <w:style w:type="numbering" w:customStyle="1" w:styleId="2221">
    <w:name w:val="无列表2221"/>
    <w:next w:val="a2"/>
    <w:uiPriority w:val="99"/>
    <w:semiHidden/>
    <w:unhideWhenUsed/>
    <w:rsid w:val="00791729"/>
  </w:style>
  <w:style w:type="numbering" w:customStyle="1" w:styleId="NoList121121">
    <w:name w:val="No List121121"/>
    <w:next w:val="a2"/>
    <w:uiPriority w:val="99"/>
    <w:semiHidden/>
    <w:unhideWhenUsed/>
    <w:rsid w:val="00791729"/>
  </w:style>
  <w:style w:type="numbering" w:customStyle="1" w:styleId="1111210">
    <w:name w:val="リストなし111121"/>
    <w:next w:val="a2"/>
    <w:uiPriority w:val="99"/>
    <w:semiHidden/>
    <w:unhideWhenUsed/>
    <w:rsid w:val="00791729"/>
  </w:style>
  <w:style w:type="numbering" w:customStyle="1" w:styleId="1111212">
    <w:name w:val="无列表111121"/>
    <w:next w:val="a2"/>
    <w:semiHidden/>
    <w:rsid w:val="00791729"/>
  </w:style>
  <w:style w:type="numbering" w:customStyle="1" w:styleId="NoList211121">
    <w:name w:val="No List211121"/>
    <w:next w:val="a2"/>
    <w:semiHidden/>
    <w:rsid w:val="00791729"/>
  </w:style>
  <w:style w:type="numbering" w:customStyle="1" w:styleId="NoList311121">
    <w:name w:val="No List311121"/>
    <w:next w:val="a2"/>
    <w:uiPriority w:val="99"/>
    <w:semiHidden/>
    <w:rsid w:val="00791729"/>
  </w:style>
  <w:style w:type="numbering" w:customStyle="1" w:styleId="NoList1111121">
    <w:name w:val="No List1111121"/>
    <w:next w:val="a2"/>
    <w:uiPriority w:val="99"/>
    <w:semiHidden/>
    <w:unhideWhenUsed/>
    <w:rsid w:val="00791729"/>
  </w:style>
  <w:style w:type="numbering" w:customStyle="1" w:styleId="1211210">
    <w:name w:val="無清單121121"/>
    <w:next w:val="a2"/>
    <w:uiPriority w:val="99"/>
    <w:semiHidden/>
    <w:unhideWhenUsed/>
    <w:rsid w:val="00791729"/>
  </w:style>
  <w:style w:type="numbering" w:customStyle="1" w:styleId="11111210">
    <w:name w:val="無清單1111121"/>
    <w:next w:val="a2"/>
    <w:uiPriority w:val="99"/>
    <w:semiHidden/>
    <w:unhideWhenUsed/>
    <w:rsid w:val="00791729"/>
  </w:style>
  <w:style w:type="numbering" w:customStyle="1" w:styleId="NoList13121">
    <w:name w:val="No List13121"/>
    <w:next w:val="a2"/>
    <w:uiPriority w:val="99"/>
    <w:semiHidden/>
    <w:unhideWhenUsed/>
    <w:rsid w:val="00791729"/>
  </w:style>
  <w:style w:type="numbering" w:customStyle="1" w:styleId="121212">
    <w:name w:val="リストなし12121"/>
    <w:next w:val="a2"/>
    <w:uiPriority w:val="99"/>
    <w:semiHidden/>
    <w:unhideWhenUsed/>
    <w:rsid w:val="00791729"/>
  </w:style>
  <w:style w:type="numbering" w:customStyle="1" w:styleId="1212111">
    <w:name w:val="无列表121211"/>
    <w:next w:val="a2"/>
    <w:semiHidden/>
    <w:rsid w:val="00791729"/>
  </w:style>
  <w:style w:type="numbering" w:customStyle="1" w:styleId="NoList22121">
    <w:name w:val="No List22121"/>
    <w:next w:val="a2"/>
    <w:semiHidden/>
    <w:rsid w:val="00791729"/>
  </w:style>
  <w:style w:type="numbering" w:customStyle="1" w:styleId="NoList32121">
    <w:name w:val="No List32121"/>
    <w:next w:val="a2"/>
    <w:uiPriority w:val="99"/>
    <w:semiHidden/>
    <w:rsid w:val="00791729"/>
  </w:style>
  <w:style w:type="numbering" w:customStyle="1" w:styleId="NoList112121">
    <w:name w:val="No List112121"/>
    <w:next w:val="a2"/>
    <w:uiPriority w:val="99"/>
    <w:semiHidden/>
    <w:unhideWhenUsed/>
    <w:rsid w:val="00791729"/>
  </w:style>
  <w:style w:type="numbering" w:customStyle="1" w:styleId="131210">
    <w:name w:val="無清單13121"/>
    <w:next w:val="a2"/>
    <w:uiPriority w:val="99"/>
    <w:semiHidden/>
    <w:unhideWhenUsed/>
    <w:rsid w:val="00791729"/>
  </w:style>
  <w:style w:type="numbering" w:customStyle="1" w:styleId="1121210">
    <w:name w:val="無清單112121"/>
    <w:next w:val="a2"/>
    <w:uiPriority w:val="99"/>
    <w:semiHidden/>
    <w:unhideWhenUsed/>
    <w:rsid w:val="00791729"/>
  </w:style>
  <w:style w:type="numbering" w:customStyle="1" w:styleId="21121">
    <w:name w:val="无列表21121"/>
    <w:next w:val="a2"/>
    <w:uiPriority w:val="99"/>
    <w:semiHidden/>
    <w:unhideWhenUsed/>
    <w:rsid w:val="00791729"/>
  </w:style>
  <w:style w:type="numbering" w:customStyle="1" w:styleId="NoList122121">
    <w:name w:val="No List122121"/>
    <w:next w:val="a2"/>
    <w:uiPriority w:val="99"/>
    <w:semiHidden/>
    <w:unhideWhenUsed/>
    <w:rsid w:val="00791729"/>
  </w:style>
  <w:style w:type="numbering" w:customStyle="1" w:styleId="1121211">
    <w:name w:val="リストなし112121"/>
    <w:next w:val="a2"/>
    <w:uiPriority w:val="99"/>
    <w:semiHidden/>
    <w:unhideWhenUsed/>
    <w:rsid w:val="00791729"/>
  </w:style>
  <w:style w:type="numbering" w:customStyle="1" w:styleId="1121212">
    <w:name w:val="无列表112121"/>
    <w:next w:val="a2"/>
    <w:semiHidden/>
    <w:rsid w:val="00791729"/>
  </w:style>
  <w:style w:type="numbering" w:customStyle="1" w:styleId="NoList212121">
    <w:name w:val="No List212121"/>
    <w:next w:val="a2"/>
    <w:semiHidden/>
    <w:rsid w:val="00791729"/>
  </w:style>
  <w:style w:type="numbering" w:customStyle="1" w:styleId="NoList312121">
    <w:name w:val="No List312121"/>
    <w:next w:val="a2"/>
    <w:uiPriority w:val="99"/>
    <w:semiHidden/>
    <w:rsid w:val="00791729"/>
  </w:style>
  <w:style w:type="numbering" w:customStyle="1" w:styleId="NoList1112121">
    <w:name w:val="No List1112121"/>
    <w:next w:val="a2"/>
    <w:uiPriority w:val="99"/>
    <w:semiHidden/>
    <w:unhideWhenUsed/>
    <w:rsid w:val="00791729"/>
  </w:style>
  <w:style w:type="numbering" w:customStyle="1" w:styleId="122121">
    <w:name w:val="無清單122121"/>
    <w:next w:val="a2"/>
    <w:uiPriority w:val="99"/>
    <w:semiHidden/>
    <w:unhideWhenUsed/>
    <w:rsid w:val="00791729"/>
  </w:style>
  <w:style w:type="numbering" w:customStyle="1" w:styleId="1112121">
    <w:name w:val="無清單1112121"/>
    <w:next w:val="a2"/>
    <w:uiPriority w:val="99"/>
    <w:semiHidden/>
    <w:unhideWhenUsed/>
    <w:rsid w:val="00791729"/>
  </w:style>
  <w:style w:type="numbering" w:customStyle="1" w:styleId="1311111">
    <w:name w:val="无列表131111"/>
    <w:next w:val="a2"/>
    <w:semiHidden/>
    <w:rsid w:val="00791729"/>
  </w:style>
  <w:style w:type="numbering" w:customStyle="1" w:styleId="NoList411111">
    <w:name w:val="No List411111"/>
    <w:next w:val="a2"/>
    <w:uiPriority w:val="99"/>
    <w:semiHidden/>
    <w:unhideWhenUsed/>
    <w:rsid w:val="00791729"/>
  </w:style>
  <w:style w:type="numbering" w:customStyle="1" w:styleId="221111">
    <w:name w:val="无列表221111"/>
    <w:next w:val="a2"/>
    <w:uiPriority w:val="99"/>
    <w:semiHidden/>
    <w:unhideWhenUsed/>
    <w:rsid w:val="00791729"/>
  </w:style>
  <w:style w:type="numbering" w:customStyle="1" w:styleId="NoList12111111">
    <w:name w:val="No List12111111"/>
    <w:next w:val="a2"/>
    <w:uiPriority w:val="99"/>
    <w:semiHidden/>
    <w:unhideWhenUsed/>
    <w:rsid w:val="00791729"/>
  </w:style>
  <w:style w:type="numbering" w:customStyle="1" w:styleId="111111112">
    <w:name w:val="リストなし11111111"/>
    <w:next w:val="a2"/>
    <w:uiPriority w:val="99"/>
    <w:semiHidden/>
    <w:unhideWhenUsed/>
    <w:rsid w:val="00791729"/>
  </w:style>
  <w:style w:type="numbering" w:customStyle="1" w:styleId="1111111111">
    <w:name w:val="无列表111111111"/>
    <w:next w:val="a2"/>
    <w:semiHidden/>
    <w:rsid w:val="00791729"/>
  </w:style>
  <w:style w:type="numbering" w:customStyle="1" w:styleId="NoList21111111">
    <w:name w:val="No List21111111"/>
    <w:next w:val="a2"/>
    <w:semiHidden/>
    <w:rsid w:val="00791729"/>
  </w:style>
  <w:style w:type="numbering" w:customStyle="1" w:styleId="NoList31111111">
    <w:name w:val="No List31111111"/>
    <w:next w:val="a2"/>
    <w:uiPriority w:val="99"/>
    <w:semiHidden/>
    <w:rsid w:val="00791729"/>
  </w:style>
  <w:style w:type="numbering" w:customStyle="1" w:styleId="NoList1111111111">
    <w:name w:val="No List1111111111"/>
    <w:next w:val="a2"/>
    <w:uiPriority w:val="99"/>
    <w:semiHidden/>
    <w:unhideWhenUsed/>
    <w:rsid w:val="00791729"/>
  </w:style>
  <w:style w:type="numbering" w:customStyle="1" w:styleId="12111111">
    <w:name w:val="無清單12111111"/>
    <w:next w:val="a2"/>
    <w:uiPriority w:val="99"/>
    <w:semiHidden/>
    <w:unhideWhenUsed/>
    <w:rsid w:val="00791729"/>
  </w:style>
  <w:style w:type="numbering" w:customStyle="1" w:styleId="11111111110">
    <w:name w:val="無清單1111111111"/>
    <w:next w:val="a2"/>
    <w:uiPriority w:val="99"/>
    <w:semiHidden/>
    <w:unhideWhenUsed/>
    <w:rsid w:val="00791729"/>
  </w:style>
  <w:style w:type="numbering" w:customStyle="1" w:styleId="NoList1311111">
    <w:name w:val="No List1311111"/>
    <w:next w:val="a2"/>
    <w:uiPriority w:val="99"/>
    <w:semiHidden/>
    <w:unhideWhenUsed/>
    <w:rsid w:val="00791729"/>
  </w:style>
  <w:style w:type="numbering" w:customStyle="1" w:styleId="12111110">
    <w:name w:val="リストなし1211111"/>
    <w:next w:val="a2"/>
    <w:uiPriority w:val="99"/>
    <w:semiHidden/>
    <w:unhideWhenUsed/>
    <w:rsid w:val="00791729"/>
  </w:style>
  <w:style w:type="numbering" w:customStyle="1" w:styleId="12111112">
    <w:name w:val="无列表1211111"/>
    <w:next w:val="a2"/>
    <w:semiHidden/>
    <w:rsid w:val="00791729"/>
  </w:style>
  <w:style w:type="numbering" w:customStyle="1" w:styleId="NoList2211111">
    <w:name w:val="No List2211111"/>
    <w:next w:val="a2"/>
    <w:semiHidden/>
    <w:rsid w:val="00791729"/>
  </w:style>
  <w:style w:type="numbering" w:customStyle="1" w:styleId="NoList3211111">
    <w:name w:val="No List3211111"/>
    <w:next w:val="a2"/>
    <w:uiPriority w:val="99"/>
    <w:semiHidden/>
    <w:rsid w:val="00791729"/>
  </w:style>
  <w:style w:type="numbering" w:customStyle="1" w:styleId="NoList11211111">
    <w:name w:val="No List11211111"/>
    <w:next w:val="a2"/>
    <w:uiPriority w:val="99"/>
    <w:semiHidden/>
    <w:unhideWhenUsed/>
    <w:rsid w:val="00791729"/>
  </w:style>
  <w:style w:type="numbering" w:customStyle="1" w:styleId="13111110">
    <w:name w:val="無清單1311111"/>
    <w:next w:val="a2"/>
    <w:uiPriority w:val="99"/>
    <w:semiHidden/>
    <w:unhideWhenUsed/>
    <w:rsid w:val="00791729"/>
  </w:style>
  <w:style w:type="numbering" w:customStyle="1" w:styleId="112111110">
    <w:name w:val="無清單11211111"/>
    <w:next w:val="a2"/>
    <w:uiPriority w:val="99"/>
    <w:semiHidden/>
    <w:unhideWhenUsed/>
    <w:rsid w:val="00791729"/>
  </w:style>
  <w:style w:type="numbering" w:customStyle="1" w:styleId="2111111">
    <w:name w:val="无列表2111111"/>
    <w:next w:val="a2"/>
    <w:uiPriority w:val="99"/>
    <w:semiHidden/>
    <w:unhideWhenUsed/>
    <w:rsid w:val="00791729"/>
  </w:style>
  <w:style w:type="numbering" w:customStyle="1" w:styleId="NoList12211111">
    <w:name w:val="No List12211111"/>
    <w:next w:val="a2"/>
    <w:uiPriority w:val="99"/>
    <w:semiHidden/>
    <w:unhideWhenUsed/>
    <w:rsid w:val="00791729"/>
  </w:style>
  <w:style w:type="numbering" w:customStyle="1" w:styleId="112111111">
    <w:name w:val="リストなし11211111"/>
    <w:next w:val="a2"/>
    <w:uiPriority w:val="99"/>
    <w:semiHidden/>
    <w:unhideWhenUsed/>
    <w:rsid w:val="00791729"/>
  </w:style>
  <w:style w:type="numbering" w:customStyle="1" w:styleId="112111112">
    <w:name w:val="无列表11211111"/>
    <w:next w:val="a2"/>
    <w:semiHidden/>
    <w:rsid w:val="00791729"/>
  </w:style>
  <w:style w:type="numbering" w:customStyle="1" w:styleId="NoList21211111">
    <w:name w:val="No List21211111"/>
    <w:next w:val="a2"/>
    <w:semiHidden/>
    <w:rsid w:val="00791729"/>
  </w:style>
  <w:style w:type="numbering" w:customStyle="1" w:styleId="NoList31211111">
    <w:name w:val="No List31211111"/>
    <w:next w:val="a2"/>
    <w:uiPriority w:val="99"/>
    <w:semiHidden/>
    <w:rsid w:val="00791729"/>
  </w:style>
  <w:style w:type="numbering" w:customStyle="1" w:styleId="NoList111211111">
    <w:name w:val="No List111211111"/>
    <w:next w:val="a2"/>
    <w:uiPriority w:val="99"/>
    <w:semiHidden/>
    <w:unhideWhenUsed/>
    <w:rsid w:val="00791729"/>
  </w:style>
  <w:style w:type="numbering" w:customStyle="1" w:styleId="12211111">
    <w:name w:val="無清單12211111"/>
    <w:next w:val="a2"/>
    <w:uiPriority w:val="99"/>
    <w:semiHidden/>
    <w:unhideWhenUsed/>
    <w:rsid w:val="00791729"/>
  </w:style>
  <w:style w:type="numbering" w:customStyle="1" w:styleId="111211111">
    <w:name w:val="無清單111211111"/>
    <w:next w:val="a2"/>
    <w:uiPriority w:val="99"/>
    <w:semiHidden/>
    <w:unhideWhenUsed/>
    <w:rsid w:val="00791729"/>
  </w:style>
  <w:style w:type="numbering" w:customStyle="1" w:styleId="1221110">
    <w:name w:val="无列表122111"/>
    <w:next w:val="a2"/>
    <w:semiHidden/>
    <w:rsid w:val="00791729"/>
  </w:style>
  <w:style w:type="numbering" w:customStyle="1" w:styleId="NoList10">
    <w:name w:val="No List10"/>
    <w:next w:val="a2"/>
    <w:uiPriority w:val="99"/>
    <w:semiHidden/>
    <w:unhideWhenUsed/>
    <w:rsid w:val="00791729"/>
  </w:style>
  <w:style w:type="numbering" w:customStyle="1" w:styleId="NoList18">
    <w:name w:val="No List18"/>
    <w:next w:val="a2"/>
    <w:uiPriority w:val="99"/>
    <w:semiHidden/>
    <w:unhideWhenUsed/>
    <w:rsid w:val="00791729"/>
  </w:style>
  <w:style w:type="numbering" w:customStyle="1" w:styleId="173">
    <w:name w:val="リストなし17"/>
    <w:next w:val="a2"/>
    <w:uiPriority w:val="99"/>
    <w:semiHidden/>
    <w:unhideWhenUsed/>
    <w:rsid w:val="00791729"/>
  </w:style>
  <w:style w:type="numbering" w:customStyle="1" w:styleId="174">
    <w:name w:val="无列表17"/>
    <w:next w:val="a2"/>
    <w:semiHidden/>
    <w:rsid w:val="00791729"/>
  </w:style>
  <w:style w:type="numbering" w:customStyle="1" w:styleId="NoList27">
    <w:name w:val="No List27"/>
    <w:next w:val="a2"/>
    <w:semiHidden/>
    <w:rsid w:val="00791729"/>
  </w:style>
  <w:style w:type="numbering" w:customStyle="1" w:styleId="NoList37">
    <w:name w:val="No List37"/>
    <w:next w:val="a2"/>
    <w:uiPriority w:val="99"/>
    <w:semiHidden/>
    <w:rsid w:val="00791729"/>
  </w:style>
  <w:style w:type="numbering" w:customStyle="1" w:styleId="NoList118">
    <w:name w:val="No List118"/>
    <w:next w:val="a2"/>
    <w:uiPriority w:val="99"/>
    <w:semiHidden/>
    <w:unhideWhenUsed/>
    <w:rsid w:val="00791729"/>
  </w:style>
  <w:style w:type="numbering" w:customStyle="1" w:styleId="182">
    <w:name w:val="無清單18"/>
    <w:next w:val="a2"/>
    <w:uiPriority w:val="99"/>
    <w:semiHidden/>
    <w:unhideWhenUsed/>
    <w:rsid w:val="00791729"/>
  </w:style>
  <w:style w:type="numbering" w:customStyle="1" w:styleId="1170">
    <w:name w:val="無清單117"/>
    <w:next w:val="a2"/>
    <w:uiPriority w:val="99"/>
    <w:semiHidden/>
    <w:unhideWhenUsed/>
    <w:rsid w:val="00791729"/>
  </w:style>
  <w:style w:type="numbering" w:customStyle="1" w:styleId="NoList46">
    <w:name w:val="No List46"/>
    <w:next w:val="a2"/>
    <w:uiPriority w:val="99"/>
    <w:semiHidden/>
    <w:unhideWhenUsed/>
    <w:rsid w:val="00791729"/>
  </w:style>
  <w:style w:type="numbering" w:customStyle="1" w:styleId="NoList127">
    <w:name w:val="No List127"/>
    <w:next w:val="a2"/>
    <w:uiPriority w:val="99"/>
    <w:semiHidden/>
    <w:unhideWhenUsed/>
    <w:rsid w:val="00791729"/>
  </w:style>
  <w:style w:type="numbering" w:customStyle="1" w:styleId="1171">
    <w:name w:val="リストなし117"/>
    <w:next w:val="a2"/>
    <w:uiPriority w:val="99"/>
    <w:semiHidden/>
    <w:unhideWhenUsed/>
    <w:rsid w:val="00791729"/>
  </w:style>
  <w:style w:type="numbering" w:customStyle="1" w:styleId="1172">
    <w:name w:val="无列表117"/>
    <w:next w:val="a2"/>
    <w:semiHidden/>
    <w:rsid w:val="00791729"/>
  </w:style>
  <w:style w:type="numbering" w:customStyle="1" w:styleId="NoList217">
    <w:name w:val="No List217"/>
    <w:next w:val="a2"/>
    <w:semiHidden/>
    <w:rsid w:val="00791729"/>
  </w:style>
  <w:style w:type="numbering" w:customStyle="1" w:styleId="NoList317">
    <w:name w:val="No List317"/>
    <w:next w:val="a2"/>
    <w:uiPriority w:val="99"/>
    <w:semiHidden/>
    <w:rsid w:val="00791729"/>
  </w:style>
  <w:style w:type="numbering" w:customStyle="1" w:styleId="NoList1117">
    <w:name w:val="No List1117"/>
    <w:next w:val="a2"/>
    <w:uiPriority w:val="99"/>
    <w:semiHidden/>
    <w:unhideWhenUsed/>
    <w:rsid w:val="00791729"/>
  </w:style>
  <w:style w:type="numbering" w:customStyle="1" w:styleId="1270">
    <w:name w:val="無清單127"/>
    <w:next w:val="a2"/>
    <w:uiPriority w:val="99"/>
    <w:semiHidden/>
    <w:unhideWhenUsed/>
    <w:rsid w:val="00791729"/>
  </w:style>
  <w:style w:type="numbering" w:customStyle="1" w:styleId="11170">
    <w:name w:val="無清單1117"/>
    <w:next w:val="a2"/>
    <w:uiPriority w:val="99"/>
    <w:semiHidden/>
    <w:unhideWhenUsed/>
    <w:rsid w:val="00791729"/>
  </w:style>
  <w:style w:type="numbering" w:customStyle="1" w:styleId="261">
    <w:name w:val="无列表26"/>
    <w:next w:val="a2"/>
    <w:uiPriority w:val="99"/>
    <w:semiHidden/>
    <w:unhideWhenUsed/>
    <w:rsid w:val="00791729"/>
  </w:style>
  <w:style w:type="numbering" w:customStyle="1" w:styleId="NoList1216">
    <w:name w:val="No List1216"/>
    <w:next w:val="a2"/>
    <w:uiPriority w:val="99"/>
    <w:semiHidden/>
    <w:unhideWhenUsed/>
    <w:rsid w:val="00791729"/>
  </w:style>
  <w:style w:type="numbering" w:customStyle="1" w:styleId="11161">
    <w:name w:val="リストなし1116"/>
    <w:next w:val="a2"/>
    <w:uiPriority w:val="99"/>
    <w:semiHidden/>
    <w:unhideWhenUsed/>
    <w:rsid w:val="00791729"/>
  </w:style>
  <w:style w:type="numbering" w:customStyle="1" w:styleId="11162">
    <w:name w:val="无列表1116"/>
    <w:next w:val="a2"/>
    <w:semiHidden/>
    <w:rsid w:val="00791729"/>
  </w:style>
  <w:style w:type="numbering" w:customStyle="1" w:styleId="NoList2116">
    <w:name w:val="No List2116"/>
    <w:next w:val="a2"/>
    <w:semiHidden/>
    <w:rsid w:val="00791729"/>
  </w:style>
  <w:style w:type="numbering" w:customStyle="1" w:styleId="NoList3116">
    <w:name w:val="No List3116"/>
    <w:next w:val="a2"/>
    <w:uiPriority w:val="99"/>
    <w:semiHidden/>
    <w:rsid w:val="00791729"/>
  </w:style>
  <w:style w:type="numbering" w:customStyle="1" w:styleId="NoList11116">
    <w:name w:val="No List11116"/>
    <w:next w:val="a2"/>
    <w:uiPriority w:val="99"/>
    <w:semiHidden/>
    <w:unhideWhenUsed/>
    <w:rsid w:val="00791729"/>
  </w:style>
  <w:style w:type="numbering" w:customStyle="1" w:styleId="12160">
    <w:name w:val="無清單1216"/>
    <w:next w:val="a2"/>
    <w:uiPriority w:val="99"/>
    <w:semiHidden/>
    <w:unhideWhenUsed/>
    <w:rsid w:val="00791729"/>
  </w:style>
  <w:style w:type="numbering" w:customStyle="1" w:styleId="111160">
    <w:name w:val="無清單11116"/>
    <w:next w:val="a2"/>
    <w:uiPriority w:val="99"/>
    <w:semiHidden/>
    <w:unhideWhenUsed/>
    <w:rsid w:val="00791729"/>
  </w:style>
  <w:style w:type="numbering" w:customStyle="1" w:styleId="NoList56">
    <w:name w:val="No List56"/>
    <w:next w:val="a2"/>
    <w:uiPriority w:val="99"/>
    <w:semiHidden/>
    <w:unhideWhenUsed/>
    <w:rsid w:val="00791729"/>
  </w:style>
  <w:style w:type="numbering" w:customStyle="1" w:styleId="NoList136">
    <w:name w:val="No List136"/>
    <w:next w:val="a2"/>
    <w:uiPriority w:val="99"/>
    <w:semiHidden/>
    <w:unhideWhenUsed/>
    <w:rsid w:val="00791729"/>
  </w:style>
  <w:style w:type="numbering" w:customStyle="1" w:styleId="1261">
    <w:name w:val="リストなし126"/>
    <w:next w:val="a2"/>
    <w:uiPriority w:val="99"/>
    <w:semiHidden/>
    <w:unhideWhenUsed/>
    <w:rsid w:val="00791729"/>
  </w:style>
  <w:style w:type="numbering" w:customStyle="1" w:styleId="1262">
    <w:name w:val="无列表126"/>
    <w:next w:val="a2"/>
    <w:semiHidden/>
    <w:rsid w:val="00791729"/>
  </w:style>
  <w:style w:type="numbering" w:customStyle="1" w:styleId="NoList226">
    <w:name w:val="No List226"/>
    <w:next w:val="a2"/>
    <w:semiHidden/>
    <w:rsid w:val="00791729"/>
  </w:style>
  <w:style w:type="numbering" w:customStyle="1" w:styleId="NoList326">
    <w:name w:val="No List326"/>
    <w:next w:val="a2"/>
    <w:uiPriority w:val="99"/>
    <w:semiHidden/>
    <w:rsid w:val="00791729"/>
  </w:style>
  <w:style w:type="numbering" w:customStyle="1" w:styleId="NoList1126">
    <w:name w:val="No List1126"/>
    <w:next w:val="a2"/>
    <w:uiPriority w:val="99"/>
    <w:semiHidden/>
    <w:unhideWhenUsed/>
    <w:rsid w:val="00791729"/>
  </w:style>
  <w:style w:type="numbering" w:customStyle="1" w:styleId="1360">
    <w:name w:val="無清單136"/>
    <w:next w:val="a2"/>
    <w:uiPriority w:val="99"/>
    <w:semiHidden/>
    <w:unhideWhenUsed/>
    <w:rsid w:val="00791729"/>
  </w:style>
  <w:style w:type="numbering" w:customStyle="1" w:styleId="11260">
    <w:name w:val="無清單1126"/>
    <w:next w:val="a2"/>
    <w:uiPriority w:val="99"/>
    <w:semiHidden/>
    <w:unhideWhenUsed/>
    <w:rsid w:val="00791729"/>
  </w:style>
  <w:style w:type="numbering" w:customStyle="1" w:styleId="2160">
    <w:name w:val="无列表216"/>
    <w:next w:val="a2"/>
    <w:uiPriority w:val="99"/>
    <w:semiHidden/>
    <w:unhideWhenUsed/>
    <w:rsid w:val="00791729"/>
  </w:style>
  <w:style w:type="numbering" w:customStyle="1" w:styleId="NoList1225">
    <w:name w:val="No List1225"/>
    <w:next w:val="a2"/>
    <w:uiPriority w:val="99"/>
    <w:semiHidden/>
    <w:unhideWhenUsed/>
    <w:rsid w:val="00791729"/>
  </w:style>
  <w:style w:type="numbering" w:customStyle="1" w:styleId="11251">
    <w:name w:val="リストなし1125"/>
    <w:next w:val="a2"/>
    <w:uiPriority w:val="99"/>
    <w:semiHidden/>
    <w:unhideWhenUsed/>
    <w:rsid w:val="00791729"/>
  </w:style>
  <w:style w:type="numbering" w:customStyle="1" w:styleId="11252">
    <w:name w:val="无列表1125"/>
    <w:next w:val="a2"/>
    <w:semiHidden/>
    <w:rsid w:val="00791729"/>
  </w:style>
  <w:style w:type="numbering" w:customStyle="1" w:styleId="NoList2125">
    <w:name w:val="No List2125"/>
    <w:next w:val="a2"/>
    <w:semiHidden/>
    <w:rsid w:val="00791729"/>
  </w:style>
  <w:style w:type="numbering" w:customStyle="1" w:styleId="NoList3125">
    <w:name w:val="No List3125"/>
    <w:next w:val="a2"/>
    <w:uiPriority w:val="99"/>
    <w:semiHidden/>
    <w:rsid w:val="00791729"/>
  </w:style>
  <w:style w:type="numbering" w:customStyle="1" w:styleId="NoList11126">
    <w:name w:val="No List11126"/>
    <w:next w:val="a2"/>
    <w:uiPriority w:val="99"/>
    <w:semiHidden/>
    <w:unhideWhenUsed/>
    <w:rsid w:val="00791729"/>
  </w:style>
  <w:style w:type="numbering" w:customStyle="1" w:styleId="12250">
    <w:name w:val="無清單1225"/>
    <w:next w:val="a2"/>
    <w:uiPriority w:val="99"/>
    <w:semiHidden/>
    <w:unhideWhenUsed/>
    <w:rsid w:val="00791729"/>
  </w:style>
  <w:style w:type="numbering" w:customStyle="1" w:styleId="111250">
    <w:name w:val="無清單11125"/>
    <w:next w:val="a2"/>
    <w:uiPriority w:val="99"/>
    <w:semiHidden/>
    <w:unhideWhenUsed/>
    <w:rsid w:val="00791729"/>
  </w:style>
  <w:style w:type="numbering" w:customStyle="1" w:styleId="NoList64">
    <w:name w:val="No List64"/>
    <w:next w:val="a2"/>
    <w:uiPriority w:val="99"/>
    <w:semiHidden/>
    <w:unhideWhenUsed/>
    <w:rsid w:val="00791729"/>
  </w:style>
  <w:style w:type="numbering" w:customStyle="1" w:styleId="NoList144">
    <w:name w:val="No List144"/>
    <w:next w:val="a2"/>
    <w:uiPriority w:val="99"/>
    <w:semiHidden/>
    <w:unhideWhenUsed/>
    <w:rsid w:val="00791729"/>
  </w:style>
  <w:style w:type="numbering" w:customStyle="1" w:styleId="1342">
    <w:name w:val="リストなし134"/>
    <w:next w:val="a2"/>
    <w:uiPriority w:val="99"/>
    <w:semiHidden/>
    <w:unhideWhenUsed/>
    <w:rsid w:val="00791729"/>
  </w:style>
  <w:style w:type="numbering" w:customStyle="1" w:styleId="1343">
    <w:name w:val="无列表134"/>
    <w:next w:val="a2"/>
    <w:semiHidden/>
    <w:rsid w:val="00791729"/>
  </w:style>
  <w:style w:type="numbering" w:customStyle="1" w:styleId="NoList234">
    <w:name w:val="No List234"/>
    <w:next w:val="a2"/>
    <w:semiHidden/>
    <w:rsid w:val="00791729"/>
  </w:style>
  <w:style w:type="numbering" w:customStyle="1" w:styleId="NoList334">
    <w:name w:val="No List334"/>
    <w:next w:val="a2"/>
    <w:uiPriority w:val="99"/>
    <w:semiHidden/>
    <w:rsid w:val="00791729"/>
  </w:style>
  <w:style w:type="numbering" w:customStyle="1" w:styleId="NoList1134">
    <w:name w:val="No List1134"/>
    <w:next w:val="a2"/>
    <w:uiPriority w:val="99"/>
    <w:semiHidden/>
    <w:unhideWhenUsed/>
    <w:rsid w:val="00791729"/>
  </w:style>
  <w:style w:type="numbering" w:customStyle="1" w:styleId="1440">
    <w:name w:val="無清單144"/>
    <w:next w:val="a2"/>
    <w:uiPriority w:val="99"/>
    <w:semiHidden/>
    <w:unhideWhenUsed/>
    <w:rsid w:val="00791729"/>
  </w:style>
  <w:style w:type="numbering" w:customStyle="1" w:styleId="11340">
    <w:name w:val="無清單1134"/>
    <w:next w:val="a2"/>
    <w:uiPriority w:val="99"/>
    <w:semiHidden/>
    <w:unhideWhenUsed/>
    <w:rsid w:val="00791729"/>
  </w:style>
  <w:style w:type="numbering" w:customStyle="1" w:styleId="224">
    <w:name w:val="无列表224"/>
    <w:next w:val="a2"/>
    <w:uiPriority w:val="99"/>
    <w:semiHidden/>
    <w:unhideWhenUsed/>
    <w:rsid w:val="00791729"/>
  </w:style>
  <w:style w:type="numbering" w:customStyle="1" w:styleId="NoList1234">
    <w:name w:val="No List1234"/>
    <w:next w:val="a2"/>
    <w:uiPriority w:val="99"/>
    <w:semiHidden/>
    <w:unhideWhenUsed/>
    <w:rsid w:val="00791729"/>
  </w:style>
  <w:style w:type="numbering" w:customStyle="1" w:styleId="11341">
    <w:name w:val="リストなし1134"/>
    <w:next w:val="a2"/>
    <w:uiPriority w:val="99"/>
    <w:semiHidden/>
    <w:unhideWhenUsed/>
    <w:rsid w:val="00791729"/>
  </w:style>
  <w:style w:type="numbering" w:customStyle="1" w:styleId="11342">
    <w:name w:val="无列表1134"/>
    <w:next w:val="a2"/>
    <w:semiHidden/>
    <w:rsid w:val="00791729"/>
  </w:style>
  <w:style w:type="numbering" w:customStyle="1" w:styleId="NoList2134">
    <w:name w:val="No List2134"/>
    <w:next w:val="a2"/>
    <w:semiHidden/>
    <w:rsid w:val="00791729"/>
  </w:style>
  <w:style w:type="numbering" w:customStyle="1" w:styleId="NoList3134">
    <w:name w:val="No List3134"/>
    <w:next w:val="a2"/>
    <w:uiPriority w:val="99"/>
    <w:semiHidden/>
    <w:rsid w:val="00791729"/>
  </w:style>
  <w:style w:type="numbering" w:customStyle="1" w:styleId="NoList11134">
    <w:name w:val="No List11134"/>
    <w:next w:val="a2"/>
    <w:uiPriority w:val="99"/>
    <w:semiHidden/>
    <w:unhideWhenUsed/>
    <w:rsid w:val="00791729"/>
  </w:style>
  <w:style w:type="numbering" w:customStyle="1" w:styleId="12340">
    <w:name w:val="無清單1234"/>
    <w:next w:val="a2"/>
    <w:uiPriority w:val="99"/>
    <w:semiHidden/>
    <w:unhideWhenUsed/>
    <w:rsid w:val="00791729"/>
  </w:style>
  <w:style w:type="numbering" w:customStyle="1" w:styleId="11134">
    <w:name w:val="無清單11134"/>
    <w:next w:val="a2"/>
    <w:uiPriority w:val="99"/>
    <w:semiHidden/>
    <w:unhideWhenUsed/>
    <w:rsid w:val="00791729"/>
  </w:style>
  <w:style w:type="numbering" w:customStyle="1" w:styleId="NoList414">
    <w:name w:val="No List414"/>
    <w:next w:val="a2"/>
    <w:uiPriority w:val="99"/>
    <w:semiHidden/>
    <w:unhideWhenUsed/>
    <w:rsid w:val="00791729"/>
  </w:style>
  <w:style w:type="numbering" w:customStyle="1" w:styleId="NoList12114">
    <w:name w:val="No List12114"/>
    <w:next w:val="a2"/>
    <w:uiPriority w:val="99"/>
    <w:semiHidden/>
    <w:unhideWhenUsed/>
    <w:rsid w:val="00791729"/>
  </w:style>
  <w:style w:type="numbering" w:customStyle="1" w:styleId="111142">
    <w:name w:val="リストなし11114"/>
    <w:next w:val="a2"/>
    <w:uiPriority w:val="99"/>
    <w:semiHidden/>
    <w:unhideWhenUsed/>
    <w:rsid w:val="00791729"/>
  </w:style>
  <w:style w:type="numbering" w:customStyle="1" w:styleId="111143">
    <w:name w:val="无列表11114"/>
    <w:next w:val="a2"/>
    <w:semiHidden/>
    <w:rsid w:val="00791729"/>
  </w:style>
  <w:style w:type="numbering" w:customStyle="1" w:styleId="NoList21114">
    <w:name w:val="No List21114"/>
    <w:next w:val="a2"/>
    <w:semiHidden/>
    <w:rsid w:val="00791729"/>
  </w:style>
  <w:style w:type="numbering" w:customStyle="1" w:styleId="NoList31114">
    <w:name w:val="No List31114"/>
    <w:next w:val="a2"/>
    <w:uiPriority w:val="99"/>
    <w:semiHidden/>
    <w:rsid w:val="00791729"/>
  </w:style>
  <w:style w:type="numbering" w:customStyle="1" w:styleId="NoList111114">
    <w:name w:val="No List111114"/>
    <w:next w:val="a2"/>
    <w:uiPriority w:val="99"/>
    <w:semiHidden/>
    <w:unhideWhenUsed/>
    <w:rsid w:val="00791729"/>
  </w:style>
  <w:style w:type="numbering" w:customStyle="1" w:styleId="121140">
    <w:name w:val="無清單12114"/>
    <w:next w:val="a2"/>
    <w:uiPriority w:val="99"/>
    <w:semiHidden/>
    <w:unhideWhenUsed/>
    <w:rsid w:val="00791729"/>
  </w:style>
  <w:style w:type="numbering" w:customStyle="1" w:styleId="111114">
    <w:name w:val="無清單111114"/>
    <w:next w:val="a2"/>
    <w:uiPriority w:val="99"/>
    <w:semiHidden/>
    <w:unhideWhenUsed/>
    <w:rsid w:val="00791729"/>
  </w:style>
  <w:style w:type="numbering" w:customStyle="1" w:styleId="NoList514">
    <w:name w:val="No List514"/>
    <w:next w:val="a2"/>
    <w:uiPriority w:val="99"/>
    <w:semiHidden/>
    <w:unhideWhenUsed/>
    <w:rsid w:val="00791729"/>
  </w:style>
  <w:style w:type="numbering" w:customStyle="1" w:styleId="NoList1314">
    <w:name w:val="No List1314"/>
    <w:next w:val="a2"/>
    <w:uiPriority w:val="99"/>
    <w:semiHidden/>
    <w:unhideWhenUsed/>
    <w:rsid w:val="00791729"/>
  </w:style>
  <w:style w:type="numbering" w:customStyle="1" w:styleId="12142">
    <w:name w:val="リストなし1214"/>
    <w:next w:val="a2"/>
    <w:uiPriority w:val="99"/>
    <w:semiHidden/>
    <w:unhideWhenUsed/>
    <w:rsid w:val="00791729"/>
  </w:style>
  <w:style w:type="numbering" w:customStyle="1" w:styleId="12143">
    <w:name w:val="无列表1214"/>
    <w:next w:val="a2"/>
    <w:semiHidden/>
    <w:rsid w:val="00791729"/>
  </w:style>
  <w:style w:type="numbering" w:customStyle="1" w:styleId="NoList2214">
    <w:name w:val="No List2214"/>
    <w:next w:val="a2"/>
    <w:semiHidden/>
    <w:rsid w:val="00791729"/>
  </w:style>
  <w:style w:type="numbering" w:customStyle="1" w:styleId="NoList3214">
    <w:name w:val="No List3214"/>
    <w:next w:val="a2"/>
    <w:uiPriority w:val="99"/>
    <w:semiHidden/>
    <w:rsid w:val="00791729"/>
  </w:style>
  <w:style w:type="numbering" w:customStyle="1" w:styleId="NoList11214">
    <w:name w:val="No List11214"/>
    <w:next w:val="a2"/>
    <w:uiPriority w:val="99"/>
    <w:semiHidden/>
    <w:unhideWhenUsed/>
    <w:rsid w:val="00791729"/>
  </w:style>
  <w:style w:type="numbering" w:customStyle="1" w:styleId="13140">
    <w:name w:val="無清單1314"/>
    <w:next w:val="a2"/>
    <w:uiPriority w:val="99"/>
    <w:semiHidden/>
    <w:unhideWhenUsed/>
    <w:rsid w:val="00791729"/>
  </w:style>
  <w:style w:type="numbering" w:customStyle="1" w:styleId="112140">
    <w:name w:val="無清單11214"/>
    <w:next w:val="a2"/>
    <w:uiPriority w:val="99"/>
    <w:semiHidden/>
    <w:unhideWhenUsed/>
    <w:rsid w:val="00791729"/>
  </w:style>
  <w:style w:type="numbering" w:customStyle="1" w:styleId="2114">
    <w:name w:val="无列表2114"/>
    <w:next w:val="a2"/>
    <w:uiPriority w:val="99"/>
    <w:semiHidden/>
    <w:unhideWhenUsed/>
    <w:rsid w:val="00791729"/>
  </w:style>
  <w:style w:type="numbering" w:customStyle="1" w:styleId="NoList12214">
    <w:name w:val="No List12214"/>
    <w:next w:val="a2"/>
    <w:uiPriority w:val="99"/>
    <w:semiHidden/>
    <w:unhideWhenUsed/>
    <w:rsid w:val="00791729"/>
  </w:style>
  <w:style w:type="numbering" w:customStyle="1" w:styleId="112141">
    <w:name w:val="リストなし11214"/>
    <w:next w:val="a2"/>
    <w:uiPriority w:val="99"/>
    <w:semiHidden/>
    <w:unhideWhenUsed/>
    <w:rsid w:val="00791729"/>
  </w:style>
  <w:style w:type="numbering" w:customStyle="1" w:styleId="112142">
    <w:name w:val="无列表11214"/>
    <w:next w:val="a2"/>
    <w:semiHidden/>
    <w:rsid w:val="00791729"/>
  </w:style>
  <w:style w:type="numbering" w:customStyle="1" w:styleId="NoList21214">
    <w:name w:val="No List21214"/>
    <w:next w:val="a2"/>
    <w:semiHidden/>
    <w:rsid w:val="00791729"/>
  </w:style>
  <w:style w:type="numbering" w:customStyle="1" w:styleId="NoList31214">
    <w:name w:val="No List31214"/>
    <w:next w:val="a2"/>
    <w:uiPriority w:val="99"/>
    <w:semiHidden/>
    <w:rsid w:val="00791729"/>
  </w:style>
  <w:style w:type="numbering" w:customStyle="1" w:styleId="NoList111214">
    <w:name w:val="No List111214"/>
    <w:next w:val="a2"/>
    <w:uiPriority w:val="99"/>
    <w:semiHidden/>
    <w:unhideWhenUsed/>
    <w:rsid w:val="00791729"/>
  </w:style>
  <w:style w:type="numbering" w:customStyle="1" w:styleId="122140">
    <w:name w:val="無清單12214"/>
    <w:next w:val="a2"/>
    <w:uiPriority w:val="99"/>
    <w:semiHidden/>
    <w:unhideWhenUsed/>
    <w:rsid w:val="00791729"/>
  </w:style>
  <w:style w:type="numbering" w:customStyle="1" w:styleId="111214">
    <w:name w:val="無清單111214"/>
    <w:next w:val="a2"/>
    <w:uiPriority w:val="99"/>
    <w:semiHidden/>
    <w:unhideWhenUsed/>
    <w:rsid w:val="00791729"/>
  </w:style>
  <w:style w:type="numbering" w:customStyle="1" w:styleId="348">
    <w:name w:val="无列表34"/>
    <w:next w:val="a2"/>
    <w:uiPriority w:val="99"/>
    <w:semiHidden/>
    <w:unhideWhenUsed/>
    <w:rsid w:val="00791729"/>
  </w:style>
  <w:style w:type="numbering" w:customStyle="1" w:styleId="13141">
    <w:name w:val="无列表1314"/>
    <w:next w:val="a2"/>
    <w:semiHidden/>
    <w:rsid w:val="00791729"/>
  </w:style>
  <w:style w:type="numbering" w:customStyle="1" w:styleId="NoList11313">
    <w:name w:val="No List11313"/>
    <w:next w:val="a2"/>
    <w:uiPriority w:val="99"/>
    <w:semiHidden/>
    <w:unhideWhenUsed/>
    <w:rsid w:val="00791729"/>
  </w:style>
  <w:style w:type="numbering" w:customStyle="1" w:styleId="NoList4114">
    <w:name w:val="No List4114"/>
    <w:next w:val="a2"/>
    <w:uiPriority w:val="99"/>
    <w:semiHidden/>
    <w:unhideWhenUsed/>
    <w:rsid w:val="00791729"/>
  </w:style>
  <w:style w:type="numbering" w:customStyle="1" w:styleId="2214">
    <w:name w:val="无列表2214"/>
    <w:next w:val="a2"/>
    <w:uiPriority w:val="99"/>
    <w:semiHidden/>
    <w:unhideWhenUsed/>
    <w:rsid w:val="00791729"/>
  </w:style>
  <w:style w:type="numbering" w:customStyle="1" w:styleId="NoList121114">
    <w:name w:val="No List121114"/>
    <w:next w:val="a2"/>
    <w:uiPriority w:val="99"/>
    <w:semiHidden/>
    <w:unhideWhenUsed/>
    <w:rsid w:val="00791729"/>
  </w:style>
  <w:style w:type="numbering" w:customStyle="1" w:styleId="1111140">
    <w:name w:val="リストなし111114"/>
    <w:next w:val="a2"/>
    <w:uiPriority w:val="99"/>
    <w:semiHidden/>
    <w:unhideWhenUsed/>
    <w:rsid w:val="00791729"/>
  </w:style>
  <w:style w:type="numbering" w:customStyle="1" w:styleId="1111141">
    <w:name w:val="无列表111114"/>
    <w:next w:val="a2"/>
    <w:semiHidden/>
    <w:rsid w:val="00791729"/>
  </w:style>
  <w:style w:type="numbering" w:customStyle="1" w:styleId="NoList211114">
    <w:name w:val="No List211114"/>
    <w:next w:val="a2"/>
    <w:semiHidden/>
    <w:rsid w:val="00791729"/>
  </w:style>
  <w:style w:type="numbering" w:customStyle="1" w:styleId="NoList311114">
    <w:name w:val="No List311114"/>
    <w:next w:val="a2"/>
    <w:uiPriority w:val="99"/>
    <w:semiHidden/>
    <w:rsid w:val="00791729"/>
  </w:style>
  <w:style w:type="numbering" w:customStyle="1" w:styleId="NoList1111114">
    <w:name w:val="No List1111114"/>
    <w:next w:val="a2"/>
    <w:uiPriority w:val="99"/>
    <w:semiHidden/>
    <w:unhideWhenUsed/>
    <w:rsid w:val="00791729"/>
  </w:style>
  <w:style w:type="numbering" w:customStyle="1" w:styleId="121114">
    <w:name w:val="無清單121114"/>
    <w:next w:val="a2"/>
    <w:uiPriority w:val="99"/>
    <w:semiHidden/>
    <w:unhideWhenUsed/>
    <w:rsid w:val="00791729"/>
  </w:style>
  <w:style w:type="numbering" w:customStyle="1" w:styleId="1111114">
    <w:name w:val="無清單1111114"/>
    <w:next w:val="a2"/>
    <w:uiPriority w:val="99"/>
    <w:semiHidden/>
    <w:unhideWhenUsed/>
    <w:rsid w:val="00791729"/>
  </w:style>
  <w:style w:type="numbering" w:customStyle="1" w:styleId="NoList13114">
    <w:name w:val="No List13114"/>
    <w:next w:val="a2"/>
    <w:uiPriority w:val="99"/>
    <w:semiHidden/>
    <w:unhideWhenUsed/>
    <w:rsid w:val="00791729"/>
  </w:style>
  <w:style w:type="numbering" w:customStyle="1" w:styleId="121141">
    <w:name w:val="リストなし12114"/>
    <w:next w:val="a2"/>
    <w:uiPriority w:val="99"/>
    <w:semiHidden/>
    <w:unhideWhenUsed/>
    <w:rsid w:val="00791729"/>
  </w:style>
  <w:style w:type="numbering" w:customStyle="1" w:styleId="121142">
    <w:name w:val="无列表12114"/>
    <w:next w:val="a2"/>
    <w:semiHidden/>
    <w:rsid w:val="00791729"/>
  </w:style>
  <w:style w:type="numbering" w:customStyle="1" w:styleId="NoList22114">
    <w:name w:val="No List22114"/>
    <w:next w:val="a2"/>
    <w:semiHidden/>
    <w:rsid w:val="00791729"/>
  </w:style>
  <w:style w:type="numbering" w:customStyle="1" w:styleId="NoList32114">
    <w:name w:val="No List32114"/>
    <w:next w:val="a2"/>
    <w:uiPriority w:val="99"/>
    <w:semiHidden/>
    <w:rsid w:val="00791729"/>
  </w:style>
  <w:style w:type="numbering" w:customStyle="1" w:styleId="NoList112114">
    <w:name w:val="No List112114"/>
    <w:next w:val="a2"/>
    <w:uiPriority w:val="99"/>
    <w:semiHidden/>
    <w:unhideWhenUsed/>
    <w:rsid w:val="00791729"/>
  </w:style>
  <w:style w:type="numbering" w:customStyle="1" w:styleId="13114">
    <w:name w:val="無清單13114"/>
    <w:next w:val="a2"/>
    <w:uiPriority w:val="99"/>
    <w:semiHidden/>
    <w:unhideWhenUsed/>
    <w:rsid w:val="00791729"/>
  </w:style>
  <w:style w:type="numbering" w:customStyle="1" w:styleId="112114">
    <w:name w:val="無清單112114"/>
    <w:next w:val="a2"/>
    <w:uiPriority w:val="99"/>
    <w:semiHidden/>
    <w:unhideWhenUsed/>
    <w:rsid w:val="00791729"/>
  </w:style>
  <w:style w:type="numbering" w:customStyle="1" w:styleId="21114">
    <w:name w:val="无列表21114"/>
    <w:next w:val="a2"/>
    <w:uiPriority w:val="99"/>
    <w:semiHidden/>
    <w:unhideWhenUsed/>
    <w:rsid w:val="00791729"/>
  </w:style>
  <w:style w:type="numbering" w:customStyle="1" w:styleId="NoList122114">
    <w:name w:val="No List122114"/>
    <w:next w:val="a2"/>
    <w:uiPriority w:val="99"/>
    <w:semiHidden/>
    <w:unhideWhenUsed/>
    <w:rsid w:val="00791729"/>
  </w:style>
  <w:style w:type="numbering" w:customStyle="1" w:styleId="1121140">
    <w:name w:val="リストなし112114"/>
    <w:next w:val="a2"/>
    <w:uiPriority w:val="99"/>
    <w:semiHidden/>
    <w:unhideWhenUsed/>
    <w:rsid w:val="00791729"/>
  </w:style>
  <w:style w:type="numbering" w:customStyle="1" w:styleId="1121141">
    <w:name w:val="无列表112114"/>
    <w:next w:val="a2"/>
    <w:semiHidden/>
    <w:rsid w:val="00791729"/>
  </w:style>
  <w:style w:type="numbering" w:customStyle="1" w:styleId="NoList212114">
    <w:name w:val="No List212114"/>
    <w:next w:val="a2"/>
    <w:semiHidden/>
    <w:rsid w:val="00791729"/>
  </w:style>
  <w:style w:type="numbering" w:customStyle="1" w:styleId="NoList312114">
    <w:name w:val="No List312114"/>
    <w:next w:val="a2"/>
    <w:uiPriority w:val="99"/>
    <w:semiHidden/>
    <w:rsid w:val="00791729"/>
  </w:style>
  <w:style w:type="numbering" w:customStyle="1" w:styleId="NoList1112114">
    <w:name w:val="No List1112114"/>
    <w:next w:val="a2"/>
    <w:uiPriority w:val="99"/>
    <w:semiHidden/>
    <w:unhideWhenUsed/>
    <w:rsid w:val="00791729"/>
  </w:style>
  <w:style w:type="numbering" w:customStyle="1" w:styleId="122114">
    <w:name w:val="無清單122114"/>
    <w:next w:val="a2"/>
    <w:uiPriority w:val="99"/>
    <w:semiHidden/>
    <w:unhideWhenUsed/>
    <w:rsid w:val="00791729"/>
  </w:style>
  <w:style w:type="numbering" w:customStyle="1" w:styleId="1112114">
    <w:name w:val="無清單1112114"/>
    <w:next w:val="a2"/>
    <w:uiPriority w:val="99"/>
    <w:semiHidden/>
    <w:unhideWhenUsed/>
    <w:rsid w:val="00791729"/>
  </w:style>
  <w:style w:type="numbering" w:customStyle="1" w:styleId="NoList5113">
    <w:name w:val="No List5113"/>
    <w:next w:val="a2"/>
    <w:uiPriority w:val="99"/>
    <w:semiHidden/>
    <w:unhideWhenUsed/>
    <w:rsid w:val="00791729"/>
  </w:style>
  <w:style w:type="numbering" w:customStyle="1" w:styleId="NoList613">
    <w:name w:val="No List613"/>
    <w:next w:val="a2"/>
    <w:uiPriority w:val="99"/>
    <w:semiHidden/>
    <w:unhideWhenUsed/>
    <w:rsid w:val="00791729"/>
  </w:style>
  <w:style w:type="numbering" w:customStyle="1" w:styleId="NoList1413">
    <w:name w:val="No List1413"/>
    <w:next w:val="a2"/>
    <w:uiPriority w:val="99"/>
    <w:semiHidden/>
    <w:unhideWhenUsed/>
    <w:rsid w:val="00791729"/>
  </w:style>
  <w:style w:type="numbering" w:customStyle="1" w:styleId="13132">
    <w:name w:val="リストなし1313"/>
    <w:next w:val="a2"/>
    <w:uiPriority w:val="99"/>
    <w:semiHidden/>
    <w:unhideWhenUsed/>
    <w:rsid w:val="00791729"/>
  </w:style>
  <w:style w:type="numbering" w:customStyle="1" w:styleId="NoList2313">
    <w:name w:val="No List2313"/>
    <w:next w:val="a2"/>
    <w:semiHidden/>
    <w:rsid w:val="00791729"/>
  </w:style>
  <w:style w:type="numbering" w:customStyle="1" w:styleId="NoList3313">
    <w:name w:val="No List3313"/>
    <w:next w:val="a2"/>
    <w:uiPriority w:val="99"/>
    <w:semiHidden/>
    <w:rsid w:val="00791729"/>
  </w:style>
  <w:style w:type="numbering" w:customStyle="1" w:styleId="NoList1143">
    <w:name w:val="No List1143"/>
    <w:next w:val="a2"/>
    <w:uiPriority w:val="99"/>
    <w:semiHidden/>
    <w:unhideWhenUsed/>
    <w:rsid w:val="00791729"/>
  </w:style>
  <w:style w:type="numbering" w:customStyle="1" w:styleId="14130">
    <w:name w:val="無清單1413"/>
    <w:next w:val="a2"/>
    <w:uiPriority w:val="99"/>
    <w:semiHidden/>
    <w:unhideWhenUsed/>
    <w:rsid w:val="00791729"/>
  </w:style>
  <w:style w:type="numbering" w:customStyle="1" w:styleId="11313">
    <w:name w:val="無清單11313"/>
    <w:next w:val="a2"/>
    <w:uiPriority w:val="99"/>
    <w:semiHidden/>
    <w:unhideWhenUsed/>
    <w:rsid w:val="00791729"/>
  </w:style>
  <w:style w:type="numbering" w:customStyle="1" w:styleId="NoList423">
    <w:name w:val="No List423"/>
    <w:next w:val="a2"/>
    <w:uiPriority w:val="99"/>
    <w:semiHidden/>
    <w:unhideWhenUsed/>
    <w:rsid w:val="00791729"/>
  </w:style>
  <w:style w:type="numbering" w:customStyle="1" w:styleId="NoList12313">
    <w:name w:val="No List12313"/>
    <w:next w:val="a2"/>
    <w:uiPriority w:val="99"/>
    <w:semiHidden/>
    <w:unhideWhenUsed/>
    <w:rsid w:val="00791729"/>
  </w:style>
  <w:style w:type="numbering" w:customStyle="1" w:styleId="113130">
    <w:name w:val="リストなし11313"/>
    <w:next w:val="a2"/>
    <w:uiPriority w:val="99"/>
    <w:semiHidden/>
    <w:unhideWhenUsed/>
    <w:rsid w:val="00791729"/>
  </w:style>
  <w:style w:type="numbering" w:customStyle="1" w:styleId="113131">
    <w:name w:val="无列表11313"/>
    <w:next w:val="a2"/>
    <w:semiHidden/>
    <w:rsid w:val="00791729"/>
  </w:style>
  <w:style w:type="numbering" w:customStyle="1" w:styleId="NoList21313">
    <w:name w:val="No List21313"/>
    <w:next w:val="a2"/>
    <w:semiHidden/>
    <w:rsid w:val="00791729"/>
  </w:style>
  <w:style w:type="numbering" w:customStyle="1" w:styleId="NoList31313">
    <w:name w:val="No List31313"/>
    <w:next w:val="a2"/>
    <w:uiPriority w:val="99"/>
    <w:semiHidden/>
    <w:rsid w:val="00791729"/>
  </w:style>
  <w:style w:type="numbering" w:customStyle="1" w:styleId="NoList111313">
    <w:name w:val="No List111313"/>
    <w:next w:val="a2"/>
    <w:uiPriority w:val="99"/>
    <w:semiHidden/>
    <w:unhideWhenUsed/>
    <w:rsid w:val="00791729"/>
  </w:style>
  <w:style w:type="numbering" w:customStyle="1" w:styleId="123130">
    <w:name w:val="無清單12313"/>
    <w:next w:val="a2"/>
    <w:uiPriority w:val="99"/>
    <w:semiHidden/>
    <w:unhideWhenUsed/>
    <w:rsid w:val="00791729"/>
  </w:style>
  <w:style w:type="numbering" w:customStyle="1" w:styleId="111313">
    <w:name w:val="無清單111313"/>
    <w:next w:val="a2"/>
    <w:uiPriority w:val="99"/>
    <w:semiHidden/>
    <w:unhideWhenUsed/>
    <w:rsid w:val="00791729"/>
  </w:style>
  <w:style w:type="numbering" w:customStyle="1" w:styleId="NoList12123">
    <w:name w:val="No List12123"/>
    <w:next w:val="a2"/>
    <w:uiPriority w:val="99"/>
    <w:semiHidden/>
    <w:unhideWhenUsed/>
    <w:rsid w:val="00791729"/>
  </w:style>
  <w:style w:type="numbering" w:customStyle="1" w:styleId="111232">
    <w:name w:val="リストなし11123"/>
    <w:next w:val="a2"/>
    <w:uiPriority w:val="99"/>
    <w:semiHidden/>
    <w:unhideWhenUsed/>
    <w:rsid w:val="00791729"/>
  </w:style>
  <w:style w:type="numbering" w:customStyle="1" w:styleId="111233">
    <w:name w:val="无列表11123"/>
    <w:next w:val="a2"/>
    <w:semiHidden/>
    <w:rsid w:val="00791729"/>
  </w:style>
  <w:style w:type="numbering" w:customStyle="1" w:styleId="NoList21123">
    <w:name w:val="No List21123"/>
    <w:next w:val="a2"/>
    <w:semiHidden/>
    <w:rsid w:val="00791729"/>
  </w:style>
  <w:style w:type="numbering" w:customStyle="1" w:styleId="NoList31123">
    <w:name w:val="No List31123"/>
    <w:next w:val="a2"/>
    <w:uiPriority w:val="99"/>
    <w:semiHidden/>
    <w:rsid w:val="00791729"/>
  </w:style>
  <w:style w:type="numbering" w:customStyle="1" w:styleId="NoList111123">
    <w:name w:val="No List111123"/>
    <w:next w:val="a2"/>
    <w:uiPriority w:val="99"/>
    <w:semiHidden/>
    <w:unhideWhenUsed/>
    <w:rsid w:val="00791729"/>
  </w:style>
  <w:style w:type="numbering" w:customStyle="1" w:styleId="12123">
    <w:name w:val="無清單12123"/>
    <w:next w:val="a2"/>
    <w:uiPriority w:val="99"/>
    <w:semiHidden/>
    <w:unhideWhenUsed/>
    <w:rsid w:val="00791729"/>
  </w:style>
  <w:style w:type="numbering" w:customStyle="1" w:styleId="1111230">
    <w:name w:val="無清單111123"/>
    <w:next w:val="a2"/>
    <w:uiPriority w:val="99"/>
    <w:semiHidden/>
    <w:unhideWhenUsed/>
    <w:rsid w:val="00791729"/>
  </w:style>
  <w:style w:type="numbering" w:customStyle="1" w:styleId="NoList523">
    <w:name w:val="No List523"/>
    <w:next w:val="a2"/>
    <w:uiPriority w:val="99"/>
    <w:semiHidden/>
    <w:unhideWhenUsed/>
    <w:rsid w:val="00791729"/>
  </w:style>
  <w:style w:type="numbering" w:customStyle="1" w:styleId="NoList1323">
    <w:name w:val="No List1323"/>
    <w:next w:val="a2"/>
    <w:uiPriority w:val="99"/>
    <w:semiHidden/>
    <w:unhideWhenUsed/>
    <w:rsid w:val="00791729"/>
  </w:style>
  <w:style w:type="numbering" w:customStyle="1" w:styleId="12232">
    <w:name w:val="リストなし1223"/>
    <w:next w:val="a2"/>
    <w:uiPriority w:val="99"/>
    <w:semiHidden/>
    <w:unhideWhenUsed/>
    <w:rsid w:val="00791729"/>
  </w:style>
  <w:style w:type="numbering" w:customStyle="1" w:styleId="12241">
    <w:name w:val="无列表1224"/>
    <w:next w:val="a2"/>
    <w:semiHidden/>
    <w:rsid w:val="00791729"/>
  </w:style>
  <w:style w:type="numbering" w:customStyle="1" w:styleId="NoList2223">
    <w:name w:val="No List2223"/>
    <w:next w:val="a2"/>
    <w:semiHidden/>
    <w:rsid w:val="00791729"/>
  </w:style>
  <w:style w:type="numbering" w:customStyle="1" w:styleId="NoList3223">
    <w:name w:val="No List3223"/>
    <w:next w:val="a2"/>
    <w:uiPriority w:val="99"/>
    <w:semiHidden/>
    <w:rsid w:val="00791729"/>
  </w:style>
  <w:style w:type="numbering" w:customStyle="1" w:styleId="NoList11223">
    <w:name w:val="No List11223"/>
    <w:next w:val="a2"/>
    <w:uiPriority w:val="99"/>
    <w:semiHidden/>
    <w:unhideWhenUsed/>
    <w:rsid w:val="00791729"/>
  </w:style>
  <w:style w:type="numbering" w:customStyle="1" w:styleId="1323">
    <w:name w:val="無清單1323"/>
    <w:next w:val="a2"/>
    <w:uiPriority w:val="99"/>
    <w:semiHidden/>
    <w:unhideWhenUsed/>
    <w:rsid w:val="00791729"/>
  </w:style>
  <w:style w:type="numbering" w:customStyle="1" w:styleId="11223">
    <w:name w:val="無清單11223"/>
    <w:next w:val="a2"/>
    <w:uiPriority w:val="99"/>
    <w:semiHidden/>
    <w:unhideWhenUsed/>
    <w:rsid w:val="00791729"/>
  </w:style>
  <w:style w:type="numbering" w:customStyle="1" w:styleId="2123">
    <w:name w:val="无列表2123"/>
    <w:next w:val="a2"/>
    <w:uiPriority w:val="99"/>
    <w:semiHidden/>
    <w:unhideWhenUsed/>
    <w:rsid w:val="00791729"/>
  </w:style>
  <w:style w:type="numbering" w:customStyle="1" w:styleId="NoList111223">
    <w:name w:val="No List111223"/>
    <w:next w:val="a2"/>
    <w:uiPriority w:val="99"/>
    <w:semiHidden/>
    <w:unhideWhenUsed/>
    <w:rsid w:val="00791729"/>
  </w:style>
  <w:style w:type="numbering" w:customStyle="1" w:styleId="NoList73">
    <w:name w:val="No List73"/>
    <w:next w:val="a2"/>
    <w:uiPriority w:val="99"/>
    <w:semiHidden/>
    <w:unhideWhenUsed/>
    <w:rsid w:val="00791729"/>
  </w:style>
  <w:style w:type="numbering" w:customStyle="1" w:styleId="NoList153">
    <w:name w:val="No List153"/>
    <w:next w:val="a2"/>
    <w:uiPriority w:val="99"/>
    <w:semiHidden/>
    <w:unhideWhenUsed/>
    <w:rsid w:val="00791729"/>
  </w:style>
  <w:style w:type="numbering" w:customStyle="1" w:styleId="1432">
    <w:name w:val="リストなし143"/>
    <w:next w:val="a2"/>
    <w:uiPriority w:val="99"/>
    <w:semiHidden/>
    <w:unhideWhenUsed/>
    <w:rsid w:val="00791729"/>
  </w:style>
  <w:style w:type="numbering" w:customStyle="1" w:styleId="1433">
    <w:name w:val="无列表143"/>
    <w:next w:val="a2"/>
    <w:semiHidden/>
    <w:rsid w:val="00791729"/>
  </w:style>
  <w:style w:type="numbering" w:customStyle="1" w:styleId="NoList243">
    <w:name w:val="No List243"/>
    <w:next w:val="a2"/>
    <w:semiHidden/>
    <w:rsid w:val="00791729"/>
  </w:style>
  <w:style w:type="numbering" w:customStyle="1" w:styleId="NoList343">
    <w:name w:val="No List343"/>
    <w:next w:val="a2"/>
    <w:uiPriority w:val="99"/>
    <w:semiHidden/>
    <w:rsid w:val="00791729"/>
  </w:style>
  <w:style w:type="numbering" w:customStyle="1" w:styleId="NoList1153">
    <w:name w:val="No List1153"/>
    <w:next w:val="a2"/>
    <w:uiPriority w:val="99"/>
    <w:semiHidden/>
    <w:unhideWhenUsed/>
    <w:rsid w:val="00791729"/>
  </w:style>
  <w:style w:type="numbering" w:customStyle="1" w:styleId="1531">
    <w:name w:val="無清單153"/>
    <w:next w:val="a2"/>
    <w:uiPriority w:val="99"/>
    <w:semiHidden/>
    <w:unhideWhenUsed/>
    <w:rsid w:val="00791729"/>
  </w:style>
  <w:style w:type="numbering" w:customStyle="1" w:styleId="11430">
    <w:name w:val="無清單1143"/>
    <w:next w:val="a2"/>
    <w:uiPriority w:val="99"/>
    <w:semiHidden/>
    <w:unhideWhenUsed/>
    <w:rsid w:val="00791729"/>
  </w:style>
  <w:style w:type="numbering" w:customStyle="1" w:styleId="NoList433">
    <w:name w:val="No List433"/>
    <w:next w:val="a2"/>
    <w:uiPriority w:val="99"/>
    <w:semiHidden/>
    <w:unhideWhenUsed/>
    <w:rsid w:val="00791729"/>
  </w:style>
  <w:style w:type="numbering" w:customStyle="1" w:styleId="NoList1243">
    <w:name w:val="No List1243"/>
    <w:next w:val="a2"/>
    <w:uiPriority w:val="99"/>
    <w:semiHidden/>
    <w:unhideWhenUsed/>
    <w:rsid w:val="00791729"/>
  </w:style>
  <w:style w:type="numbering" w:customStyle="1" w:styleId="11431">
    <w:name w:val="リストなし1143"/>
    <w:next w:val="a2"/>
    <w:uiPriority w:val="99"/>
    <w:semiHidden/>
    <w:unhideWhenUsed/>
    <w:rsid w:val="00791729"/>
  </w:style>
  <w:style w:type="numbering" w:customStyle="1" w:styleId="11432">
    <w:name w:val="无列表1143"/>
    <w:next w:val="a2"/>
    <w:semiHidden/>
    <w:rsid w:val="00791729"/>
  </w:style>
  <w:style w:type="numbering" w:customStyle="1" w:styleId="NoList2143">
    <w:name w:val="No List2143"/>
    <w:next w:val="a2"/>
    <w:semiHidden/>
    <w:rsid w:val="00791729"/>
  </w:style>
  <w:style w:type="numbering" w:customStyle="1" w:styleId="NoList3143">
    <w:name w:val="No List3143"/>
    <w:next w:val="a2"/>
    <w:uiPriority w:val="99"/>
    <w:semiHidden/>
    <w:rsid w:val="00791729"/>
  </w:style>
  <w:style w:type="numbering" w:customStyle="1" w:styleId="NoList11143">
    <w:name w:val="No List11143"/>
    <w:next w:val="a2"/>
    <w:uiPriority w:val="99"/>
    <w:semiHidden/>
    <w:unhideWhenUsed/>
    <w:rsid w:val="00791729"/>
  </w:style>
  <w:style w:type="numbering" w:customStyle="1" w:styleId="12430">
    <w:name w:val="無清單1243"/>
    <w:next w:val="a2"/>
    <w:uiPriority w:val="99"/>
    <w:semiHidden/>
    <w:unhideWhenUsed/>
    <w:rsid w:val="00791729"/>
  </w:style>
  <w:style w:type="numbering" w:customStyle="1" w:styleId="11143">
    <w:name w:val="無清單11143"/>
    <w:next w:val="a2"/>
    <w:uiPriority w:val="99"/>
    <w:semiHidden/>
    <w:unhideWhenUsed/>
    <w:rsid w:val="00791729"/>
  </w:style>
  <w:style w:type="numbering" w:customStyle="1" w:styleId="233">
    <w:name w:val="无列表233"/>
    <w:next w:val="a2"/>
    <w:uiPriority w:val="99"/>
    <w:semiHidden/>
    <w:unhideWhenUsed/>
    <w:rsid w:val="00791729"/>
  </w:style>
  <w:style w:type="numbering" w:customStyle="1" w:styleId="NoList12133">
    <w:name w:val="No List12133"/>
    <w:next w:val="a2"/>
    <w:uiPriority w:val="99"/>
    <w:semiHidden/>
    <w:unhideWhenUsed/>
    <w:rsid w:val="00791729"/>
  </w:style>
  <w:style w:type="numbering" w:customStyle="1" w:styleId="111331">
    <w:name w:val="リストなし11133"/>
    <w:next w:val="a2"/>
    <w:uiPriority w:val="99"/>
    <w:semiHidden/>
    <w:unhideWhenUsed/>
    <w:rsid w:val="00791729"/>
  </w:style>
  <w:style w:type="numbering" w:customStyle="1" w:styleId="111332">
    <w:name w:val="无列表11133"/>
    <w:next w:val="a2"/>
    <w:semiHidden/>
    <w:rsid w:val="00791729"/>
  </w:style>
  <w:style w:type="numbering" w:customStyle="1" w:styleId="NoList21133">
    <w:name w:val="No List21133"/>
    <w:next w:val="a2"/>
    <w:semiHidden/>
    <w:rsid w:val="00791729"/>
  </w:style>
  <w:style w:type="numbering" w:customStyle="1" w:styleId="NoList31133">
    <w:name w:val="No List31133"/>
    <w:next w:val="a2"/>
    <w:uiPriority w:val="99"/>
    <w:semiHidden/>
    <w:rsid w:val="00791729"/>
  </w:style>
  <w:style w:type="numbering" w:customStyle="1" w:styleId="NoList111133">
    <w:name w:val="No List111133"/>
    <w:next w:val="a2"/>
    <w:uiPriority w:val="99"/>
    <w:semiHidden/>
    <w:unhideWhenUsed/>
    <w:rsid w:val="00791729"/>
  </w:style>
  <w:style w:type="numbering" w:customStyle="1" w:styleId="121330">
    <w:name w:val="無清單12133"/>
    <w:next w:val="a2"/>
    <w:uiPriority w:val="99"/>
    <w:semiHidden/>
    <w:unhideWhenUsed/>
    <w:rsid w:val="00791729"/>
  </w:style>
  <w:style w:type="numbering" w:customStyle="1" w:styleId="1111330">
    <w:name w:val="無清單111133"/>
    <w:next w:val="a2"/>
    <w:uiPriority w:val="99"/>
    <w:semiHidden/>
    <w:unhideWhenUsed/>
    <w:rsid w:val="00791729"/>
  </w:style>
  <w:style w:type="numbering" w:customStyle="1" w:styleId="NoList533">
    <w:name w:val="No List533"/>
    <w:next w:val="a2"/>
    <w:uiPriority w:val="99"/>
    <w:semiHidden/>
    <w:unhideWhenUsed/>
    <w:rsid w:val="00791729"/>
  </w:style>
  <w:style w:type="numbering" w:customStyle="1" w:styleId="NoList1333">
    <w:name w:val="No List1333"/>
    <w:next w:val="a2"/>
    <w:uiPriority w:val="99"/>
    <w:semiHidden/>
    <w:unhideWhenUsed/>
    <w:rsid w:val="00791729"/>
  </w:style>
  <w:style w:type="numbering" w:customStyle="1" w:styleId="12331">
    <w:name w:val="リストなし1233"/>
    <w:next w:val="a2"/>
    <w:uiPriority w:val="99"/>
    <w:semiHidden/>
    <w:unhideWhenUsed/>
    <w:rsid w:val="00791729"/>
  </w:style>
  <w:style w:type="numbering" w:customStyle="1" w:styleId="12332">
    <w:name w:val="无列表1233"/>
    <w:next w:val="a2"/>
    <w:semiHidden/>
    <w:rsid w:val="00791729"/>
  </w:style>
  <w:style w:type="numbering" w:customStyle="1" w:styleId="NoList2233">
    <w:name w:val="No List2233"/>
    <w:next w:val="a2"/>
    <w:semiHidden/>
    <w:rsid w:val="00791729"/>
  </w:style>
  <w:style w:type="numbering" w:customStyle="1" w:styleId="NoList3233">
    <w:name w:val="No List3233"/>
    <w:next w:val="a2"/>
    <w:uiPriority w:val="99"/>
    <w:semiHidden/>
    <w:rsid w:val="00791729"/>
  </w:style>
  <w:style w:type="numbering" w:customStyle="1" w:styleId="NoList11233">
    <w:name w:val="No List11233"/>
    <w:next w:val="a2"/>
    <w:uiPriority w:val="99"/>
    <w:semiHidden/>
    <w:unhideWhenUsed/>
    <w:rsid w:val="00791729"/>
  </w:style>
  <w:style w:type="numbering" w:customStyle="1" w:styleId="13330">
    <w:name w:val="無清單1333"/>
    <w:next w:val="a2"/>
    <w:uiPriority w:val="99"/>
    <w:semiHidden/>
    <w:unhideWhenUsed/>
    <w:rsid w:val="00791729"/>
  </w:style>
  <w:style w:type="numbering" w:customStyle="1" w:styleId="11233">
    <w:name w:val="無清單11233"/>
    <w:next w:val="a2"/>
    <w:uiPriority w:val="99"/>
    <w:semiHidden/>
    <w:unhideWhenUsed/>
    <w:rsid w:val="00791729"/>
  </w:style>
  <w:style w:type="numbering" w:customStyle="1" w:styleId="2133">
    <w:name w:val="无列表2133"/>
    <w:next w:val="a2"/>
    <w:uiPriority w:val="99"/>
    <w:semiHidden/>
    <w:unhideWhenUsed/>
    <w:rsid w:val="00791729"/>
  </w:style>
  <w:style w:type="numbering" w:customStyle="1" w:styleId="NoList12223">
    <w:name w:val="No List12223"/>
    <w:next w:val="a2"/>
    <w:uiPriority w:val="99"/>
    <w:semiHidden/>
    <w:unhideWhenUsed/>
    <w:rsid w:val="00791729"/>
  </w:style>
  <w:style w:type="numbering" w:customStyle="1" w:styleId="112230">
    <w:name w:val="リストなし11223"/>
    <w:next w:val="a2"/>
    <w:uiPriority w:val="99"/>
    <w:semiHidden/>
    <w:unhideWhenUsed/>
    <w:rsid w:val="00791729"/>
  </w:style>
  <w:style w:type="numbering" w:customStyle="1" w:styleId="112231">
    <w:name w:val="无列表11223"/>
    <w:next w:val="a2"/>
    <w:semiHidden/>
    <w:rsid w:val="00791729"/>
  </w:style>
  <w:style w:type="numbering" w:customStyle="1" w:styleId="NoList21223">
    <w:name w:val="No List21223"/>
    <w:next w:val="a2"/>
    <w:semiHidden/>
    <w:rsid w:val="00791729"/>
  </w:style>
  <w:style w:type="numbering" w:customStyle="1" w:styleId="NoList31223">
    <w:name w:val="No List31223"/>
    <w:next w:val="a2"/>
    <w:uiPriority w:val="99"/>
    <w:semiHidden/>
    <w:rsid w:val="00791729"/>
  </w:style>
  <w:style w:type="numbering" w:customStyle="1" w:styleId="NoList111233">
    <w:name w:val="No List111233"/>
    <w:next w:val="a2"/>
    <w:uiPriority w:val="99"/>
    <w:semiHidden/>
    <w:unhideWhenUsed/>
    <w:rsid w:val="00791729"/>
  </w:style>
  <w:style w:type="numbering" w:customStyle="1" w:styleId="122230">
    <w:name w:val="無清單12223"/>
    <w:next w:val="a2"/>
    <w:uiPriority w:val="99"/>
    <w:semiHidden/>
    <w:unhideWhenUsed/>
    <w:rsid w:val="00791729"/>
  </w:style>
  <w:style w:type="numbering" w:customStyle="1" w:styleId="1112230">
    <w:name w:val="無清單111223"/>
    <w:next w:val="a2"/>
    <w:uiPriority w:val="99"/>
    <w:semiHidden/>
    <w:unhideWhenUsed/>
    <w:rsid w:val="00791729"/>
  </w:style>
  <w:style w:type="numbering" w:customStyle="1" w:styleId="NoList82">
    <w:name w:val="No List82"/>
    <w:next w:val="a2"/>
    <w:uiPriority w:val="99"/>
    <w:semiHidden/>
    <w:unhideWhenUsed/>
    <w:rsid w:val="00791729"/>
  </w:style>
  <w:style w:type="numbering" w:customStyle="1" w:styleId="NoList162">
    <w:name w:val="No List162"/>
    <w:next w:val="a2"/>
    <w:uiPriority w:val="99"/>
    <w:semiHidden/>
    <w:unhideWhenUsed/>
    <w:rsid w:val="00791729"/>
  </w:style>
  <w:style w:type="numbering" w:customStyle="1" w:styleId="1521">
    <w:name w:val="リストなし152"/>
    <w:next w:val="a2"/>
    <w:uiPriority w:val="99"/>
    <w:semiHidden/>
    <w:unhideWhenUsed/>
    <w:rsid w:val="00791729"/>
  </w:style>
  <w:style w:type="numbering" w:customStyle="1" w:styleId="1522">
    <w:name w:val="无列表152"/>
    <w:next w:val="a2"/>
    <w:semiHidden/>
    <w:rsid w:val="00791729"/>
  </w:style>
  <w:style w:type="numbering" w:customStyle="1" w:styleId="NoList252">
    <w:name w:val="No List252"/>
    <w:next w:val="a2"/>
    <w:semiHidden/>
    <w:rsid w:val="00791729"/>
  </w:style>
  <w:style w:type="numbering" w:customStyle="1" w:styleId="NoList352">
    <w:name w:val="No List352"/>
    <w:next w:val="a2"/>
    <w:uiPriority w:val="99"/>
    <w:semiHidden/>
    <w:rsid w:val="00791729"/>
  </w:style>
  <w:style w:type="numbering" w:customStyle="1" w:styleId="NoList1162">
    <w:name w:val="No List1162"/>
    <w:next w:val="a2"/>
    <w:uiPriority w:val="99"/>
    <w:semiHidden/>
    <w:unhideWhenUsed/>
    <w:rsid w:val="00791729"/>
  </w:style>
  <w:style w:type="numbering" w:customStyle="1" w:styleId="1620">
    <w:name w:val="無清單162"/>
    <w:next w:val="a2"/>
    <w:uiPriority w:val="99"/>
    <w:semiHidden/>
    <w:unhideWhenUsed/>
    <w:rsid w:val="00791729"/>
  </w:style>
  <w:style w:type="numbering" w:customStyle="1" w:styleId="11520">
    <w:name w:val="無清單1152"/>
    <w:next w:val="a2"/>
    <w:uiPriority w:val="99"/>
    <w:semiHidden/>
    <w:unhideWhenUsed/>
    <w:rsid w:val="00791729"/>
  </w:style>
  <w:style w:type="numbering" w:customStyle="1" w:styleId="NoList442">
    <w:name w:val="No List442"/>
    <w:next w:val="a2"/>
    <w:uiPriority w:val="99"/>
    <w:semiHidden/>
    <w:unhideWhenUsed/>
    <w:rsid w:val="00791729"/>
  </w:style>
  <w:style w:type="numbering" w:customStyle="1" w:styleId="NoList1252">
    <w:name w:val="No List1252"/>
    <w:next w:val="a2"/>
    <w:uiPriority w:val="99"/>
    <w:semiHidden/>
    <w:unhideWhenUsed/>
    <w:rsid w:val="00791729"/>
  </w:style>
  <w:style w:type="numbering" w:customStyle="1" w:styleId="11521">
    <w:name w:val="リストなし1152"/>
    <w:next w:val="a2"/>
    <w:uiPriority w:val="99"/>
    <w:semiHidden/>
    <w:unhideWhenUsed/>
    <w:rsid w:val="00791729"/>
  </w:style>
  <w:style w:type="numbering" w:customStyle="1" w:styleId="11522">
    <w:name w:val="无列表1152"/>
    <w:next w:val="a2"/>
    <w:semiHidden/>
    <w:rsid w:val="00791729"/>
  </w:style>
  <w:style w:type="numbering" w:customStyle="1" w:styleId="NoList2152">
    <w:name w:val="No List2152"/>
    <w:next w:val="a2"/>
    <w:semiHidden/>
    <w:rsid w:val="00791729"/>
  </w:style>
  <w:style w:type="numbering" w:customStyle="1" w:styleId="NoList3152">
    <w:name w:val="No List3152"/>
    <w:next w:val="a2"/>
    <w:uiPriority w:val="99"/>
    <w:semiHidden/>
    <w:rsid w:val="00791729"/>
  </w:style>
  <w:style w:type="numbering" w:customStyle="1" w:styleId="NoList11152">
    <w:name w:val="No List11152"/>
    <w:next w:val="a2"/>
    <w:uiPriority w:val="99"/>
    <w:semiHidden/>
    <w:unhideWhenUsed/>
    <w:rsid w:val="00791729"/>
  </w:style>
  <w:style w:type="numbering" w:customStyle="1" w:styleId="12520">
    <w:name w:val="無清單1252"/>
    <w:next w:val="a2"/>
    <w:uiPriority w:val="99"/>
    <w:semiHidden/>
    <w:unhideWhenUsed/>
    <w:rsid w:val="00791729"/>
  </w:style>
  <w:style w:type="numbering" w:customStyle="1" w:styleId="111520">
    <w:name w:val="無清單11152"/>
    <w:next w:val="a2"/>
    <w:uiPriority w:val="99"/>
    <w:semiHidden/>
    <w:unhideWhenUsed/>
    <w:rsid w:val="00791729"/>
  </w:style>
  <w:style w:type="numbering" w:customStyle="1" w:styleId="242">
    <w:name w:val="无列表242"/>
    <w:next w:val="a2"/>
    <w:uiPriority w:val="99"/>
    <w:semiHidden/>
    <w:unhideWhenUsed/>
    <w:rsid w:val="00791729"/>
  </w:style>
  <w:style w:type="numbering" w:customStyle="1" w:styleId="NoList12142">
    <w:name w:val="No List12142"/>
    <w:next w:val="a2"/>
    <w:uiPriority w:val="99"/>
    <w:semiHidden/>
    <w:unhideWhenUsed/>
    <w:rsid w:val="00791729"/>
  </w:style>
  <w:style w:type="numbering" w:customStyle="1" w:styleId="111421">
    <w:name w:val="リストなし11142"/>
    <w:next w:val="a2"/>
    <w:uiPriority w:val="99"/>
    <w:semiHidden/>
    <w:unhideWhenUsed/>
    <w:rsid w:val="00791729"/>
  </w:style>
  <w:style w:type="numbering" w:customStyle="1" w:styleId="111422">
    <w:name w:val="无列表11142"/>
    <w:next w:val="a2"/>
    <w:semiHidden/>
    <w:rsid w:val="00791729"/>
  </w:style>
  <w:style w:type="numbering" w:customStyle="1" w:styleId="NoList21142">
    <w:name w:val="No List21142"/>
    <w:next w:val="a2"/>
    <w:semiHidden/>
    <w:rsid w:val="00791729"/>
  </w:style>
  <w:style w:type="numbering" w:customStyle="1" w:styleId="NoList31142">
    <w:name w:val="No List31142"/>
    <w:next w:val="a2"/>
    <w:uiPriority w:val="99"/>
    <w:semiHidden/>
    <w:rsid w:val="00791729"/>
  </w:style>
  <w:style w:type="numbering" w:customStyle="1" w:styleId="NoList111142">
    <w:name w:val="No List111142"/>
    <w:next w:val="a2"/>
    <w:uiPriority w:val="99"/>
    <w:semiHidden/>
    <w:unhideWhenUsed/>
    <w:rsid w:val="00791729"/>
  </w:style>
  <w:style w:type="numbering" w:customStyle="1" w:styleId="121420">
    <w:name w:val="無清單12142"/>
    <w:next w:val="a2"/>
    <w:uiPriority w:val="99"/>
    <w:semiHidden/>
    <w:unhideWhenUsed/>
    <w:rsid w:val="00791729"/>
  </w:style>
  <w:style w:type="numbering" w:customStyle="1" w:styleId="1111420">
    <w:name w:val="無清單111142"/>
    <w:next w:val="a2"/>
    <w:uiPriority w:val="99"/>
    <w:semiHidden/>
    <w:unhideWhenUsed/>
    <w:rsid w:val="00791729"/>
  </w:style>
  <w:style w:type="numbering" w:customStyle="1" w:styleId="NoList542">
    <w:name w:val="No List542"/>
    <w:next w:val="a2"/>
    <w:uiPriority w:val="99"/>
    <w:semiHidden/>
    <w:unhideWhenUsed/>
    <w:rsid w:val="00791729"/>
  </w:style>
  <w:style w:type="numbering" w:customStyle="1" w:styleId="NoList1342">
    <w:name w:val="No List1342"/>
    <w:next w:val="a2"/>
    <w:uiPriority w:val="99"/>
    <w:semiHidden/>
    <w:unhideWhenUsed/>
    <w:rsid w:val="00791729"/>
  </w:style>
  <w:style w:type="numbering" w:customStyle="1" w:styleId="12421">
    <w:name w:val="リストなし1242"/>
    <w:next w:val="a2"/>
    <w:uiPriority w:val="99"/>
    <w:semiHidden/>
    <w:unhideWhenUsed/>
    <w:rsid w:val="00791729"/>
  </w:style>
  <w:style w:type="numbering" w:customStyle="1" w:styleId="12422">
    <w:name w:val="无列表1242"/>
    <w:next w:val="a2"/>
    <w:semiHidden/>
    <w:rsid w:val="00791729"/>
  </w:style>
  <w:style w:type="numbering" w:customStyle="1" w:styleId="NoList2242">
    <w:name w:val="No List2242"/>
    <w:next w:val="a2"/>
    <w:semiHidden/>
    <w:rsid w:val="00791729"/>
  </w:style>
  <w:style w:type="numbering" w:customStyle="1" w:styleId="NoList3242">
    <w:name w:val="No List3242"/>
    <w:next w:val="a2"/>
    <w:uiPriority w:val="99"/>
    <w:semiHidden/>
    <w:rsid w:val="00791729"/>
  </w:style>
  <w:style w:type="numbering" w:customStyle="1" w:styleId="NoList11242">
    <w:name w:val="No List11242"/>
    <w:next w:val="a2"/>
    <w:uiPriority w:val="99"/>
    <w:semiHidden/>
    <w:unhideWhenUsed/>
    <w:rsid w:val="00791729"/>
  </w:style>
  <w:style w:type="numbering" w:customStyle="1" w:styleId="13420">
    <w:name w:val="無清單1342"/>
    <w:next w:val="a2"/>
    <w:uiPriority w:val="99"/>
    <w:semiHidden/>
    <w:unhideWhenUsed/>
    <w:rsid w:val="00791729"/>
  </w:style>
  <w:style w:type="numbering" w:customStyle="1" w:styleId="112420">
    <w:name w:val="無清單11242"/>
    <w:next w:val="a2"/>
    <w:uiPriority w:val="99"/>
    <w:semiHidden/>
    <w:unhideWhenUsed/>
    <w:rsid w:val="00791729"/>
  </w:style>
  <w:style w:type="numbering" w:customStyle="1" w:styleId="2142">
    <w:name w:val="无列表2142"/>
    <w:next w:val="a2"/>
    <w:uiPriority w:val="99"/>
    <w:semiHidden/>
    <w:unhideWhenUsed/>
    <w:rsid w:val="00791729"/>
  </w:style>
  <w:style w:type="numbering" w:customStyle="1" w:styleId="NoList12232">
    <w:name w:val="No List12232"/>
    <w:next w:val="a2"/>
    <w:uiPriority w:val="99"/>
    <w:semiHidden/>
    <w:unhideWhenUsed/>
    <w:rsid w:val="00791729"/>
  </w:style>
  <w:style w:type="numbering" w:customStyle="1" w:styleId="112321">
    <w:name w:val="リストなし11232"/>
    <w:next w:val="a2"/>
    <w:uiPriority w:val="99"/>
    <w:semiHidden/>
    <w:unhideWhenUsed/>
    <w:rsid w:val="00791729"/>
  </w:style>
  <w:style w:type="numbering" w:customStyle="1" w:styleId="112322">
    <w:name w:val="无列表11232"/>
    <w:next w:val="a2"/>
    <w:semiHidden/>
    <w:rsid w:val="00791729"/>
  </w:style>
  <w:style w:type="numbering" w:customStyle="1" w:styleId="NoList21232">
    <w:name w:val="No List21232"/>
    <w:next w:val="a2"/>
    <w:semiHidden/>
    <w:rsid w:val="00791729"/>
  </w:style>
  <w:style w:type="numbering" w:customStyle="1" w:styleId="NoList31232">
    <w:name w:val="No List31232"/>
    <w:next w:val="a2"/>
    <w:uiPriority w:val="99"/>
    <w:semiHidden/>
    <w:rsid w:val="00791729"/>
  </w:style>
  <w:style w:type="numbering" w:customStyle="1" w:styleId="NoList111242">
    <w:name w:val="No List111242"/>
    <w:next w:val="a2"/>
    <w:uiPriority w:val="99"/>
    <w:semiHidden/>
    <w:unhideWhenUsed/>
    <w:rsid w:val="00791729"/>
  </w:style>
  <w:style w:type="numbering" w:customStyle="1" w:styleId="122320">
    <w:name w:val="無清單12232"/>
    <w:next w:val="a2"/>
    <w:uiPriority w:val="99"/>
    <w:semiHidden/>
    <w:unhideWhenUsed/>
    <w:rsid w:val="00791729"/>
  </w:style>
  <w:style w:type="numbering" w:customStyle="1" w:styleId="1112320">
    <w:name w:val="無清單111232"/>
    <w:next w:val="a2"/>
    <w:uiPriority w:val="99"/>
    <w:semiHidden/>
    <w:unhideWhenUsed/>
    <w:rsid w:val="00791729"/>
  </w:style>
  <w:style w:type="numbering" w:customStyle="1" w:styleId="NoList621">
    <w:name w:val="No List621"/>
    <w:next w:val="a2"/>
    <w:uiPriority w:val="99"/>
    <w:semiHidden/>
    <w:unhideWhenUsed/>
    <w:rsid w:val="00791729"/>
  </w:style>
  <w:style w:type="numbering" w:customStyle="1" w:styleId="NoList1421">
    <w:name w:val="No List1421"/>
    <w:next w:val="a2"/>
    <w:uiPriority w:val="99"/>
    <w:semiHidden/>
    <w:unhideWhenUsed/>
    <w:rsid w:val="00791729"/>
  </w:style>
  <w:style w:type="numbering" w:customStyle="1" w:styleId="13212">
    <w:name w:val="リストなし1321"/>
    <w:next w:val="a2"/>
    <w:uiPriority w:val="99"/>
    <w:semiHidden/>
    <w:unhideWhenUsed/>
    <w:rsid w:val="00791729"/>
  </w:style>
  <w:style w:type="numbering" w:customStyle="1" w:styleId="13221">
    <w:name w:val="无列表1322"/>
    <w:next w:val="a2"/>
    <w:semiHidden/>
    <w:rsid w:val="00791729"/>
  </w:style>
  <w:style w:type="numbering" w:customStyle="1" w:styleId="NoList2321">
    <w:name w:val="No List2321"/>
    <w:next w:val="a2"/>
    <w:semiHidden/>
    <w:rsid w:val="00791729"/>
  </w:style>
  <w:style w:type="numbering" w:customStyle="1" w:styleId="NoList3321">
    <w:name w:val="No List3321"/>
    <w:next w:val="a2"/>
    <w:uiPriority w:val="99"/>
    <w:semiHidden/>
    <w:rsid w:val="00791729"/>
  </w:style>
  <w:style w:type="numbering" w:customStyle="1" w:styleId="NoList11322">
    <w:name w:val="No List11322"/>
    <w:next w:val="a2"/>
    <w:uiPriority w:val="99"/>
    <w:semiHidden/>
    <w:unhideWhenUsed/>
    <w:rsid w:val="00791729"/>
  </w:style>
  <w:style w:type="numbering" w:customStyle="1" w:styleId="14210">
    <w:name w:val="無清單1421"/>
    <w:next w:val="a2"/>
    <w:uiPriority w:val="99"/>
    <w:semiHidden/>
    <w:unhideWhenUsed/>
    <w:rsid w:val="00791729"/>
  </w:style>
  <w:style w:type="numbering" w:customStyle="1" w:styleId="113210">
    <w:name w:val="無清單11321"/>
    <w:next w:val="a2"/>
    <w:uiPriority w:val="99"/>
    <w:semiHidden/>
    <w:unhideWhenUsed/>
    <w:rsid w:val="00791729"/>
  </w:style>
  <w:style w:type="numbering" w:customStyle="1" w:styleId="2222">
    <w:name w:val="无列表2222"/>
    <w:next w:val="a2"/>
    <w:uiPriority w:val="99"/>
    <w:semiHidden/>
    <w:unhideWhenUsed/>
    <w:rsid w:val="00791729"/>
  </w:style>
  <w:style w:type="numbering" w:customStyle="1" w:styleId="NoList12321">
    <w:name w:val="No List12321"/>
    <w:next w:val="a2"/>
    <w:uiPriority w:val="99"/>
    <w:semiHidden/>
    <w:unhideWhenUsed/>
    <w:rsid w:val="00791729"/>
  </w:style>
  <w:style w:type="numbering" w:customStyle="1" w:styleId="113211">
    <w:name w:val="リストなし11321"/>
    <w:next w:val="a2"/>
    <w:uiPriority w:val="99"/>
    <w:semiHidden/>
    <w:unhideWhenUsed/>
    <w:rsid w:val="00791729"/>
  </w:style>
  <w:style w:type="numbering" w:customStyle="1" w:styleId="113212">
    <w:name w:val="无列表11321"/>
    <w:next w:val="a2"/>
    <w:semiHidden/>
    <w:rsid w:val="00791729"/>
  </w:style>
  <w:style w:type="numbering" w:customStyle="1" w:styleId="NoList21321">
    <w:name w:val="No List21321"/>
    <w:next w:val="a2"/>
    <w:semiHidden/>
    <w:rsid w:val="00791729"/>
  </w:style>
  <w:style w:type="numbering" w:customStyle="1" w:styleId="NoList31321">
    <w:name w:val="No List31321"/>
    <w:next w:val="a2"/>
    <w:uiPriority w:val="99"/>
    <w:semiHidden/>
    <w:rsid w:val="00791729"/>
  </w:style>
  <w:style w:type="numbering" w:customStyle="1" w:styleId="NoList111321">
    <w:name w:val="No List111321"/>
    <w:next w:val="a2"/>
    <w:uiPriority w:val="99"/>
    <w:semiHidden/>
    <w:unhideWhenUsed/>
    <w:rsid w:val="00791729"/>
  </w:style>
  <w:style w:type="numbering" w:customStyle="1" w:styleId="123210">
    <w:name w:val="無清單12321"/>
    <w:next w:val="a2"/>
    <w:uiPriority w:val="99"/>
    <w:semiHidden/>
    <w:unhideWhenUsed/>
    <w:rsid w:val="00791729"/>
  </w:style>
  <w:style w:type="numbering" w:customStyle="1" w:styleId="1113210">
    <w:name w:val="無清單111321"/>
    <w:next w:val="a2"/>
    <w:uiPriority w:val="99"/>
    <w:semiHidden/>
    <w:unhideWhenUsed/>
    <w:rsid w:val="00791729"/>
  </w:style>
  <w:style w:type="numbering" w:customStyle="1" w:styleId="NoList4122">
    <w:name w:val="No List4122"/>
    <w:next w:val="a2"/>
    <w:uiPriority w:val="99"/>
    <w:semiHidden/>
    <w:unhideWhenUsed/>
    <w:rsid w:val="00791729"/>
  </w:style>
  <w:style w:type="numbering" w:customStyle="1" w:styleId="NoList121122">
    <w:name w:val="No List121122"/>
    <w:next w:val="a2"/>
    <w:uiPriority w:val="99"/>
    <w:semiHidden/>
    <w:unhideWhenUsed/>
    <w:rsid w:val="00791729"/>
  </w:style>
  <w:style w:type="numbering" w:customStyle="1" w:styleId="1111221">
    <w:name w:val="リストなし111122"/>
    <w:next w:val="a2"/>
    <w:uiPriority w:val="99"/>
    <w:semiHidden/>
    <w:unhideWhenUsed/>
    <w:rsid w:val="00791729"/>
  </w:style>
  <w:style w:type="numbering" w:customStyle="1" w:styleId="1111222">
    <w:name w:val="无列表111122"/>
    <w:next w:val="a2"/>
    <w:semiHidden/>
    <w:rsid w:val="00791729"/>
  </w:style>
  <w:style w:type="numbering" w:customStyle="1" w:styleId="NoList211122">
    <w:name w:val="No List211122"/>
    <w:next w:val="a2"/>
    <w:semiHidden/>
    <w:rsid w:val="00791729"/>
  </w:style>
  <w:style w:type="numbering" w:customStyle="1" w:styleId="NoList311122">
    <w:name w:val="No List311122"/>
    <w:next w:val="a2"/>
    <w:uiPriority w:val="99"/>
    <w:semiHidden/>
    <w:rsid w:val="00791729"/>
  </w:style>
  <w:style w:type="numbering" w:customStyle="1" w:styleId="NoList1111122">
    <w:name w:val="No List1111122"/>
    <w:next w:val="a2"/>
    <w:uiPriority w:val="99"/>
    <w:semiHidden/>
    <w:unhideWhenUsed/>
    <w:rsid w:val="00791729"/>
  </w:style>
  <w:style w:type="numbering" w:customStyle="1" w:styleId="1211220">
    <w:name w:val="無清單121122"/>
    <w:next w:val="a2"/>
    <w:uiPriority w:val="99"/>
    <w:semiHidden/>
    <w:unhideWhenUsed/>
    <w:rsid w:val="00791729"/>
  </w:style>
  <w:style w:type="numbering" w:customStyle="1" w:styleId="11111220">
    <w:name w:val="無清單1111122"/>
    <w:next w:val="a2"/>
    <w:uiPriority w:val="99"/>
    <w:semiHidden/>
    <w:unhideWhenUsed/>
    <w:rsid w:val="00791729"/>
  </w:style>
  <w:style w:type="numbering" w:customStyle="1" w:styleId="NoList5121">
    <w:name w:val="No List5121"/>
    <w:next w:val="a2"/>
    <w:uiPriority w:val="99"/>
    <w:semiHidden/>
    <w:unhideWhenUsed/>
    <w:rsid w:val="00791729"/>
  </w:style>
  <w:style w:type="numbering" w:customStyle="1" w:styleId="NoList13122">
    <w:name w:val="No List13122"/>
    <w:next w:val="a2"/>
    <w:uiPriority w:val="99"/>
    <w:semiHidden/>
    <w:unhideWhenUsed/>
    <w:rsid w:val="00791729"/>
  </w:style>
  <w:style w:type="numbering" w:customStyle="1" w:styleId="121221">
    <w:name w:val="リストなし12122"/>
    <w:next w:val="a2"/>
    <w:uiPriority w:val="99"/>
    <w:semiHidden/>
    <w:unhideWhenUsed/>
    <w:rsid w:val="00791729"/>
  </w:style>
  <w:style w:type="numbering" w:customStyle="1" w:styleId="121222">
    <w:name w:val="无列表12122"/>
    <w:next w:val="a2"/>
    <w:semiHidden/>
    <w:rsid w:val="00791729"/>
  </w:style>
  <w:style w:type="numbering" w:customStyle="1" w:styleId="NoList22122">
    <w:name w:val="No List22122"/>
    <w:next w:val="a2"/>
    <w:semiHidden/>
    <w:rsid w:val="00791729"/>
  </w:style>
  <w:style w:type="numbering" w:customStyle="1" w:styleId="NoList32122">
    <w:name w:val="No List32122"/>
    <w:next w:val="a2"/>
    <w:uiPriority w:val="99"/>
    <w:semiHidden/>
    <w:rsid w:val="00791729"/>
  </w:style>
  <w:style w:type="numbering" w:customStyle="1" w:styleId="NoList112122">
    <w:name w:val="No List112122"/>
    <w:next w:val="a2"/>
    <w:uiPriority w:val="99"/>
    <w:semiHidden/>
    <w:unhideWhenUsed/>
    <w:rsid w:val="00791729"/>
  </w:style>
  <w:style w:type="numbering" w:customStyle="1" w:styleId="131220">
    <w:name w:val="無清單13122"/>
    <w:next w:val="a2"/>
    <w:uiPriority w:val="99"/>
    <w:semiHidden/>
    <w:unhideWhenUsed/>
    <w:rsid w:val="00791729"/>
  </w:style>
  <w:style w:type="numbering" w:customStyle="1" w:styleId="1121220">
    <w:name w:val="無清單112122"/>
    <w:next w:val="a2"/>
    <w:uiPriority w:val="99"/>
    <w:semiHidden/>
    <w:unhideWhenUsed/>
    <w:rsid w:val="00791729"/>
  </w:style>
  <w:style w:type="numbering" w:customStyle="1" w:styleId="21122">
    <w:name w:val="无列表21122"/>
    <w:next w:val="a2"/>
    <w:uiPriority w:val="99"/>
    <w:semiHidden/>
    <w:unhideWhenUsed/>
    <w:rsid w:val="00791729"/>
  </w:style>
  <w:style w:type="numbering" w:customStyle="1" w:styleId="NoList122122">
    <w:name w:val="No List122122"/>
    <w:next w:val="a2"/>
    <w:uiPriority w:val="99"/>
    <w:semiHidden/>
    <w:unhideWhenUsed/>
    <w:rsid w:val="00791729"/>
  </w:style>
  <w:style w:type="numbering" w:customStyle="1" w:styleId="1121221">
    <w:name w:val="リストなし112122"/>
    <w:next w:val="a2"/>
    <w:uiPriority w:val="99"/>
    <w:semiHidden/>
    <w:unhideWhenUsed/>
    <w:rsid w:val="00791729"/>
  </w:style>
  <w:style w:type="numbering" w:customStyle="1" w:styleId="1121222">
    <w:name w:val="无列表112122"/>
    <w:next w:val="a2"/>
    <w:semiHidden/>
    <w:rsid w:val="00791729"/>
  </w:style>
  <w:style w:type="numbering" w:customStyle="1" w:styleId="NoList212122">
    <w:name w:val="No List212122"/>
    <w:next w:val="a2"/>
    <w:semiHidden/>
    <w:rsid w:val="00791729"/>
  </w:style>
  <w:style w:type="numbering" w:customStyle="1" w:styleId="NoList312122">
    <w:name w:val="No List312122"/>
    <w:next w:val="a2"/>
    <w:uiPriority w:val="99"/>
    <w:semiHidden/>
    <w:rsid w:val="00791729"/>
  </w:style>
  <w:style w:type="numbering" w:customStyle="1" w:styleId="NoList1112122">
    <w:name w:val="No List1112122"/>
    <w:next w:val="a2"/>
    <w:uiPriority w:val="99"/>
    <w:semiHidden/>
    <w:unhideWhenUsed/>
    <w:rsid w:val="00791729"/>
  </w:style>
  <w:style w:type="numbering" w:customStyle="1" w:styleId="122122">
    <w:name w:val="無清單122122"/>
    <w:next w:val="a2"/>
    <w:uiPriority w:val="99"/>
    <w:semiHidden/>
    <w:unhideWhenUsed/>
    <w:rsid w:val="00791729"/>
  </w:style>
  <w:style w:type="numbering" w:customStyle="1" w:styleId="1112122">
    <w:name w:val="無清單1112122"/>
    <w:next w:val="a2"/>
    <w:uiPriority w:val="99"/>
    <w:semiHidden/>
    <w:unhideWhenUsed/>
    <w:rsid w:val="00791729"/>
  </w:style>
  <w:style w:type="numbering" w:customStyle="1" w:styleId="3120">
    <w:name w:val="无列表312"/>
    <w:next w:val="a2"/>
    <w:uiPriority w:val="99"/>
    <w:semiHidden/>
    <w:unhideWhenUsed/>
    <w:rsid w:val="00791729"/>
  </w:style>
  <w:style w:type="numbering" w:customStyle="1" w:styleId="131121">
    <w:name w:val="无列表13112"/>
    <w:next w:val="a2"/>
    <w:semiHidden/>
    <w:rsid w:val="00791729"/>
  </w:style>
  <w:style w:type="numbering" w:customStyle="1" w:styleId="NoList113111">
    <w:name w:val="No List113111"/>
    <w:next w:val="a2"/>
    <w:uiPriority w:val="99"/>
    <w:semiHidden/>
    <w:unhideWhenUsed/>
    <w:rsid w:val="00791729"/>
  </w:style>
  <w:style w:type="numbering" w:customStyle="1" w:styleId="NoList41112">
    <w:name w:val="No List41112"/>
    <w:next w:val="a2"/>
    <w:uiPriority w:val="99"/>
    <w:semiHidden/>
    <w:unhideWhenUsed/>
    <w:rsid w:val="00791729"/>
  </w:style>
  <w:style w:type="numbering" w:customStyle="1" w:styleId="22112">
    <w:name w:val="无列表22112"/>
    <w:next w:val="a2"/>
    <w:uiPriority w:val="99"/>
    <w:semiHidden/>
    <w:unhideWhenUsed/>
    <w:rsid w:val="00791729"/>
  </w:style>
  <w:style w:type="numbering" w:customStyle="1" w:styleId="NoList1211112">
    <w:name w:val="No List1211112"/>
    <w:next w:val="a2"/>
    <w:uiPriority w:val="99"/>
    <w:semiHidden/>
    <w:unhideWhenUsed/>
    <w:rsid w:val="00791729"/>
  </w:style>
  <w:style w:type="numbering" w:customStyle="1" w:styleId="11111121">
    <w:name w:val="リストなし1111112"/>
    <w:next w:val="a2"/>
    <w:uiPriority w:val="99"/>
    <w:semiHidden/>
    <w:unhideWhenUsed/>
    <w:rsid w:val="00791729"/>
  </w:style>
  <w:style w:type="numbering" w:customStyle="1" w:styleId="11111122">
    <w:name w:val="无列表1111112"/>
    <w:next w:val="a2"/>
    <w:semiHidden/>
    <w:rsid w:val="00791729"/>
  </w:style>
  <w:style w:type="numbering" w:customStyle="1" w:styleId="NoList2111112">
    <w:name w:val="No List2111112"/>
    <w:next w:val="a2"/>
    <w:semiHidden/>
    <w:rsid w:val="00791729"/>
  </w:style>
  <w:style w:type="numbering" w:customStyle="1" w:styleId="NoList3111112">
    <w:name w:val="No List3111112"/>
    <w:next w:val="a2"/>
    <w:uiPriority w:val="99"/>
    <w:semiHidden/>
    <w:rsid w:val="00791729"/>
  </w:style>
  <w:style w:type="numbering" w:customStyle="1" w:styleId="NoList11111112">
    <w:name w:val="No List11111112"/>
    <w:next w:val="a2"/>
    <w:uiPriority w:val="99"/>
    <w:semiHidden/>
    <w:unhideWhenUsed/>
    <w:rsid w:val="00791729"/>
  </w:style>
  <w:style w:type="numbering" w:customStyle="1" w:styleId="12111120">
    <w:name w:val="無清單1211112"/>
    <w:next w:val="a2"/>
    <w:uiPriority w:val="99"/>
    <w:semiHidden/>
    <w:unhideWhenUsed/>
    <w:rsid w:val="00791729"/>
  </w:style>
  <w:style w:type="numbering" w:customStyle="1" w:styleId="111111120">
    <w:name w:val="無清單11111112"/>
    <w:next w:val="a2"/>
    <w:uiPriority w:val="99"/>
    <w:semiHidden/>
    <w:unhideWhenUsed/>
    <w:rsid w:val="00791729"/>
  </w:style>
  <w:style w:type="numbering" w:customStyle="1" w:styleId="NoList131112">
    <w:name w:val="No List131112"/>
    <w:next w:val="a2"/>
    <w:uiPriority w:val="99"/>
    <w:semiHidden/>
    <w:unhideWhenUsed/>
    <w:rsid w:val="00791729"/>
  </w:style>
  <w:style w:type="numbering" w:customStyle="1" w:styleId="1211121">
    <w:name w:val="リストなし121112"/>
    <w:next w:val="a2"/>
    <w:uiPriority w:val="99"/>
    <w:semiHidden/>
    <w:unhideWhenUsed/>
    <w:rsid w:val="00791729"/>
  </w:style>
  <w:style w:type="numbering" w:customStyle="1" w:styleId="1211122">
    <w:name w:val="无列表121112"/>
    <w:next w:val="a2"/>
    <w:semiHidden/>
    <w:rsid w:val="00791729"/>
  </w:style>
  <w:style w:type="numbering" w:customStyle="1" w:styleId="NoList221112">
    <w:name w:val="No List221112"/>
    <w:next w:val="a2"/>
    <w:semiHidden/>
    <w:rsid w:val="00791729"/>
  </w:style>
  <w:style w:type="numbering" w:customStyle="1" w:styleId="NoList321112">
    <w:name w:val="No List321112"/>
    <w:next w:val="a2"/>
    <w:uiPriority w:val="99"/>
    <w:semiHidden/>
    <w:rsid w:val="00791729"/>
  </w:style>
  <w:style w:type="numbering" w:customStyle="1" w:styleId="NoList1121112">
    <w:name w:val="No List1121112"/>
    <w:next w:val="a2"/>
    <w:uiPriority w:val="99"/>
    <w:semiHidden/>
    <w:unhideWhenUsed/>
    <w:rsid w:val="00791729"/>
  </w:style>
  <w:style w:type="numbering" w:customStyle="1" w:styleId="131112">
    <w:name w:val="無清單131112"/>
    <w:next w:val="a2"/>
    <w:uiPriority w:val="99"/>
    <w:semiHidden/>
    <w:unhideWhenUsed/>
    <w:rsid w:val="00791729"/>
  </w:style>
  <w:style w:type="numbering" w:customStyle="1" w:styleId="11211120">
    <w:name w:val="無清單1121112"/>
    <w:next w:val="a2"/>
    <w:uiPriority w:val="99"/>
    <w:semiHidden/>
    <w:unhideWhenUsed/>
    <w:rsid w:val="00791729"/>
  </w:style>
  <w:style w:type="numbering" w:customStyle="1" w:styleId="211112">
    <w:name w:val="无列表211112"/>
    <w:next w:val="a2"/>
    <w:uiPriority w:val="99"/>
    <w:semiHidden/>
    <w:unhideWhenUsed/>
    <w:rsid w:val="00791729"/>
  </w:style>
  <w:style w:type="numbering" w:customStyle="1" w:styleId="NoList1221112">
    <w:name w:val="No List1221112"/>
    <w:next w:val="a2"/>
    <w:uiPriority w:val="99"/>
    <w:semiHidden/>
    <w:unhideWhenUsed/>
    <w:rsid w:val="00791729"/>
  </w:style>
  <w:style w:type="numbering" w:customStyle="1" w:styleId="11211121">
    <w:name w:val="リストなし1121112"/>
    <w:next w:val="a2"/>
    <w:uiPriority w:val="99"/>
    <w:semiHidden/>
    <w:unhideWhenUsed/>
    <w:rsid w:val="00791729"/>
  </w:style>
  <w:style w:type="numbering" w:customStyle="1" w:styleId="11211122">
    <w:name w:val="无列表1121112"/>
    <w:next w:val="a2"/>
    <w:semiHidden/>
    <w:rsid w:val="00791729"/>
  </w:style>
  <w:style w:type="numbering" w:customStyle="1" w:styleId="NoList2121112">
    <w:name w:val="No List2121112"/>
    <w:next w:val="a2"/>
    <w:semiHidden/>
    <w:rsid w:val="00791729"/>
  </w:style>
  <w:style w:type="numbering" w:customStyle="1" w:styleId="NoList3121112">
    <w:name w:val="No List3121112"/>
    <w:next w:val="a2"/>
    <w:uiPriority w:val="99"/>
    <w:semiHidden/>
    <w:rsid w:val="00791729"/>
  </w:style>
  <w:style w:type="numbering" w:customStyle="1" w:styleId="NoList11121112">
    <w:name w:val="No List11121112"/>
    <w:next w:val="a2"/>
    <w:uiPriority w:val="99"/>
    <w:semiHidden/>
    <w:unhideWhenUsed/>
    <w:rsid w:val="00791729"/>
  </w:style>
  <w:style w:type="numbering" w:customStyle="1" w:styleId="1221112">
    <w:name w:val="無清單1221112"/>
    <w:next w:val="a2"/>
    <w:uiPriority w:val="99"/>
    <w:semiHidden/>
    <w:unhideWhenUsed/>
    <w:rsid w:val="00791729"/>
  </w:style>
  <w:style w:type="numbering" w:customStyle="1" w:styleId="11121112">
    <w:name w:val="無清單11121112"/>
    <w:next w:val="a2"/>
    <w:uiPriority w:val="99"/>
    <w:semiHidden/>
    <w:unhideWhenUsed/>
    <w:rsid w:val="00791729"/>
  </w:style>
  <w:style w:type="numbering" w:customStyle="1" w:styleId="NoList51111">
    <w:name w:val="No List51111"/>
    <w:next w:val="a2"/>
    <w:uiPriority w:val="99"/>
    <w:semiHidden/>
    <w:unhideWhenUsed/>
    <w:rsid w:val="00791729"/>
  </w:style>
  <w:style w:type="numbering" w:customStyle="1" w:styleId="NoList6111">
    <w:name w:val="No List6111"/>
    <w:next w:val="a2"/>
    <w:uiPriority w:val="99"/>
    <w:semiHidden/>
    <w:unhideWhenUsed/>
    <w:rsid w:val="00791729"/>
  </w:style>
  <w:style w:type="numbering" w:customStyle="1" w:styleId="NoList14111">
    <w:name w:val="No List14111"/>
    <w:next w:val="a2"/>
    <w:uiPriority w:val="99"/>
    <w:semiHidden/>
    <w:unhideWhenUsed/>
    <w:rsid w:val="00791729"/>
  </w:style>
  <w:style w:type="numbering" w:customStyle="1" w:styleId="131113">
    <w:name w:val="リストなし13111"/>
    <w:next w:val="a2"/>
    <w:uiPriority w:val="99"/>
    <w:semiHidden/>
    <w:unhideWhenUsed/>
    <w:rsid w:val="00791729"/>
  </w:style>
  <w:style w:type="numbering" w:customStyle="1" w:styleId="NoList23111">
    <w:name w:val="No List23111"/>
    <w:next w:val="a2"/>
    <w:semiHidden/>
    <w:rsid w:val="00791729"/>
  </w:style>
  <w:style w:type="numbering" w:customStyle="1" w:styleId="NoList33111">
    <w:name w:val="No List33111"/>
    <w:next w:val="a2"/>
    <w:uiPriority w:val="99"/>
    <w:semiHidden/>
    <w:rsid w:val="00791729"/>
  </w:style>
  <w:style w:type="numbering" w:customStyle="1" w:styleId="NoList11411">
    <w:name w:val="No List11411"/>
    <w:next w:val="a2"/>
    <w:uiPriority w:val="99"/>
    <w:semiHidden/>
    <w:unhideWhenUsed/>
    <w:rsid w:val="00791729"/>
  </w:style>
  <w:style w:type="numbering" w:customStyle="1" w:styleId="14111">
    <w:name w:val="無清單14111"/>
    <w:next w:val="a2"/>
    <w:uiPriority w:val="99"/>
    <w:semiHidden/>
    <w:unhideWhenUsed/>
    <w:rsid w:val="00791729"/>
  </w:style>
  <w:style w:type="numbering" w:customStyle="1" w:styleId="1131110">
    <w:name w:val="無清單113111"/>
    <w:next w:val="a2"/>
    <w:uiPriority w:val="99"/>
    <w:semiHidden/>
    <w:unhideWhenUsed/>
    <w:rsid w:val="00791729"/>
  </w:style>
  <w:style w:type="numbering" w:customStyle="1" w:styleId="NoList4211">
    <w:name w:val="No List4211"/>
    <w:next w:val="a2"/>
    <w:uiPriority w:val="99"/>
    <w:semiHidden/>
    <w:unhideWhenUsed/>
    <w:rsid w:val="00791729"/>
  </w:style>
  <w:style w:type="numbering" w:customStyle="1" w:styleId="NoList123111">
    <w:name w:val="No List123111"/>
    <w:next w:val="a2"/>
    <w:uiPriority w:val="99"/>
    <w:semiHidden/>
    <w:unhideWhenUsed/>
    <w:rsid w:val="00791729"/>
  </w:style>
  <w:style w:type="numbering" w:customStyle="1" w:styleId="1131111">
    <w:name w:val="リストなし113111"/>
    <w:next w:val="a2"/>
    <w:uiPriority w:val="99"/>
    <w:semiHidden/>
    <w:unhideWhenUsed/>
    <w:rsid w:val="00791729"/>
  </w:style>
  <w:style w:type="numbering" w:customStyle="1" w:styleId="1131112">
    <w:name w:val="无列表113111"/>
    <w:next w:val="a2"/>
    <w:semiHidden/>
    <w:rsid w:val="00791729"/>
  </w:style>
  <w:style w:type="numbering" w:customStyle="1" w:styleId="NoList213111">
    <w:name w:val="No List213111"/>
    <w:next w:val="a2"/>
    <w:semiHidden/>
    <w:rsid w:val="00791729"/>
  </w:style>
  <w:style w:type="numbering" w:customStyle="1" w:styleId="NoList313111">
    <w:name w:val="No List313111"/>
    <w:next w:val="a2"/>
    <w:uiPriority w:val="99"/>
    <w:semiHidden/>
    <w:rsid w:val="00791729"/>
  </w:style>
  <w:style w:type="numbering" w:customStyle="1" w:styleId="NoList1113111">
    <w:name w:val="No List1113111"/>
    <w:next w:val="a2"/>
    <w:uiPriority w:val="99"/>
    <w:semiHidden/>
    <w:unhideWhenUsed/>
    <w:rsid w:val="00791729"/>
  </w:style>
  <w:style w:type="numbering" w:customStyle="1" w:styleId="123111">
    <w:name w:val="無清單123111"/>
    <w:next w:val="a2"/>
    <w:uiPriority w:val="99"/>
    <w:semiHidden/>
    <w:unhideWhenUsed/>
    <w:rsid w:val="00791729"/>
  </w:style>
  <w:style w:type="numbering" w:customStyle="1" w:styleId="1113111">
    <w:name w:val="無清單1113111"/>
    <w:next w:val="a2"/>
    <w:uiPriority w:val="99"/>
    <w:semiHidden/>
    <w:unhideWhenUsed/>
    <w:rsid w:val="00791729"/>
  </w:style>
  <w:style w:type="numbering" w:customStyle="1" w:styleId="NoList1212111">
    <w:name w:val="No List1212111"/>
    <w:next w:val="a2"/>
    <w:uiPriority w:val="99"/>
    <w:semiHidden/>
    <w:unhideWhenUsed/>
    <w:rsid w:val="00791729"/>
  </w:style>
  <w:style w:type="numbering" w:customStyle="1" w:styleId="11121110">
    <w:name w:val="リストなし1112111"/>
    <w:next w:val="a2"/>
    <w:uiPriority w:val="99"/>
    <w:semiHidden/>
    <w:unhideWhenUsed/>
    <w:rsid w:val="00791729"/>
  </w:style>
  <w:style w:type="numbering" w:customStyle="1" w:styleId="11121113">
    <w:name w:val="无列表1112111"/>
    <w:next w:val="a2"/>
    <w:semiHidden/>
    <w:rsid w:val="00791729"/>
  </w:style>
  <w:style w:type="numbering" w:customStyle="1" w:styleId="NoList2112111">
    <w:name w:val="No List2112111"/>
    <w:next w:val="a2"/>
    <w:semiHidden/>
    <w:rsid w:val="00791729"/>
  </w:style>
  <w:style w:type="numbering" w:customStyle="1" w:styleId="NoList3112111">
    <w:name w:val="No List3112111"/>
    <w:next w:val="a2"/>
    <w:uiPriority w:val="99"/>
    <w:semiHidden/>
    <w:rsid w:val="00791729"/>
  </w:style>
  <w:style w:type="numbering" w:customStyle="1" w:styleId="NoList11112111">
    <w:name w:val="No List11112111"/>
    <w:next w:val="a2"/>
    <w:uiPriority w:val="99"/>
    <w:semiHidden/>
    <w:unhideWhenUsed/>
    <w:rsid w:val="00791729"/>
  </w:style>
  <w:style w:type="numbering" w:customStyle="1" w:styleId="12121110">
    <w:name w:val="無清單1212111"/>
    <w:next w:val="a2"/>
    <w:uiPriority w:val="99"/>
    <w:semiHidden/>
    <w:unhideWhenUsed/>
    <w:rsid w:val="00791729"/>
  </w:style>
  <w:style w:type="numbering" w:customStyle="1" w:styleId="11112111">
    <w:name w:val="無清單11112111"/>
    <w:next w:val="a2"/>
    <w:uiPriority w:val="99"/>
    <w:semiHidden/>
    <w:unhideWhenUsed/>
    <w:rsid w:val="00791729"/>
  </w:style>
  <w:style w:type="numbering" w:customStyle="1" w:styleId="NoList5211">
    <w:name w:val="No List5211"/>
    <w:next w:val="a2"/>
    <w:uiPriority w:val="99"/>
    <w:semiHidden/>
    <w:unhideWhenUsed/>
    <w:rsid w:val="00791729"/>
  </w:style>
  <w:style w:type="numbering" w:customStyle="1" w:styleId="NoList13211">
    <w:name w:val="No List13211"/>
    <w:next w:val="a2"/>
    <w:uiPriority w:val="99"/>
    <w:semiHidden/>
    <w:unhideWhenUsed/>
    <w:rsid w:val="00791729"/>
  </w:style>
  <w:style w:type="numbering" w:customStyle="1" w:styleId="122115">
    <w:name w:val="リストなし12211"/>
    <w:next w:val="a2"/>
    <w:uiPriority w:val="99"/>
    <w:semiHidden/>
    <w:unhideWhenUsed/>
    <w:rsid w:val="00791729"/>
  </w:style>
  <w:style w:type="numbering" w:customStyle="1" w:styleId="122123">
    <w:name w:val="无列表12212"/>
    <w:next w:val="a2"/>
    <w:semiHidden/>
    <w:rsid w:val="00791729"/>
  </w:style>
  <w:style w:type="numbering" w:customStyle="1" w:styleId="NoList22211">
    <w:name w:val="No List22211"/>
    <w:next w:val="a2"/>
    <w:semiHidden/>
    <w:rsid w:val="00791729"/>
  </w:style>
  <w:style w:type="numbering" w:customStyle="1" w:styleId="NoList32211">
    <w:name w:val="No List32211"/>
    <w:next w:val="a2"/>
    <w:uiPriority w:val="99"/>
    <w:semiHidden/>
    <w:rsid w:val="00791729"/>
  </w:style>
  <w:style w:type="numbering" w:customStyle="1" w:styleId="NoList112211">
    <w:name w:val="No List112211"/>
    <w:next w:val="a2"/>
    <w:uiPriority w:val="99"/>
    <w:semiHidden/>
    <w:unhideWhenUsed/>
    <w:rsid w:val="00791729"/>
  </w:style>
  <w:style w:type="numbering" w:customStyle="1" w:styleId="132110">
    <w:name w:val="無清單13211"/>
    <w:next w:val="a2"/>
    <w:uiPriority w:val="99"/>
    <w:semiHidden/>
    <w:unhideWhenUsed/>
    <w:rsid w:val="00791729"/>
  </w:style>
  <w:style w:type="numbering" w:customStyle="1" w:styleId="1122110">
    <w:name w:val="無清單112211"/>
    <w:next w:val="a2"/>
    <w:uiPriority w:val="99"/>
    <w:semiHidden/>
    <w:unhideWhenUsed/>
    <w:rsid w:val="00791729"/>
  </w:style>
  <w:style w:type="numbering" w:customStyle="1" w:styleId="212111">
    <w:name w:val="无列表212111"/>
    <w:next w:val="a2"/>
    <w:uiPriority w:val="99"/>
    <w:semiHidden/>
    <w:unhideWhenUsed/>
    <w:rsid w:val="00791729"/>
  </w:style>
  <w:style w:type="numbering" w:customStyle="1" w:styleId="NoList1112211">
    <w:name w:val="No List1112211"/>
    <w:next w:val="a2"/>
    <w:uiPriority w:val="99"/>
    <w:semiHidden/>
    <w:unhideWhenUsed/>
    <w:rsid w:val="00791729"/>
  </w:style>
  <w:style w:type="numbering" w:customStyle="1" w:styleId="NoList711">
    <w:name w:val="No List711"/>
    <w:next w:val="a2"/>
    <w:uiPriority w:val="99"/>
    <w:semiHidden/>
    <w:unhideWhenUsed/>
    <w:rsid w:val="00791729"/>
  </w:style>
  <w:style w:type="numbering" w:customStyle="1" w:styleId="NoList1511">
    <w:name w:val="No List1511"/>
    <w:next w:val="a2"/>
    <w:uiPriority w:val="99"/>
    <w:semiHidden/>
    <w:unhideWhenUsed/>
    <w:rsid w:val="00791729"/>
  </w:style>
  <w:style w:type="numbering" w:customStyle="1" w:styleId="14112">
    <w:name w:val="リストなし1411"/>
    <w:next w:val="a2"/>
    <w:uiPriority w:val="99"/>
    <w:semiHidden/>
    <w:unhideWhenUsed/>
    <w:rsid w:val="00791729"/>
  </w:style>
  <w:style w:type="numbering" w:customStyle="1" w:styleId="14113">
    <w:name w:val="无列表1411"/>
    <w:next w:val="a2"/>
    <w:semiHidden/>
    <w:rsid w:val="00791729"/>
  </w:style>
  <w:style w:type="numbering" w:customStyle="1" w:styleId="NoList2411">
    <w:name w:val="No List2411"/>
    <w:next w:val="a2"/>
    <w:semiHidden/>
    <w:rsid w:val="00791729"/>
  </w:style>
  <w:style w:type="numbering" w:customStyle="1" w:styleId="NoList3411">
    <w:name w:val="No List3411"/>
    <w:next w:val="a2"/>
    <w:uiPriority w:val="99"/>
    <w:semiHidden/>
    <w:rsid w:val="00791729"/>
  </w:style>
  <w:style w:type="numbering" w:customStyle="1" w:styleId="NoList11511">
    <w:name w:val="No List11511"/>
    <w:next w:val="a2"/>
    <w:uiPriority w:val="99"/>
    <w:semiHidden/>
    <w:unhideWhenUsed/>
    <w:rsid w:val="00791729"/>
  </w:style>
  <w:style w:type="numbering" w:customStyle="1" w:styleId="15110">
    <w:name w:val="無清單1511"/>
    <w:next w:val="a2"/>
    <w:uiPriority w:val="99"/>
    <w:semiHidden/>
    <w:unhideWhenUsed/>
    <w:rsid w:val="00791729"/>
  </w:style>
  <w:style w:type="numbering" w:customStyle="1" w:styleId="114110">
    <w:name w:val="無清單11411"/>
    <w:next w:val="a2"/>
    <w:uiPriority w:val="99"/>
    <w:semiHidden/>
    <w:unhideWhenUsed/>
    <w:rsid w:val="00791729"/>
  </w:style>
  <w:style w:type="numbering" w:customStyle="1" w:styleId="NoList4311">
    <w:name w:val="No List4311"/>
    <w:next w:val="a2"/>
    <w:uiPriority w:val="99"/>
    <w:semiHidden/>
    <w:unhideWhenUsed/>
    <w:rsid w:val="00791729"/>
  </w:style>
  <w:style w:type="numbering" w:customStyle="1" w:styleId="NoList12411">
    <w:name w:val="No List12411"/>
    <w:next w:val="a2"/>
    <w:uiPriority w:val="99"/>
    <w:semiHidden/>
    <w:unhideWhenUsed/>
    <w:rsid w:val="00791729"/>
  </w:style>
  <w:style w:type="numbering" w:customStyle="1" w:styleId="114111">
    <w:name w:val="リストなし11411"/>
    <w:next w:val="a2"/>
    <w:uiPriority w:val="99"/>
    <w:semiHidden/>
    <w:unhideWhenUsed/>
    <w:rsid w:val="00791729"/>
  </w:style>
  <w:style w:type="numbering" w:customStyle="1" w:styleId="114112">
    <w:name w:val="无列表11411"/>
    <w:next w:val="a2"/>
    <w:semiHidden/>
    <w:rsid w:val="00791729"/>
  </w:style>
  <w:style w:type="numbering" w:customStyle="1" w:styleId="NoList21411">
    <w:name w:val="No List21411"/>
    <w:next w:val="a2"/>
    <w:semiHidden/>
    <w:rsid w:val="00791729"/>
  </w:style>
  <w:style w:type="numbering" w:customStyle="1" w:styleId="NoList31411">
    <w:name w:val="No List31411"/>
    <w:next w:val="a2"/>
    <w:uiPriority w:val="99"/>
    <w:semiHidden/>
    <w:rsid w:val="00791729"/>
  </w:style>
  <w:style w:type="numbering" w:customStyle="1" w:styleId="NoList111411">
    <w:name w:val="No List111411"/>
    <w:next w:val="a2"/>
    <w:uiPriority w:val="99"/>
    <w:semiHidden/>
    <w:unhideWhenUsed/>
    <w:rsid w:val="00791729"/>
  </w:style>
  <w:style w:type="numbering" w:customStyle="1" w:styleId="124110">
    <w:name w:val="無清單12411"/>
    <w:next w:val="a2"/>
    <w:uiPriority w:val="99"/>
    <w:semiHidden/>
    <w:unhideWhenUsed/>
    <w:rsid w:val="00791729"/>
  </w:style>
  <w:style w:type="numbering" w:customStyle="1" w:styleId="1114110">
    <w:name w:val="無清單111411"/>
    <w:next w:val="a2"/>
    <w:uiPriority w:val="99"/>
    <w:semiHidden/>
    <w:unhideWhenUsed/>
    <w:rsid w:val="00791729"/>
  </w:style>
  <w:style w:type="numbering" w:customStyle="1" w:styleId="2311">
    <w:name w:val="无列表2311"/>
    <w:next w:val="a2"/>
    <w:uiPriority w:val="99"/>
    <w:semiHidden/>
    <w:unhideWhenUsed/>
    <w:rsid w:val="00791729"/>
  </w:style>
  <w:style w:type="numbering" w:customStyle="1" w:styleId="NoList121311">
    <w:name w:val="No List121311"/>
    <w:next w:val="a2"/>
    <w:uiPriority w:val="99"/>
    <w:semiHidden/>
    <w:unhideWhenUsed/>
    <w:rsid w:val="00791729"/>
  </w:style>
  <w:style w:type="numbering" w:customStyle="1" w:styleId="1113110">
    <w:name w:val="リストなし111311"/>
    <w:next w:val="a2"/>
    <w:uiPriority w:val="99"/>
    <w:semiHidden/>
    <w:unhideWhenUsed/>
    <w:rsid w:val="00791729"/>
  </w:style>
  <w:style w:type="numbering" w:customStyle="1" w:styleId="1113112">
    <w:name w:val="无列表111311"/>
    <w:next w:val="a2"/>
    <w:semiHidden/>
    <w:rsid w:val="00791729"/>
  </w:style>
  <w:style w:type="numbering" w:customStyle="1" w:styleId="NoList211311">
    <w:name w:val="No List211311"/>
    <w:next w:val="a2"/>
    <w:semiHidden/>
    <w:rsid w:val="00791729"/>
  </w:style>
  <w:style w:type="numbering" w:customStyle="1" w:styleId="NoList311311">
    <w:name w:val="No List311311"/>
    <w:next w:val="a2"/>
    <w:uiPriority w:val="99"/>
    <w:semiHidden/>
    <w:rsid w:val="00791729"/>
  </w:style>
  <w:style w:type="numbering" w:customStyle="1" w:styleId="NoList1111311">
    <w:name w:val="No List1111311"/>
    <w:next w:val="a2"/>
    <w:uiPriority w:val="99"/>
    <w:semiHidden/>
    <w:unhideWhenUsed/>
    <w:rsid w:val="00791729"/>
  </w:style>
  <w:style w:type="numbering" w:customStyle="1" w:styleId="121311">
    <w:name w:val="無清單121311"/>
    <w:next w:val="a2"/>
    <w:uiPriority w:val="99"/>
    <w:semiHidden/>
    <w:unhideWhenUsed/>
    <w:rsid w:val="00791729"/>
  </w:style>
  <w:style w:type="numbering" w:customStyle="1" w:styleId="1111311">
    <w:name w:val="無清單1111311"/>
    <w:next w:val="a2"/>
    <w:uiPriority w:val="99"/>
    <w:semiHidden/>
    <w:unhideWhenUsed/>
    <w:rsid w:val="00791729"/>
  </w:style>
  <w:style w:type="numbering" w:customStyle="1" w:styleId="NoList5311">
    <w:name w:val="No List5311"/>
    <w:next w:val="a2"/>
    <w:uiPriority w:val="99"/>
    <w:semiHidden/>
    <w:unhideWhenUsed/>
    <w:rsid w:val="00791729"/>
  </w:style>
  <w:style w:type="numbering" w:customStyle="1" w:styleId="NoList13311">
    <w:name w:val="No List13311"/>
    <w:next w:val="a2"/>
    <w:uiPriority w:val="99"/>
    <w:semiHidden/>
    <w:unhideWhenUsed/>
    <w:rsid w:val="00791729"/>
  </w:style>
  <w:style w:type="numbering" w:customStyle="1" w:styleId="123110">
    <w:name w:val="リストなし12311"/>
    <w:next w:val="a2"/>
    <w:uiPriority w:val="99"/>
    <w:semiHidden/>
    <w:unhideWhenUsed/>
    <w:rsid w:val="00791729"/>
  </w:style>
  <w:style w:type="numbering" w:customStyle="1" w:styleId="123112">
    <w:name w:val="无列表12311"/>
    <w:next w:val="a2"/>
    <w:semiHidden/>
    <w:rsid w:val="00791729"/>
  </w:style>
  <w:style w:type="numbering" w:customStyle="1" w:styleId="NoList22311">
    <w:name w:val="No List22311"/>
    <w:next w:val="a2"/>
    <w:semiHidden/>
    <w:rsid w:val="00791729"/>
  </w:style>
  <w:style w:type="numbering" w:customStyle="1" w:styleId="NoList32311">
    <w:name w:val="No List32311"/>
    <w:next w:val="a2"/>
    <w:uiPriority w:val="99"/>
    <w:semiHidden/>
    <w:rsid w:val="00791729"/>
  </w:style>
  <w:style w:type="numbering" w:customStyle="1" w:styleId="NoList112311">
    <w:name w:val="No List112311"/>
    <w:next w:val="a2"/>
    <w:uiPriority w:val="99"/>
    <w:semiHidden/>
    <w:unhideWhenUsed/>
    <w:rsid w:val="00791729"/>
  </w:style>
  <w:style w:type="numbering" w:customStyle="1" w:styleId="13311">
    <w:name w:val="無清單13311"/>
    <w:next w:val="a2"/>
    <w:uiPriority w:val="99"/>
    <w:semiHidden/>
    <w:unhideWhenUsed/>
    <w:rsid w:val="00791729"/>
  </w:style>
  <w:style w:type="numbering" w:customStyle="1" w:styleId="1123110">
    <w:name w:val="無清單112311"/>
    <w:next w:val="a2"/>
    <w:uiPriority w:val="99"/>
    <w:semiHidden/>
    <w:unhideWhenUsed/>
    <w:rsid w:val="00791729"/>
  </w:style>
  <w:style w:type="numbering" w:customStyle="1" w:styleId="21311">
    <w:name w:val="无列表21311"/>
    <w:next w:val="a2"/>
    <w:uiPriority w:val="99"/>
    <w:semiHidden/>
    <w:unhideWhenUsed/>
    <w:rsid w:val="00791729"/>
  </w:style>
  <w:style w:type="numbering" w:customStyle="1" w:styleId="NoList122211">
    <w:name w:val="No List122211"/>
    <w:next w:val="a2"/>
    <w:uiPriority w:val="99"/>
    <w:semiHidden/>
    <w:unhideWhenUsed/>
    <w:rsid w:val="00791729"/>
  </w:style>
  <w:style w:type="numbering" w:customStyle="1" w:styleId="1122111">
    <w:name w:val="リストなし112211"/>
    <w:next w:val="a2"/>
    <w:uiPriority w:val="99"/>
    <w:semiHidden/>
    <w:unhideWhenUsed/>
    <w:rsid w:val="00791729"/>
  </w:style>
  <w:style w:type="numbering" w:customStyle="1" w:styleId="1122112">
    <w:name w:val="无列表112211"/>
    <w:next w:val="a2"/>
    <w:semiHidden/>
    <w:rsid w:val="00791729"/>
  </w:style>
  <w:style w:type="numbering" w:customStyle="1" w:styleId="NoList212211">
    <w:name w:val="No List212211"/>
    <w:next w:val="a2"/>
    <w:semiHidden/>
    <w:rsid w:val="00791729"/>
  </w:style>
  <w:style w:type="numbering" w:customStyle="1" w:styleId="NoList312211">
    <w:name w:val="No List312211"/>
    <w:next w:val="a2"/>
    <w:uiPriority w:val="99"/>
    <w:semiHidden/>
    <w:rsid w:val="00791729"/>
  </w:style>
  <w:style w:type="numbering" w:customStyle="1" w:styleId="NoList1112311">
    <w:name w:val="No List1112311"/>
    <w:next w:val="a2"/>
    <w:uiPriority w:val="99"/>
    <w:semiHidden/>
    <w:unhideWhenUsed/>
    <w:rsid w:val="00791729"/>
  </w:style>
  <w:style w:type="numbering" w:customStyle="1" w:styleId="122211">
    <w:name w:val="無清單122211"/>
    <w:next w:val="a2"/>
    <w:uiPriority w:val="99"/>
    <w:semiHidden/>
    <w:unhideWhenUsed/>
    <w:rsid w:val="00791729"/>
  </w:style>
  <w:style w:type="numbering" w:customStyle="1" w:styleId="1112211">
    <w:name w:val="無清單1112211"/>
    <w:next w:val="a2"/>
    <w:uiPriority w:val="99"/>
    <w:semiHidden/>
    <w:unhideWhenUsed/>
    <w:rsid w:val="00791729"/>
  </w:style>
  <w:style w:type="numbering" w:customStyle="1" w:styleId="41a">
    <w:name w:val="无列表41"/>
    <w:next w:val="a2"/>
    <w:uiPriority w:val="99"/>
    <w:semiHidden/>
    <w:unhideWhenUsed/>
    <w:rsid w:val="00791729"/>
  </w:style>
  <w:style w:type="numbering" w:customStyle="1" w:styleId="3210">
    <w:name w:val="无列表321"/>
    <w:next w:val="a2"/>
    <w:uiPriority w:val="99"/>
    <w:semiHidden/>
    <w:unhideWhenUsed/>
    <w:rsid w:val="00791729"/>
  </w:style>
  <w:style w:type="numbering" w:customStyle="1" w:styleId="131211">
    <w:name w:val="无列表13121"/>
    <w:next w:val="a2"/>
    <w:semiHidden/>
    <w:rsid w:val="00791729"/>
  </w:style>
  <w:style w:type="numbering" w:customStyle="1" w:styleId="NoList41121">
    <w:name w:val="No List41121"/>
    <w:next w:val="a2"/>
    <w:uiPriority w:val="99"/>
    <w:semiHidden/>
    <w:unhideWhenUsed/>
    <w:rsid w:val="00791729"/>
  </w:style>
  <w:style w:type="numbering" w:customStyle="1" w:styleId="22121">
    <w:name w:val="无列表22121"/>
    <w:next w:val="a2"/>
    <w:uiPriority w:val="99"/>
    <w:semiHidden/>
    <w:unhideWhenUsed/>
    <w:rsid w:val="00791729"/>
  </w:style>
  <w:style w:type="numbering" w:customStyle="1" w:styleId="NoList1211121">
    <w:name w:val="No List1211121"/>
    <w:next w:val="a2"/>
    <w:uiPriority w:val="99"/>
    <w:semiHidden/>
    <w:unhideWhenUsed/>
    <w:rsid w:val="00791729"/>
  </w:style>
  <w:style w:type="numbering" w:customStyle="1" w:styleId="11111211">
    <w:name w:val="リストなし1111121"/>
    <w:next w:val="a2"/>
    <w:uiPriority w:val="99"/>
    <w:semiHidden/>
    <w:unhideWhenUsed/>
    <w:rsid w:val="00791729"/>
  </w:style>
  <w:style w:type="numbering" w:customStyle="1" w:styleId="11111212">
    <w:name w:val="无列表1111121"/>
    <w:next w:val="a2"/>
    <w:semiHidden/>
    <w:rsid w:val="00791729"/>
  </w:style>
  <w:style w:type="numbering" w:customStyle="1" w:styleId="NoList2111121">
    <w:name w:val="No List2111121"/>
    <w:next w:val="a2"/>
    <w:semiHidden/>
    <w:rsid w:val="00791729"/>
  </w:style>
  <w:style w:type="numbering" w:customStyle="1" w:styleId="NoList3111121">
    <w:name w:val="No List3111121"/>
    <w:next w:val="a2"/>
    <w:uiPriority w:val="99"/>
    <w:semiHidden/>
    <w:rsid w:val="00791729"/>
  </w:style>
  <w:style w:type="numbering" w:customStyle="1" w:styleId="NoList11111121">
    <w:name w:val="No List11111121"/>
    <w:next w:val="a2"/>
    <w:uiPriority w:val="99"/>
    <w:semiHidden/>
    <w:unhideWhenUsed/>
    <w:rsid w:val="00791729"/>
  </w:style>
  <w:style w:type="numbering" w:customStyle="1" w:styleId="12111210">
    <w:name w:val="無清單1211121"/>
    <w:next w:val="a2"/>
    <w:uiPriority w:val="99"/>
    <w:semiHidden/>
    <w:unhideWhenUsed/>
    <w:rsid w:val="00791729"/>
  </w:style>
  <w:style w:type="numbering" w:customStyle="1" w:styleId="111111210">
    <w:name w:val="無清單11111121"/>
    <w:next w:val="a2"/>
    <w:uiPriority w:val="99"/>
    <w:semiHidden/>
    <w:unhideWhenUsed/>
    <w:rsid w:val="00791729"/>
  </w:style>
  <w:style w:type="numbering" w:customStyle="1" w:styleId="NoList131121">
    <w:name w:val="No List131121"/>
    <w:next w:val="a2"/>
    <w:uiPriority w:val="99"/>
    <w:semiHidden/>
    <w:unhideWhenUsed/>
    <w:rsid w:val="00791729"/>
  </w:style>
  <w:style w:type="numbering" w:customStyle="1" w:styleId="1211211">
    <w:name w:val="リストなし121121"/>
    <w:next w:val="a2"/>
    <w:uiPriority w:val="99"/>
    <w:semiHidden/>
    <w:unhideWhenUsed/>
    <w:rsid w:val="00791729"/>
  </w:style>
  <w:style w:type="numbering" w:customStyle="1" w:styleId="1211212">
    <w:name w:val="无列表121121"/>
    <w:next w:val="a2"/>
    <w:semiHidden/>
    <w:rsid w:val="00791729"/>
  </w:style>
  <w:style w:type="numbering" w:customStyle="1" w:styleId="NoList221121">
    <w:name w:val="No List221121"/>
    <w:next w:val="a2"/>
    <w:semiHidden/>
    <w:rsid w:val="00791729"/>
  </w:style>
  <w:style w:type="numbering" w:customStyle="1" w:styleId="NoList321121">
    <w:name w:val="No List321121"/>
    <w:next w:val="a2"/>
    <w:uiPriority w:val="99"/>
    <w:semiHidden/>
    <w:rsid w:val="00791729"/>
  </w:style>
  <w:style w:type="numbering" w:customStyle="1" w:styleId="NoList1121121">
    <w:name w:val="No List1121121"/>
    <w:next w:val="a2"/>
    <w:uiPriority w:val="99"/>
    <w:semiHidden/>
    <w:unhideWhenUsed/>
    <w:rsid w:val="00791729"/>
  </w:style>
  <w:style w:type="numbering" w:customStyle="1" w:styleId="1311210">
    <w:name w:val="無清單131121"/>
    <w:next w:val="a2"/>
    <w:uiPriority w:val="99"/>
    <w:semiHidden/>
    <w:unhideWhenUsed/>
    <w:rsid w:val="00791729"/>
  </w:style>
  <w:style w:type="numbering" w:customStyle="1" w:styleId="11211210">
    <w:name w:val="無清單1121121"/>
    <w:next w:val="a2"/>
    <w:uiPriority w:val="99"/>
    <w:semiHidden/>
    <w:unhideWhenUsed/>
    <w:rsid w:val="00791729"/>
  </w:style>
  <w:style w:type="numbering" w:customStyle="1" w:styleId="211121">
    <w:name w:val="无列表211121"/>
    <w:next w:val="a2"/>
    <w:uiPriority w:val="99"/>
    <w:semiHidden/>
    <w:unhideWhenUsed/>
    <w:rsid w:val="00791729"/>
  </w:style>
  <w:style w:type="numbering" w:customStyle="1" w:styleId="NoList1221121">
    <w:name w:val="No List1221121"/>
    <w:next w:val="a2"/>
    <w:uiPriority w:val="99"/>
    <w:semiHidden/>
    <w:unhideWhenUsed/>
    <w:rsid w:val="00791729"/>
  </w:style>
  <w:style w:type="numbering" w:customStyle="1" w:styleId="11211211">
    <w:name w:val="リストなし1121121"/>
    <w:next w:val="a2"/>
    <w:uiPriority w:val="99"/>
    <w:semiHidden/>
    <w:unhideWhenUsed/>
    <w:rsid w:val="00791729"/>
  </w:style>
  <w:style w:type="numbering" w:customStyle="1" w:styleId="11211212">
    <w:name w:val="无列表1121121"/>
    <w:next w:val="a2"/>
    <w:semiHidden/>
    <w:rsid w:val="00791729"/>
  </w:style>
  <w:style w:type="numbering" w:customStyle="1" w:styleId="NoList2121121">
    <w:name w:val="No List2121121"/>
    <w:next w:val="a2"/>
    <w:semiHidden/>
    <w:rsid w:val="00791729"/>
  </w:style>
  <w:style w:type="numbering" w:customStyle="1" w:styleId="NoList3121121">
    <w:name w:val="No List3121121"/>
    <w:next w:val="a2"/>
    <w:uiPriority w:val="99"/>
    <w:semiHidden/>
    <w:rsid w:val="00791729"/>
  </w:style>
  <w:style w:type="numbering" w:customStyle="1" w:styleId="NoList11121121">
    <w:name w:val="No List11121121"/>
    <w:next w:val="a2"/>
    <w:uiPriority w:val="99"/>
    <w:semiHidden/>
    <w:unhideWhenUsed/>
    <w:rsid w:val="00791729"/>
  </w:style>
  <w:style w:type="numbering" w:customStyle="1" w:styleId="1221121">
    <w:name w:val="無清單1221121"/>
    <w:next w:val="a2"/>
    <w:uiPriority w:val="99"/>
    <w:semiHidden/>
    <w:unhideWhenUsed/>
    <w:rsid w:val="00791729"/>
  </w:style>
  <w:style w:type="numbering" w:customStyle="1" w:styleId="11121121">
    <w:name w:val="無清單11121121"/>
    <w:next w:val="a2"/>
    <w:uiPriority w:val="99"/>
    <w:semiHidden/>
    <w:unhideWhenUsed/>
    <w:rsid w:val="00791729"/>
  </w:style>
  <w:style w:type="numbering" w:customStyle="1" w:styleId="122210">
    <w:name w:val="无列表12221"/>
    <w:next w:val="a2"/>
    <w:semiHidden/>
    <w:rsid w:val="00791729"/>
  </w:style>
  <w:style w:type="numbering" w:customStyle="1" w:styleId="55">
    <w:name w:val="无列表5"/>
    <w:next w:val="a2"/>
    <w:uiPriority w:val="99"/>
    <w:semiHidden/>
    <w:unhideWhenUsed/>
    <w:rsid w:val="00791729"/>
  </w:style>
  <w:style w:type="numbering" w:customStyle="1" w:styleId="NoList1211113">
    <w:name w:val="No List1211113"/>
    <w:next w:val="a2"/>
    <w:uiPriority w:val="99"/>
    <w:semiHidden/>
    <w:unhideWhenUsed/>
    <w:rsid w:val="00791729"/>
  </w:style>
  <w:style w:type="numbering" w:customStyle="1" w:styleId="11111130">
    <w:name w:val="リストなし1111113"/>
    <w:next w:val="a2"/>
    <w:uiPriority w:val="99"/>
    <w:semiHidden/>
    <w:unhideWhenUsed/>
    <w:rsid w:val="00791729"/>
  </w:style>
  <w:style w:type="numbering" w:customStyle="1" w:styleId="11111131">
    <w:name w:val="无列表1111113"/>
    <w:next w:val="a2"/>
    <w:semiHidden/>
    <w:rsid w:val="00791729"/>
  </w:style>
  <w:style w:type="numbering" w:customStyle="1" w:styleId="NoList2111113">
    <w:name w:val="No List2111113"/>
    <w:next w:val="a2"/>
    <w:semiHidden/>
    <w:rsid w:val="00791729"/>
  </w:style>
  <w:style w:type="numbering" w:customStyle="1" w:styleId="NoList3111113">
    <w:name w:val="No List3111113"/>
    <w:next w:val="a2"/>
    <w:uiPriority w:val="99"/>
    <w:semiHidden/>
    <w:rsid w:val="00791729"/>
  </w:style>
  <w:style w:type="numbering" w:customStyle="1" w:styleId="NoList11111113">
    <w:name w:val="No List11111113"/>
    <w:next w:val="a2"/>
    <w:uiPriority w:val="99"/>
    <w:semiHidden/>
    <w:unhideWhenUsed/>
    <w:rsid w:val="00791729"/>
  </w:style>
  <w:style w:type="numbering" w:customStyle="1" w:styleId="1211113">
    <w:name w:val="無清單1211113"/>
    <w:next w:val="a2"/>
    <w:uiPriority w:val="99"/>
    <w:semiHidden/>
    <w:unhideWhenUsed/>
    <w:rsid w:val="00791729"/>
  </w:style>
  <w:style w:type="numbering" w:customStyle="1" w:styleId="11111113">
    <w:name w:val="無清單11111113"/>
    <w:next w:val="a2"/>
    <w:uiPriority w:val="99"/>
    <w:semiHidden/>
    <w:unhideWhenUsed/>
    <w:rsid w:val="00791729"/>
  </w:style>
  <w:style w:type="numbering" w:customStyle="1" w:styleId="1211131">
    <w:name w:val="无列表121113"/>
    <w:next w:val="a2"/>
    <w:semiHidden/>
    <w:rsid w:val="00791729"/>
  </w:style>
  <w:style w:type="numbering" w:customStyle="1" w:styleId="211113">
    <w:name w:val="无列表211113"/>
    <w:next w:val="a2"/>
    <w:uiPriority w:val="99"/>
    <w:semiHidden/>
    <w:unhideWhenUsed/>
    <w:rsid w:val="00791729"/>
  </w:style>
  <w:style w:type="paragraph" w:customStyle="1" w:styleId="IntenseQuote2">
    <w:name w:val="Intense Quote2"/>
    <w:basedOn w:val="a"/>
    <w:next w:val="a"/>
    <w:uiPriority w:val="30"/>
    <w:qFormat/>
    <w:rsid w:val="0079172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791729"/>
  </w:style>
  <w:style w:type="character" w:customStyle="1" w:styleId="eop">
    <w:name w:val="eop"/>
    <w:basedOn w:val="a0"/>
    <w:qFormat/>
    <w:rsid w:val="00791729"/>
  </w:style>
  <w:style w:type="character" w:customStyle="1" w:styleId="normaltextrun">
    <w:name w:val="normaltextrun"/>
    <w:basedOn w:val="a0"/>
    <w:qFormat/>
    <w:rsid w:val="00791729"/>
  </w:style>
  <w:style w:type="numbering" w:customStyle="1" w:styleId="NoList19">
    <w:name w:val="No List19"/>
    <w:next w:val="a2"/>
    <w:uiPriority w:val="99"/>
    <w:semiHidden/>
    <w:unhideWhenUsed/>
    <w:rsid w:val="00791729"/>
  </w:style>
  <w:style w:type="numbering" w:customStyle="1" w:styleId="NoList110">
    <w:name w:val="No List110"/>
    <w:next w:val="a2"/>
    <w:uiPriority w:val="99"/>
    <w:semiHidden/>
    <w:unhideWhenUsed/>
    <w:rsid w:val="00791729"/>
  </w:style>
  <w:style w:type="numbering" w:customStyle="1" w:styleId="183">
    <w:name w:val="リストなし18"/>
    <w:next w:val="a2"/>
    <w:uiPriority w:val="99"/>
    <w:semiHidden/>
    <w:unhideWhenUsed/>
    <w:rsid w:val="00791729"/>
  </w:style>
  <w:style w:type="numbering" w:customStyle="1" w:styleId="184">
    <w:name w:val="无列表18"/>
    <w:next w:val="a2"/>
    <w:semiHidden/>
    <w:rsid w:val="00791729"/>
  </w:style>
  <w:style w:type="numbering" w:customStyle="1" w:styleId="NoList28">
    <w:name w:val="No List28"/>
    <w:next w:val="a2"/>
    <w:semiHidden/>
    <w:rsid w:val="00791729"/>
  </w:style>
  <w:style w:type="numbering" w:customStyle="1" w:styleId="NoList38">
    <w:name w:val="No List38"/>
    <w:next w:val="a2"/>
    <w:uiPriority w:val="99"/>
    <w:semiHidden/>
    <w:rsid w:val="00791729"/>
  </w:style>
  <w:style w:type="numbering" w:customStyle="1" w:styleId="NoList119">
    <w:name w:val="No List119"/>
    <w:next w:val="a2"/>
    <w:uiPriority w:val="99"/>
    <w:semiHidden/>
    <w:unhideWhenUsed/>
    <w:rsid w:val="00791729"/>
  </w:style>
  <w:style w:type="numbering" w:customStyle="1" w:styleId="191">
    <w:name w:val="無清單19"/>
    <w:next w:val="a2"/>
    <w:uiPriority w:val="99"/>
    <w:semiHidden/>
    <w:unhideWhenUsed/>
    <w:rsid w:val="00791729"/>
  </w:style>
  <w:style w:type="numbering" w:customStyle="1" w:styleId="1181">
    <w:name w:val="無清單118"/>
    <w:next w:val="a2"/>
    <w:uiPriority w:val="99"/>
    <w:semiHidden/>
    <w:unhideWhenUsed/>
    <w:rsid w:val="00791729"/>
  </w:style>
  <w:style w:type="numbering" w:customStyle="1" w:styleId="NoList47">
    <w:name w:val="No List47"/>
    <w:next w:val="a2"/>
    <w:uiPriority w:val="99"/>
    <w:semiHidden/>
    <w:unhideWhenUsed/>
    <w:rsid w:val="00791729"/>
  </w:style>
  <w:style w:type="numbering" w:customStyle="1" w:styleId="NoList128">
    <w:name w:val="No List128"/>
    <w:next w:val="a2"/>
    <w:uiPriority w:val="99"/>
    <w:semiHidden/>
    <w:unhideWhenUsed/>
    <w:rsid w:val="00791729"/>
  </w:style>
  <w:style w:type="numbering" w:customStyle="1" w:styleId="1182">
    <w:name w:val="リストなし118"/>
    <w:next w:val="a2"/>
    <w:uiPriority w:val="99"/>
    <w:semiHidden/>
    <w:unhideWhenUsed/>
    <w:rsid w:val="00791729"/>
  </w:style>
  <w:style w:type="numbering" w:customStyle="1" w:styleId="1183">
    <w:name w:val="无列表118"/>
    <w:next w:val="a2"/>
    <w:semiHidden/>
    <w:rsid w:val="00791729"/>
  </w:style>
  <w:style w:type="numbering" w:customStyle="1" w:styleId="NoList218">
    <w:name w:val="No List218"/>
    <w:next w:val="a2"/>
    <w:semiHidden/>
    <w:rsid w:val="00791729"/>
  </w:style>
  <w:style w:type="numbering" w:customStyle="1" w:styleId="NoList318">
    <w:name w:val="No List318"/>
    <w:next w:val="a2"/>
    <w:uiPriority w:val="99"/>
    <w:semiHidden/>
    <w:rsid w:val="00791729"/>
  </w:style>
  <w:style w:type="numbering" w:customStyle="1" w:styleId="NoList1118">
    <w:name w:val="No List1118"/>
    <w:next w:val="a2"/>
    <w:uiPriority w:val="99"/>
    <w:semiHidden/>
    <w:unhideWhenUsed/>
    <w:rsid w:val="00791729"/>
  </w:style>
  <w:style w:type="numbering" w:customStyle="1" w:styleId="1280">
    <w:name w:val="無清單128"/>
    <w:next w:val="a2"/>
    <w:uiPriority w:val="99"/>
    <w:semiHidden/>
    <w:unhideWhenUsed/>
    <w:rsid w:val="00791729"/>
  </w:style>
  <w:style w:type="numbering" w:customStyle="1" w:styleId="11180">
    <w:name w:val="無清單1118"/>
    <w:next w:val="a2"/>
    <w:uiPriority w:val="99"/>
    <w:semiHidden/>
    <w:unhideWhenUsed/>
    <w:rsid w:val="00791729"/>
  </w:style>
  <w:style w:type="numbering" w:customStyle="1" w:styleId="271">
    <w:name w:val="无列表27"/>
    <w:next w:val="a2"/>
    <w:uiPriority w:val="99"/>
    <w:semiHidden/>
    <w:unhideWhenUsed/>
    <w:rsid w:val="00791729"/>
  </w:style>
  <w:style w:type="numbering" w:customStyle="1" w:styleId="NoList1217">
    <w:name w:val="No List1217"/>
    <w:next w:val="a2"/>
    <w:uiPriority w:val="99"/>
    <w:semiHidden/>
    <w:unhideWhenUsed/>
    <w:rsid w:val="00791729"/>
  </w:style>
  <w:style w:type="numbering" w:customStyle="1" w:styleId="11171">
    <w:name w:val="リストなし1117"/>
    <w:next w:val="a2"/>
    <w:uiPriority w:val="99"/>
    <w:semiHidden/>
    <w:unhideWhenUsed/>
    <w:rsid w:val="00791729"/>
  </w:style>
  <w:style w:type="numbering" w:customStyle="1" w:styleId="11172">
    <w:name w:val="无列表1117"/>
    <w:next w:val="a2"/>
    <w:semiHidden/>
    <w:rsid w:val="00791729"/>
  </w:style>
  <w:style w:type="numbering" w:customStyle="1" w:styleId="NoList2117">
    <w:name w:val="No List2117"/>
    <w:next w:val="a2"/>
    <w:semiHidden/>
    <w:rsid w:val="00791729"/>
  </w:style>
  <w:style w:type="numbering" w:customStyle="1" w:styleId="NoList3117">
    <w:name w:val="No List3117"/>
    <w:next w:val="a2"/>
    <w:uiPriority w:val="99"/>
    <w:semiHidden/>
    <w:rsid w:val="00791729"/>
  </w:style>
  <w:style w:type="numbering" w:customStyle="1" w:styleId="NoList11117">
    <w:name w:val="No List11117"/>
    <w:next w:val="a2"/>
    <w:uiPriority w:val="99"/>
    <w:semiHidden/>
    <w:unhideWhenUsed/>
    <w:rsid w:val="00791729"/>
  </w:style>
  <w:style w:type="numbering" w:customStyle="1" w:styleId="12170">
    <w:name w:val="無清單1217"/>
    <w:next w:val="a2"/>
    <w:uiPriority w:val="99"/>
    <w:semiHidden/>
    <w:unhideWhenUsed/>
    <w:rsid w:val="00791729"/>
  </w:style>
  <w:style w:type="numbering" w:customStyle="1" w:styleId="111170">
    <w:name w:val="無清單11117"/>
    <w:next w:val="a2"/>
    <w:uiPriority w:val="99"/>
    <w:semiHidden/>
    <w:unhideWhenUsed/>
    <w:rsid w:val="00791729"/>
  </w:style>
  <w:style w:type="numbering" w:customStyle="1" w:styleId="NoList57">
    <w:name w:val="No List57"/>
    <w:next w:val="a2"/>
    <w:uiPriority w:val="99"/>
    <w:semiHidden/>
    <w:unhideWhenUsed/>
    <w:rsid w:val="00791729"/>
  </w:style>
  <w:style w:type="numbering" w:customStyle="1" w:styleId="NoList137">
    <w:name w:val="No List137"/>
    <w:next w:val="a2"/>
    <w:uiPriority w:val="99"/>
    <w:semiHidden/>
    <w:unhideWhenUsed/>
    <w:rsid w:val="00791729"/>
  </w:style>
  <w:style w:type="numbering" w:customStyle="1" w:styleId="1271">
    <w:name w:val="リストなし127"/>
    <w:next w:val="a2"/>
    <w:uiPriority w:val="99"/>
    <w:semiHidden/>
    <w:unhideWhenUsed/>
    <w:rsid w:val="00791729"/>
  </w:style>
  <w:style w:type="numbering" w:customStyle="1" w:styleId="1272">
    <w:name w:val="无列表127"/>
    <w:next w:val="a2"/>
    <w:semiHidden/>
    <w:rsid w:val="00791729"/>
  </w:style>
  <w:style w:type="numbering" w:customStyle="1" w:styleId="NoList227">
    <w:name w:val="No List227"/>
    <w:next w:val="a2"/>
    <w:semiHidden/>
    <w:rsid w:val="00791729"/>
  </w:style>
  <w:style w:type="numbering" w:customStyle="1" w:styleId="NoList327">
    <w:name w:val="No List327"/>
    <w:next w:val="a2"/>
    <w:uiPriority w:val="99"/>
    <w:semiHidden/>
    <w:rsid w:val="00791729"/>
  </w:style>
  <w:style w:type="numbering" w:customStyle="1" w:styleId="NoList1127">
    <w:name w:val="No List1127"/>
    <w:next w:val="a2"/>
    <w:uiPriority w:val="99"/>
    <w:semiHidden/>
    <w:unhideWhenUsed/>
    <w:rsid w:val="00791729"/>
  </w:style>
  <w:style w:type="numbering" w:customStyle="1" w:styleId="1370">
    <w:name w:val="無清單137"/>
    <w:next w:val="a2"/>
    <w:uiPriority w:val="99"/>
    <w:semiHidden/>
    <w:unhideWhenUsed/>
    <w:rsid w:val="00791729"/>
  </w:style>
  <w:style w:type="numbering" w:customStyle="1" w:styleId="11270">
    <w:name w:val="無清單1127"/>
    <w:next w:val="a2"/>
    <w:uiPriority w:val="99"/>
    <w:semiHidden/>
    <w:unhideWhenUsed/>
    <w:rsid w:val="00791729"/>
  </w:style>
  <w:style w:type="numbering" w:customStyle="1" w:styleId="217">
    <w:name w:val="无列表217"/>
    <w:next w:val="a2"/>
    <w:uiPriority w:val="99"/>
    <w:semiHidden/>
    <w:unhideWhenUsed/>
    <w:rsid w:val="00791729"/>
  </w:style>
  <w:style w:type="numbering" w:customStyle="1" w:styleId="NoList1226">
    <w:name w:val="No List1226"/>
    <w:next w:val="a2"/>
    <w:uiPriority w:val="99"/>
    <w:semiHidden/>
    <w:unhideWhenUsed/>
    <w:rsid w:val="00791729"/>
  </w:style>
  <w:style w:type="numbering" w:customStyle="1" w:styleId="11261">
    <w:name w:val="リストなし1126"/>
    <w:next w:val="a2"/>
    <w:uiPriority w:val="99"/>
    <w:semiHidden/>
    <w:unhideWhenUsed/>
    <w:rsid w:val="00791729"/>
  </w:style>
  <w:style w:type="numbering" w:customStyle="1" w:styleId="11262">
    <w:name w:val="无列表1126"/>
    <w:next w:val="a2"/>
    <w:semiHidden/>
    <w:rsid w:val="00791729"/>
  </w:style>
  <w:style w:type="numbering" w:customStyle="1" w:styleId="NoList2126">
    <w:name w:val="No List2126"/>
    <w:next w:val="a2"/>
    <w:semiHidden/>
    <w:rsid w:val="00791729"/>
  </w:style>
  <w:style w:type="numbering" w:customStyle="1" w:styleId="NoList3126">
    <w:name w:val="No List3126"/>
    <w:next w:val="a2"/>
    <w:uiPriority w:val="99"/>
    <w:semiHidden/>
    <w:rsid w:val="00791729"/>
  </w:style>
  <w:style w:type="numbering" w:customStyle="1" w:styleId="NoList11127">
    <w:name w:val="No List11127"/>
    <w:next w:val="a2"/>
    <w:uiPriority w:val="99"/>
    <w:semiHidden/>
    <w:unhideWhenUsed/>
    <w:rsid w:val="00791729"/>
  </w:style>
  <w:style w:type="numbering" w:customStyle="1" w:styleId="12260">
    <w:name w:val="無清單1226"/>
    <w:next w:val="a2"/>
    <w:uiPriority w:val="99"/>
    <w:semiHidden/>
    <w:unhideWhenUsed/>
    <w:rsid w:val="00791729"/>
  </w:style>
  <w:style w:type="numbering" w:customStyle="1" w:styleId="111260">
    <w:name w:val="無清單11126"/>
    <w:next w:val="a2"/>
    <w:uiPriority w:val="99"/>
    <w:semiHidden/>
    <w:unhideWhenUsed/>
    <w:rsid w:val="00791729"/>
  </w:style>
  <w:style w:type="numbering" w:customStyle="1" w:styleId="NoList65">
    <w:name w:val="No List65"/>
    <w:next w:val="a2"/>
    <w:uiPriority w:val="99"/>
    <w:semiHidden/>
    <w:unhideWhenUsed/>
    <w:rsid w:val="00791729"/>
  </w:style>
  <w:style w:type="numbering" w:customStyle="1" w:styleId="NoList145">
    <w:name w:val="No List145"/>
    <w:next w:val="a2"/>
    <w:uiPriority w:val="99"/>
    <w:semiHidden/>
    <w:unhideWhenUsed/>
    <w:rsid w:val="00791729"/>
  </w:style>
  <w:style w:type="numbering" w:customStyle="1" w:styleId="1351">
    <w:name w:val="リストなし135"/>
    <w:next w:val="a2"/>
    <w:uiPriority w:val="99"/>
    <w:semiHidden/>
    <w:unhideWhenUsed/>
    <w:rsid w:val="00791729"/>
  </w:style>
  <w:style w:type="numbering" w:customStyle="1" w:styleId="1352">
    <w:name w:val="无列表135"/>
    <w:next w:val="a2"/>
    <w:semiHidden/>
    <w:rsid w:val="00791729"/>
  </w:style>
  <w:style w:type="numbering" w:customStyle="1" w:styleId="NoList235">
    <w:name w:val="No List235"/>
    <w:next w:val="a2"/>
    <w:semiHidden/>
    <w:rsid w:val="00791729"/>
  </w:style>
  <w:style w:type="numbering" w:customStyle="1" w:styleId="NoList335">
    <w:name w:val="No List335"/>
    <w:next w:val="a2"/>
    <w:uiPriority w:val="99"/>
    <w:semiHidden/>
    <w:rsid w:val="00791729"/>
  </w:style>
  <w:style w:type="numbering" w:customStyle="1" w:styleId="NoList1135">
    <w:name w:val="No List1135"/>
    <w:next w:val="a2"/>
    <w:uiPriority w:val="99"/>
    <w:semiHidden/>
    <w:unhideWhenUsed/>
    <w:rsid w:val="00791729"/>
  </w:style>
  <w:style w:type="numbering" w:customStyle="1" w:styleId="1450">
    <w:name w:val="無清單145"/>
    <w:next w:val="a2"/>
    <w:uiPriority w:val="99"/>
    <w:semiHidden/>
    <w:unhideWhenUsed/>
    <w:rsid w:val="00791729"/>
  </w:style>
  <w:style w:type="numbering" w:customStyle="1" w:styleId="11350">
    <w:name w:val="無清單1135"/>
    <w:next w:val="a2"/>
    <w:uiPriority w:val="99"/>
    <w:semiHidden/>
    <w:unhideWhenUsed/>
    <w:rsid w:val="00791729"/>
  </w:style>
  <w:style w:type="numbering" w:customStyle="1" w:styleId="225">
    <w:name w:val="无列表225"/>
    <w:next w:val="a2"/>
    <w:uiPriority w:val="99"/>
    <w:semiHidden/>
    <w:unhideWhenUsed/>
    <w:rsid w:val="00791729"/>
  </w:style>
  <w:style w:type="numbering" w:customStyle="1" w:styleId="NoList1235">
    <w:name w:val="No List1235"/>
    <w:next w:val="a2"/>
    <w:uiPriority w:val="99"/>
    <w:semiHidden/>
    <w:unhideWhenUsed/>
    <w:rsid w:val="00791729"/>
  </w:style>
  <w:style w:type="numbering" w:customStyle="1" w:styleId="11351">
    <w:name w:val="リストなし1135"/>
    <w:next w:val="a2"/>
    <w:uiPriority w:val="99"/>
    <w:semiHidden/>
    <w:unhideWhenUsed/>
    <w:rsid w:val="00791729"/>
  </w:style>
  <w:style w:type="numbering" w:customStyle="1" w:styleId="11352">
    <w:name w:val="无列表1135"/>
    <w:next w:val="a2"/>
    <w:semiHidden/>
    <w:rsid w:val="00791729"/>
  </w:style>
  <w:style w:type="numbering" w:customStyle="1" w:styleId="NoList2135">
    <w:name w:val="No List2135"/>
    <w:next w:val="a2"/>
    <w:semiHidden/>
    <w:rsid w:val="00791729"/>
  </w:style>
  <w:style w:type="numbering" w:customStyle="1" w:styleId="NoList3135">
    <w:name w:val="No List3135"/>
    <w:next w:val="a2"/>
    <w:uiPriority w:val="99"/>
    <w:semiHidden/>
    <w:rsid w:val="00791729"/>
  </w:style>
  <w:style w:type="numbering" w:customStyle="1" w:styleId="NoList11135">
    <w:name w:val="No List11135"/>
    <w:next w:val="a2"/>
    <w:uiPriority w:val="99"/>
    <w:semiHidden/>
    <w:unhideWhenUsed/>
    <w:rsid w:val="00791729"/>
  </w:style>
  <w:style w:type="numbering" w:customStyle="1" w:styleId="12350">
    <w:name w:val="無清單1235"/>
    <w:next w:val="a2"/>
    <w:uiPriority w:val="99"/>
    <w:semiHidden/>
    <w:unhideWhenUsed/>
    <w:rsid w:val="00791729"/>
  </w:style>
  <w:style w:type="numbering" w:customStyle="1" w:styleId="11135">
    <w:name w:val="無清單11135"/>
    <w:next w:val="a2"/>
    <w:uiPriority w:val="99"/>
    <w:semiHidden/>
    <w:unhideWhenUsed/>
    <w:rsid w:val="00791729"/>
  </w:style>
  <w:style w:type="numbering" w:customStyle="1" w:styleId="NoList415">
    <w:name w:val="No List415"/>
    <w:next w:val="a2"/>
    <w:uiPriority w:val="99"/>
    <w:semiHidden/>
    <w:unhideWhenUsed/>
    <w:rsid w:val="00791729"/>
  </w:style>
  <w:style w:type="numbering" w:customStyle="1" w:styleId="NoList12115">
    <w:name w:val="No List12115"/>
    <w:next w:val="a2"/>
    <w:uiPriority w:val="99"/>
    <w:semiHidden/>
    <w:unhideWhenUsed/>
    <w:rsid w:val="00791729"/>
  </w:style>
  <w:style w:type="numbering" w:customStyle="1" w:styleId="111151">
    <w:name w:val="リストなし11115"/>
    <w:next w:val="a2"/>
    <w:uiPriority w:val="99"/>
    <w:semiHidden/>
    <w:unhideWhenUsed/>
    <w:rsid w:val="00791729"/>
  </w:style>
  <w:style w:type="numbering" w:customStyle="1" w:styleId="111152">
    <w:name w:val="无列表11115"/>
    <w:next w:val="a2"/>
    <w:semiHidden/>
    <w:rsid w:val="00791729"/>
  </w:style>
  <w:style w:type="numbering" w:customStyle="1" w:styleId="NoList21115">
    <w:name w:val="No List21115"/>
    <w:next w:val="a2"/>
    <w:semiHidden/>
    <w:rsid w:val="00791729"/>
  </w:style>
  <w:style w:type="numbering" w:customStyle="1" w:styleId="NoList31115">
    <w:name w:val="No List31115"/>
    <w:next w:val="a2"/>
    <w:uiPriority w:val="99"/>
    <w:semiHidden/>
    <w:rsid w:val="00791729"/>
  </w:style>
  <w:style w:type="numbering" w:customStyle="1" w:styleId="NoList111115">
    <w:name w:val="No List111115"/>
    <w:next w:val="a2"/>
    <w:uiPriority w:val="99"/>
    <w:semiHidden/>
    <w:unhideWhenUsed/>
    <w:rsid w:val="00791729"/>
  </w:style>
  <w:style w:type="numbering" w:customStyle="1" w:styleId="12115">
    <w:name w:val="無清單12115"/>
    <w:next w:val="a2"/>
    <w:uiPriority w:val="99"/>
    <w:semiHidden/>
    <w:unhideWhenUsed/>
    <w:rsid w:val="00791729"/>
  </w:style>
  <w:style w:type="numbering" w:customStyle="1" w:styleId="111115">
    <w:name w:val="無清單111115"/>
    <w:next w:val="a2"/>
    <w:uiPriority w:val="99"/>
    <w:semiHidden/>
    <w:unhideWhenUsed/>
    <w:rsid w:val="00791729"/>
  </w:style>
  <w:style w:type="numbering" w:customStyle="1" w:styleId="NoList515">
    <w:name w:val="No List515"/>
    <w:next w:val="a2"/>
    <w:uiPriority w:val="99"/>
    <w:semiHidden/>
    <w:unhideWhenUsed/>
    <w:rsid w:val="00791729"/>
  </w:style>
  <w:style w:type="numbering" w:customStyle="1" w:styleId="NoList1315">
    <w:name w:val="No List1315"/>
    <w:next w:val="a2"/>
    <w:uiPriority w:val="99"/>
    <w:semiHidden/>
    <w:unhideWhenUsed/>
    <w:rsid w:val="00791729"/>
  </w:style>
  <w:style w:type="numbering" w:customStyle="1" w:styleId="12151">
    <w:name w:val="リストなし1215"/>
    <w:next w:val="a2"/>
    <w:uiPriority w:val="99"/>
    <w:semiHidden/>
    <w:unhideWhenUsed/>
    <w:rsid w:val="00791729"/>
  </w:style>
  <w:style w:type="numbering" w:customStyle="1" w:styleId="12152">
    <w:name w:val="无列表1215"/>
    <w:next w:val="a2"/>
    <w:semiHidden/>
    <w:rsid w:val="00791729"/>
  </w:style>
  <w:style w:type="numbering" w:customStyle="1" w:styleId="NoList2215">
    <w:name w:val="No List2215"/>
    <w:next w:val="a2"/>
    <w:semiHidden/>
    <w:rsid w:val="00791729"/>
  </w:style>
  <w:style w:type="numbering" w:customStyle="1" w:styleId="NoList3215">
    <w:name w:val="No List3215"/>
    <w:next w:val="a2"/>
    <w:uiPriority w:val="99"/>
    <w:semiHidden/>
    <w:rsid w:val="00791729"/>
  </w:style>
  <w:style w:type="numbering" w:customStyle="1" w:styleId="NoList11215">
    <w:name w:val="No List11215"/>
    <w:next w:val="a2"/>
    <w:uiPriority w:val="99"/>
    <w:semiHidden/>
    <w:unhideWhenUsed/>
    <w:rsid w:val="00791729"/>
  </w:style>
  <w:style w:type="numbering" w:customStyle="1" w:styleId="1315">
    <w:name w:val="無清單1315"/>
    <w:next w:val="a2"/>
    <w:uiPriority w:val="99"/>
    <w:semiHidden/>
    <w:unhideWhenUsed/>
    <w:rsid w:val="00791729"/>
  </w:style>
  <w:style w:type="numbering" w:customStyle="1" w:styleId="11215">
    <w:name w:val="無清單11215"/>
    <w:next w:val="a2"/>
    <w:uiPriority w:val="99"/>
    <w:semiHidden/>
    <w:unhideWhenUsed/>
    <w:rsid w:val="00791729"/>
  </w:style>
  <w:style w:type="numbering" w:customStyle="1" w:styleId="2115">
    <w:name w:val="无列表2115"/>
    <w:next w:val="a2"/>
    <w:uiPriority w:val="99"/>
    <w:semiHidden/>
    <w:unhideWhenUsed/>
    <w:rsid w:val="00791729"/>
  </w:style>
  <w:style w:type="numbering" w:customStyle="1" w:styleId="NoList12215">
    <w:name w:val="No List12215"/>
    <w:next w:val="a2"/>
    <w:uiPriority w:val="99"/>
    <w:semiHidden/>
    <w:unhideWhenUsed/>
    <w:rsid w:val="00791729"/>
  </w:style>
  <w:style w:type="numbering" w:customStyle="1" w:styleId="112150">
    <w:name w:val="リストなし11215"/>
    <w:next w:val="a2"/>
    <w:uiPriority w:val="99"/>
    <w:semiHidden/>
    <w:unhideWhenUsed/>
    <w:rsid w:val="00791729"/>
  </w:style>
  <w:style w:type="numbering" w:customStyle="1" w:styleId="112151">
    <w:name w:val="无列表11215"/>
    <w:next w:val="a2"/>
    <w:semiHidden/>
    <w:rsid w:val="00791729"/>
  </w:style>
  <w:style w:type="numbering" w:customStyle="1" w:styleId="NoList21215">
    <w:name w:val="No List21215"/>
    <w:next w:val="a2"/>
    <w:semiHidden/>
    <w:rsid w:val="00791729"/>
  </w:style>
  <w:style w:type="numbering" w:customStyle="1" w:styleId="NoList31215">
    <w:name w:val="No List31215"/>
    <w:next w:val="a2"/>
    <w:uiPriority w:val="99"/>
    <w:semiHidden/>
    <w:rsid w:val="00791729"/>
  </w:style>
  <w:style w:type="numbering" w:customStyle="1" w:styleId="NoList111215">
    <w:name w:val="No List111215"/>
    <w:next w:val="a2"/>
    <w:uiPriority w:val="99"/>
    <w:semiHidden/>
    <w:unhideWhenUsed/>
    <w:rsid w:val="00791729"/>
  </w:style>
  <w:style w:type="numbering" w:customStyle="1" w:styleId="12215">
    <w:name w:val="無清單12215"/>
    <w:next w:val="a2"/>
    <w:uiPriority w:val="99"/>
    <w:semiHidden/>
    <w:unhideWhenUsed/>
    <w:rsid w:val="00791729"/>
  </w:style>
  <w:style w:type="numbering" w:customStyle="1" w:styleId="111215">
    <w:name w:val="無清單111215"/>
    <w:next w:val="a2"/>
    <w:uiPriority w:val="99"/>
    <w:semiHidden/>
    <w:unhideWhenUsed/>
    <w:rsid w:val="00791729"/>
  </w:style>
  <w:style w:type="numbering" w:customStyle="1" w:styleId="357">
    <w:name w:val="无列表35"/>
    <w:next w:val="a2"/>
    <w:uiPriority w:val="99"/>
    <w:semiHidden/>
    <w:unhideWhenUsed/>
    <w:rsid w:val="00791729"/>
  </w:style>
  <w:style w:type="numbering" w:customStyle="1" w:styleId="13150">
    <w:name w:val="无列表1315"/>
    <w:next w:val="a2"/>
    <w:semiHidden/>
    <w:rsid w:val="00791729"/>
  </w:style>
  <w:style w:type="numbering" w:customStyle="1" w:styleId="NoList11314">
    <w:name w:val="No List11314"/>
    <w:next w:val="a2"/>
    <w:uiPriority w:val="99"/>
    <w:semiHidden/>
    <w:unhideWhenUsed/>
    <w:rsid w:val="00791729"/>
  </w:style>
  <w:style w:type="numbering" w:customStyle="1" w:styleId="NoList4115">
    <w:name w:val="No List4115"/>
    <w:next w:val="a2"/>
    <w:uiPriority w:val="99"/>
    <w:semiHidden/>
    <w:unhideWhenUsed/>
    <w:rsid w:val="00791729"/>
  </w:style>
  <w:style w:type="numbering" w:customStyle="1" w:styleId="2215">
    <w:name w:val="无列表2215"/>
    <w:next w:val="a2"/>
    <w:uiPriority w:val="99"/>
    <w:semiHidden/>
    <w:unhideWhenUsed/>
    <w:rsid w:val="00791729"/>
  </w:style>
  <w:style w:type="numbering" w:customStyle="1" w:styleId="NoList121115">
    <w:name w:val="No List121115"/>
    <w:next w:val="a2"/>
    <w:uiPriority w:val="99"/>
    <w:semiHidden/>
    <w:unhideWhenUsed/>
    <w:rsid w:val="00791729"/>
  </w:style>
  <w:style w:type="numbering" w:customStyle="1" w:styleId="1111150">
    <w:name w:val="リストなし111115"/>
    <w:next w:val="a2"/>
    <w:uiPriority w:val="99"/>
    <w:semiHidden/>
    <w:unhideWhenUsed/>
    <w:rsid w:val="00791729"/>
  </w:style>
  <w:style w:type="numbering" w:customStyle="1" w:styleId="1111151">
    <w:name w:val="无列表111115"/>
    <w:next w:val="a2"/>
    <w:semiHidden/>
    <w:rsid w:val="00791729"/>
  </w:style>
  <w:style w:type="numbering" w:customStyle="1" w:styleId="NoList211115">
    <w:name w:val="No List211115"/>
    <w:next w:val="a2"/>
    <w:semiHidden/>
    <w:rsid w:val="00791729"/>
  </w:style>
  <w:style w:type="numbering" w:customStyle="1" w:styleId="NoList311115">
    <w:name w:val="No List311115"/>
    <w:next w:val="a2"/>
    <w:uiPriority w:val="99"/>
    <w:semiHidden/>
    <w:rsid w:val="00791729"/>
  </w:style>
  <w:style w:type="numbering" w:customStyle="1" w:styleId="NoList1111115">
    <w:name w:val="No List1111115"/>
    <w:next w:val="a2"/>
    <w:uiPriority w:val="99"/>
    <w:semiHidden/>
    <w:unhideWhenUsed/>
    <w:rsid w:val="00791729"/>
  </w:style>
  <w:style w:type="numbering" w:customStyle="1" w:styleId="121115">
    <w:name w:val="無清單121115"/>
    <w:next w:val="a2"/>
    <w:uiPriority w:val="99"/>
    <w:semiHidden/>
    <w:unhideWhenUsed/>
    <w:rsid w:val="00791729"/>
  </w:style>
  <w:style w:type="numbering" w:customStyle="1" w:styleId="1111115">
    <w:name w:val="無清單1111115"/>
    <w:next w:val="a2"/>
    <w:uiPriority w:val="99"/>
    <w:semiHidden/>
    <w:unhideWhenUsed/>
    <w:rsid w:val="00791729"/>
  </w:style>
  <w:style w:type="numbering" w:customStyle="1" w:styleId="NoList13115">
    <w:name w:val="No List13115"/>
    <w:next w:val="a2"/>
    <w:uiPriority w:val="99"/>
    <w:semiHidden/>
    <w:unhideWhenUsed/>
    <w:rsid w:val="00791729"/>
  </w:style>
  <w:style w:type="numbering" w:customStyle="1" w:styleId="121150">
    <w:name w:val="リストなし12115"/>
    <w:next w:val="a2"/>
    <w:uiPriority w:val="99"/>
    <w:semiHidden/>
    <w:unhideWhenUsed/>
    <w:rsid w:val="00791729"/>
  </w:style>
  <w:style w:type="numbering" w:customStyle="1" w:styleId="121151">
    <w:name w:val="无列表12115"/>
    <w:next w:val="a2"/>
    <w:semiHidden/>
    <w:rsid w:val="00791729"/>
  </w:style>
  <w:style w:type="numbering" w:customStyle="1" w:styleId="NoList22115">
    <w:name w:val="No List22115"/>
    <w:next w:val="a2"/>
    <w:semiHidden/>
    <w:rsid w:val="00791729"/>
  </w:style>
  <w:style w:type="numbering" w:customStyle="1" w:styleId="NoList32115">
    <w:name w:val="No List32115"/>
    <w:next w:val="a2"/>
    <w:uiPriority w:val="99"/>
    <w:semiHidden/>
    <w:rsid w:val="00791729"/>
  </w:style>
  <w:style w:type="numbering" w:customStyle="1" w:styleId="NoList112115">
    <w:name w:val="No List112115"/>
    <w:next w:val="a2"/>
    <w:uiPriority w:val="99"/>
    <w:semiHidden/>
    <w:unhideWhenUsed/>
    <w:rsid w:val="00791729"/>
  </w:style>
  <w:style w:type="numbering" w:customStyle="1" w:styleId="13115">
    <w:name w:val="無清單13115"/>
    <w:next w:val="a2"/>
    <w:uiPriority w:val="99"/>
    <w:semiHidden/>
    <w:unhideWhenUsed/>
    <w:rsid w:val="00791729"/>
  </w:style>
  <w:style w:type="numbering" w:customStyle="1" w:styleId="112115">
    <w:name w:val="無清單112115"/>
    <w:next w:val="a2"/>
    <w:uiPriority w:val="99"/>
    <w:semiHidden/>
    <w:unhideWhenUsed/>
    <w:rsid w:val="00791729"/>
  </w:style>
  <w:style w:type="numbering" w:customStyle="1" w:styleId="21115">
    <w:name w:val="无列表21115"/>
    <w:next w:val="a2"/>
    <w:uiPriority w:val="99"/>
    <w:semiHidden/>
    <w:unhideWhenUsed/>
    <w:rsid w:val="00791729"/>
  </w:style>
  <w:style w:type="numbering" w:customStyle="1" w:styleId="NoList122115">
    <w:name w:val="No List122115"/>
    <w:next w:val="a2"/>
    <w:uiPriority w:val="99"/>
    <w:semiHidden/>
    <w:unhideWhenUsed/>
    <w:rsid w:val="00791729"/>
  </w:style>
  <w:style w:type="numbering" w:customStyle="1" w:styleId="1121150">
    <w:name w:val="リストなし112115"/>
    <w:next w:val="a2"/>
    <w:uiPriority w:val="99"/>
    <w:semiHidden/>
    <w:unhideWhenUsed/>
    <w:rsid w:val="00791729"/>
  </w:style>
  <w:style w:type="numbering" w:customStyle="1" w:styleId="1121151">
    <w:name w:val="无列表112115"/>
    <w:next w:val="a2"/>
    <w:semiHidden/>
    <w:rsid w:val="00791729"/>
  </w:style>
  <w:style w:type="numbering" w:customStyle="1" w:styleId="NoList212115">
    <w:name w:val="No List212115"/>
    <w:next w:val="a2"/>
    <w:semiHidden/>
    <w:rsid w:val="00791729"/>
  </w:style>
  <w:style w:type="numbering" w:customStyle="1" w:styleId="NoList312115">
    <w:name w:val="No List312115"/>
    <w:next w:val="a2"/>
    <w:uiPriority w:val="99"/>
    <w:semiHidden/>
    <w:rsid w:val="00791729"/>
  </w:style>
  <w:style w:type="numbering" w:customStyle="1" w:styleId="NoList1112115">
    <w:name w:val="No List1112115"/>
    <w:next w:val="a2"/>
    <w:uiPriority w:val="99"/>
    <w:semiHidden/>
    <w:unhideWhenUsed/>
    <w:rsid w:val="00791729"/>
  </w:style>
  <w:style w:type="numbering" w:customStyle="1" w:styleId="1221150">
    <w:name w:val="無清單122115"/>
    <w:next w:val="a2"/>
    <w:uiPriority w:val="99"/>
    <w:semiHidden/>
    <w:unhideWhenUsed/>
    <w:rsid w:val="00791729"/>
  </w:style>
  <w:style w:type="numbering" w:customStyle="1" w:styleId="1112115">
    <w:name w:val="無清單1112115"/>
    <w:next w:val="a2"/>
    <w:uiPriority w:val="99"/>
    <w:semiHidden/>
    <w:unhideWhenUsed/>
    <w:rsid w:val="00791729"/>
  </w:style>
  <w:style w:type="numbering" w:customStyle="1" w:styleId="NoList5114">
    <w:name w:val="No List5114"/>
    <w:next w:val="a2"/>
    <w:uiPriority w:val="99"/>
    <w:semiHidden/>
    <w:unhideWhenUsed/>
    <w:rsid w:val="00791729"/>
  </w:style>
  <w:style w:type="numbering" w:customStyle="1" w:styleId="NoList614">
    <w:name w:val="No List614"/>
    <w:next w:val="a2"/>
    <w:uiPriority w:val="99"/>
    <w:semiHidden/>
    <w:unhideWhenUsed/>
    <w:rsid w:val="00791729"/>
  </w:style>
  <w:style w:type="numbering" w:customStyle="1" w:styleId="NoList1414">
    <w:name w:val="No List1414"/>
    <w:next w:val="a2"/>
    <w:uiPriority w:val="99"/>
    <w:semiHidden/>
    <w:unhideWhenUsed/>
    <w:rsid w:val="00791729"/>
  </w:style>
  <w:style w:type="numbering" w:customStyle="1" w:styleId="13142">
    <w:name w:val="リストなし1314"/>
    <w:next w:val="a2"/>
    <w:uiPriority w:val="99"/>
    <w:semiHidden/>
    <w:unhideWhenUsed/>
    <w:rsid w:val="00791729"/>
  </w:style>
  <w:style w:type="numbering" w:customStyle="1" w:styleId="NoList2314">
    <w:name w:val="No List2314"/>
    <w:next w:val="a2"/>
    <w:semiHidden/>
    <w:rsid w:val="00791729"/>
  </w:style>
  <w:style w:type="numbering" w:customStyle="1" w:styleId="NoList3314">
    <w:name w:val="No List3314"/>
    <w:next w:val="a2"/>
    <w:uiPriority w:val="99"/>
    <w:semiHidden/>
    <w:rsid w:val="00791729"/>
  </w:style>
  <w:style w:type="numbering" w:customStyle="1" w:styleId="NoList1144">
    <w:name w:val="No List1144"/>
    <w:next w:val="a2"/>
    <w:uiPriority w:val="99"/>
    <w:semiHidden/>
    <w:unhideWhenUsed/>
    <w:rsid w:val="00791729"/>
  </w:style>
  <w:style w:type="numbering" w:customStyle="1" w:styleId="14140">
    <w:name w:val="無清單1414"/>
    <w:next w:val="a2"/>
    <w:uiPriority w:val="99"/>
    <w:semiHidden/>
    <w:unhideWhenUsed/>
    <w:rsid w:val="00791729"/>
  </w:style>
  <w:style w:type="numbering" w:customStyle="1" w:styleId="11314">
    <w:name w:val="無清單11314"/>
    <w:next w:val="a2"/>
    <w:uiPriority w:val="99"/>
    <w:semiHidden/>
    <w:unhideWhenUsed/>
    <w:rsid w:val="00791729"/>
  </w:style>
  <w:style w:type="numbering" w:customStyle="1" w:styleId="NoList424">
    <w:name w:val="No List424"/>
    <w:next w:val="a2"/>
    <w:uiPriority w:val="99"/>
    <w:semiHidden/>
    <w:unhideWhenUsed/>
    <w:rsid w:val="00791729"/>
  </w:style>
  <w:style w:type="numbering" w:customStyle="1" w:styleId="NoList12314">
    <w:name w:val="No List12314"/>
    <w:next w:val="a2"/>
    <w:uiPriority w:val="99"/>
    <w:semiHidden/>
    <w:unhideWhenUsed/>
    <w:rsid w:val="00791729"/>
  </w:style>
  <w:style w:type="numbering" w:customStyle="1" w:styleId="113140">
    <w:name w:val="リストなし11314"/>
    <w:next w:val="a2"/>
    <w:uiPriority w:val="99"/>
    <w:semiHidden/>
    <w:unhideWhenUsed/>
    <w:rsid w:val="00791729"/>
  </w:style>
  <w:style w:type="numbering" w:customStyle="1" w:styleId="113141">
    <w:name w:val="无列表11314"/>
    <w:next w:val="a2"/>
    <w:semiHidden/>
    <w:rsid w:val="00791729"/>
  </w:style>
  <w:style w:type="numbering" w:customStyle="1" w:styleId="NoList21314">
    <w:name w:val="No List21314"/>
    <w:next w:val="a2"/>
    <w:semiHidden/>
    <w:rsid w:val="00791729"/>
  </w:style>
  <w:style w:type="numbering" w:customStyle="1" w:styleId="NoList31314">
    <w:name w:val="No List31314"/>
    <w:next w:val="a2"/>
    <w:uiPriority w:val="99"/>
    <w:semiHidden/>
    <w:rsid w:val="00791729"/>
  </w:style>
  <w:style w:type="numbering" w:customStyle="1" w:styleId="NoList111314">
    <w:name w:val="No List111314"/>
    <w:next w:val="a2"/>
    <w:uiPriority w:val="99"/>
    <w:semiHidden/>
    <w:unhideWhenUsed/>
    <w:rsid w:val="00791729"/>
  </w:style>
  <w:style w:type="numbering" w:customStyle="1" w:styleId="12314">
    <w:name w:val="無清單12314"/>
    <w:next w:val="a2"/>
    <w:uiPriority w:val="99"/>
    <w:semiHidden/>
    <w:unhideWhenUsed/>
    <w:rsid w:val="00791729"/>
  </w:style>
  <w:style w:type="numbering" w:customStyle="1" w:styleId="111314">
    <w:name w:val="無清單111314"/>
    <w:next w:val="a2"/>
    <w:uiPriority w:val="99"/>
    <w:semiHidden/>
    <w:unhideWhenUsed/>
    <w:rsid w:val="00791729"/>
  </w:style>
  <w:style w:type="numbering" w:customStyle="1" w:styleId="NoList12124">
    <w:name w:val="No List12124"/>
    <w:next w:val="a2"/>
    <w:uiPriority w:val="99"/>
    <w:semiHidden/>
    <w:unhideWhenUsed/>
    <w:rsid w:val="00791729"/>
  </w:style>
  <w:style w:type="numbering" w:customStyle="1" w:styleId="111241">
    <w:name w:val="リストなし11124"/>
    <w:next w:val="a2"/>
    <w:uiPriority w:val="99"/>
    <w:semiHidden/>
    <w:unhideWhenUsed/>
    <w:rsid w:val="00791729"/>
  </w:style>
  <w:style w:type="numbering" w:customStyle="1" w:styleId="111242">
    <w:name w:val="无列表11124"/>
    <w:next w:val="a2"/>
    <w:semiHidden/>
    <w:rsid w:val="00791729"/>
  </w:style>
  <w:style w:type="numbering" w:customStyle="1" w:styleId="NoList21124">
    <w:name w:val="No List21124"/>
    <w:next w:val="a2"/>
    <w:semiHidden/>
    <w:rsid w:val="00791729"/>
  </w:style>
  <w:style w:type="numbering" w:customStyle="1" w:styleId="NoList31124">
    <w:name w:val="No List31124"/>
    <w:next w:val="a2"/>
    <w:uiPriority w:val="99"/>
    <w:semiHidden/>
    <w:rsid w:val="00791729"/>
  </w:style>
  <w:style w:type="numbering" w:customStyle="1" w:styleId="NoList111124">
    <w:name w:val="No List111124"/>
    <w:next w:val="a2"/>
    <w:uiPriority w:val="99"/>
    <w:semiHidden/>
    <w:unhideWhenUsed/>
    <w:rsid w:val="00791729"/>
  </w:style>
  <w:style w:type="numbering" w:customStyle="1" w:styleId="12124">
    <w:name w:val="無清單12124"/>
    <w:next w:val="a2"/>
    <w:uiPriority w:val="99"/>
    <w:semiHidden/>
    <w:unhideWhenUsed/>
    <w:rsid w:val="00791729"/>
  </w:style>
  <w:style w:type="numbering" w:customStyle="1" w:styleId="111124">
    <w:name w:val="無清單111124"/>
    <w:next w:val="a2"/>
    <w:uiPriority w:val="99"/>
    <w:semiHidden/>
    <w:unhideWhenUsed/>
    <w:rsid w:val="00791729"/>
  </w:style>
  <w:style w:type="numbering" w:customStyle="1" w:styleId="NoList524">
    <w:name w:val="No List524"/>
    <w:next w:val="a2"/>
    <w:uiPriority w:val="99"/>
    <w:semiHidden/>
    <w:unhideWhenUsed/>
    <w:rsid w:val="00791729"/>
  </w:style>
  <w:style w:type="numbering" w:customStyle="1" w:styleId="NoList1324">
    <w:name w:val="No List1324"/>
    <w:next w:val="a2"/>
    <w:uiPriority w:val="99"/>
    <w:semiHidden/>
    <w:unhideWhenUsed/>
    <w:rsid w:val="00791729"/>
  </w:style>
  <w:style w:type="numbering" w:customStyle="1" w:styleId="12242">
    <w:name w:val="リストなし1224"/>
    <w:next w:val="a2"/>
    <w:uiPriority w:val="99"/>
    <w:semiHidden/>
    <w:unhideWhenUsed/>
    <w:rsid w:val="00791729"/>
  </w:style>
  <w:style w:type="numbering" w:customStyle="1" w:styleId="12251">
    <w:name w:val="无列表1225"/>
    <w:next w:val="a2"/>
    <w:semiHidden/>
    <w:rsid w:val="00791729"/>
  </w:style>
  <w:style w:type="numbering" w:customStyle="1" w:styleId="NoList2224">
    <w:name w:val="No List2224"/>
    <w:next w:val="a2"/>
    <w:semiHidden/>
    <w:rsid w:val="00791729"/>
  </w:style>
  <w:style w:type="numbering" w:customStyle="1" w:styleId="NoList3224">
    <w:name w:val="No List3224"/>
    <w:next w:val="a2"/>
    <w:uiPriority w:val="99"/>
    <w:semiHidden/>
    <w:rsid w:val="00791729"/>
  </w:style>
  <w:style w:type="numbering" w:customStyle="1" w:styleId="NoList11224">
    <w:name w:val="No List11224"/>
    <w:next w:val="a2"/>
    <w:uiPriority w:val="99"/>
    <w:semiHidden/>
    <w:unhideWhenUsed/>
    <w:rsid w:val="00791729"/>
  </w:style>
  <w:style w:type="numbering" w:customStyle="1" w:styleId="1324">
    <w:name w:val="無清單1324"/>
    <w:next w:val="a2"/>
    <w:uiPriority w:val="99"/>
    <w:semiHidden/>
    <w:unhideWhenUsed/>
    <w:rsid w:val="00791729"/>
  </w:style>
  <w:style w:type="numbering" w:customStyle="1" w:styleId="11224">
    <w:name w:val="無清單11224"/>
    <w:next w:val="a2"/>
    <w:uiPriority w:val="99"/>
    <w:semiHidden/>
    <w:unhideWhenUsed/>
    <w:rsid w:val="00791729"/>
  </w:style>
  <w:style w:type="numbering" w:customStyle="1" w:styleId="2124">
    <w:name w:val="无列表2124"/>
    <w:next w:val="a2"/>
    <w:uiPriority w:val="99"/>
    <w:semiHidden/>
    <w:unhideWhenUsed/>
    <w:rsid w:val="00791729"/>
  </w:style>
  <w:style w:type="numbering" w:customStyle="1" w:styleId="NoList111224">
    <w:name w:val="No List111224"/>
    <w:next w:val="a2"/>
    <w:uiPriority w:val="99"/>
    <w:semiHidden/>
    <w:unhideWhenUsed/>
    <w:rsid w:val="00791729"/>
  </w:style>
  <w:style w:type="numbering" w:customStyle="1" w:styleId="NoList74">
    <w:name w:val="No List74"/>
    <w:next w:val="a2"/>
    <w:uiPriority w:val="99"/>
    <w:semiHidden/>
    <w:unhideWhenUsed/>
    <w:rsid w:val="00791729"/>
  </w:style>
  <w:style w:type="numbering" w:customStyle="1" w:styleId="NoList154">
    <w:name w:val="No List154"/>
    <w:next w:val="a2"/>
    <w:uiPriority w:val="99"/>
    <w:semiHidden/>
    <w:unhideWhenUsed/>
    <w:rsid w:val="00791729"/>
  </w:style>
  <w:style w:type="numbering" w:customStyle="1" w:styleId="1441">
    <w:name w:val="リストなし144"/>
    <w:next w:val="a2"/>
    <w:uiPriority w:val="99"/>
    <w:semiHidden/>
    <w:unhideWhenUsed/>
    <w:rsid w:val="00791729"/>
  </w:style>
  <w:style w:type="numbering" w:customStyle="1" w:styleId="1442">
    <w:name w:val="无列表144"/>
    <w:next w:val="a2"/>
    <w:semiHidden/>
    <w:rsid w:val="00791729"/>
  </w:style>
  <w:style w:type="numbering" w:customStyle="1" w:styleId="NoList244">
    <w:name w:val="No List244"/>
    <w:next w:val="a2"/>
    <w:semiHidden/>
    <w:rsid w:val="00791729"/>
  </w:style>
  <w:style w:type="numbering" w:customStyle="1" w:styleId="NoList344">
    <w:name w:val="No List344"/>
    <w:next w:val="a2"/>
    <w:uiPriority w:val="99"/>
    <w:semiHidden/>
    <w:rsid w:val="00791729"/>
  </w:style>
  <w:style w:type="numbering" w:customStyle="1" w:styleId="NoList1154">
    <w:name w:val="No List1154"/>
    <w:next w:val="a2"/>
    <w:uiPriority w:val="99"/>
    <w:semiHidden/>
    <w:unhideWhenUsed/>
    <w:rsid w:val="00791729"/>
  </w:style>
  <w:style w:type="numbering" w:customStyle="1" w:styleId="1540">
    <w:name w:val="無清單154"/>
    <w:next w:val="a2"/>
    <w:uiPriority w:val="99"/>
    <w:semiHidden/>
    <w:unhideWhenUsed/>
    <w:rsid w:val="00791729"/>
  </w:style>
  <w:style w:type="numbering" w:customStyle="1" w:styleId="11440">
    <w:name w:val="無清單1144"/>
    <w:next w:val="a2"/>
    <w:uiPriority w:val="99"/>
    <w:semiHidden/>
    <w:unhideWhenUsed/>
    <w:rsid w:val="00791729"/>
  </w:style>
  <w:style w:type="numbering" w:customStyle="1" w:styleId="NoList434">
    <w:name w:val="No List434"/>
    <w:next w:val="a2"/>
    <w:uiPriority w:val="99"/>
    <w:semiHidden/>
    <w:unhideWhenUsed/>
    <w:rsid w:val="00791729"/>
  </w:style>
  <w:style w:type="numbering" w:customStyle="1" w:styleId="NoList1244">
    <w:name w:val="No List1244"/>
    <w:next w:val="a2"/>
    <w:uiPriority w:val="99"/>
    <w:semiHidden/>
    <w:unhideWhenUsed/>
    <w:rsid w:val="00791729"/>
  </w:style>
  <w:style w:type="numbering" w:customStyle="1" w:styleId="11441">
    <w:name w:val="リストなし1144"/>
    <w:next w:val="a2"/>
    <w:uiPriority w:val="99"/>
    <w:semiHidden/>
    <w:unhideWhenUsed/>
    <w:rsid w:val="00791729"/>
  </w:style>
  <w:style w:type="numbering" w:customStyle="1" w:styleId="11442">
    <w:name w:val="无列表1144"/>
    <w:next w:val="a2"/>
    <w:semiHidden/>
    <w:rsid w:val="00791729"/>
  </w:style>
  <w:style w:type="numbering" w:customStyle="1" w:styleId="NoList2144">
    <w:name w:val="No List2144"/>
    <w:next w:val="a2"/>
    <w:semiHidden/>
    <w:rsid w:val="00791729"/>
  </w:style>
  <w:style w:type="numbering" w:customStyle="1" w:styleId="NoList3144">
    <w:name w:val="No List3144"/>
    <w:next w:val="a2"/>
    <w:uiPriority w:val="99"/>
    <w:semiHidden/>
    <w:rsid w:val="00791729"/>
  </w:style>
  <w:style w:type="numbering" w:customStyle="1" w:styleId="NoList11144">
    <w:name w:val="No List11144"/>
    <w:next w:val="a2"/>
    <w:uiPriority w:val="99"/>
    <w:semiHidden/>
    <w:unhideWhenUsed/>
    <w:rsid w:val="00791729"/>
  </w:style>
  <w:style w:type="numbering" w:customStyle="1" w:styleId="1244">
    <w:name w:val="無清單1244"/>
    <w:next w:val="a2"/>
    <w:uiPriority w:val="99"/>
    <w:semiHidden/>
    <w:unhideWhenUsed/>
    <w:rsid w:val="00791729"/>
  </w:style>
  <w:style w:type="numbering" w:customStyle="1" w:styleId="11144">
    <w:name w:val="無清單11144"/>
    <w:next w:val="a2"/>
    <w:uiPriority w:val="99"/>
    <w:semiHidden/>
    <w:unhideWhenUsed/>
    <w:rsid w:val="00791729"/>
  </w:style>
  <w:style w:type="numbering" w:customStyle="1" w:styleId="234">
    <w:name w:val="无列表234"/>
    <w:next w:val="a2"/>
    <w:uiPriority w:val="99"/>
    <w:semiHidden/>
    <w:unhideWhenUsed/>
    <w:rsid w:val="00791729"/>
  </w:style>
  <w:style w:type="numbering" w:customStyle="1" w:styleId="NoList12134">
    <w:name w:val="No List12134"/>
    <w:next w:val="a2"/>
    <w:uiPriority w:val="99"/>
    <w:semiHidden/>
    <w:unhideWhenUsed/>
    <w:rsid w:val="00791729"/>
  </w:style>
  <w:style w:type="numbering" w:customStyle="1" w:styleId="111340">
    <w:name w:val="リストなし11134"/>
    <w:next w:val="a2"/>
    <w:uiPriority w:val="99"/>
    <w:semiHidden/>
    <w:unhideWhenUsed/>
    <w:rsid w:val="00791729"/>
  </w:style>
  <w:style w:type="numbering" w:customStyle="1" w:styleId="111341">
    <w:name w:val="无列表11134"/>
    <w:next w:val="a2"/>
    <w:semiHidden/>
    <w:rsid w:val="00791729"/>
  </w:style>
  <w:style w:type="numbering" w:customStyle="1" w:styleId="NoList21134">
    <w:name w:val="No List21134"/>
    <w:next w:val="a2"/>
    <w:semiHidden/>
    <w:rsid w:val="00791729"/>
  </w:style>
  <w:style w:type="numbering" w:customStyle="1" w:styleId="NoList31134">
    <w:name w:val="No List31134"/>
    <w:next w:val="a2"/>
    <w:uiPriority w:val="99"/>
    <w:semiHidden/>
    <w:rsid w:val="00791729"/>
  </w:style>
  <w:style w:type="numbering" w:customStyle="1" w:styleId="NoList111134">
    <w:name w:val="No List111134"/>
    <w:next w:val="a2"/>
    <w:uiPriority w:val="99"/>
    <w:semiHidden/>
    <w:unhideWhenUsed/>
    <w:rsid w:val="00791729"/>
  </w:style>
  <w:style w:type="numbering" w:customStyle="1" w:styleId="12134">
    <w:name w:val="無清單12134"/>
    <w:next w:val="a2"/>
    <w:uiPriority w:val="99"/>
    <w:semiHidden/>
    <w:unhideWhenUsed/>
    <w:rsid w:val="00791729"/>
  </w:style>
  <w:style w:type="numbering" w:customStyle="1" w:styleId="111134">
    <w:name w:val="無清單111134"/>
    <w:next w:val="a2"/>
    <w:uiPriority w:val="99"/>
    <w:semiHidden/>
    <w:unhideWhenUsed/>
    <w:rsid w:val="00791729"/>
  </w:style>
  <w:style w:type="numbering" w:customStyle="1" w:styleId="NoList534">
    <w:name w:val="No List534"/>
    <w:next w:val="a2"/>
    <w:uiPriority w:val="99"/>
    <w:semiHidden/>
    <w:unhideWhenUsed/>
    <w:rsid w:val="00791729"/>
  </w:style>
  <w:style w:type="numbering" w:customStyle="1" w:styleId="NoList1334">
    <w:name w:val="No List1334"/>
    <w:next w:val="a2"/>
    <w:uiPriority w:val="99"/>
    <w:semiHidden/>
    <w:unhideWhenUsed/>
    <w:rsid w:val="00791729"/>
  </w:style>
  <w:style w:type="numbering" w:customStyle="1" w:styleId="12341">
    <w:name w:val="リストなし1234"/>
    <w:next w:val="a2"/>
    <w:uiPriority w:val="99"/>
    <w:semiHidden/>
    <w:unhideWhenUsed/>
    <w:rsid w:val="00791729"/>
  </w:style>
  <w:style w:type="numbering" w:customStyle="1" w:styleId="12342">
    <w:name w:val="无列表1234"/>
    <w:next w:val="a2"/>
    <w:semiHidden/>
    <w:rsid w:val="00791729"/>
  </w:style>
  <w:style w:type="numbering" w:customStyle="1" w:styleId="NoList2234">
    <w:name w:val="No List2234"/>
    <w:next w:val="a2"/>
    <w:semiHidden/>
    <w:rsid w:val="00791729"/>
  </w:style>
  <w:style w:type="numbering" w:customStyle="1" w:styleId="NoList3234">
    <w:name w:val="No List3234"/>
    <w:next w:val="a2"/>
    <w:uiPriority w:val="99"/>
    <w:semiHidden/>
    <w:rsid w:val="00791729"/>
  </w:style>
  <w:style w:type="numbering" w:customStyle="1" w:styleId="NoList11234">
    <w:name w:val="No List11234"/>
    <w:next w:val="a2"/>
    <w:uiPriority w:val="99"/>
    <w:semiHidden/>
    <w:unhideWhenUsed/>
    <w:rsid w:val="00791729"/>
  </w:style>
  <w:style w:type="numbering" w:customStyle="1" w:styleId="1334">
    <w:name w:val="無清單1334"/>
    <w:next w:val="a2"/>
    <w:uiPriority w:val="99"/>
    <w:semiHidden/>
    <w:unhideWhenUsed/>
    <w:rsid w:val="00791729"/>
  </w:style>
  <w:style w:type="numbering" w:customStyle="1" w:styleId="11234">
    <w:name w:val="無清單11234"/>
    <w:next w:val="a2"/>
    <w:uiPriority w:val="99"/>
    <w:semiHidden/>
    <w:unhideWhenUsed/>
    <w:rsid w:val="00791729"/>
  </w:style>
  <w:style w:type="numbering" w:customStyle="1" w:styleId="2134">
    <w:name w:val="无列表2134"/>
    <w:next w:val="a2"/>
    <w:uiPriority w:val="99"/>
    <w:semiHidden/>
    <w:unhideWhenUsed/>
    <w:rsid w:val="00791729"/>
  </w:style>
  <w:style w:type="numbering" w:customStyle="1" w:styleId="NoList12224">
    <w:name w:val="No List12224"/>
    <w:next w:val="a2"/>
    <w:uiPriority w:val="99"/>
    <w:semiHidden/>
    <w:unhideWhenUsed/>
    <w:rsid w:val="00791729"/>
  </w:style>
  <w:style w:type="numbering" w:customStyle="1" w:styleId="112240">
    <w:name w:val="リストなし11224"/>
    <w:next w:val="a2"/>
    <w:uiPriority w:val="99"/>
    <w:semiHidden/>
    <w:unhideWhenUsed/>
    <w:rsid w:val="00791729"/>
  </w:style>
  <w:style w:type="numbering" w:customStyle="1" w:styleId="112241">
    <w:name w:val="无列表11224"/>
    <w:next w:val="a2"/>
    <w:semiHidden/>
    <w:rsid w:val="00791729"/>
  </w:style>
  <w:style w:type="numbering" w:customStyle="1" w:styleId="NoList21224">
    <w:name w:val="No List21224"/>
    <w:next w:val="a2"/>
    <w:semiHidden/>
    <w:rsid w:val="00791729"/>
  </w:style>
  <w:style w:type="numbering" w:customStyle="1" w:styleId="NoList31224">
    <w:name w:val="No List31224"/>
    <w:next w:val="a2"/>
    <w:uiPriority w:val="99"/>
    <w:semiHidden/>
    <w:rsid w:val="00791729"/>
  </w:style>
  <w:style w:type="numbering" w:customStyle="1" w:styleId="NoList111234">
    <w:name w:val="No List111234"/>
    <w:next w:val="a2"/>
    <w:uiPriority w:val="99"/>
    <w:semiHidden/>
    <w:unhideWhenUsed/>
    <w:rsid w:val="00791729"/>
  </w:style>
  <w:style w:type="numbering" w:customStyle="1" w:styleId="12224">
    <w:name w:val="無清單12224"/>
    <w:next w:val="a2"/>
    <w:uiPriority w:val="99"/>
    <w:semiHidden/>
    <w:unhideWhenUsed/>
    <w:rsid w:val="00791729"/>
  </w:style>
  <w:style w:type="numbering" w:customStyle="1" w:styleId="111224">
    <w:name w:val="無清單111224"/>
    <w:next w:val="a2"/>
    <w:uiPriority w:val="99"/>
    <w:semiHidden/>
    <w:unhideWhenUsed/>
    <w:rsid w:val="00791729"/>
  </w:style>
  <w:style w:type="numbering" w:customStyle="1" w:styleId="NoList83">
    <w:name w:val="No List83"/>
    <w:next w:val="a2"/>
    <w:uiPriority w:val="99"/>
    <w:semiHidden/>
    <w:unhideWhenUsed/>
    <w:rsid w:val="00791729"/>
  </w:style>
  <w:style w:type="numbering" w:customStyle="1" w:styleId="NoList163">
    <w:name w:val="No List163"/>
    <w:next w:val="a2"/>
    <w:uiPriority w:val="99"/>
    <w:semiHidden/>
    <w:unhideWhenUsed/>
    <w:rsid w:val="00791729"/>
  </w:style>
  <w:style w:type="numbering" w:customStyle="1" w:styleId="1532">
    <w:name w:val="リストなし153"/>
    <w:next w:val="a2"/>
    <w:uiPriority w:val="99"/>
    <w:semiHidden/>
    <w:unhideWhenUsed/>
    <w:rsid w:val="00791729"/>
  </w:style>
  <w:style w:type="numbering" w:customStyle="1" w:styleId="1533">
    <w:name w:val="无列表153"/>
    <w:next w:val="a2"/>
    <w:semiHidden/>
    <w:rsid w:val="00791729"/>
  </w:style>
  <w:style w:type="numbering" w:customStyle="1" w:styleId="NoList253">
    <w:name w:val="No List253"/>
    <w:next w:val="a2"/>
    <w:semiHidden/>
    <w:rsid w:val="00791729"/>
  </w:style>
  <w:style w:type="numbering" w:customStyle="1" w:styleId="NoList353">
    <w:name w:val="No List353"/>
    <w:next w:val="a2"/>
    <w:uiPriority w:val="99"/>
    <w:semiHidden/>
    <w:rsid w:val="00791729"/>
  </w:style>
  <w:style w:type="numbering" w:customStyle="1" w:styleId="NoList1163">
    <w:name w:val="No List1163"/>
    <w:next w:val="a2"/>
    <w:uiPriority w:val="99"/>
    <w:semiHidden/>
    <w:unhideWhenUsed/>
    <w:rsid w:val="00791729"/>
  </w:style>
  <w:style w:type="numbering" w:customStyle="1" w:styleId="1630">
    <w:name w:val="無清單163"/>
    <w:next w:val="a2"/>
    <w:uiPriority w:val="99"/>
    <w:semiHidden/>
    <w:unhideWhenUsed/>
    <w:rsid w:val="00791729"/>
  </w:style>
  <w:style w:type="numbering" w:customStyle="1" w:styleId="11530">
    <w:name w:val="無清單1153"/>
    <w:next w:val="a2"/>
    <w:uiPriority w:val="99"/>
    <w:semiHidden/>
    <w:unhideWhenUsed/>
    <w:rsid w:val="00791729"/>
  </w:style>
  <w:style w:type="numbering" w:customStyle="1" w:styleId="NoList443">
    <w:name w:val="No List443"/>
    <w:next w:val="a2"/>
    <w:uiPriority w:val="99"/>
    <w:semiHidden/>
    <w:unhideWhenUsed/>
    <w:rsid w:val="00791729"/>
  </w:style>
  <w:style w:type="numbering" w:customStyle="1" w:styleId="NoList1253">
    <w:name w:val="No List1253"/>
    <w:next w:val="a2"/>
    <w:uiPriority w:val="99"/>
    <w:semiHidden/>
    <w:unhideWhenUsed/>
    <w:rsid w:val="00791729"/>
  </w:style>
  <w:style w:type="numbering" w:customStyle="1" w:styleId="11531">
    <w:name w:val="リストなし1153"/>
    <w:next w:val="a2"/>
    <w:uiPriority w:val="99"/>
    <w:semiHidden/>
    <w:unhideWhenUsed/>
    <w:rsid w:val="00791729"/>
  </w:style>
  <w:style w:type="numbering" w:customStyle="1" w:styleId="11532">
    <w:name w:val="无列表1153"/>
    <w:next w:val="a2"/>
    <w:semiHidden/>
    <w:rsid w:val="00791729"/>
  </w:style>
  <w:style w:type="numbering" w:customStyle="1" w:styleId="NoList2153">
    <w:name w:val="No List2153"/>
    <w:next w:val="a2"/>
    <w:semiHidden/>
    <w:rsid w:val="00791729"/>
  </w:style>
  <w:style w:type="numbering" w:customStyle="1" w:styleId="NoList3153">
    <w:name w:val="No List3153"/>
    <w:next w:val="a2"/>
    <w:uiPriority w:val="99"/>
    <w:semiHidden/>
    <w:rsid w:val="00791729"/>
  </w:style>
  <w:style w:type="numbering" w:customStyle="1" w:styleId="NoList11153">
    <w:name w:val="No List11153"/>
    <w:next w:val="a2"/>
    <w:uiPriority w:val="99"/>
    <w:semiHidden/>
    <w:unhideWhenUsed/>
    <w:rsid w:val="00791729"/>
  </w:style>
  <w:style w:type="numbering" w:customStyle="1" w:styleId="1253">
    <w:name w:val="無清單1253"/>
    <w:next w:val="a2"/>
    <w:uiPriority w:val="99"/>
    <w:semiHidden/>
    <w:unhideWhenUsed/>
    <w:rsid w:val="00791729"/>
  </w:style>
  <w:style w:type="numbering" w:customStyle="1" w:styleId="11153">
    <w:name w:val="無清單11153"/>
    <w:next w:val="a2"/>
    <w:uiPriority w:val="99"/>
    <w:semiHidden/>
    <w:unhideWhenUsed/>
    <w:rsid w:val="00791729"/>
  </w:style>
  <w:style w:type="numbering" w:customStyle="1" w:styleId="243">
    <w:name w:val="无列表243"/>
    <w:next w:val="a2"/>
    <w:uiPriority w:val="99"/>
    <w:semiHidden/>
    <w:unhideWhenUsed/>
    <w:rsid w:val="00791729"/>
  </w:style>
  <w:style w:type="numbering" w:customStyle="1" w:styleId="NoList12143">
    <w:name w:val="No List12143"/>
    <w:next w:val="a2"/>
    <w:uiPriority w:val="99"/>
    <w:semiHidden/>
    <w:unhideWhenUsed/>
    <w:rsid w:val="00791729"/>
  </w:style>
  <w:style w:type="numbering" w:customStyle="1" w:styleId="111430">
    <w:name w:val="リストなし11143"/>
    <w:next w:val="a2"/>
    <w:uiPriority w:val="99"/>
    <w:semiHidden/>
    <w:unhideWhenUsed/>
    <w:rsid w:val="00791729"/>
  </w:style>
  <w:style w:type="numbering" w:customStyle="1" w:styleId="111431">
    <w:name w:val="无列表11143"/>
    <w:next w:val="a2"/>
    <w:semiHidden/>
    <w:rsid w:val="00791729"/>
  </w:style>
  <w:style w:type="numbering" w:customStyle="1" w:styleId="NoList21143">
    <w:name w:val="No List21143"/>
    <w:next w:val="a2"/>
    <w:semiHidden/>
    <w:rsid w:val="00791729"/>
  </w:style>
  <w:style w:type="numbering" w:customStyle="1" w:styleId="NoList31143">
    <w:name w:val="No List31143"/>
    <w:next w:val="a2"/>
    <w:uiPriority w:val="99"/>
    <w:semiHidden/>
    <w:rsid w:val="00791729"/>
  </w:style>
  <w:style w:type="numbering" w:customStyle="1" w:styleId="NoList111143">
    <w:name w:val="No List111143"/>
    <w:next w:val="a2"/>
    <w:uiPriority w:val="99"/>
    <w:semiHidden/>
    <w:unhideWhenUsed/>
    <w:rsid w:val="00791729"/>
  </w:style>
  <w:style w:type="numbering" w:customStyle="1" w:styleId="121430">
    <w:name w:val="無清單12143"/>
    <w:next w:val="a2"/>
    <w:uiPriority w:val="99"/>
    <w:semiHidden/>
    <w:unhideWhenUsed/>
    <w:rsid w:val="00791729"/>
  </w:style>
  <w:style w:type="numbering" w:customStyle="1" w:styleId="1111430">
    <w:name w:val="無清單111143"/>
    <w:next w:val="a2"/>
    <w:uiPriority w:val="99"/>
    <w:semiHidden/>
    <w:unhideWhenUsed/>
    <w:rsid w:val="00791729"/>
  </w:style>
  <w:style w:type="numbering" w:customStyle="1" w:styleId="NoList543">
    <w:name w:val="No List543"/>
    <w:next w:val="a2"/>
    <w:uiPriority w:val="99"/>
    <w:semiHidden/>
    <w:unhideWhenUsed/>
    <w:rsid w:val="00791729"/>
  </w:style>
  <w:style w:type="numbering" w:customStyle="1" w:styleId="NoList1343">
    <w:name w:val="No List1343"/>
    <w:next w:val="a2"/>
    <w:uiPriority w:val="99"/>
    <w:semiHidden/>
    <w:unhideWhenUsed/>
    <w:rsid w:val="00791729"/>
  </w:style>
  <w:style w:type="numbering" w:customStyle="1" w:styleId="12431">
    <w:name w:val="リストなし1243"/>
    <w:next w:val="a2"/>
    <w:uiPriority w:val="99"/>
    <w:semiHidden/>
    <w:unhideWhenUsed/>
    <w:rsid w:val="00791729"/>
  </w:style>
  <w:style w:type="numbering" w:customStyle="1" w:styleId="12432">
    <w:name w:val="无列表1243"/>
    <w:next w:val="a2"/>
    <w:semiHidden/>
    <w:rsid w:val="00791729"/>
  </w:style>
  <w:style w:type="numbering" w:customStyle="1" w:styleId="NoList2243">
    <w:name w:val="No List2243"/>
    <w:next w:val="a2"/>
    <w:semiHidden/>
    <w:rsid w:val="00791729"/>
  </w:style>
  <w:style w:type="numbering" w:customStyle="1" w:styleId="NoList3243">
    <w:name w:val="No List3243"/>
    <w:next w:val="a2"/>
    <w:uiPriority w:val="99"/>
    <w:semiHidden/>
    <w:rsid w:val="00791729"/>
  </w:style>
  <w:style w:type="numbering" w:customStyle="1" w:styleId="NoList11243">
    <w:name w:val="No List11243"/>
    <w:next w:val="a2"/>
    <w:uiPriority w:val="99"/>
    <w:semiHidden/>
    <w:unhideWhenUsed/>
    <w:rsid w:val="00791729"/>
  </w:style>
  <w:style w:type="numbering" w:customStyle="1" w:styleId="13430">
    <w:name w:val="無清單1343"/>
    <w:next w:val="a2"/>
    <w:uiPriority w:val="99"/>
    <w:semiHidden/>
    <w:unhideWhenUsed/>
    <w:rsid w:val="00791729"/>
  </w:style>
  <w:style w:type="numbering" w:customStyle="1" w:styleId="11243">
    <w:name w:val="無清單11243"/>
    <w:next w:val="a2"/>
    <w:uiPriority w:val="99"/>
    <w:semiHidden/>
    <w:unhideWhenUsed/>
    <w:rsid w:val="00791729"/>
  </w:style>
  <w:style w:type="numbering" w:customStyle="1" w:styleId="2143">
    <w:name w:val="无列表2143"/>
    <w:next w:val="a2"/>
    <w:uiPriority w:val="99"/>
    <w:semiHidden/>
    <w:unhideWhenUsed/>
    <w:rsid w:val="00791729"/>
  </w:style>
  <w:style w:type="numbering" w:customStyle="1" w:styleId="NoList12233">
    <w:name w:val="No List12233"/>
    <w:next w:val="a2"/>
    <w:uiPriority w:val="99"/>
    <w:semiHidden/>
    <w:unhideWhenUsed/>
    <w:rsid w:val="00791729"/>
  </w:style>
  <w:style w:type="numbering" w:customStyle="1" w:styleId="112330">
    <w:name w:val="リストなし11233"/>
    <w:next w:val="a2"/>
    <w:uiPriority w:val="99"/>
    <w:semiHidden/>
    <w:unhideWhenUsed/>
    <w:rsid w:val="00791729"/>
  </w:style>
  <w:style w:type="numbering" w:customStyle="1" w:styleId="112331">
    <w:name w:val="无列表11233"/>
    <w:next w:val="a2"/>
    <w:semiHidden/>
    <w:rsid w:val="00791729"/>
  </w:style>
  <w:style w:type="numbering" w:customStyle="1" w:styleId="NoList21233">
    <w:name w:val="No List21233"/>
    <w:next w:val="a2"/>
    <w:semiHidden/>
    <w:rsid w:val="00791729"/>
  </w:style>
  <w:style w:type="numbering" w:customStyle="1" w:styleId="NoList31233">
    <w:name w:val="No List31233"/>
    <w:next w:val="a2"/>
    <w:uiPriority w:val="99"/>
    <w:semiHidden/>
    <w:rsid w:val="00791729"/>
  </w:style>
  <w:style w:type="numbering" w:customStyle="1" w:styleId="NoList111243">
    <w:name w:val="No List111243"/>
    <w:next w:val="a2"/>
    <w:uiPriority w:val="99"/>
    <w:semiHidden/>
    <w:unhideWhenUsed/>
    <w:rsid w:val="00791729"/>
  </w:style>
  <w:style w:type="numbering" w:customStyle="1" w:styleId="12233">
    <w:name w:val="無清單12233"/>
    <w:next w:val="a2"/>
    <w:uiPriority w:val="99"/>
    <w:semiHidden/>
    <w:unhideWhenUsed/>
    <w:rsid w:val="00791729"/>
  </w:style>
  <w:style w:type="numbering" w:customStyle="1" w:styleId="1112330">
    <w:name w:val="無清單111233"/>
    <w:next w:val="a2"/>
    <w:uiPriority w:val="99"/>
    <w:semiHidden/>
    <w:unhideWhenUsed/>
    <w:rsid w:val="00791729"/>
  </w:style>
  <w:style w:type="numbering" w:customStyle="1" w:styleId="NoList622">
    <w:name w:val="No List622"/>
    <w:next w:val="a2"/>
    <w:uiPriority w:val="99"/>
    <w:semiHidden/>
    <w:unhideWhenUsed/>
    <w:rsid w:val="00791729"/>
  </w:style>
  <w:style w:type="table" w:customStyle="1" w:styleId="TableGrid713">
    <w:name w:val="Table Grid71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91729"/>
  </w:style>
  <w:style w:type="numbering" w:customStyle="1" w:styleId="13222">
    <w:name w:val="リストなし1322"/>
    <w:next w:val="a2"/>
    <w:uiPriority w:val="99"/>
    <w:semiHidden/>
    <w:unhideWhenUsed/>
    <w:rsid w:val="00791729"/>
  </w:style>
  <w:style w:type="table" w:customStyle="1" w:styleId="TableGrid1313">
    <w:name w:val="Table Grid1313"/>
    <w:basedOn w:val="a1"/>
    <w:next w:val="aff7"/>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91729"/>
  </w:style>
  <w:style w:type="table" w:customStyle="1" w:styleId="3313">
    <w:name w:val="网格型33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91729"/>
  </w:style>
  <w:style w:type="numbering" w:customStyle="1" w:styleId="NoList3322">
    <w:name w:val="No List3322"/>
    <w:next w:val="a2"/>
    <w:uiPriority w:val="99"/>
    <w:semiHidden/>
    <w:rsid w:val="00791729"/>
  </w:style>
  <w:style w:type="table" w:customStyle="1" w:styleId="TableGrid4313">
    <w:name w:val="Table Grid4313"/>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91729"/>
  </w:style>
  <w:style w:type="numbering" w:customStyle="1" w:styleId="14220">
    <w:name w:val="無清單1422"/>
    <w:next w:val="a2"/>
    <w:uiPriority w:val="99"/>
    <w:semiHidden/>
    <w:unhideWhenUsed/>
    <w:rsid w:val="00791729"/>
  </w:style>
  <w:style w:type="numbering" w:customStyle="1" w:styleId="113220">
    <w:name w:val="無清單11322"/>
    <w:next w:val="a2"/>
    <w:uiPriority w:val="99"/>
    <w:semiHidden/>
    <w:unhideWhenUsed/>
    <w:rsid w:val="00791729"/>
  </w:style>
  <w:style w:type="table" w:customStyle="1" w:styleId="13133">
    <w:name w:val="表格格線1313"/>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91729"/>
  </w:style>
  <w:style w:type="numbering" w:customStyle="1" w:styleId="NoList12322">
    <w:name w:val="No List12322"/>
    <w:next w:val="a2"/>
    <w:uiPriority w:val="99"/>
    <w:semiHidden/>
    <w:unhideWhenUsed/>
    <w:rsid w:val="00791729"/>
  </w:style>
  <w:style w:type="numbering" w:customStyle="1" w:styleId="113221">
    <w:name w:val="リストなし11322"/>
    <w:next w:val="a2"/>
    <w:uiPriority w:val="99"/>
    <w:semiHidden/>
    <w:unhideWhenUsed/>
    <w:rsid w:val="00791729"/>
  </w:style>
  <w:style w:type="numbering" w:customStyle="1" w:styleId="113222">
    <w:name w:val="无列表11322"/>
    <w:next w:val="a2"/>
    <w:semiHidden/>
    <w:rsid w:val="00791729"/>
  </w:style>
  <w:style w:type="numbering" w:customStyle="1" w:styleId="NoList21322">
    <w:name w:val="No List21322"/>
    <w:next w:val="a2"/>
    <w:semiHidden/>
    <w:rsid w:val="00791729"/>
  </w:style>
  <w:style w:type="numbering" w:customStyle="1" w:styleId="NoList31322">
    <w:name w:val="No List31322"/>
    <w:next w:val="a2"/>
    <w:uiPriority w:val="99"/>
    <w:semiHidden/>
    <w:rsid w:val="00791729"/>
  </w:style>
  <w:style w:type="numbering" w:customStyle="1" w:styleId="NoList111322">
    <w:name w:val="No List111322"/>
    <w:next w:val="a2"/>
    <w:uiPriority w:val="99"/>
    <w:semiHidden/>
    <w:unhideWhenUsed/>
    <w:rsid w:val="00791729"/>
  </w:style>
  <w:style w:type="numbering" w:customStyle="1" w:styleId="123220">
    <w:name w:val="無清單12322"/>
    <w:next w:val="a2"/>
    <w:uiPriority w:val="99"/>
    <w:semiHidden/>
    <w:unhideWhenUsed/>
    <w:rsid w:val="00791729"/>
  </w:style>
  <w:style w:type="numbering" w:customStyle="1" w:styleId="1113220">
    <w:name w:val="無清單111322"/>
    <w:next w:val="a2"/>
    <w:uiPriority w:val="99"/>
    <w:semiHidden/>
    <w:unhideWhenUsed/>
    <w:rsid w:val="00791729"/>
  </w:style>
  <w:style w:type="numbering" w:customStyle="1" w:styleId="NoList4123">
    <w:name w:val="No List4123"/>
    <w:next w:val="a2"/>
    <w:uiPriority w:val="99"/>
    <w:semiHidden/>
    <w:unhideWhenUsed/>
    <w:rsid w:val="00791729"/>
  </w:style>
  <w:style w:type="table" w:customStyle="1" w:styleId="TableGrid5113">
    <w:name w:val="Table Grid511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91729"/>
  </w:style>
  <w:style w:type="numbering" w:customStyle="1" w:styleId="1111231">
    <w:name w:val="リストなし111123"/>
    <w:next w:val="a2"/>
    <w:uiPriority w:val="99"/>
    <w:semiHidden/>
    <w:unhideWhenUsed/>
    <w:rsid w:val="00791729"/>
  </w:style>
  <w:style w:type="numbering" w:customStyle="1" w:styleId="1111232">
    <w:name w:val="无列表111123"/>
    <w:next w:val="a2"/>
    <w:semiHidden/>
    <w:rsid w:val="00791729"/>
  </w:style>
  <w:style w:type="numbering" w:customStyle="1" w:styleId="NoList211123">
    <w:name w:val="No List211123"/>
    <w:next w:val="a2"/>
    <w:semiHidden/>
    <w:rsid w:val="00791729"/>
  </w:style>
  <w:style w:type="numbering" w:customStyle="1" w:styleId="NoList311123">
    <w:name w:val="No List311123"/>
    <w:next w:val="a2"/>
    <w:uiPriority w:val="99"/>
    <w:semiHidden/>
    <w:rsid w:val="00791729"/>
  </w:style>
  <w:style w:type="numbering" w:customStyle="1" w:styleId="NoList1111123">
    <w:name w:val="No List1111123"/>
    <w:next w:val="a2"/>
    <w:uiPriority w:val="99"/>
    <w:semiHidden/>
    <w:unhideWhenUsed/>
    <w:rsid w:val="00791729"/>
  </w:style>
  <w:style w:type="numbering" w:customStyle="1" w:styleId="121123">
    <w:name w:val="無清單121123"/>
    <w:next w:val="a2"/>
    <w:uiPriority w:val="99"/>
    <w:semiHidden/>
    <w:unhideWhenUsed/>
    <w:rsid w:val="00791729"/>
  </w:style>
  <w:style w:type="numbering" w:customStyle="1" w:styleId="1111123">
    <w:name w:val="無清單1111123"/>
    <w:next w:val="a2"/>
    <w:uiPriority w:val="99"/>
    <w:semiHidden/>
    <w:unhideWhenUsed/>
    <w:rsid w:val="00791729"/>
  </w:style>
  <w:style w:type="numbering" w:customStyle="1" w:styleId="NoList5122">
    <w:name w:val="No List5122"/>
    <w:next w:val="a2"/>
    <w:uiPriority w:val="99"/>
    <w:semiHidden/>
    <w:unhideWhenUsed/>
    <w:rsid w:val="00791729"/>
  </w:style>
  <w:style w:type="table" w:customStyle="1" w:styleId="TableGrid6113">
    <w:name w:val="Table Grid611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91729"/>
  </w:style>
  <w:style w:type="numbering" w:customStyle="1" w:styleId="121230">
    <w:name w:val="リストなし12123"/>
    <w:next w:val="a2"/>
    <w:uiPriority w:val="99"/>
    <w:semiHidden/>
    <w:unhideWhenUsed/>
    <w:rsid w:val="00791729"/>
  </w:style>
  <w:style w:type="table" w:customStyle="1" w:styleId="TableGrid12113">
    <w:name w:val="Table Grid12113"/>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91729"/>
  </w:style>
  <w:style w:type="table" w:customStyle="1" w:styleId="32113">
    <w:name w:val="网格型321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91729"/>
  </w:style>
  <w:style w:type="numbering" w:customStyle="1" w:styleId="NoList32123">
    <w:name w:val="No List32123"/>
    <w:next w:val="a2"/>
    <w:uiPriority w:val="99"/>
    <w:semiHidden/>
    <w:rsid w:val="00791729"/>
  </w:style>
  <w:style w:type="table" w:customStyle="1" w:styleId="TableGrid42113">
    <w:name w:val="Table Grid42113"/>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91729"/>
  </w:style>
  <w:style w:type="numbering" w:customStyle="1" w:styleId="13123">
    <w:name w:val="無清單13123"/>
    <w:next w:val="a2"/>
    <w:uiPriority w:val="99"/>
    <w:semiHidden/>
    <w:unhideWhenUsed/>
    <w:rsid w:val="00791729"/>
  </w:style>
  <w:style w:type="numbering" w:customStyle="1" w:styleId="112123">
    <w:name w:val="無清單112123"/>
    <w:next w:val="a2"/>
    <w:uiPriority w:val="99"/>
    <w:semiHidden/>
    <w:unhideWhenUsed/>
    <w:rsid w:val="00791729"/>
  </w:style>
  <w:style w:type="table" w:customStyle="1" w:styleId="121133">
    <w:name w:val="表格格線12113"/>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91729"/>
  </w:style>
  <w:style w:type="numbering" w:customStyle="1" w:styleId="NoList122123">
    <w:name w:val="No List122123"/>
    <w:next w:val="a2"/>
    <w:uiPriority w:val="99"/>
    <w:semiHidden/>
    <w:unhideWhenUsed/>
    <w:rsid w:val="00791729"/>
  </w:style>
  <w:style w:type="numbering" w:customStyle="1" w:styleId="1121230">
    <w:name w:val="リストなし112123"/>
    <w:next w:val="a2"/>
    <w:uiPriority w:val="99"/>
    <w:semiHidden/>
    <w:unhideWhenUsed/>
    <w:rsid w:val="00791729"/>
  </w:style>
  <w:style w:type="numbering" w:customStyle="1" w:styleId="1121231">
    <w:name w:val="无列表112123"/>
    <w:next w:val="a2"/>
    <w:semiHidden/>
    <w:rsid w:val="00791729"/>
  </w:style>
  <w:style w:type="numbering" w:customStyle="1" w:styleId="NoList212123">
    <w:name w:val="No List212123"/>
    <w:next w:val="a2"/>
    <w:semiHidden/>
    <w:rsid w:val="00791729"/>
  </w:style>
  <w:style w:type="numbering" w:customStyle="1" w:styleId="NoList312123">
    <w:name w:val="No List312123"/>
    <w:next w:val="a2"/>
    <w:uiPriority w:val="99"/>
    <w:semiHidden/>
    <w:rsid w:val="00791729"/>
  </w:style>
  <w:style w:type="numbering" w:customStyle="1" w:styleId="NoList1112123">
    <w:name w:val="No List1112123"/>
    <w:next w:val="a2"/>
    <w:uiPriority w:val="99"/>
    <w:semiHidden/>
    <w:unhideWhenUsed/>
    <w:rsid w:val="00791729"/>
  </w:style>
  <w:style w:type="numbering" w:customStyle="1" w:styleId="1221230">
    <w:name w:val="無清單122123"/>
    <w:next w:val="a2"/>
    <w:uiPriority w:val="99"/>
    <w:semiHidden/>
    <w:unhideWhenUsed/>
    <w:rsid w:val="00791729"/>
  </w:style>
  <w:style w:type="numbering" w:customStyle="1" w:styleId="1112123">
    <w:name w:val="無清單1112123"/>
    <w:next w:val="a2"/>
    <w:uiPriority w:val="99"/>
    <w:semiHidden/>
    <w:unhideWhenUsed/>
    <w:rsid w:val="00791729"/>
  </w:style>
  <w:style w:type="table" w:customStyle="1" w:styleId="TableGrid111113">
    <w:name w:val="Table Grid111113"/>
    <w:basedOn w:val="a1"/>
    <w:next w:val="aff7"/>
    <w:uiPriority w:val="39"/>
    <w:rsid w:val="0079172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91729"/>
  </w:style>
  <w:style w:type="numbering" w:customStyle="1" w:styleId="131130">
    <w:name w:val="无列表13113"/>
    <w:next w:val="a2"/>
    <w:semiHidden/>
    <w:rsid w:val="00791729"/>
  </w:style>
  <w:style w:type="numbering" w:customStyle="1" w:styleId="NoList113112">
    <w:name w:val="No List113112"/>
    <w:next w:val="a2"/>
    <w:uiPriority w:val="99"/>
    <w:semiHidden/>
    <w:unhideWhenUsed/>
    <w:rsid w:val="00791729"/>
  </w:style>
  <w:style w:type="numbering" w:customStyle="1" w:styleId="NoList41113">
    <w:name w:val="No List41113"/>
    <w:next w:val="a2"/>
    <w:uiPriority w:val="99"/>
    <w:semiHidden/>
    <w:unhideWhenUsed/>
    <w:rsid w:val="00791729"/>
  </w:style>
  <w:style w:type="numbering" w:customStyle="1" w:styleId="22113">
    <w:name w:val="无列表22113"/>
    <w:next w:val="a2"/>
    <w:uiPriority w:val="99"/>
    <w:semiHidden/>
    <w:unhideWhenUsed/>
    <w:rsid w:val="00791729"/>
  </w:style>
  <w:style w:type="numbering" w:customStyle="1" w:styleId="NoList1211114">
    <w:name w:val="No List1211114"/>
    <w:next w:val="a2"/>
    <w:uiPriority w:val="99"/>
    <w:semiHidden/>
    <w:unhideWhenUsed/>
    <w:rsid w:val="00791729"/>
  </w:style>
  <w:style w:type="numbering" w:customStyle="1" w:styleId="11111140">
    <w:name w:val="リストなし1111114"/>
    <w:next w:val="a2"/>
    <w:uiPriority w:val="99"/>
    <w:semiHidden/>
    <w:unhideWhenUsed/>
    <w:rsid w:val="00791729"/>
  </w:style>
  <w:style w:type="numbering" w:customStyle="1" w:styleId="11111141">
    <w:name w:val="无列表1111114"/>
    <w:next w:val="a2"/>
    <w:semiHidden/>
    <w:rsid w:val="00791729"/>
  </w:style>
  <w:style w:type="numbering" w:customStyle="1" w:styleId="NoList2111114">
    <w:name w:val="No List2111114"/>
    <w:next w:val="a2"/>
    <w:semiHidden/>
    <w:rsid w:val="00791729"/>
  </w:style>
  <w:style w:type="numbering" w:customStyle="1" w:styleId="NoList3111114">
    <w:name w:val="No List3111114"/>
    <w:next w:val="a2"/>
    <w:uiPriority w:val="99"/>
    <w:semiHidden/>
    <w:rsid w:val="00791729"/>
  </w:style>
  <w:style w:type="numbering" w:customStyle="1" w:styleId="NoList11111114">
    <w:name w:val="No List11111114"/>
    <w:next w:val="a2"/>
    <w:uiPriority w:val="99"/>
    <w:semiHidden/>
    <w:unhideWhenUsed/>
    <w:rsid w:val="00791729"/>
  </w:style>
  <w:style w:type="numbering" w:customStyle="1" w:styleId="1211114">
    <w:name w:val="無清單1211114"/>
    <w:next w:val="a2"/>
    <w:uiPriority w:val="99"/>
    <w:semiHidden/>
    <w:unhideWhenUsed/>
    <w:rsid w:val="00791729"/>
  </w:style>
  <w:style w:type="numbering" w:customStyle="1" w:styleId="11111114">
    <w:name w:val="無清單11111114"/>
    <w:next w:val="a2"/>
    <w:uiPriority w:val="99"/>
    <w:semiHidden/>
    <w:unhideWhenUsed/>
    <w:rsid w:val="00791729"/>
  </w:style>
  <w:style w:type="numbering" w:customStyle="1" w:styleId="NoList131113">
    <w:name w:val="No List131113"/>
    <w:next w:val="a2"/>
    <w:uiPriority w:val="99"/>
    <w:semiHidden/>
    <w:unhideWhenUsed/>
    <w:rsid w:val="00791729"/>
  </w:style>
  <w:style w:type="numbering" w:customStyle="1" w:styleId="1211132">
    <w:name w:val="リストなし121113"/>
    <w:next w:val="a2"/>
    <w:uiPriority w:val="99"/>
    <w:semiHidden/>
    <w:unhideWhenUsed/>
    <w:rsid w:val="00791729"/>
  </w:style>
  <w:style w:type="numbering" w:customStyle="1" w:styleId="1211140">
    <w:name w:val="无列表121114"/>
    <w:next w:val="a2"/>
    <w:semiHidden/>
    <w:rsid w:val="00791729"/>
  </w:style>
  <w:style w:type="numbering" w:customStyle="1" w:styleId="NoList221113">
    <w:name w:val="No List221113"/>
    <w:next w:val="a2"/>
    <w:semiHidden/>
    <w:rsid w:val="00791729"/>
  </w:style>
  <w:style w:type="numbering" w:customStyle="1" w:styleId="NoList321113">
    <w:name w:val="No List321113"/>
    <w:next w:val="a2"/>
    <w:uiPriority w:val="99"/>
    <w:semiHidden/>
    <w:rsid w:val="00791729"/>
  </w:style>
  <w:style w:type="numbering" w:customStyle="1" w:styleId="NoList1121113">
    <w:name w:val="No List1121113"/>
    <w:next w:val="a2"/>
    <w:uiPriority w:val="99"/>
    <w:semiHidden/>
    <w:unhideWhenUsed/>
    <w:rsid w:val="00791729"/>
  </w:style>
  <w:style w:type="numbering" w:customStyle="1" w:styleId="1311130">
    <w:name w:val="無清單131113"/>
    <w:next w:val="a2"/>
    <w:uiPriority w:val="99"/>
    <w:semiHidden/>
    <w:unhideWhenUsed/>
    <w:rsid w:val="00791729"/>
  </w:style>
  <w:style w:type="numbering" w:customStyle="1" w:styleId="1121113">
    <w:name w:val="無清單1121113"/>
    <w:next w:val="a2"/>
    <w:uiPriority w:val="99"/>
    <w:semiHidden/>
    <w:unhideWhenUsed/>
    <w:rsid w:val="00791729"/>
  </w:style>
  <w:style w:type="numbering" w:customStyle="1" w:styleId="211114">
    <w:name w:val="无列表211114"/>
    <w:next w:val="a2"/>
    <w:uiPriority w:val="99"/>
    <w:semiHidden/>
    <w:unhideWhenUsed/>
    <w:rsid w:val="00791729"/>
  </w:style>
  <w:style w:type="numbering" w:customStyle="1" w:styleId="NoList1221113">
    <w:name w:val="No List1221113"/>
    <w:next w:val="a2"/>
    <w:uiPriority w:val="99"/>
    <w:semiHidden/>
    <w:unhideWhenUsed/>
    <w:rsid w:val="00791729"/>
  </w:style>
  <w:style w:type="numbering" w:customStyle="1" w:styleId="11211130">
    <w:name w:val="リストなし1121113"/>
    <w:next w:val="a2"/>
    <w:uiPriority w:val="99"/>
    <w:semiHidden/>
    <w:unhideWhenUsed/>
    <w:rsid w:val="00791729"/>
  </w:style>
  <w:style w:type="numbering" w:customStyle="1" w:styleId="11211131">
    <w:name w:val="无列表1121113"/>
    <w:next w:val="a2"/>
    <w:semiHidden/>
    <w:rsid w:val="00791729"/>
  </w:style>
  <w:style w:type="numbering" w:customStyle="1" w:styleId="NoList2121113">
    <w:name w:val="No List2121113"/>
    <w:next w:val="a2"/>
    <w:semiHidden/>
    <w:rsid w:val="00791729"/>
  </w:style>
  <w:style w:type="numbering" w:customStyle="1" w:styleId="NoList3121113">
    <w:name w:val="No List3121113"/>
    <w:next w:val="a2"/>
    <w:uiPriority w:val="99"/>
    <w:semiHidden/>
    <w:rsid w:val="00791729"/>
  </w:style>
  <w:style w:type="numbering" w:customStyle="1" w:styleId="NoList11121113">
    <w:name w:val="No List11121113"/>
    <w:next w:val="a2"/>
    <w:uiPriority w:val="99"/>
    <w:semiHidden/>
    <w:unhideWhenUsed/>
    <w:rsid w:val="00791729"/>
  </w:style>
  <w:style w:type="numbering" w:customStyle="1" w:styleId="1221113">
    <w:name w:val="無清單1221113"/>
    <w:next w:val="a2"/>
    <w:uiPriority w:val="99"/>
    <w:semiHidden/>
    <w:unhideWhenUsed/>
    <w:rsid w:val="00791729"/>
  </w:style>
  <w:style w:type="numbering" w:customStyle="1" w:styleId="111211130">
    <w:name w:val="無清單11121113"/>
    <w:next w:val="a2"/>
    <w:uiPriority w:val="99"/>
    <w:semiHidden/>
    <w:unhideWhenUsed/>
    <w:rsid w:val="00791729"/>
  </w:style>
  <w:style w:type="numbering" w:customStyle="1" w:styleId="NoList51112">
    <w:name w:val="No List51112"/>
    <w:next w:val="a2"/>
    <w:uiPriority w:val="99"/>
    <w:semiHidden/>
    <w:unhideWhenUsed/>
    <w:rsid w:val="00791729"/>
  </w:style>
  <w:style w:type="numbering" w:customStyle="1" w:styleId="NoList6112">
    <w:name w:val="No List6112"/>
    <w:next w:val="a2"/>
    <w:uiPriority w:val="99"/>
    <w:semiHidden/>
    <w:unhideWhenUsed/>
    <w:rsid w:val="00791729"/>
  </w:style>
  <w:style w:type="numbering" w:customStyle="1" w:styleId="NoList14112">
    <w:name w:val="No List14112"/>
    <w:next w:val="a2"/>
    <w:uiPriority w:val="99"/>
    <w:semiHidden/>
    <w:unhideWhenUsed/>
    <w:rsid w:val="00791729"/>
  </w:style>
  <w:style w:type="numbering" w:customStyle="1" w:styleId="131122">
    <w:name w:val="リストなし13112"/>
    <w:next w:val="a2"/>
    <w:uiPriority w:val="99"/>
    <w:semiHidden/>
    <w:unhideWhenUsed/>
    <w:rsid w:val="00791729"/>
  </w:style>
  <w:style w:type="numbering" w:customStyle="1" w:styleId="NoList23112">
    <w:name w:val="No List23112"/>
    <w:next w:val="a2"/>
    <w:semiHidden/>
    <w:rsid w:val="00791729"/>
  </w:style>
  <w:style w:type="numbering" w:customStyle="1" w:styleId="NoList33112">
    <w:name w:val="No List33112"/>
    <w:next w:val="a2"/>
    <w:uiPriority w:val="99"/>
    <w:semiHidden/>
    <w:rsid w:val="00791729"/>
  </w:style>
  <w:style w:type="numbering" w:customStyle="1" w:styleId="NoList11412">
    <w:name w:val="No List11412"/>
    <w:next w:val="a2"/>
    <w:uiPriority w:val="99"/>
    <w:semiHidden/>
    <w:unhideWhenUsed/>
    <w:rsid w:val="00791729"/>
  </w:style>
  <w:style w:type="numbering" w:customStyle="1" w:styleId="141120">
    <w:name w:val="無清單14112"/>
    <w:next w:val="a2"/>
    <w:uiPriority w:val="99"/>
    <w:semiHidden/>
    <w:unhideWhenUsed/>
    <w:rsid w:val="00791729"/>
  </w:style>
  <w:style w:type="numbering" w:customStyle="1" w:styleId="1131120">
    <w:name w:val="無清單113112"/>
    <w:next w:val="a2"/>
    <w:uiPriority w:val="99"/>
    <w:semiHidden/>
    <w:unhideWhenUsed/>
    <w:rsid w:val="00791729"/>
  </w:style>
  <w:style w:type="numbering" w:customStyle="1" w:styleId="NoList4212">
    <w:name w:val="No List4212"/>
    <w:next w:val="a2"/>
    <w:uiPriority w:val="99"/>
    <w:semiHidden/>
    <w:unhideWhenUsed/>
    <w:rsid w:val="00791729"/>
  </w:style>
  <w:style w:type="numbering" w:customStyle="1" w:styleId="NoList123112">
    <w:name w:val="No List123112"/>
    <w:next w:val="a2"/>
    <w:uiPriority w:val="99"/>
    <w:semiHidden/>
    <w:unhideWhenUsed/>
    <w:rsid w:val="00791729"/>
  </w:style>
  <w:style w:type="numbering" w:customStyle="1" w:styleId="1131121">
    <w:name w:val="リストなし113112"/>
    <w:next w:val="a2"/>
    <w:uiPriority w:val="99"/>
    <w:semiHidden/>
    <w:unhideWhenUsed/>
    <w:rsid w:val="00791729"/>
  </w:style>
  <w:style w:type="numbering" w:customStyle="1" w:styleId="1131122">
    <w:name w:val="无列表113112"/>
    <w:next w:val="a2"/>
    <w:semiHidden/>
    <w:rsid w:val="00791729"/>
  </w:style>
  <w:style w:type="numbering" w:customStyle="1" w:styleId="NoList213112">
    <w:name w:val="No List213112"/>
    <w:next w:val="a2"/>
    <w:semiHidden/>
    <w:rsid w:val="00791729"/>
  </w:style>
  <w:style w:type="numbering" w:customStyle="1" w:styleId="NoList313112">
    <w:name w:val="No List313112"/>
    <w:next w:val="a2"/>
    <w:uiPriority w:val="99"/>
    <w:semiHidden/>
    <w:rsid w:val="00791729"/>
  </w:style>
  <w:style w:type="numbering" w:customStyle="1" w:styleId="NoList1113112">
    <w:name w:val="No List1113112"/>
    <w:next w:val="a2"/>
    <w:uiPriority w:val="99"/>
    <w:semiHidden/>
    <w:unhideWhenUsed/>
    <w:rsid w:val="00791729"/>
  </w:style>
  <w:style w:type="numbering" w:customStyle="1" w:styleId="1231120">
    <w:name w:val="無清單123112"/>
    <w:next w:val="a2"/>
    <w:uiPriority w:val="99"/>
    <w:semiHidden/>
    <w:unhideWhenUsed/>
    <w:rsid w:val="00791729"/>
  </w:style>
  <w:style w:type="numbering" w:customStyle="1" w:styleId="11131120">
    <w:name w:val="無清單1113112"/>
    <w:next w:val="a2"/>
    <w:uiPriority w:val="99"/>
    <w:semiHidden/>
    <w:unhideWhenUsed/>
    <w:rsid w:val="00791729"/>
  </w:style>
  <w:style w:type="numbering" w:customStyle="1" w:styleId="NoList121212">
    <w:name w:val="No List121212"/>
    <w:next w:val="a2"/>
    <w:uiPriority w:val="99"/>
    <w:semiHidden/>
    <w:unhideWhenUsed/>
    <w:rsid w:val="00791729"/>
  </w:style>
  <w:style w:type="numbering" w:customStyle="1" w:styleId="1112124">
    <w:name w:val="リストなし111212"/>
    <w:next w:val="a2"/>
    <w:uiPriority w:val="99"/>
    <w:semiHidden/>
    <w:unhideWhenUsed/>
    <w:rsid w:val="00791729"/>
  </w:style>
  <w:style w:type="numbering" w:customStyle="1" w:styleId="1112125">
    <w:name w:val="无列表111212"/>
    <w:next w:val="a2"/>
    <w:semiHidden/>
    <w:rsid w:val="00791729"/>
  </w:style>
  <w:style w:type="numbering" w:customStyle="1" w:styleId="NoList211212">
    <w:name w:val="No List211212"/>
    <w:next w:val="a2"/>
    <w:semiHidden/>
    <w:rsid w:val="00791729"/>
  </w:style>
  <w:style w:type="numbering" w:customStyle="1" w:styleId="NoList311212">
    <w:name w:val="No List311212"/>
    <w:next w:val="a2"/>
    <w:uiPriority w:val="99"/>
    <w:semiHidden/>
    <w:rsid w:val="00791729"/>
  </w:style>
  <w:style w:type="numbering" w:customStyle="1" w:styleId="NoList1111212">
    <w:name w:val="No List1111212"/>
    <w:next w:val="a2"/>
    <w:uiPriority w:val="99"/>
    <w:semiHidden/>
    <w:unhideWhenUsed/>
    <w:rsid w:val="00791729"/>
  </w:style>
  <w:style w:type="numbering" w:customStyle="1" w:styleId="1212120">
    <w:name w:val="無清單121212"/>
    <w:next w:val="a2"/>
    <w:uiPriority w:val="99"/>
    <w:semiHidden/>
    <w:unhideWhenUsed/>
    <w:rsid w:val="00791729"/>
  </w:style>
  <w:style w:type="numbering" w:customStyle="1" w:styleId="11112120">
    <w:name w:val="無清單1111212"/>
    <w:next w:val="a2"/>
    <w:uiPriority w:val="99"/>
    <w:semiHidden/>
    <w:unhideWhenUsed/>
    <w:rsid w:val="00791729"/>
  </w:style>
  <w:style w:type="numbering" w:customStyle="1" w:styleId="NoList5212">
    <w:name w:val="No List5212"/>
    <w:next w:val="a2"/>
    <w:uiPriority w:val="99"/>
    <w:semiHidden/>
    <w:unhideWhenUsed/>
    <w:rsid w:val="00791729"/>
  </w:style>
  <w:style w:type="numbering" w:customStyle="1" w:styleId="NoList13212">
    <w:name w:val="No List13212"/>
    <w:next w:val="a2"/>
    <w:uiPriority w:val="99"/>
    <w:semiHidden/>
    <w:unhideWhenUsed/>
    <w:rsid w:val="00791729"/>
  </w:style>
  <w:style w:type="numbering" w:customStyle="1" w:styleId="122124">
    <w:name w:val="リストなし12212"/>
    <w:next w:val="a2"/>
    <w:uiPriority w:val="99"/>
    <w:semiHidden/>
    <w:unhideWhenUsed/>
    <w:rsid w:val="00791729"/>
  </w:style>
  <w:style w:type="numbering" w:customStyle="1" w:styleId="122131">
    <w:name w:val="无列表12213"/>
    <w:next w:val="a2"/>
    <w:semiHidden/>
    <w:rsid w:val="00791729"/>
  </w:style>
  <w:style w:type="numbering" w:customStyle="1" w:styleId="NoList22212">
    <w:name w:val="No List22212"/>
    <w:next w:val="a2"/>
    <w:semiHidden/>
    <w:rsid w:val="00791729"/>
  </w:style>
  <w:style w:type="numbering" w:customStyle="1" w:styleId="NoList32212">
    <w:name w:val="No List32212"/>
    <w:next w:val="a2"/>
    <w:uiPriority w:val="99"/>
    <w:semiHidden/>
    <w:rsid w:val="00791729"/>
  </w:style>
  <w:style w:type="numbering" w:customStyle="1" w:styleId="NoList112212">
    <w:name w:val="No List112212"/>
    <w:next w:val="a2"/>
    <w:uiPriority w:val="99"/>
    <w:semiHidden/>
    <w:unhideWhenUsed/>
    <w:rsid w:val="00791729"/>
  </w:style>
  <w:style w:type="numbering" w:customStyle="1" w:styleId="132120">
    <w:name w:val="無清單13212"/>
    <w:next w:val="a2"/>
    <w:uiPriority w:val="99"/>
    <w:semiHidden/>
    <w:unhideWhenUsed/>
    <w:rsid w:val="00791729"/>
  </w:style>
  <w:style w:type="numbering" w:customStyle="1" w:styleId="1122120">
    <w:name w:val="無清單112212"/>
    <w:next w:val="a2"/>
    <w:uiPriority w:val="99"/>
    <w:semiHidden/>
    <w:unhideWhenUsed/>
    <w:rsid w:val="00791729"/>
  </w:style>
  <w:style w:type="numbering" w:customStyle="1" w:styleId="21212">
    <w:name w:val="无列表21212"/>
    <w:next w:val="a2"/>
    <w:uiPriority w:val="99"/>
    <w:semiHidden/>
    <w:unhideWhenUsed/>
    <w:rsid w:val="00791729"/>
  </w:style>
  <w:style w:type="numbering" w:customStyle="1" w:styleId="NoList1112212">
    <w:name w:val="No List1112212"/>
    <w:next w:val="a2"/>
    <w:uiPriority w:val="99"/>
    <w:semiHidden/>
    <w:unhideWhenUsed/>
    <w:rsid w:val="00791729"/>
  </w:style>
  <w:style w:type="numbering" w:customStyle="1" w:styleId="NoList712">
    <w:name w:val="No List712"/>
    <w:next w:val="a2"/>
    <w:uiPriority w:val="99"/>
    <w:semiHidden/>
    <w:unhideWhenUsed/>
    <w:rsid w:val="00791729"/>
  </w:style>
  <w:style w:type="table" w:customStyle="1" w:styleId="TableGrid813">
    <w:name w:val="Table Grid81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91729"/>
  </w:style>
  <w:style w:type="numbering" w:customStyle="1" w:styleId="14121">
    <w:name w:val="リストなし1412"/>
    <w:next w:val="a2"/>
    <w:uiPriority w:val="99"/>
    <w:semiHidden/>
    <w:unhideWhenUsed/>
    <w:rsid w:val="00791729"/>
  </w:style>
  <w:style w:type="table" w:customStyle="1" w:styleId="TableGrid1413">
    <w:name w:val="Table Grid1413"/>
    <w:basedOn w:val="a1"/>
    <w:next w:val="aff7"/>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91729"/>
  </w:style>
  <w:style w:type="table" w:customStyle="1" w:styleId="3413">
    <w:name w:val="网格型34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91729"/>
  </w:style>
  <w:style w:type="numbering" w:customStyle="1" w:styleId="NoList3412">
    <w:name w:val="No List3412"/>
    <w:next w:val="a2"/>
    <w:uiPriority w:val="99"/>
    <w:semiHidden/>
    <w:rsid w:val="00791729"/>
  </w:style>
  <w:style w:type="table" w:customStyle="1" w:styleId="TableGrid4413">
    <w:name w:val="Table Grid4413"/>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91729"/>
  </w:style>
  <w:style w:type="numbering" w:customStyle="1" w:styleId="15120">
    <w:name w:val="無清單1512"/>
    <w:next w:val="a2"/>
    <w:uiPriority w:val="99"/>
    <w:semiHidden/>
    <w:unhideWhenUsed/>
    <w:rsid w:val="00791729"/>
  </w:style>
  <w:style w:type="numbering" w:customStyle="1" w:styleId="114120">
    <w:name w:val="無清單11412"/>
    <w:next w:val="a2"/>
    <w:uiPriority w:val="99"/>
    <w:semiHidden/>
    <w:unhideWhenUsed/>
    <w:rsid w:val="00791729"/>
  </w:style>
  <w:style w:type="table" w:customStyle="1" w:styleId="14131">
    <w:name w:val="表格格線1413"/>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91729"/>
  </w:style>
  <w:style w:type="table" w:customStyle="1" w:styleId="TableGrid5213">
    <w:name w:val="Table Grid521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91729"/>
  </w:style>
  <w:style w:type="numbering" w:customStyle="1" w:styleId="114121">
    <w:name w:val="リストなし11412"/>
    <w:next w:val="a2"/>
    <w:uiPriority w:val="99"/>
    <w:semiHidden/>
    <w:unhideWhenUsed/>
    <w:rsid w:val="00791729"/>
  </w:style>
  <w:style w:type="table" w:customStyle="1" w:styleId="TableGrid11313">
    <w:name w:val="Table Grid11313"/>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91729"/>
  </w:style>
  <w:style w:type="table" w:customStyle="1" w:styleId="31213">
    <w:name w:val="网格型312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91729"/>
  </w:style>
  <w:style w:type="numbering" w:customStyle="1" w:styleId="NoList31412">
    <w:name w:val="No List31412"/>
    <w:next w:val="a2"/>
    <w:uiPriority w:val="99"/>
    <w:semiHidden/>
    <w:rsid w:val="00791729"/>
  </w:style>
  <w:style w:type="table" w:customStyle="1" w:styleId="TableGrid41213">
    <w:name w:val="Table Grid41213"/>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91729"/>
  </w:style>
  <w:style w:type="numbering" w:customStyle="1" w:styleId="124120">
    <w:name w:val="無清單12412"/>
    <w:next w:val="a2"/>
    <w:uiPriority w:val="99"/>
    <w:semiHidden/>
    <w:unhideWhenUsed/>
    <w:rsid w:val="00791729"/>
  </w:style>
  <w:style w:type="numbering" w:customStyle="1" w:styleId="1114120">
    <w:name w:val="無清單111412"/>
    <w:next w:val="a2"/>
    <w:uiPriority w:val="99"/>
    <w:semiHidden/>
    <w:unhideWhenUsed/>
    <w:rsid w:val="00791729"/>
  </w:style>
  <w:style w:type="table" w:customStyle="1" w:styleId="112133">
    <w:name w:val="表格格線11213"/>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91729"/>
  </w:style>
  <w:style w:type="numbering" w:customStyle="1" w:styleId="NoList121312">
    <w:name w:val="No List121312"/>
    <w:next w:val="a2"/>
    <w:uiPriority w:val="99"/>
    <w:semiHidden/>
    <w:unhideWhenUsed/>
    <w:rsid w:val="00791729"/>
  </w:style>
  <w:style w:type="numbering" w:customStyle="1" w:styleId="1113121">
    <w:name w:val="リストなし111312"/>
    <w:next w:val="a2"/>
    <w:uiPriority w:val="99"/>
    <w:semiHidden/>
    <w:unhideWhenUsed/>
    <w:rsid w:val="00791729"/>
  </w:style>
  <w:style w:type="numbering" w:customStyle="1" w:styleId="1113122">
    <w:name w:val="无列表111312"/>
    <w:next w:val="a2"/>
    <w:semiHidden/>
    <w:rsid w:val="00791729"/>
  </w:style>
  <w:style w:type="numbering" w:customStyle="1" w:styleId="NoList211312">
    <w:name w:val="No List211312"/>
    <w:next w:val="a2"/>
    <w:semiHidden/>
    <w:rsid w:val="00791729"/>
  </w:style>
  <w:style w:type="numbering" w:customStyle="1" w:styleId="NoList311312">
    <w:name w:val="No List311312"/>
    <w:next w:val="a2"/>
    <w:uiPriority w:val="99"/>
    <w:semiHidden/>
    <w:rsid w:val="00791729"/>
  </w:style>
  <w:style w:type="numbering" w:customStyle="1" w:styleId="NoList1111312">
    <w:name w:val="No List1111312"/>
    <w:next w:val="a2"/>
    <w:uiPriority w:val="99"/>
    <w:semiHidden/>
    <w:unhideWhenUsed/>
    <w:rsid w:val="00791729"/>
  </w:style>
  <w:style w:type="numbering" w:customStyle="1" w:styleId="121312">
    <w:name w:val="無清單121312"/>
    <w:next w:val="a2"/>
    <w:uiPriority w:val="99"/>
    <w:semiHidden/>
    <w:unhideWhenUsed/>
    <w:rsid w:val="00791729"/>
  </w:style>
  <w:style w:type="numbering" w:customStyle="1" w:styleId="1111312">
    <w:name w:val="無清單1111312"/>
    <w:next w:val="a2"/>
    <w:uiPriority w:val="99"/>
    <w:semiHidden/>
    <w:unhideWhenUsed/>
    <w:rsid w:val="00791729"/>
  </w:style>
  <w:style w:type="numbering" w:customStyle="1" w:styleId="NoList5312">
    <w:name w:val="No List5312"/>
    <w:next w:val="a2"/>
    <w:uiPriority w:val="99"/>
    <w:semiHidden/>
    <w:unhideWhenUsed/>
    <w:rsid w:val="00791729"/>
  </w:style>
  <w:style w:type="table" w:customStyle="1" w:styleId="TableGrid6213">
    <w:name w:val="Table Grid621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91729"/>
  </w:style>
  <w:style w:type="numbering" w:customStyle="1" w:styleId="123121">
    <w:name w:val="リストなし12312"/>
    <w:next w:val="a2"/>
    <w:uiPriority w:val="99"/>
    <w:semiHidden/>
    <w:unhideWhenUsed/>
    <w:rsid w:val="00791729"/>
  </w:style>
  <w:style w:type="table" w:customStyle="1" w:styleId="TableGrid12213">
    <w:name w:val="Table Grid12213"/>
    <w:basedOn w:val="a1"/>
    <w:next w:val="aff7"/>
    <w:uiPriority w:val="39"/>
    <w:rsid w:val="007917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7917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7917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91729"/>
  </w:style>
  <w:style w:type="table" w:customStyle="1" w:styleId="32213">
    <w:name w:val="网格型322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79172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91729"/>
  </w:style>
  <w:style w:type="numbering" w:customStyle="1" w:styleId="NoList32312">
    <w:name w:val="No List32312"/>
    <w:next w:val="a2"/>
    <w:uiPriority w:val="99"/>
    <w:semiHidden/>
    <w:rsid w:val="00791729"/>
  </w:style>
  <w:style w:type="table" w:customStyle="1" w:styleId="TableGrid42213">
    <w:name w:val="Table Grid42213"/>
    <w:basedOn w:val="a1"/>
    <w:next w:val="aff7"/>
    <w:rsid w:val="007917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91729"/>
  </w:style>
  <w:style w:type="numbering" w:customStyle="1" w:styleId="13312">
    <w:name w:val="無清單13312"/>
    <w:next w:val="a2"/>
    <w:uiPriority w:val="99"/>
    <w:semiHidden/>
    <w:unhideWhenUsed/>
    <w:rsid w:val="00791729"/>
  </w:style>
  <w:style w:type="numbering" w:customStyle="1" w:styleId="1123120">
    <w:name w:val="無清單112312"/>
    <w:next w:val="a2"/>
    <w:uiPriority w:val="99"/>
    <w:semiHidden/>
    <w:unhideWhenUsed/>
    <w:rsid w:val="00791729"/>
  </w:style>
  <w:style w:type="table" w:customStyle="1" w:styleId="122132">
    <w:name w:val="表格格線12213"/>
    <w:basedOn w:val="a1"/>
    <w:next w:val="aff7"/>
    <w:rsid w:val="007917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91729"/>
  </w:style>
  <w:style w:type="numbering" w:customStyle="1" w:styleId="NoList122212">
    <w:name w:val="No List122212"/>
    <w:next w:val="a2"/>
    <w:uiPriority w:val="99"/>
    <w:semiHidden/>
    <w:unhideWhenUsed/>
    <w:rsid w:val="00791729"/>
  </w:style>
  <w:style w:type="numbering" w:customStyle="1" w:styleId="1122121">
    <w:name w:val="リストなし112212"/>
    <w:next w:val="a2"/>
    <w:uiPriority w:val="99"/>
    <w:semiHidden/>
    <w:unhideWhenUsed/>
    <w:rsid w:val="00791729"/>
  </w:style>
  <w:style w:type="numbering" w:customStyle="1" w:styleId="1122122">
    <w:name w:val="无列表112212"/>
    <w:next w:val="a2"/>
    <w:semiHidden/>
    <w:rsid w:val="00791729"/>
  </w:style>
  <w:style w:type="numbering" w:customStyle="1" w:styleId="NoList212212">
    <w:name w:val="No List212212"/>
    <w:next w:val="a2"/>
    <w:semiHidden/>
    <w:rsid w:val="00791729"/>
  </w:style>
  <w:style w:type="numbering" w:customStyle="1" w:styleId="NoList312212">
    <w:name w:val="No List312212"/>
    <w:next w:val="a2"/>
    <w:uiPriority w:val="99"/>
    <w:semiHidden/>
    <w:rsid w:val="00791729"/>
  </w:style>
  <w:style w:type="numbering" w:customStyle="1" w:styleId="NoList1112312">
    <w:name w:val="No List1112312"/>
    <w:next w:val="a2"/>
    <w:uiPriority w:val="99"/>
    <w:semiHidden/>
    <w:unhideWhenUsed/>
    <w:rsid w:val="00791729"/>
  </w:style>
  <w:style w:type="numbering" w:customStyle="1" w:styleId="122212">
    <w:name w:val="無清單122212"/>
    <w:next w:val="a2"/>
    <w:uiPriority w:val="99"/>
    <w:semiHidden/>
    <w:unhideWhenUsed/>
    <w:rsid w:val="00791729"/>
  </w:style>
  <w:style w:type="numbering" w:customStyle="1" w:styleId="1112212">
    <w:name w:val="無清單1112212"/>
    <w:next w:val="a2"/>
    <w:uiPriority w:val="99"/>
    <w:semiHidden/>
    <w:unhideWhenUsed/>
    <w:rsid w:val="00791729"/>
  </w:style>
  <w:style w:type="numbering" w:customStyle="1" w:styleId="42a">
    <w:name w:val="无列表42"/>
    <w:next w:val="a2"/>
    <w:uiPriority w:val="99"/>
    <w:semiHidden/>
    <w:unhideWhenUsed/>
    <w:rsid w:val="00791729"/>
  </w:style>
  <w:style w:type="table" w:customStyle="1" w:styleId="530">
    <w:name w:val="网格型5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7"/>
    <w:rsid w:val="007917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91729"/>
  </w:style>
  <w:style w:type="numbering" w:customStyle="1" w:styleId="131221">
    <w:name w:val="无列表13122"/>
    <w:next w:val="a2"/>
    <w:semiHidden/>
    <w:rsid w:val="00791729"/>
  </w:style>
  <w:style w:type="numbering" w:customStyle="1" w:styleId="NoList41122">
    <w:name w:val="No List41122"/>
    <w:next w:val="a2"/>
    <w:uiPriority w:val="99"/>
    <w:semiHidden/>
    <w:unhideWhenUsed/>
    <w:rsid w:val="00791729"/>
  </w:style>
  <w:style w:type="numbering" w:customStyle="1" w:styleId="22122">
    <w:name w:val="无列表22122"/>
    <w:next w:val="a2"/>
    <w:uiPriority w:val="99"/>
    <w:semiHidden/>
    <w:unhideWhenUsed/>
    <w:rsid w:val="00791729"/>
  </w:style>
  <w:style w:type="numbering" w:customStyle="1" w:styleId="NoList1211122">
    <w:name w:val="No List1211122"/>
    <w:next w:val="a2"/>
    <w:uiPriority w:val="99"/>
    <w:semiHidden/>
    <w:unhideWhenUsed/>
    <w:rsid w:val="00791729"/>
  </w:style>
  <w:style w:type="numbering" w:customStyle="1" w:styleId="11111221">
    <w:name w:val="リストなし1111122"/>
    <w:next w:val="a2"/>
    <w:uiPriority w:val="99"/>
    <w:semiHidden/>
    <w:unhideWhenUsed/>
    <w:rsid w:val="00791729"/>
  </w:style>
  <w:style w:type="numbering" w:customStyle="1" w:styleId="11111222">
    <w:name w:val="无列表1111122"/>
    <w:next w:val="a2"/>
    <w:semiHidden/>
    <w:rsid w:val="00791729"/>
  </w:style>
  <w:style w:type="numbering" w:customStyle="1" w:styleId="NoList2111122">
    <w:name w:val="No List2111122"/>
    <w:next w:val="a2"/>
    <w:semiHidden/>
    <w:rsid w:val="00791729"/>
  </w:style>
  <w:style w:type="numbering" w:customStyle="1" w:styleId="NoList3111122">
    <w:name w:val="No List3111122"/>
    <w:next w:val="a2"/>
    <w:uiPriority w:val="99"/>
    <w:semiHidden/>
    <w:rsid w:val="00791729"/>
  </w:style>
  <w:style w:type="numbering" w:customStyle="1" w:styleId="NoList11111122">
    <w:name w:val="No List11111122"/>
    <w:next w:val="a2"/>
    <w:uiPriority w:val="99"/>
    <w:semiHidden/>
    <w:unhideWhenUsed/>
    <w:rsid w:val="00791729"/>
  </w:style>
  <w:style w:type="numbering" w:customStyle="1" w:styleId="12111220">
    <w:name w:val="無清單1211122"/>
    <w:next w:val="a2"/>
    <w:uiPriority w:val="99"/>
    <w:semiHidden/>
    <w:unhideWhenUsed/>
    <w:rsid w:val="00791729"/>
  </w:style>
  <w:style w:type="numbering" w:customStyle="1" w:styleId="111111220">
    <w:name w:val="無清單11111122"/>
    <w:next w:val="a2"/>
    <w:uiPriority w:val="99"/>
    <w:semiHidden/>
    <w:unhideWhenUsed/>
    <w:rsid w:val="00791729"/>
  </w:style>
  <w:style w:type="numbering" w:customStyle="1" w:styleId="NoList131122">
    <w:name w:val="No List131122"/>
    <w:next w:val="a2"/>
    <w:uiPriority w:val="99"/>
    <w:semiHidden/>
    <w:unhideWhenUsed/>
    <w:rsid w:val="00791729"/>
  </w:style>
  <w:style w:type="numbering" w:customStyle="1" w:styleId="1211221">
    <w:name w:val="リストなし121122"/>
    <w:next w:val="a2"/>
    <w:uiPriority w:val="99"/>
    <w:semiHidden/>
    <w:unhideWhenUsed/>
    <w:rsid w:val="00791729"/>
  </w:style>
  <w:style w:type="numbering" w:customStyle="1" w:styleId="1211222">
    <w:name w:val="无列表121122"/>
    <w:next w:val="a2"/>
    <w:semiHidden/>
    <w:rsid w:val="00791729"/>
  </w:style>
  <w:style w:type="numbering" w:customStyle="1" w:styleId="NoList221122">
    <w:name w:val="No List221122"/>
    <w:next w:val="a2"/>
    <w:semiHidden/>
    <w:rsid w:val="00791729"/>
  </w:style>
  <w:style w:type="numbering" w:customStyle="1" w:styleId="NoList321122">
    <w:name w:val="No List321122"/>
    <w:next w:val="a2"/>
    <w:uiPriority w:val="99"/>
    <w:semiHidden/>
    <w:rsid w:val="00791729"/>
  </w:style>
  <w:style w:type="numbering" w:customStyle="1" w:styleId="NoList1121122">
    <w:name w:val="No List1121122"/>
    <w:next w:val="a2"/>
    <w:uiPriority w:val="99"/>
    <w:semiHidden/>
    <w:unhideWhenUsed/>
    <w:rsid w:val="00791729"/>
  </w:style>
  <w:style w:type="numbering" w:customStyle="1" w:styleId="1311220">
    <w:name w:val="無清單131122"/>
    <w:next w:val="a2"/>
    <w:uiPriority w:val="99"/>
    <w:semiHidden/>
    <w:unhideWhenUsed/>
    <w:rsid w:val="00791729"/>
  </w:style>
  <w:style w:type="numbering" w:customStyle="1" w:styleId="11211220">
    <w:name w:val="無清單1121122"/>
    <w:next w:val="a2"/>
    <w:uiPriority w:val="99"/>
    <w:semiHidden/>
    <w:unhideWhenUsed/>
    <w:rsid w:val="00791729"/>
  </w:style>
  <w:style w:type="numbering" w:customStyle="1" w:styleId="211122">
    <w:name w:val="无列表211122"/>
    <w:next w:val="a2"/>
    <w:uiPriority w:val="99"/>
    <w:semiHidden/>
    <w:unhideWhenUsed/>
    <w:rsid w:val="00791729"/>
  </w:style>
  <w:style w:type="numbering" w:customStyle="1" w:styleId="NoList1221122">
    <w:name w:val="No List1221122"/>
    <w:next w:val="a2"/>
    <w:uiPriority w:val="99"/>
    <w:semiHidden/>
    <w:unhideWhenUsed/>
    <w:rsid w:val="00791729"/>
  </w:style>
  <w:style w:type="numbering" w:customStyle="1" w:styleId="11211221">
    <w:name w:val="リストなし1121122"/>
    <w:next w:val="a2"/>
    <w:uiPriority w:val="99"/>
    <w:semiHidden/>
    <w:unhideWhenUsed/>
    <w:rsid w:val="00791729"/>
  </w:style>
  <w:style w:type="numbering" w:customStyle="1" w:styleId="11211222">
    <w:name w:val="无列表1121122"/>
    <w:next w:val="a2"/>
    <w:semiHidden/>
    <w:rsid w:val="00791729"/>
  </w:style>
  <w:style w:type="numbering" w:customStyle="1" w:styleId="NoList2121122">
    <w:name w:val="No List2121122"/>
    <w:next w:val="a2"/>
    <w:semiHidden/>
    <w:rsid w:val="00791729"/>
  </w:style>
  <w:style w:type="numbering" w:customStyle="1" w:styleId="NoList3121122">
    <w:name w:val="No List3121122"/>
    <w:next w:val="a2"/>
    <w:uiPriority w:val="99"/>
    <w:semiHidden/>
    <w:rsid w:val="00791729"/>
  </w:style>
  <w:style w:type="numbering" w:customStyle="1" w:styleId="NoList11121122">
    <w:name w:val="No List11121122"/>
    <w:next w:val="a2"/>
    <w:uiPriority w:val="99"/>
    <w:semiHidden/>
    <w:unhideWhenUsed/>
    <w:rsid w:val="00791729"/>
  </w:style>
  <w:style w:type="numbering" w:customStyle="1" w:styleId="1221122">
    <w:name w:val="無清單1221122"/>
    <w:next w:val="a2"/>
    <w:uiPriority w:val="99"/>
    <w:semiHidden/>
    <w:unhideWhenUsed/>
    <w:rsid w:val="00791729"/>
  </w:style>
  <w:style w:type="numbering" w:customStyle="1" w:styleId="11121122">
    <w:name w:val="無清單11121122"/>
    <w:next w:val="a2"/>
    <w:uiPriority w:val="99"/>
    <w:semiHidden/>
    <w:unhideWhenUsed/>
    <w:rsid w:val="00791729"/>
  </w:style>
  <w:style w:type="numbering" w:customStyle="1" w:styleId="122221">
    <w:name w:val="无列表12222"/>
    <w:next w:val="a2"/>
    <w:semiHidden/>
    <w:rsid w:val="00791729"/>
  </w:style>
  <w:style w:type="numbering" w:customStyle="1" w:styleId="NoList12111112">
    <w:name w:val="No List12111112"/>
    <w:next w:val="a2"/>
    <w:uiPriority w:val="99"/>
    <w:semiHidden/>
    <w:unhideWhenUsed/>
    <w:rsid w:val="00791729"/>
  </w:style>
  <w:style w:type="numbering" w:customStyle="1" w:styleId="111111121">
    <w:name w:val="リストなし11111112"/>
    <w:next w:val="a2"/>
    <w:uiPriority w:val="99"/>
    <w:semiHidden/>
    <w:unhideWhenUsed/>
    <w:rsid w:val="00791729"/>
  </w:style>
  <w:style w:type="numbering" w:customStyle="1" w:styleId="111111122">
    <w:name w:val="无列表11111112"/>
    <w:next w:val="a2"/>
    <w:semiHidden/>
    <w:rsid w:val="00791729"/>
  </w:style>
  <w:style w:type="numbering" w:customStyle="1" w:styleId="NoList21111112">
    <w:name w:val="No List21111112"/>
    <w:next w:val="a2"/>
    <w:semiHidden/>
    <w:rsid w:val="00791729"/>
  </w:style>
  <w:style w:type="numbering" w:customStyle="1" w:styleId="NoList31111112">
    <w:name w:val="No List31111112"/>
    <w:next w:val="a2"/>
    <w:uiPriority w:val="99"/>
    <w:semiHidden/>
    <w:rsid w:val="00791729"/>
  </w:style>
  <w:style w:type="numbering" w:customStyle="1" w:styleId="NoList111111112">
    <w:name w:val="No List111111112"/>
    <w:next w:val="a2"/>
    <w:uiPriority w:val="99"/>
    <w:semiHidden/>
    <w:unhideWhenUsed/>
    <w:rsid w:val="00791729"/>
  </w:style>
  <w:style w:type="numbering" w:customStyle="1" w:styleId="121111120">
    <w:name w:val="無清單12111112"/>
    <w:next w:val="a2"/>
    <w:uiPriority w:val="99"/>
    <w:semiHidden/>
    <w:unhideWhenUsed/>
    <w:rsid w:val="00791729"/>
  </w:style>
  <w:style w:type="numbering" w:customStyle="1" w:styleId="1111111120">
    <w:name w:val="無清單111111112"/>
    <w:next w:val="a2"/>
    <w:uiPriority w:val="99"/>
    <w:semiHidden/>
    <w:unhideWhenUsed/>
    <w:rsid w:val="00791729"/>
  </w:style>
  <w:style w:type="numbering" w:customStyle="1" w:styleId="12111121">
    <w:name w:val="无列表1211112"/>
    <w:next w:val="a2"/>
    <w:semiHidden/>
    <w:rsid w:val="00791729"/>
  </w:style>
  <w:style w:type="paragraph" w:styleId="afff5">
    <w:name w:val="Subtitle"/>
    <w:basedOn w:val="a"/>
    <w:next w:val="a"/>
    <w:link w:val="afff4"/>
    <w:uiPriority w:val="11"/>
    <w:qFormat/>
    <w:rsid w:val="00791729"/>
    <w:pPr>
      <w:spacing w:before="240" w:after="60" w:line="312" w:lineRule="auto"/>
      <w:jc w:val="center"/>
      <w:outlineLvl w:val="1"/>
    </w:pPr>
    <w:rPr>
      <w:rFonts w:ascii="Calibri Light" w:hAnsi="Calibri Light"/>
      <w:b/>
      <w:bCs/>
      <w:kern w:val="28"/>
      <w:sz w:val="32"/>
      <w:szCs w:val="32"/>
      <w:lang w:eastAsia="ko-KR"/>
    </w:rPr>
  </w:style>
  <w:style w:type="character" w:customStyle="1" w:styleId="1f6">
    <w:name w:val="副标题 字符1"/>
    <w:basedOn w:val="a0"/>
    <w:rsid w:val="00791729"/>
    <w:rPr>
      <w:rFonts w:asciiTheme="minorHAnsi" w:eastAsiaTheme="minorEastAsia"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08939">
      <w:bodyDiv w:val="1"/>
      <w:marLeft w:val="0"/>
      <w:marRight w:val="0"/>
      <w:marTop w:val="0"/>
      <w:marBottom w:val="0"/>
      <w:divBdr>
        <w:top w:val="none" w:sz="0" w:space="0" w:color="auto"/>
        <w:left w:val="none" w:sz="0" w:space="0" w:color="auto"/>
        <w:bottom w:val="none" w:sz="0" w:space="0" w:color="auto"/>
        <w:right w:val="none" w:sz="0" w:space="0" w:color="auto"/>
      </w:divBdr>
    </w:div>
    <w:div w:id="661663019">
      <w:bodyDiv w:val="1"/>
      <w:marLeft w:val="0"/>
      <w:marRight w:val="0"/>
      <w:marTop w:val="0"/>
      <w:marBottom w:val="0"/>
      <w:divBdr>
        <w:top w:val="none" w:sz="0" w:space="0" w:color="auto"/>
        <w:left w:val="none" w:sz="0" w:space="0" w:color="auto"/>
        <w:bottom w:val="none" w:sz="0" w:space="0" w:color="auto"/>
        <w:right w:val="none" w:sz="0" w:space="0" w:color="auto"/>
      </w:divBdr>
    </w:div>
    <w:div w:id="974063357">
      <w:bodyDiv w:val="1"/>
      <w:marLeft w:val="0"/>
      <w:marRight w:val="0"/>
      <w:marTop w:val="0"/>
      <w:marBottom w:val="0"/>
      <w:divBdr>
        <w:top w:val="none" w:sz="0" w:space="0" w:color="auto"/>
        <w:left w:val="none" w:sz="0" w:space="0" w:color="auto"/>
        <w:bottom w:val="none" w:sz="0" w:space="0" w:color="auto"/>
        <w:right w:val="none" w:sz="0" w:space="0" w:color="auto"/>
      </w:divBdr>
    </w:div>
    <w:div w:id="1049912069">
      <w:bodyDiv w:val="1"/>
      <w:marLeft w:val="0"/>
      <w:marRight w:val="0"/>
      <w:marTop w:val="0"/>
      <w:marBottom w:val="0"/>
      <w:divBdr>
        <w:top w:val="none" w:sz="0" w:space="0" w:color="auto"/>
        <w:left w:val="none" w:sz="0" w:space="0" w:color="auto"/>
        <w:bottom w:val="none" w:sz="0" w:space="0" w:color="auto"/>
        <w:right w:val="none" w:sz="0" w:space="0" w:color="auto"/>
      </w:divBdr>
    </w:div>
    <w:div w:id="1122186481">
      <w:bodyDiv w:val="1"/>
      <w:marLeft w:val="0"/>
      <w:marRight w:val="0"/>
      <w:marTop w:val="0"/>
      <w:marBottom w:val="0"/>
      <w:divBdr>
        <w:top w:val="none" w:sz="0" w:space="0" w:color="auto"/>
        <w:left w:val="none" w:sz="0" w:space="0" w:color="auto"/>
        <w:bottom w:val="none" w:sz="0" w:space="0" w:color="auto"/>
        <w:right w:val="none" w:sz="0" w:space="0" w:color="auto"/>
      </w:divBdr>
    </w:div>
    <w:div w:id="1251894645">
      <w:bodyDiv w:val="1"/>
      <w:marLeft w:val="0"/>
      <w:marRight w:val="0"/>
      <w:marTop w:val="0"/>
      <w:marBottom w:val="0"/>
      <w:divBdr>
        <w:top w:val="none" w:sz="0" w:space="0" w:color="auto"/>
        <w:left w:val="none" w:sz="0" w:space="0" w:color="auto"/>
        <w:bottom w:val="none" w:sz="0" w:space="0" w:color="auto"/>
        <w:right w:val="none" w:sz="0" w:space="0" w:color="auto"/>
      </w:divBdr>
    </w:div>
    <w:div w:id="1308365508">
      <w:bodyDiv w:val="1"/>
      <w:marLeft w:val="0"/>
      <w:marRight w:val="0"/>
      <w:marTop w:val="0"/>
      <w:marBottom w:val="0"/>
      <w:divBdr>
        <w:top w:val="none" w:sz="0" w:space="0" w:color="auto"/>
        <w:left w:val="none" w:sz="0" w:space="0" w:color="auto"/>
        <w:bottom w:val="none" w:sz="0" w:space="0" w:color="auto"/>
        <w:right w:val="none" w:sz="0" w:space="0" w:color="auto"/>
      </w:divBdr>
    </w:div>
    <w:div w:id="1310356508">
      <w:bodyDiv w:val="1"/>
      <w:marLeft w:val="0"/>
      <w:marRight w:val="0"/>
      <w:marTop w:val="0"/>
      <w:marBottom w:val="0"/>
      <w:divBdr>
        <w:top w:val="none" w:sz="0" w:space="0" w:color="auto"/>
        <w:left w:val="none" w:sz="0" w:space="0" w:color="auto"/>
        <w:bottom w:val="none" w:sz="0" w:space="0" w:color="auto"/>
        <w:right w:val="none" w:sz="0" w:space="0" w:color="auto"/>
      </w:divBdr>
    </w:div>
    <w:div w:id="1627933987">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
    <w:div w:id="205704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microsoft.com/office/2016/09/relationships/commentsIds" Target="commentsIds.xml"/><Relationship Id="rId26" Type="http://schemas.openxmlformats.org/officeDocument/2006/relationships/oleObject" Target="embeddings/oleObject4.bin"/><Relationship Id="rId39" Type="http://schemas.openxmlformats.org/officeDocument/2006/relationships/oleObject" Target="embeddings/oleObject17.bin"/><Relationship Id="rId21" Type="http://schemas.openxmlformats.org/officeDocument/2006/relationships/oleObject" Target="embeddings/oleObject1.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openxmlformats.org/officeDocument/2006/relationships/oleObject" Target="embeddings/oleObject9.bin"/><Relationship Id="rId44" Type="http://schemas.openxmlformats.org/officeDocument/2006/relationships/oleObject" Target="embeddings/oleObject22.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microsoft.com/office/2011/relationships/commentsExtended" Target="commentsExtended.xml"/><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20" Type="http://schemas.openxmlformats.org/officeDocument/2006/relationships/image" Target="media/image4.wmf"/><Relationship Id="rId41"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oleObject" Target="embeddings/oleObject14.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TotalTime>
  <Pages>41</Pages>
  <Words>10606</Words>
  <Characters>60458</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Ziquan-Xiaomi</cp:lastModifiedBy>
  <cp:revision>197</cp:revision>
  <cp:lastPrinted>1899-12-31T23:00:00Z</cp:lastPrinted>
  <dcterms:created xsi:type="dcterms:W3CDTF">2020-02-03T08:32:00Z</dcterms:created>
  <dcterms:modified xsi:type="dcterms:W3CDTF">2024-05-22T05:16:00Z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3ef2550f0c011ee80004fd500004ed5">
    <vt:lpwstr>CWMvcMdzO+qHGyGR62/W1KDjtwO2V3vcp2ilqZdylhictqj66OQFXHs6t1VBy0WkqhoOHdUTl5OgigGJVRpWTRvYg==</vt:lpwstr>
  </property>
</Properties>
</file>