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DC6B15"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3E66D8">
          <w:rPr>
            <w:b/>
            <w:i/>
            <w:noProof/>
            <w:sz w:val="28"/>
          </w:rPr>
          <w:t>0</w:t>
        </w:r>
        <w:r w:rsidR="00E536C1">
          <w:rPr>
            <w:b/>
            <w:i/>
            <w:noProof/>
            <w:sz w:val="28"/>
          </w:rPr>
          <w:t>7780</w:t>
        </w:r>
      </w:fldSimple>
    </w:p>
    <w:p w14:paraId="7CB45193" w14:textId="4BE82B8B"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23913" w:rsidR="001E41F3" w:rsidRPr="00410371" w:rsidRDefault="00000000" w:rsidP="00C23EFC">
            <w:pPr>
              <w:pStyle w:val="CRCoverPage"/>
              <w:spacing w:after="0"/>
              <w:jc w:val="center"/>
              <w:rPr>
                <w:noProof/>
              </w:rPr>
            </w:pPr>
            <w:fldSimple w:instr=" DOCPROPERTY  Cr#  \* MERGEFORMAT ">
              <w:r w:rsidR="00E536C1">
                <w:rPr>
                  <w:b/>
                  <w:noProof/>
                  <w:sz w:val="28"/>
                </w:rPr>
                <w:t>4404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DAB28" w:rsidR="001E41F3" w:rsidRPr="00410371" w:rsidRDefault="00000000">
            <w:pPr>
              <w:pStyle w:val="CRCoverPage"/>
              <w:spacing w:after="0"/>
              <w:jc w:val="center"/>
              <w:rPr>
                <w:noProof/>
                <w:sz w:val="28"/>
              </w:rPr>
            </w:pPr>
            <w:fldSimple w:instr=" DOCPROPERTY  Version  \* MERGEFORMAT ">
              <w:r w:rsidR="00C23EFC">
                <w:rPr>
                  <w:b/>
                  <w:noProof/>
                  <w:sz w:val="28"/>
                </w:rPr>
                <w:t>1</w:t>
              </w:r>
              <w:r w:rsidR="008F64B1">
                <w:rPr>
                  <w:b/>
                  <w:noProof/>
                  <w:sz w:val="28"/>
                </w:rPr>
                <w:t>8</w:t>
              </w:r>
              <w:r w:rsidR="00C23EFC">
                <w:rPr>
                  <w:b/>
                  <w:noProof/>
                  <w:sz w:val="28"/>
                </w:rPr>
                <w:t>.</w:t>
              </w:r>
              <w:r w:rsidR="008F64B1">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4AD9D" w:rsidR="001E41F3" w:rsidRDefault="00000000">
            <w:pPr>
              <w:pStyle w:val="CRCoverPage"/>
              <w:spacing w:after="0"/>
              <w:ind w:left="100"/>
              <w:rPr>
                <w:noProof/>
              </w:rPr>
            </w:pPr>
            <w:fldSimple w:instr=" DOCPROPERTY  CrTitle  \* MERGEFORMAT ">
              <w:r w:rsidR="00F0509C">
                <w:t>(TEI17</w:t>
              </w:r>
              <w:r w:rsidR="00B83B7E">
                <w:t>) 38.133 CR addressing pervious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E8C87" w:rsidR="001E41F3" w:rsidRDefault="00000000">
            <w:pPr>
              <w:pStyle w:val="CRCoverPage"/>
              <w:spacing w:after="0"/>
              <w:ind w:left="100"/>
              <w:rPr>
                <w:noProof/>
              </w:rPr>
            </w:pPr>
            <w:fldSimple w:instr=" DOCPROPERTY  SourceIfWg  \* MERGEFORMAT ">
              <w:r w:rsidR="00C23EFC">
                <w:rPr>
                  <w:noProof/>
                </w:rPr>
                <w:t>BeammWav</w:t>
              </w:r>
              <w:r w:rsidR="008F4D6D">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D610" w:rsidR="001E41F3" w:rsidRDefault="00000000">
            <w:pPr>
              <w:pStyle w:val="CRCoverPage"/>
              <w:spacing w:after="0"/>
              <w:ind w:left="100"/>
              <w:rPr>
                <w:noProof/>
              </w:rPr>
            </w:pPr>
            <w:fldSimple w:instr=" DOCPROPERTY  RelatedWis  \* MERGEFORMAT ">
              <w:r w:rsidR="00A46A74">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8B145" w:rsidR="001E41F3" w:rsidRDefault="00000000">
            <w:pPr>
              <w:pStyle w:val="CRCoverPage"/>
              <w:spacing w:after="0"/>
              <w:ind w:left="100"/>
              <w:rPr>
                <w:noProof/>
              </w:rPr>
            </w:pPr>
            <w:fldSimple w:instr=" DOCPROPERTY  ResDate  \* MERGEFORMAT ">
              <w:r w:rsidR="00C23EFC">
                <w:rPr>
                  <w:noProof/>
                </w:rPr>
                <w:t>2024-</w:t>
              </w:r>
              <w:r w:rsidR="001F0D8A">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ED11D" w:rsidR="001E41F3" w:rsidRDefault="00000000" w:rsidP="00D24991">
            <w:pPr>
              <w:pStyle w:val="CRCoverPage"/>
              <w:spacing w:after="0"/>
              <w:ind w:left="100" w:right="-609"/>
              <w:rPr>
                <w:b/>
                <w:noProof/>
              </w:rPr>
            </w:pPr>
            <w:fldSimple w:instr=" DOCPROPERTY  Cat  \* MERGEFORMAT ">
              <w:r w:rsidR="008F64B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07EE6" w:rsidR="001E41F3" w:rsidRDefault="00000000">
            <w:pPr>
              <w:pStyle w:val="CRCoverPage"/>
              <w:spacing w:after="0"/>
              <w:ind w:left="100"/>
              <w:rPr>
                <w:noProof/>
              </w:rPr>
            </w:pPr>
            <w:fldSimple w:instr=" DOCPROPERTY  Release  \* MERGEFORMAT ">
              <w:r w:rsidR="00C23EFC">
                <w:rPr>
                  <w:noProof/>
                </w:rPr>
                <w:t>Rel-1</w:t>
              </w:r>
              <w:r w:rsidR="008F64B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8D92A" w14:textId="58DCDF74" w:rsidR="006727C9" w:rsidRDefault="00296942" w:rsidP="006727C9">
            <w:pPr>
              <w:pStyle w:val="CRCoverPage"/>
              <w:spacing w:after="0"/>
              <w:ind w:left="100"/>
              <w:rPr>
                <w:noProof/>
              </w:rPr>
            </w:pPr>
            <w:r>
              <w:rPr>
                <w:noProof/>
              </w:rPr>
              <w:t xml:space="preserve">In several </w:t>
            </w:r>
            <w:r w:rsidR="00C07A56">
              <w:rPr>
                <w:noProof/>
              </w:rPr>
              <w:t xml:space="preserve">normative </w:t>
            </w:r>
            <w:r>
              <w:rPr>
                <w:noProof/>
              </w:rPr>
              <w:t xml:space="preserve">clauses where the intention has been to use the word </w:t>
            </w:r>
            <w:r>
              <w:rPr>
                <w:i/>
                <w:iCs/>
                <w:noProof/>
              </w:rPr>
              <w:t>previous</w:t>
            </w:r>
            <w:r>
              <w:rPr>
                <w:noProof/>
              </w:rPr>
              <w:t xml:space="preserve">, the word </w:t>
            </w:r>
            <w:r>
              <w:rPr>
                <w:i/>
                <w:iCs/>
                <w:noProof/>
              </w:rPr>
              <w:t>pervious</w:t>
            </w:r>
            <w:r>
              <w:rPr>
                <w:noProof/>
              </w:rPr>
              <w:t xml:space="preserve"> has been used instead. Pervious is a valid word with </w:t>
            </w:r>
            <w:r w:rsidR="004A65F2">
              <w:rPr>
                <w:noProof/>
              </w:rPr>
              <w:t xml:space="preserve">surprisingly </w:t>
            </w:r>
            <w:r>
              <w:rPr>
                <w:noProof/>
              </w:rPr>
              <w:t>different</w:t>
            </w:r>
            <w:r w:rsidR="004A65F2">
              <w:rPr>
                <w:noProof/>
              </w:rPr>
              <w:t xml:space="preserve"> </w:t>
            </w:r>
            <w:r w:rsidR="006E537D">
              <w:rPr>
                <w:noProof/>
              </w:rPr>
              <w:t>interpretations</w:t>
            </w:r>
            <w:r>
              <w:rPr>
                <w:noProof/>
              </w:rPr>
              <w:t xml:space="preserve"> in formal and informal </w:t>
            </w:r>
            <w:r w:rsidR="002942B0">
              <w:rPr>
                <w:noProof/>
              </w:rPr>
              <w:t>contexts</w:t>
            </w:r>
            <w:r>
              <w:rPr>
                <w:noProof/>
              </w:rPr>
              <w:t xml:space="preserve">, </w:t>
            </w:r>
            <w:r w:rsidR="006E537D">
              <w:rPr>
                <w:noProof/>
              </w:rPr>
              <w:t xml:space="preserve">respectively, </w:t>
            </w:r>
            <w:r>
              <w:rPr>
                <w:noProof/>
              </w:rPr>
              <w:t>and hence passes spellcheck</w:t>
            </w:r>
            <w:r w:rsidR="002942B0">
              <w:rPr>
                <w:noProof/>
              </w:rPr>
              <w:t xml:space="preserve">ing </w:t>
            </w:r>
            <w:r w:rsidR="004A65F2">
              <w:rPr>
                <w:noProof/>
              </w:rPr>
              <w:t>although</w:t>
            </w:r>
            <w:r w:rsidR="002942B0">
              <w:rPr>
                <w:noProof/>
              </w:rPr>
              <w:t xml:space="preserve"> the usage </w:t>
            </w:r>
            <w:r w:rsidR="004A6861">
              <w:rPr>
                <w:noProof/>
              </w:rPr>
              <w:t>here</w:t>
            </w:r>
            <w:r w:rsidR="002942B0">
              <w:rPr>
                <w:noProof/>
              </w:rPr>
              <w:t xml:space="preserve"> is incorrect. There are currently</w:t>
            </w:r>
            <w:r w:rsidR="004A6861">
              <w:rPr>
                <w:noProof/>
              </w:rPr>
              <w:t xml:space="preserve"> </w:t>
            </w:r>
            <w:r w:rsidR="006E1B40">
              <w:rPr>
                <w:noProof/>
              </w:rPr>
              <w:t>27</w:t>
            </w:r>
            <w:r w:rsidR="004A6861">
              <w:rPr>
                <w:noProof/>
              </w:rPr>
              <w:t xml:space="preserve"> instances </w:t>
            </w:r>
            <w:r w:rsidR="006E1B40">
              <w:rPr>
                <w:noProof/>
              </w:rPr>
              <w:t xml:space="preserve">inherited from the Rel-17 baseline </w:t>
            </w:r>
            <w:r w:rsidR="004A6861">
              <w:rPr>
                <w:noProof/>
              </w:rPr>
              <w:t xml:space="preserve">scattered across sections </w:t>
            </w:r>
            <w:r w:rsidR="00E742F4">
              <w:rPr>
                <w:noProof/>
              </w:rPr>
              <w:t>8</w:t>
            </w:r>
            <w:r w:rsidR="004A6861">
              <w:rPr>
                <w:noProof/>
              </w:rPr>
              <w:t xml:space="preserve"> and </w:t>
            </w:r>
            <w:r w:rsidR="00E742F4">
              <w:rPr>
                <w:noProof/>
              </w:rPr>
              <w:t>9</w:t>
            </w:r>
            <w:r w:rsidR="004A6861">
              <w:rPr>
                <w:noProof/>
              </w:rPr>
              <w:t>, and this number is likely to increase as new requirements are drafted based on existing specification text.</w:t>
            </w:r>
            <w:r w:rsidR="004A65F2">
              <w:rPr>
                <w:noProof/>
              </w:rPr>
              <w:t xml:space="preserve"> </w:t>
            </w:r>
          </w:p>
          <w:p w14:paraId="708AA7DE" w14:textId="1B397A2D" w:rsidR="001E41F3" w:rsidRDefault="004A65F2" w:rsidP="006727C9">
            <w:pPr>
              <w:pStyle w:val="CRCoverPage"/>
              <w:spacing w:after="0"/>
              <w:ind w:left="100"/>
              <w:rPr>
                <w:noProof/>
              </w:rPr>
            </w:pPr>
            <w:r>
              <w:rPr>
                <w:noProof/>
              </w:rPr>
              <w:t xml:space="preserve">The error </w:t>
            </w:r>
            <w:r w:rsidR="00C07A56">
              <w:rPr>
                <w:noProof/>
              </w:rPr>
              <w:t>shall be</w:t>
            </w:r>
            <w:r>
              <w:rPr>
                <w:noProof/>
              </w:rPr>
              <w:t xml:space="preserve"> corrected in order to comply </w:t>
            </w:r>
            <w:r w:rsidR="00C07A56">
              <w:rPr>
                <w:noProof/>
              </w:rPr>
              <w:t>with</w:t>
            </w:r>
            <w:r>
              <w:rPr>
                <w:noProof/>
              </w:rPr>
              <w:t xml:space="preserve"> the </w:t>
            </w:r>
            <w:r w:rsidR="006727C9">
              <w:rPr>
                <w:noProof/>
              </w:rPr>
              <w:t xml:space="preserve">specification </w:t>
            </w:r>
            <w:r>
              <w:rPr>
                <w:noProof/>
              </w:rPr>
              <w:t>drafting rules (TR 2</w:t>
            </w:r>
            <w:r w:rsidR="00C6592F">
              <w:rPr>
                <w:noProof/>
              </w:rPr>
              <w:t>1</w:t>
            </w:r>
            <w:r>
              <w:rPr>
                <w:noProof/>
              </w:rPr>
              <w:t xml:space="preserve">.801), particularly </w:t>
            </w:r>
            <w:r w:rsidR="00C07A56">
              <w:rPr>
                <w:noProof/>
              </w:rPr>
              <w:t>with</w:t>
            </w:r>
            <w:r>
              <w:rPr>
                <w:noProof/>
              </w:rPr>
              <w:t xml:space="preserve"> the </w:t>
            </w:r>
            <w:r w:rsidR="006727C9">
              <w:rPr>
                <w:noProof/>
              </w:rPr>
              <w:t xml:space="preserve">following </w:t>
            </w:r>
            <w:r>
              <w:rPr>
                <w:noProof/>
              </w:rPr>
              <w:t>objectives</w:t>
            </w:r>
            <w:r w:rsidR="006727C9">
              <w:rPr>
                <w:noProof/>
              </w:rPr>
              <w:t>:</w:t>
            </w:r>
            <w:r>
              <w:rPr>
                <w:noProof/>
              </w:rPr>
              <w:t xml:space="preserve"> to be </w:t>
            </w:r>
            <w:r>
              <w:t xml:space="preserve">consistent, clear and accurate, and </w:t>
            </w:r>
            <w:r w:rsidR="006727C9">
              <w:t xml:space="preserve">to </w:t>
            </w:r>
            <w:r>
              <w:t>be comprehensible to qualified persons who have not participated in its preparation</w:t>
            </w:r>
            <w:r w:rsidR="00C07A5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96FFF" w14:textId="2D440CD3" w:rsidR="00AC1723" w:rsidRDefault="00AC1723" w:rsidP="0016043A">
            <w:pPr>
              <w:pStyle w:val="CRCoverPage"/>
              <w:spacing w:after="0"/>
              <w:ind w:left="100"/>
              <w:rPr>
                <w:noProof/>
              </w:rPr>
            </w:pPr>
            <w:r>
              <w:rPr>
                <w:noProof/>
              </w:rPr>
              <w:t>Clauses 8.5.2.2, 8.5.2.4, 8.5.3.2, 8.5.5.2, 8.5.6.2, 8.5A.2.2, 8.5B.2.2, 8.5B.3.2, 8.5B.5.2, 8.5B.6.2, 8.5C.2.2, 8.5C.3.2, 8.5C.5.2, 8.5C.6.2, 8.18.2.2, 8.18.3.2, 8.18.5.2, 8.18.6.2, 9.5.4.1, 9.5B.4.1, 9.5B.4.2, 9.5C.4.1, 9.5C.4.2, 9.8.4.1, 9.8.4.2, 9.8.4.3, 9.13.4.1:</w:t>
            </w:r>
          </w:p>
          <w:p w14:paraId="763FBF55" w14:textId="4751B363" w:rsidR="00AC1723" w:rsidRDefault="00AC1723">
            <w:pPr>
              <w:pStyle w:val="CRCoverPage"/>
              <w:spacing w:after="0"/>
              <w:ind w:left="100"/>
              <w:rPr>
                <w:noProof/>
              </w:rPr>
            </w:pPr>
            <w:r>
              <w:rPr>
                <w:noProof/>
              </w:rPr>
              <w:t>Correcting “</w:t>
            </w:r>
            <w:r w:rsidRPr="00AC1723">
              <w:rPr>
                <w:b/>
                <w:bCs/>
                <w:noProof/>
              </w:rPr>
              <w:t>per</w:t>
            </w:r>
            <w:r>
              <w:rPr>
                <w:noProof/>
              </w:rPr>
              <w:t>vious conditions” to “</w:t>
            </w:r>
            <w:r w:rsidRPr="00AC1723">
              <w:rPr>
                <w:b/>
                <w:bCs/>
                <w:noProof/>
              </w:rPr>
              <w:t>pre</w:t>
            </w:r>
            <w:r>
              <w:rPr>
                <w:noProof/>
              </w:rPr>
              <w:t>vious conditions”</w:t>
            </w:r>
          </w:p>
          <w:p w14:paraId="31C656EC" w14:textId="07CA33AA" w:rsidR="00AC1723" w:rsidRDefault="00AC17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C1C99" w:rsidR="001E41F3" w:rsidRDefault="006727C9">
            <w:pPr>
              <w:pStyle w:val="CRCoverPage"/>
              <w:spacing w:after="0"/>
              <w:ind w:left="100"/>
              <w:rPr>
                <w:noProof/>
              </w:rPr>
            </w:pPr>
            <w:r>
              <w:rPr>
                <w:noProof/>
              </w:rPr>
              <w:t xml:space="preserve">The specification will remain unclear for those who have not participated in its preparation. The specification quality will degrade </w:t>
            </w:r>
            <w:r w:rsidR="000F0A9A">
              <w:rPr>
                <w:noProof/>
              </w:rPr>
              <w:t xml:space="preserve">further </w:t>
            </w:r>
            <w:r>
              <w:rPr>
                <w:noProof/>
              </w:rPr>
              <w:t>over time as the error</w:t>
            </w:r>
            <w:r w:rsidR="00323337">
              <w:rPr>
                <w:noProof/>
              </w:rPr>
              <w:t>s</w:t>
            </w:r>
            <w:r>
              <w:rPr>
                <w:noProof/>
              </w:rPr>
              <w:t xml:space="preserve">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F7D7D" w:rsidR="001E41F3" w:rsidRDefault="00D41E6E">
            <w:pPr>
              <w:pStyle w:val="CRCoverPage"/>
              <w:spacing w:after="0"/>
              <w:ind w:left="100"/>
              <w:rPr>
                <w:noProof/>
              </w:rPr>
            </w:pPr>
            <w:r>
              <w:rPr>
                <w:noProof/>
              </w:rPr>
              <w:t xml:space="preserve">8.5.2.2, 8.5.2.4, 8.5.3.2, 8.5.5.2, 8.5.6.2, 8.5A.2.2, 8.5B.2.2, 8.5B.3.2, 8.5B.5.2, 8.5B.6.2, 8.5C.2.2, 8.5C.3.2, 8.5C.5.2, 8.5C.6.2, 8.18.2.2, 8.18.3.2, 8.18.5.2, 8.18.6.2, 9.5.4.1, 9.5B.4.1, 9.5B.4.2, 9.5C.4.1, 9.5C.4.2, 9.8.4.1, 9.8.4.2, 9.8.4.3, 9.13.4.1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24DC5" w14:textId="2B04A2FC" w:rsidR="006727C9" w:rsidRDefault="006727C9" w:rsidP="006727C9">
            <w:pPr>
              <w:pStyle w:val="CRCoverPage"/>
              <w:spacing w:after="0"/>
              <w:ind w:left="100"/>
              <w:rPr>
                <w:noProof/>
              </w:rPr>
            </w:pPr>
            <w:r>
              <w:rPr>
                <w:noProof/>
              </w:rPr>
              <w:t>This CR addresses imperfections that have been introduced by different WIs at different times and across the normative part of TS 38.133. Hence for simplicity, the CR is submitted under the TEI17 WI code.</w:t>
            </w:r>
          </w:p>
          <w:p w14:paraId="29AE5376" w14:textId="77777777" w:rsidR="006727C9" w:rsidRDefault="006727C9" w:rsidP="006727C9">
            <w:pPr>
              <w:pStyle w:val="CRCoverPage"/>
              <w:spacing w:after="0"/>
              <w:ind w:left="100"/>
              <w:rPr>
                <w:noProof/>
              </w:rPr>
            </w:pPr>
          </w:p>
          <w:p w14:paraId="1B9AE6D4" w14:textId="77777777" w:rsidR="001E41F3" w:rsidRDefault="006727C9" w:rsidP="006727C9">
            <w:pPr>
              <w:pStyle w:val="CRCoverPage"/>
              <w:spacing w:after="0"/>
              <w:ind w:left="100"/>
              <w:rPr>
                <w:noProof/>
              </w:rPr>
            </w:pPr>
            <w:r>
              <w:rPr>
                <w:noProof/>
              </w:rPr>
              <w:t>Some of the imperfections may have been introduced before Rel-17. If the group would find the need for correcting also the earlier releases, it is proposed to handle those corrections in a separate set of Cat F/A CRs.</w:t>
            </w:r>
          </w:p>
          <w:p w14:paraId="37B493BD" w14:textId="77777777" w:rsidR="003E66D8" w:rsidRDefault="003E66D8" w:rsidP="006727C9">
            <w:pPr>
              <w:pStyle w:val="CRCoverPage"/>
              <w:spacing w:after="0"/>
              <w:ind w:left="100"/>
              <w:rPr>
                <w:noProof/>
              </w:rPr>
            </w:pPr>
          </w:p>
          <w:p w14:paraId="00D3B8F7" w14:textId="07F2E8BB" w:rsidR="003E66D8" w:rsidRDefault="003E66D8" w:rsidP="006727C9">
            <w:pPr>
              <w:pStyle w:val="CRCoverPage"/>
              <w:spacing w:after="0"/>
              <w:ind w:left="100"/>
              <w:rPr>
                <w:noProof/>
              </w:rPr>
            </w:pPr>
            <w:r>
              <w:rPr>
                <w:noProof/>
              </w:rPr>
              <w:t xml:space="preserve">The following CRs are related: </w:t>
            </w:r>
            <w:r w:rsidR="00F47C17" w:rsidRPr="00F47C17">
              <w:rPr>
                <w:noProof/>
              </w:rPr>
              <w:t>R4-2407779 (Cat F), R4-2407780 (Cat A), R4-2407781 (Cat F), R4-2407782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6C78F8" w:rsidRDefault="006C78F8">
      <w:pPr>
        <w:rPr>
          <w:noProof/>
        </w:rPr>
        <w:sectPr w:rsidR="006C78F8" w:rsidSect="00E14224">
          <w:headerReference w:type="even" r:id="rId12"/>
          <w:footnotePr>
            <w:numRestart w:val="eachSect"/>
          </w:footnotePr>
          <w:pgSz w:w="11907" w:h="16840" w:code="9"/>
          <w:pgMar w:top="1418" w:right="1134" w:bottom="1134" w:left="1134" w:header="680" w:footer="567" w:gutter="0"/>
          <w:cols w:space="720"/>
        </w:sectPr>
      </w:pPr>
    </w:p>
    <w:p w14:paraId="039DABE1" w14:textId="77777777" w:rsidR="0086426B" w:rsidRPr="006E1B40"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6E1B40">
        <w:rPr>
          <w:rFonts w:ascii="Arial" w:eastAsia="?? ??" w:hAnsi="Arial" w:cs="Arial"/>
          <w:color w:val="7030A0"/>
          <w:sz w:val="22"/>
          <w:szCs w:val="22"/>
          <w:lang w:eastAsia="en-GB"/>
        </w:rPr>
        <w:lastRenderedPageBreak/>
        <w:t>1</w:t>
      </w:r>
      <w:r w:rsidRPr="006E1B40">
        <w:rPr>
          <w:rFonts w:ascii="Arial" w:eastAsia="?? ??" w:hAnsi="Arial" w:cs="Arial"/>
          <w:color w:val="7030A0"/>
          <w:sz w:val="22"/>
          <w:szCs w:val="22"/>
          <w:vertAlign w:val="superscript"/>
          <w:lang w:eastAsia="en-GB"/>
        </w:rPr>
        <w:t>st</w:t>
      </w:r>
      <w:r w:rsidRPr="006E1B40">
        <w:rPr>
          <w:rFonts w:ascii="Arial" w:eastAsia="?? ??" w:hAnsi="Arial" w:cs="Arial"/>
          <w:color w:val="7030A0"/>
          <w:sz w:val="22"/>
          <w:szCs w:val="22"/>
          <w:lang w:eastAsia="en-GB"/>
        </w:rPr>
        <w:t xml:space="preserve"> CORRECTION</w:t>
      </w:r>
    </w:p>
    <w:p w14:paraId="52D78215" w14:textId="77777777" w:rsidR="0086426B" w:rsidRPr="0086426B" w:rsidRDefault="0086426B" w:rsidP="0086426B">
      <w:pPr>
        <w:overflowPunct w:val="0"/>
        <w:autoSpaceDE w:val="0"/>
        <w:autoSpaceDN w:val="0"/>
        <w:adjustRightInd w:val="0"/>
        <w:textAlignment w:val="baseline"/>
        <w:rPr>
          <w:lang w:eastAsia="en-GB"/>
        </w:rPr>
      </w:pPr>
    </w:p>
    <w:p w14:paraId="30A64FAF" w14:textId="7777777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8.5.2.2</w:t>
      </w:r>
      <w:r w:rsidRPr="0086426B">
        <w:rPr>
          <w:rFonts w:ascii="Arial" w:eastAsia="?? ??" w:hAnsi="Arial"/>
          <w:sz w:val="24"/>
          <w:lang w:eastAsia="en-GB"/>
        </w:rPr>
        <w:tab/>
      </w:r>
      <w:r w:rsidRPr="0086426B">
        <w:rPr>
          <w:rFonts w:ascii="Arial" w:hAnsi="Arial"/>
          <w:sz w:val="24"/>
          <w:lang w:eastAsia="en-GB"/>
        </w:rPr>
        <w:t>Minimum requirement</w:t>
      </w:r>
    </w:p>
    <w:p w14:paraId="774BCBE1"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UE shall be able to evaluate whether the downlink radio link quality on the configured SSB </w:t>
      </w:r>
      <w:r w:rsidRPr="0086426B">
        <w:rPr>
          <w:rFonts w:cs="Arial"/>
          <w:lang w:eastAsia="en-GB"/>
        </w:rPr>
        <w:t xml:space="preserve">resource in set </w:t>
      </w:r>
      <w:r w:rsidRPr="0086426B">
        <w:rPr>
          <w:iCs/>
          <w:position w:val="-10"/>
          <w:lang w:eastAsia="en-GB"/>
        </w:rPr>
        <w:object w:dxaOrig="240" w:dyaOrig="315" w14:anchorId="59661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8.75pt" o:ole="">
            <v:imagedata r:id="rId13" o:title=""/>
          </v:shape>
          <o:OLEObject Type="Embed" ProgID="Equation.3" ShapeID="_x0000_i1025" DrawAspect="Content" ObjectID="_1777042054" r:id="rId14"/>
        </w:object>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Evaluate_BFD_SSB</w:t>
      </w:r>
      <w:r w:rsidRPr="0086426B">
        <w:rPr>
          <w:rFonts w:eastAsia="?? ??"/>
          <w:lang w:eastAsia="en-GB"/>
        </w:rPr>
        <w:t xml:space="preserve"> ms period</w:t>
      </w:r>
      <w:r w:rsidRPr="0086426B">
        <w:rPr>
          <w:lang w:eastAsia="en-GB"/>
        </w:rPr>
        <w:t xml:space="preserve"> </w:t>
      </w:r>
      <w:r w:rsidRPr="0086426B">
        <w:rPr>
          <w:rFonts w:eastAsia="?? ??"/>
          <w:lang w:eastAsia="en-GB"/>
        </w:rPr>
        <w:t>becomes worse than the threshold Q</w:t>
      </w:r>
      <w:r w:rsidRPr="0086426B">
        <w:rPr>
          <w:rFonts w:eastAsia="?? ??"/>
          <w:vertAlign w:val="subscript"/>
          <w:lang w:eastAsia="en-GB"/>
        </w:rPr>
        <w:t>out_LR_SSB</w:t>
      </w:r>
      <w:r w:rsidRPr="0086426B">
        <w:rPr>
          <w:rFonts w:eastAsia="?? ??"/>
          <w:lang w:eastAsia="en-GB"/>
        </w:rPr>
        <w:t xml:space="preserve"> within </w:t>
      </w:r>
      <w:r w:rsidRPr="0086426B">
        <w:rPr>
          <w:lang w:eastAsia="en-GB"/>
        </w:rPr>
        <w:t>T</w:t>
      </w:r>
      <w:r w:rsidRPr="0086426B">
        <w:rPr>
          <w:vertAlign w:val="subscript"/>
          <w:lang w:eastAsia="en-GB"/>
        </w:rPr>
        <w:t>Evaluate_BFD_SSB</w:t>
      </w:r>
      <w:r w:rsidRPr="0086426B">
        <w:rPr>
          <w:rFonts w:eastAsia="?? ??"/>
          <w:lang w:eastAsia="en-GB"/>
        </w:rPr>
        <w:t xml:space="preserve"> ms period.</w:t>
      </w:r>
    </w:p>
    <w:p w14:paraId="31D978BD"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Evaluate_BFD_SSB</w:t>
      </w:r>
      <w:r w:rsidRPr="0086426B">
        <w:rPr>
          <w:rFonts w:eastAsia="?? ??"/>
          <w:lang w:eastAsia="en-GB"/>
        </w:rPr>
        <w:t xml:space="preserve"> is defined in Table 8.5.2.2-1 or Table 8.5.2.2-4 (deactivated PSCell) for FR1.</w:t>
      </w:r>
    </w:p>
    <w:p w14:paraId="7EF9CA31"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Evaluate_BFD_SSB</w:t>
      </w:r>
      <w:r w:rsidRPr="0086426B">
        <w:rPr>
          <w:rFonts w:eastAsia="?? ??"/>
          <w:lang w:eastAsia="en-GB"/>
        </w:rPr>
        <w:t xml:space="preserve"> is defined in Table 8.5.2.2-2 or Table 8.5.2.2-5 (deactivated PSCell) for FR2 with scaling factor N, where</w:t>
      </w:r>
    </w:p>
    <w:p w14:paraId="4FCEAA58"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 = [</w:t>
      </w:r>
      <w:r w:rsidRPr="0086426B">
        <w:rPr>
          <w:rFonts w:eastAsia="?? ??"/>
          <w:i/>
          <w:lang w:eastAsia="en-GB"/>
        </w:rPr>
        <w:t>reducedRxBeamNum</w:t>
      </w:r>
      <w:r w:rsidRPr="0086426B">
        <w:rPr>
          <w:rFonts w:eastAsia="?? ??"/>
          <w:lang w:eastAsia="en-GB"/>
        </w:rPr>
        <w:t xml:space="preserve">] for PCell in FR2-1 for UE supporting [fast beam sweeping capability] [and </w:t>
      </w:r>
      <w:r w:rsidRPr="0086426B">
        <w:rPr>
          <w:bCs/>
          <w:lang w:eastAsia="en-GB"/>
        </w:rPr>
        <w:t xml:space="preserve">activated </w:t>
      </w:r>
      <w:r w:rsidRPr="0086426B">
        <w:rPr>
          <w:lang w:eastAsia="en-GB"/>
        </w:rPr>
        <w:t>with multi-Rx operation]</w:t>
      </w:r>
      <w:r w:rsidRPr="0086426B">
        <w:rPr>
          <w:rFonts w:eastAsia="?? ??"/>
          <w:lang w:eastAsia="en-GB"/>
        </w:rPr>
        <w:t>,</w:t>
      </w:r>
    </w:p>
    <w:p w14:paraId="4669C537" w14:textId="77777777" w:rsidR="0086426B" w:rsidRPr="0086426B" w:rsidRDefault="0086426B" w:rsidP="0086426B">
      <w:pPr>
        <w:keepLines/>
        <w:overflowPunct w:val="0"/>
        <w:autoSpaceDE w:val="0"/>
        <w:autoSpaceDN w:val="0"/>
        <w:adjustRightInd w:val="0"/>
        <w:ind w:left="1135" w:hanging="851"/>
        <w:textAlignment w:val="baseline"/>
        <w:rPr>
          <w:rFonts w:eastAsia="?? ??"/>
          <w:lang w:eastAsia="en-GB"/>
        </w:rPr>
      </w:pPr>
      <w:r w:rsidRPr="0086426B">
        <w:rPr>
          <w:lang w:eastAsia="en-GB"/>
        </w:rPr>
        <w:t xml:space="preserve">Editor’s note: </w:t>
      </w:r>
      <w:r w:rsidRPr="0086426B">
        <w:rPr>
          <w:rFonts w:hint="eastAsia"/>
          <w:lang w:eastAsia="en-GB"/>
        </w:rPr>
        <w:t>FFS how to capture UE is activated with multi-Rx operation</w:t>
      </w:r>
    </w:p>
    <w:p w14:paraId="62BFA140"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 xml:space="preserve">N=8 for other cases in FR2-1, and </w:t>
      </w:r>
    </w:p>
    <w:p w14:paraId="6C99FF05"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N=12 for FR2-2,</w:t>
      </w:r>
    </w:p>
    <w:p w14:paraId="6AD95CCC"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for FR2 power classes other than power class 6 or for FR2 power class 6 when </w:t>
      </w:r>
      <w:r w:rsidRPr="0086426B">
        <w:rPr>
          <w:rFonts w:eastAsia="?? ??"/>
          <w:i/>
          <w:lang w:eastAsia="en-GB"/>
        </w:rPr>
        <w:t>highSpeedMeasFlagFR2-r17</w:t>
      </w:r>
      <w:r w:rsidRPr="0086426B">
        <w:rPr>
          <w:rFonts w:eastAsia="?? ??"/>
          <w:lang w:eastAsia="en-GB"/>
        </w:rPr>
        <w:t xml:space="preserve"> is not configured.</w:t>
      </w:r>
    </w:p>
    <w:p w14:paraId="2FC9F339"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Evaluate_BFD_SSB</w:t>
      </w:r>
      <w:r w:rsidRPr="0086426B">
        <w:rPr>
          <w:rFonts w:eastAsia="?? ??"/>
          <w:lang w:eastAsia="en-GB"/>
        </w:rPr>
        <w:t xml:space="preserve"> is defined in Table 8.5.2.2-5 (deactivated PSCell) for FR2 with scaling factor N=8 for FR2-1 and N=12 for FR2-2, for FR2 power classes other than power class 6 or for FR2 class 6 when </w:t>
      </w:r>
      <w:r w:rsidRPr="0086426B">
        <w:rPr>
          <w:rFonts w:eastAsia="?? ??"/>
          <w:i/>
          <w:lang w:eastAsia="en-GB"/>
        </w:rPr>
        <w:t>highSpeedMeasFlagFR2-r17</w:t>
      </w:r>
      <w:r w:rsidRPr="0086426B">
        <w:rPr>
          <w:rFonts w:eastAsia="?? ??"/>
          <w:lang w:eastAsia="en-GB"/>
        </w:rPr>
        <w:t xml:space="preserve"> is not configured.</w:t>
      </w:r>
    </w:p>
    <w:p w14:paraId="7184A7F2"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Evaluate_BFD_SSB</w:t>
      </w:r>
      <w:r w:rsidRPr="0086426B">
        <w:rPr>
          <w:rFonts w:eastAsia="?? ??"/>
          <w:lang w:eastAsia="en-GB"/>
        </w:rPr>
        <w:t xml:space="preserve"> is defined in Table 8.5.2.2-3 for FR2 power class 6 UE configured with </w:t>
      </w:r>
      <w:r w:rsidRPr="0086426B">
        <w:rPr>
          <w:rFonts w:eastAsia="?? ??"/>
          <w:i/>
          <w:lang w:eastAsia="en-GB"/>
        </w:rPr>
        <w:t>highSpeedMeasFlagFR2-r17</w:t>
      </w:r>
      <w:r w:rsidRPr="0086426B">
        <w:rPr>
          <w:rFonts w:eastAsia="?? ??"/>
          <w:lang w:eastAsia="en-GB"/>
        </w:rPr>
        <w:t>.</w:t>
      </w:r>
    </w:p>
    <w:p w14:paraId="092BF1BE"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For a UE supporting </w:t>
      </w:r>
      <w:r w:rsidRPr="0086426B">
        <w:rPr>
          <w:rFonts w:eastAsia="?? ??"/>
          <w:lang w:eastAsia="en-GB"/>
        </w:rPr>
        <w:t>[</w:t>
      </w:r>
      <w:r w:rsidRPr="0086426B">
        <w:rPr>
          <w:rFonts w:eastAsia="?? ??"/>
          <w:i/>
          <w:iCs/>
          <w:lang w:eastAsia="en-GB"/>
        </w:rPr>
        <w:t>support for Case 1 requirements</w:t>
      </w:r>
      <w:r w:rsidRPr="0086426B">
        <w:rPr>
          <w:rFonts w:eastAsia="?? ??"/>
          <w:lang w:eastAsia="en-GB"/>
        </w:rPr>
        <w:t xml:space="preserve">] and when </w:t>
      </w:r>
      <w:r w:rsidRPr="0086426B">
        <w:rPr>
          <w:lang w:eastAsia="en-GB"/>
        </w:rPr>
        <w:t xml:space="preserve">concurrent measurement gap(s) with Pre-MG(s) are configured, or a UE supporting </w:t>
      </w:r>
      <w:r w:rsidRPr="0086426B">
        <w:rPr>
          <w:rFonts w:eastAsia="?? ??"/>
          <w:lang w:eastAsia="en-GB"/>
        </w:rPr>
        <w:t>[</w:t>
      </w:r>
      <w:r w:rsidRPr="0086426B">
        <w:rPr>
          <w:rFonts w:eastAsia="?? ??"/>
          <w:i/>
          <w:iCs/>
          <w:lang w:eastAsia="en-GB"/>
        </w:rPr>
        <w:t>support for Case 2 requirements</w:t>
      </w:r>
      <w:r w:rsidRPr="0086426B">
        <w:rPr>
          <w:rFonts w:eastAsia="?? ??"/>
          <w:lang w:eastAsia="en-GB"/>
        </w:rPr>
        <w:t xml:space="preserve">] and when </w:t>
      </w:r>
      <w:r w:rsidRPr="0086426B">
        <w:rPr>
          <w:lang w:eastAsia="en-GB"/>
        </w:rPr>
        <w:t xml:space="preserve">concurrent measurement gap(s) with NCSG(s) are configured, or a UE supporting </w:t>
      </w:r>
      <w:r w:rsidRPr="0086426B">
        <w:rPr>
          <w:i/>
          <w:iCs/>
          <w:lang w:eastAsia="en-GB"/>
        </w:rPr>
        <w:t>concurrentMeasGap-r17</w:t>
      </w:r>
      <w:r w:rsidRPr="0086426B">
        <w:rPr>
          <w:lang w:eastAsia="en-GB"/>
        </w:rPr>
        <w:t xml:space="preserve"> or</w:t>
      </w:r>
      <w:r w:rsidRPr="0086426B">
        <w:rPr>
          <w:rFonts w:eastAsia="SimSun"/>
          <w:lang w:eastAsia="en-GB"/>
        </w:rPr>
        <w:t xml:space="preserve"> </w:t>
      </w:r>
      <w:r w:rsidRPr="0086426B">
        <w:rPr>
          <w:rFonts w:eastAsia="SimSun"/>
          <w:i/>
          <w:lang w:eastAsia="en-GB"/>
        </w:rPr>
        <w:t>[musim-GapPreference-r17]</w:t>
      </w:r>
      <w:r w:rsidRPr="0086426B">
        <w:rPr>
          <w:lang w:eastAsia="en-GB"/>
        </w:rPr>
        <w:t xml:space="preserve"> or both </w:t>
      </w:r>
      <w:r w:rsidRPr="0086426B">
        <w:rPr>
          <w:i/>
          <w:iCs/>
          <w:lang w:eastAsia="en-GB"/>
        </w:rPr>
        <w:t xml:space="preserve">concurrentMeasGap-r17 </w:t>
      </w:r>
      <w:r w:rsidRPr="0086426B">
        <w:rPr>
          <w:lang w:eastAsia="en-GB"/>
        </w:rPr>
        <w:t xml:space="preserve">and </w:t>
      </w:r>
      <w:r w:rsidRPr="0086426B">
        <w:rPr>
          <w:rFonts w:eastAsia="SimSun"/>
          <w:i/>
          <w:lang w:eastAsia="en-GB"/>
        </w:rPr>
        <w:t>[musim-GapPreference-r17],</w:t>
      </w:r>
      <w:r w:rsidRPr="0086426B">
        <w:rPr>
          <w:lang w:eastAsia="en-GB"/>
        </w:rPr>
        <w:t xml:space="preserve"> and when concurrent gaps </w:t>
      </w:r>
      <w:r w:rsidRPr="0086426B">
        <w:rPr>
          <w:lang w:eastAsia="zh-CN"/>
        </w:rPr>
        <w:t xml:space="preserve">or periodic MUSIM gaps or both </w:t>
      </w:r>
      <w:r w:rsidRPr="0086426B">
        <w:rPr>
          <w:rFonts w:eastAsia="SimSun"/>
          <w:lang w:eastAsia="en-GB"/>
        </w:rPr>
        <w:t xml:space="preserve">concurrent </w:t>
      </w:r>
      <w:r w:rsidRPr="0086426B">
        <w:rPr>
          <w:rFonts w:eastAsia="SimSun" w:hint="eastAsia"/>
          <w:lang w:val="en-US" w:eastAsia="zh-CN"/>
        </w:rPr>
        <w:t>GAP</w:t>
      </w:r>
      <w:r w:rsidRPr="0086426B">
        <w:rPr>
          <w:rFonts w:eastAsia="SimSun"/>
          <w:lang w:eastAsia="en-GB"/>
        </w:rPr>
        <w:t xml:space="preserve">s </w:t>
      </w:r>
      <w:r w:rsidRPr="0086426B">
        <w:rPr>
          <w:lang w:eastAsia="zh-CN"/>
        </w:rPr>
        <w:t>and periodic MUSIM gaps are configued</w:t>
      </w:r>
      <w:r w:rsidRPr="0086426B">
        <w:rPr>
          <w:lang w:eastAsia="en-GB"/>
        </w:rPr>
        <w:t>,</w:t>
      </w:r>
    </w:p>
    <w:p w14:paraId="75E5BF31"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rFonts w:eastAsia="SimSun"/>
          <w:lang w:eastAsia="en-GB"/>
        </w:rPr>
        <w:t>-</w:t>
      </w:r>
      <w:r w:rsidRPr="0086426B">
        <w:rPr>
          <w:rFonts w:eastAsia="SimSun"/>
          <w:lang w:eastAsia="en-GB"/>
        </w:rPr>
        <w:tab/>
      </w:r>
      <w:r w:rsidRPr="0086426B">
        <w:rPr>
          <w:lang w:eastAsia="en-GB"/>
        </w:rPr>
        <w:t>an</w:t>
      </w:r>
      <w:r w:rsidRPr="0086426B">
        <w:rPr>
          <w:rFonts w:eastAsia="SimSun" w:hint="eastAsia"/>
          <w:lang w:val="en-US" w:eastAsia="zh-CN"/>
        </w:rPr>
        <w:t xml:space="preserve"> </w:t>
      </w:r>
      <w:r w:rsidRPr="0086426B">
        <w:rPr>
          <w:rFonts w:eastAsia="SimSun"/>
          <w:lang w:eastAsia="en-GB"/>
        </w:rPr>
        <w:t>SSB resource occasion for beam failure detection</w:t>
      </w:r>
      <w:r w:rsidRPr="0086426B">
        <w:rPr>
          <w:lang w:eastAsia="en-GB"/>
        </w:rPr>
        <w:t xml:space="preserve"> is not considered to be overlapped by a gap occasion if the gap occasion is dropped according to 9.1.8 and 9.1.10,</w:t>
      </w:r>
    </w:p>
    <w:p w14:paraId="09E4AB5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value for a BFD-RS resource to be measured is defined as</w:t>
      </w:r>
    </w:p>
    <w:p w14:paraId="248E2237"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N</w:t>
      </w:r>
      <w:r w:rsidRPr="0086426B">
        <w:rPr>
          <w:vertAlign w:val="subscript"/>
          <w:lang w:eastAsia="en-GB"/>
        </w:rPr>
        <w:t>total</w:t>
      </w:r>
      <w:r w:rsidRPr="0086426B">
        <w:rPr>
          <w:lang w:eastAsia="en-GB"/>
        </w:rPr>
        <w:t xml:space="preserve"> / N</w:t>
      </w:r>
      <w:r w:rsidRPr="0086426B">
        <w:rPr>
          <w:vertAlign w:val="subscript"/>
          <w:lang w:eastAsia="en-GB"/>
        </w:rPr>
        <w:t>outside_MG</w:t>
      </w:r>
      <w:r w:rsidRPr="0086426B">
        <w:rPr>
          <w:lang w:eastAsia="en-GB"/>
        </w:rPr>
        <w:t xml:space="preserve"> in FR1</w:t>
      </w:r>
    </w:p>
    <w:p w14:paraId="7BC36A40"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N</w:t>
      </w:r>
      <w:r w:rsidRPr="0086426B">
        <w:rPr>
          <w:vertAlign w:val="subscript"/>
          <w:lang w:eastAsia="en-GB"/>
        </w:rPr>
        <w:t>total</w:t>
      </w:r>
      <w:r w:rsidRPr="0086426B">
        <w:rPr>
          <w:lang w:eastAsia="en-GB"/>
        </w:rPr>
        <w:t xml:space="preserve"> / N</w:t>
      </w:r>
      <w:r w:rsidRPr="0086426B">
        <w:rPr>
          <w:vertAlign w:val="subscript"/>
          <w:lang w:eastAsia="en-GB"/>
        </w:rPr>
        <w:t>outside_MG</w:t>
      </w:r>
      <w:r w:rsidRPr="0086426B">
        <w:rPr>
          <w:lang w:eastAsia="en-GB"/>
        </w:rPr>
        <w:t xml:space="preserve"> in FR2 with N</w:t>
      </w:r>
      <w:r w:rsidRPr="0086426B">
        <w:rPr>
          <w:vertAlign w:val="subscript"/>
          <w:lang w:eastAsia="en-GB"/>
        </w:rPr>
        <w:t>available</w:t>
      </w:r>
      <w:r w:rsidRPr="0086426B">
        <w:rPr>
          <w:lang w:eastAsia="en-GB"/>
        </w:rPr>
        <w:t xml:space="preserve"> = 0</w:t>
      </w:r>
    </w:p>
    <w:p w14:paraId="12D00407"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N</w:t>
      </w:r>
      <w:r w:rsidRPr="0086426B">
        <w:rPr>
          <w:vertAlign w:val="subscript"/>
          <w:lang w:eastAsia="en-GB"/>
        </w:rPr>
        <w:t>total</w:t>
      </w:r>
      <w:r w:rsidRPr="0086426B">
        <w:rPr>
          <w:lang w:eastAsia="en-GB"/>
        </w:rPr>
        <w:t xml:space="preserve"> / N</w:t>
      </w:r>
      <w:r w:rsidRPr="0086426B">
        <w:rPr>
          <w:vertAlign w:val="subscript"/>
          <w:lang w:eastAsia="en-GB"/>
        </w:rPr>
        <w:t>available</w:t>
      </w:r>
      <w:r w:rsidRPr="0086426B">
        <w:rPr>
          <w:lang w:eastAsia="en-GB"/>
        </w:rPr>
        <w:t xml:space="preserve"> in FR2 with Navailable &gt; 0</w:t>
      </w:r>
    </w:p>
    <w:p w14:paraId="51372DE0" w14:textId="77777777" w:rsidR="0086426B" w:rsidRPr="0086426B" w:rsidRDefault="0086426B" w:rsidP="0086426B">
      <w:pPr>
        <w:overflowPunct w:val="0"/>
        <w:autoSpaceDE w:val="0"/>
        <w:autoSpaceDN w:val="0"/>
        <w:adjustRightInd w:val="0"/>
        <w:ind w:left="568" w:hanging="284"/>
        <w:textAlignment w:val="baseline"/>
        <w:rPr>
          <w:lang w:eastAsia="zh-CN"/>
        </w:rPr>
      </w:pPr>
      <w:r w:rsidRPr="0086426B">
        <w:rPr>
          <w:lang w:eastAsia="en-GB"/>
        </w:rPr>
        <w:t>-</w:t>
      </w:r>
      <w:r w:rsidRPr="0086426B">
        <w:rPr>
          <w:lang w:eastAsia="en-GB"/>
        </w:rPr>
        <w:tab/>
      </w:r>
      <w:r w:rsidRPr="0086426B">
        <w:rPr>
          <w:lang w:eastAsia="zh-CN"/>
        </w:rPr>
        <w:t>For a window W of duration max(T</w:t>
      </w:r>
      <w:r w:rsidRPr="0086426B">
        <w:rPr>
          <w:vertAlign w:val="subscript"/>
          <w:lang w:eastAsia="zh-CN"/>
        </w:rPr>
        <w:t xml:space="preserve">L1,  </w:t>
      </w:r>
      <w:r w:rsidRPr="0086426B">
        <w:rPr>
          <w:lang w:eastAsia="zh-CN"/>
        </w:rPr>
        <w:t xml:space="preserve">xRP_max), where xRP_max is the maximum xRP across all configured per-UE measurement gaps or </w:t>
      </w:r>
      <w:r w:rsidRPr="0086426B">
        <w:rPr>
          <w:rFonts w:hint="eastAsia"/>
          <w:lang w:val="en-US" w:eastAsia="zh-CN"/>
        </w:rPr>
        <w:t xml:space="preserve">periodic </w:t>
      </w:r>
      <w:r w:rsidRPr="0086426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86426B">
        <w:rPr>
          <w:lang w:eastAsia="en-GB"/>
        </w:rPr>
        <w:t>BFD-RS</w:t>
      </w:r>
      <w:r w:rsidRPr="0086426B">
        <w:rPr>
          <w:lang w:eastAsia="zh-CN"/>
        </w:rPr>
        <w:t xml:space="preserve"> resource occasion:</w:t>
      </w:r>
    </w:p>
    <w:p w14:paraId="4CE7C018"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N</w:t>
      </w:r>
      <w:r w:rsidRPr="0086426B">
        <w:rPr>
          <w:vertAlign w:val="subscript"/>
          <w:lang w:eastAsia="en-GB"/>
        </w:rPr>
        <w:t>total</w:t>
      </w:r>
      <w:r w:rsidRPr="0086426B">
        <w:rPr>
          <w:lang w:eastAsia="en-GB"/>
        </w:rPr>
        <w:t xml:space="preserve"> is the total number of BFD-RS resource occasions within the window W, including those overlapped with </w:t>
      </w:r>
      <w:r w:rsidRPr="0086426B">
        <w:rPr>
          <w:bCs/>
          <w:lang w:eastAsia="zh-CN"/>
        </w:rPr>
        <w:t>GAP</w:t>
      </w:r>
      <w:r w:rsidRPr="0086426B">
        <w:rPr>
          <w:lang w:eastAsia="en-GB"/>
        </w:rPr>
        <w:t xml:space="preserve"> occasions</w:t>
      </w:r>
      <w:r w:rsidRPr="0086426B">
        <w:rPr>
          <w:rFonts w:eastAsia="SimSun"/>
          <w:lang w:eastAsia="en-GB"/>
        </w:rPr>
        <w:t>, MUSIM gap occasions</w:t>
      </w:r>
      <w:r w:rsidRPr="0086426B">
        <w:rPr>
          <w:lang w:eastAsia="en-GB"/>
        </w:rPr>
        <w:t xml:space="preserve"> or SMTC occasions within the window W, and</w:t>
      </w:r>
    </w:p>
    <w:p w14:paraId="71C12AC3"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N</w:t>
      </w:r>
      <w:r w:rsidRPr="0086426B">
        <w:rPr>
          <w:vertAlign w:val="subscript"/>
          <w:lang w:eastAsia="en-GB"/>
        </w:rPr>
        <w:t>outside_MG</w:t>
      </w:r>
      <w:r w:rsidRPr="0086426B">
        <w:rPr>
          <w:lang w:eastAsia="en-GB"/>
        </w:rPr>
        <w:t xml:space="preserve"> is the number of BFD-RS resource occasions that are not overlapped with any</w:t>
      </w:r>
      <w:r w:rsidRPr="0086426B">
        <w:rPr>
          <w:rFonts w:eastAsia="SimSun"/>
          <w:lang w:eastAsia="en-GB"/>
        </w:rPr>
        <w:t xml:space="preserve"> non-dropped</w:t>
      </w:r>
      <w:r w:rsidRPr="0086426B">
        <w:rPr>
          <w:lang w:eastAsia="en-GB"/>
        </w:rPr>
        <w:t xml:space="preserve"> </w:t>
      </w:r>
      <w:r w:rsidRPr="0086426B">
        <w:rPr>
          <w:bCs/>
          <w:lang w:eastAsia="zh-CN"/>
        </w:rPr>
        <w:t>GAP</w:t>
      </w:r>
      <w:r w:rsidRPr="0086426B">
        <w:rPr>
          <w:lang w:eastAsia="en-GB"/>
        </w:rPr>
        <w:t xml:space="preserve"> occasion nor </w:t>
      </w:r>
      <w:r w:rsidRPr="0086426B">
        <w:rPr>
          <w:rFonts w:eastAsia="SimSun"/>
          <w:lang w:eastAsia="en-GB"/>
        </w:rPr>
        <w:t>non-dropped</w:t>
      </w:r>
      <w:r w:rsidRPr="0086426B">
        <w:rPr>
          <w:lang w:eastAsia="en-GB"/>
        </w:rPr>
        <w:t xml:space="preserve"> </w:t>
      </w:r>
      <w:r w:rsidRPr="0086426B">
        <w:rPr>
          <w:rFonts w:eastAsia="SimSun"/>
          <w:lang w:eastAsia="en-GB"/>
        </w:rPr>
        <w:t>MUSIM gap occasion</w:t>
      </w:r>
      <w:r w:rsidRPr="0086426B">
        <w:rPr>
          <w:lang w:eastAsia="en-GB"/>
        </w:rPr>
        <w:t xml:space="preserve"> within the window W, and</w:t>
      </w:r>
    </w:p>
    <w:p w14:paraId="1A927713"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lang w:eastAsia="en-GB"/>
        </w:rPr>
        <w:t>-</w:t>
      </w:r>
      <w:r w:rsidRPr="0086426B">
        <w:rPr>
          <w:lang w:eastAsia="en-GB"/>
        </w:rPr>
        <w:tab/>
        <w:t>N</w:t>
      </w:r>
      <w:r w:rsidRPr="0086426B">
        <w:rPr>
          <w:vertAlign w:val="subscript"/>
          <w:lang w:eastAsia="en-GB"/>
        </w:rPr>
        <w:t>available</w:t>
      </w:r>
      <w:r w:rsidRPr="0086426B">
        <w:rPr>
          <w:lang w:eastAsia="en-GB"/>
        </w:rPr>
        <w:t xml:space="preserve"> is the number of BFD-RS resource occasions that are not overlapped with any </w:t>
      </w:r>
      <w:r w:rsidRPr="0086426B">
        <w:rPr>
          <w:rFonts w:eastAsia="SimSun"/>
          <w:lang w:eastAsia="en-GB"/>
        </w:rPr>
        <w:t xml:space="preserve">non-dropped </w:t>
      </w:r>
      <w:r w:rsidRPr="0086426B">
        <w:rPr>
          <w:bCs/>
          <w:lang w:eastAsia="zh-CN"/>
        </w:rPr>
        <w:t>GAP</w:t>
      </w:r>
      <w:r w:rsidRPr="0086426B">
        <w:rPr>
          <w:lang w:eastAsia="en-GB"/>
        </w:rPr>
        <w:t xml:space="preserve"> occasion nor</w:t>
      </w:r>
      <w:r w:rsidRPr="0086426B">
        <w:rPr>
          <w:rFonts w:eastAsia="SimSun"/>
          <w:lang w:eastAsia="en-GB"/>
        </w:rPr>
        <w:t xml:space="preserve"> non-dropped</w:t>
      </w:r>
      <w:r w:rsidRPr="0086426B">
        <w:rPr>
          <w:lang w:eastAsia="en-GB"/>
        </w:rPr>
        <w:t xml:space="preserve"> </w:t>
      </w:r>
      <w:r w:rsidRPr="0086426B">
        <w:rPr>
          <w:rFonts w:eastAsia="SimSun"/>
          <w:lang w:eastAsia="en-GB"/>
        </w:rPr>
        <w:t>MUSIM gap occasion</w:t>
      </w:r>
      <w:r w:rsidRPr="0086426B">
        <w:rPr>
          <w:lang w:eastAsia="en-GB"/>
        </w:rPr>
        <w:t xml:space="preserve"> nor any SMTC occasion within the window W</w:t>
      </w:r>
      <w:r w:rsidRPr="0086426B">
        <w:rPr>
          <w:rFonts w:eastAsia="SimSun"/>
          <w:color w:val="FF0000"/>
          <w:lang w:eastAsia="en-GB"/>
        </w:rPr>
        <w:t>, and</w:t>
      </w:r>
    </w:p>
    <w:p w14:paraId="7FEECDAB" w14:textId="77777777" w:rsidR="0086426B" w:rsidRPr="0086426B" w:rsidRDefault="0086426B" w:rsidP="0086426B">
      <w:pPr>
        <w:overflowPunct w:val="0"/>
        <w:autoSpaceDE w:val="0"/>
        <w:autoSpaceDN w:val="0"/>
        <w:adjustRightInd w:val="0"/>
        <w:ind w:left="851" w:hanging="284"/>
        <w:textAlignment w:val="baseline"/>
        <w:rPr>
          <w:bCs/>
          <w:lang w:eastAsia="zh-CN"/>
        </w:rPr>
      </w:pPr>
      <w:r w:rsidRPr="0086426B">
        <w:rPr>
          <w:rFonts w:eastAsia="SimSun" w:hint="eastAsia"/>
          <w:lang w:eastAsia="en-GB"/>
        </w:rPr>
        <w:lastRenderedPageBreak/>
        <w:t>-</w:t>
      </w:r>
      <w:r w:rsidRPr="0086426B">
        <w:rPr>
          <w:rFonts w:eastAsia="SimSun" w:hint="eastAsia"/>
          <w:lang w:eastAsia="en-GB"/>
        </w:rPr>
        <w:tab/>
        <w:t xml:space="preserve">an </w:t>
      </w:r>
      <w:r w:rsidRPr="0086426B">
        <w:rPr>
          <w:rFonts w:eastAsia="SimSun"/>
          <w:lang w:eastAsia="en-GB"/>
        </w:rPr>
        <w:t>SSB resource occasion for beam failure detection</w:t>
      </w:r>
      <w:r w:rsidRPr="0086426B">
        <w:rPr>
          <w:rFonts w:eastAsia="SimSun" w:hint="eastAsia"/>
          <w:lang w:eastAsia="en-GB"/>
        </w:rPr>
        <w:t xml:space="preserve"> is</w:t>
      </w:r>
      <w:r w:rsidRPr="0086426B">
        <w:rPr>
          <w:rFonts w:eastAsia="SimSun" w:hint="eastAsia"/>
          <w:lang w:val="en-US" w:eastAsia="zh-CN"/>
        </w:rPr>
        <w:t xml:space="preserve"> </w:t>
      </w:r>
      <w:r w:rsidRPr="0086426B">
        <w:rPr>
          <w:rFonts w:eastAsia="SimSun" w:hint="eastAsia"/>
          <w:lang w:eastAsia="en-GB"/>
        </w:rPr>
        <w:t>considered to be overlapped</w:t>
      </w:r>
      <w:r w:rsidRPr="0086426B">
        <w:rPr>
          <w:rFonts w:eastAsia="SimSun" w:hint="eastAsia"/>
          <w:lang w:val="en-US" w:eastAsia="zh-CN"/>
        </w:rPr>
        <w:t xml:space="preserve"> with</w:t>
      </w:r>
      <w:r w:rsidRPr="0086426B">
        <w:rPr>
          <w:rFonts w:eastAsia="SimSun" w:hint="eastAsia"/>
          <w:lang w:eastAsia="en-GB"/>
        </w:rPr>
        <w:t xml:space="preserve"> </w:t>
      </w:r>
      <w:r w:rsidRPr="0086426B">
        <w:rPr>
          <w:lang w:eastAsia="en-GB"/>
        </w:rPr>
        <w:t>the MUSIM gap if it overlaps a MUSIM gap occasion</w:t>
      </w:r>
      <w:r w:rsidRPr="0086426B">
        <w:rPr>
          <w:rFonts w:eastAsia="SimSun" w:hint="eastAsia"/>
          <w:lang w:val="en-US" w:eastAsia="zh-CN"/>
        </w:rPr>
        <w:t>, and</w:t>
      </w:r>
      <w:r w:rsidRPr="0086426B">
        <w:rPr>
          <w:bCs/>
          <w:lang w:eastAsia="zh-CN"/>
        </w:rPr>
        <w:t>-</w:t>
      </w:r>
      <w:r w:rsidRPr="0086426B">
        <w:rPr>
          <w:bCs/>
          <w:lang w:eastAsia="zh-CN"/>
        </w:rPr>
        <w:tab/>
        <w:t>T</w:t>
      </w:r>
      <w:r w:rsidRPr="0086426B">
        <w:rPr>
          <w:bCs/>
          <w:vertAlign w:val="subscript"/>
          <w:lang w:eastAsia="zh-CN"/>
        </w:rPr>
        <w:t xml:space="preserve">L1 </w:t>
      </w:r>
      <w:r w:rsidRPr="0086426B">
        <w:rPr>
          <w:bCs/>
          <w:lang w:eastAsia="zh-CN"/>
        </w:rPr>
        <w:t xml:space="preserve">is periodicity of the target </w:t>
      </w:r>
      <w:r w:rsidRPr="0086426B">
        <w:rPr>
          <w:lang w:eastAsia="en-GB"/>
        </w:rPr>
        <w:t>BFD-RS</w:t>
      </w:r>
      <w:r w:rsidRPr="0086426B">
        <w:rPr>
          <w:bCs/>
          <w:lang w:eastAsia="zh-CN"/>
        </w:rPr>
        <w:t>.</w:t>
      </w:r>
    </w:p>
    <w:p w14:paraId="07551B0D"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zh-CN"/>
        </w:rPr>
        <w:t>-</w:t>
      </w:r>
      <w:r w:rsidRPr="0086426B">
        <w:rPr>
          <w:lang w:eastAsia="zh-CN"/>
        </w:rPr>
        <w:tab/>
        <w:t>xRP = MGRP when configured GAP is activated Pre-MG or MG, and xRP = VIRP when configured GAP is NCSG.</w:t>
      </w:r>
    </w:p>
    <w:p w14:paraId="66FB73F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Otherwise, </w:t>
      </w:r>
      <w:r w:rsidRPr="0086426B">
        <w:rPr>
          <w:lang w:eastAsia="en-GB"/>
        </w:rPr>
        <w:t>f</w:t>
      </w:r>
      <w:r w:rsidRPr="0086426B">
        <w:rPr>
          <w:rFonts w:eastAsia="?? ??"/>
          <w:lang w:eastAsia="en-GB"/>
        </w:rPr>
        <w:t xml:space="preserve">or a UE neither supporting </w:t>
      </w:r>
      <w:r w:rsidRPr="0086426B">
        <w:rPr>
          <w:i/>
          <w:iCs/>
          <w:lang w:eastAsia="en-GB"/>
        </w:rPr>
        <w:t xml:space="preserve">concurrentMeasGap-r17 </w:t>
      </w:r>
      <w:r w:rsidRPr="0086426B">
        <w:rPr>
          <w:lang w:eastAsia="en-GB"/>
        </w:rPr>
        <w:t xml:space="preserve">nor </w:t>
      </w:r>
      <w:r w:rsidRPr="0086426B">
        <w:rPr>
          <w:i/>
          <w:iCs/>
          <w:lang w:eastAsia="en-GB"/>
        </w:rPr>
        <w:t xml:space="preserve">[support for Case 1 requirements] </w:t>
      </w:r>
      <w:r w:rsidRPr="0086426B">
        <w:rPr>
          <w:lang w:eastAsia="en-GB"/>
        </w:rPr>
        <w:t>nor</w:t>
      </w:r>
      <w:r w:rsidRPr="0086426B">
        <w:rPr>
          <w:i/>
          <w:iCs/>
          <w:lang w:eastAsia="en-GB"/>
        </w:rPr>
        <w:t xml:space="preserve"> [support for Case 2 requirements]</w:t>
      </w:r>
      <w:r w:rsidRPr="0086426B" w:rsidDel="00512D4B">
        <w:rPr>
          <w:lang w:eastAsia="en-GB"/>
        </w:rPr>
        <w:t xml:space="preserve"> </w:t>
      </w:r>
      <w:r w:rsidRPr="0086426B">
        <w:rPr>
          <w:lang w:eastAsia="en-GB"/>
        </w:rPr>
        <w:t xml:space="preserve">nor supporting </w:t>
      </w:r>
      <w:r w:rsidRPr="0086426B">
        <w:rPr>
          <w:rFonts w:eastAsia="SimSun"/>
          <w:i/>
          <w:lang w:eastAsia="en-GB"/>
        </w:rPr>
        <w:t>[musim-GapPreference-r17]</w:t>
      </w:r>
      <w:r w:rsidRPr="0086426B">
        <w:rPr>
          <w:lang w:eastAsia="en-GB"/>
        </w:rPr>
        <w:t xml:space="preserve"> </w:t>
      </w:r>
      <w:r w:rsidRPr="0086426B">
        <w:rPr>
          <w:rFonts w:eastAsia="?? ??"/>
          <w:lang w:eastAsia="en-GB"/>
        </w:rPr>
        <w:t>or w</w:t>
      </w:r>
      <w:r w:rsidRPr="0086426B">
        <w:rPr>
          <w:lang w:eastAsia="en-GB"/>
        </w:rPr>
        <w:t xml:space="preserve">hen neither of the above configurations applies, i.e. </w:t>
      </w:r>
      <w:r w:rsidRPr="0086426B">
        <w:rPr>
          <w:rFonts w:eastAsia="?? ??"/>
          <w:lang w:eastAsia="en-GB"/>
        </w:rPr>
        <w:t xml:space="preserve">concurrent measurement gaps, </w:t>
      </w:r>
      <w:r w:rsidRPr="0086426B">
        <w:rPr>
          <w:lang w:eastAsia="en-GB"/>
        </w:rPr>
        <w:t>concurrent measurement gap(s) with Pre-MG(s) and concurrent measurement gap(s) with NCSG(s)</w:t>
      </w:r>
      <w:r w:rsidRPr="0086426B">
        <w:rPr>
          <w:rFonts w:eastAsia="?? ??"/>
          <w:lang w:eastAsia="en-GB"/>
        </w:rPr>
        <w:t xml:space="preserve">, </w:t>
      </w:r>
      <w:r w:rsidRPr="0086426B">
        <w:rPr>
          <w:lang w:eastAsia="en-GB"/>
        </w:rPr>
        <w:t xml:space="preserve">and </w:t>
      </w:r>
      <w:r w:rsidRPr="0086426B">
        <w:rPr>
          <w:rFonts w:eastAsia="?? ??"/>
          <w:lang w:val="en-US" w:eastAsia="en-GB" w:bidi="ar"/>
        </w:rPr>
        <w:t>periodic MUSIM gaps</w:t>
      </w:r>
      <w:r w:rsidRPr="0086426B">
        <w:rPr>
          <w:rFonts w:eastAsia="?? ??"/>
          <w:lang w:eastAsia="en-GB"/>
        </w:rPr>
        <w:t>,</w:t>
      </w:r>
    </w:p>
    <w:p w14:paraId="579DF944"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FR1,</w:t>
      </w:r>
      <w:r w:rsidRPr="0086426B" w:rsidDel="00514FBA">
        <w:rPr>
          <w:rFonts w:eastAsia="?? ??"/>
          <w:lang w:eastAsia="en-GB"/>
        </w:rPr>
        <w:t xml:space="preserve"> </w:t>
      </w:r>
    </w:p>
    <w:p w14:paraId="62709AA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den>
        </m:f>
      </m:oMath>
      <w:r w:rsidRPr="0086426B">
        <w:rPr>
          <w:lang w:eastAsia="en-GB"/>
        </w:rPr>
        <w:t xml:space="preserve">, when in the monitored cell there are </w:t>
      </w:r>
      <w:r w:rsidRPr="0086426B">
        <w:rPr>
          <w:rFonts w:hint="eastAsia"/>
          <w:lang w:eastAsia="zh-TW"/>
        </w:rPr>
        <w:t>GAP</w:t>
      </w:r>
      <w:r w:rsidRPr="0086426B">
        <w:rPr>
          <w:lang w:eastAsia="en-GB"/>
        </w:rPr>
        <w:t>s configured for intra-frequency, inter-frequency or inter-RAT measurements, which are overlapping with some but not all occasions of the SSB.</w:t>
      </w:r>
    </w:p>
    <w:p w14:paraId="14EA5A5B"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P=1 when in the monitored cell there are no </w:t>
      </w:r>
      <w:r w:rsidRPr="0086426B">
        <w:rPr>
          <w:rFonts w:hint="eastAsia"/>
          <w:lang w:eastAsia="zh-TW"/>
        </w:rPr>
        <w:t>GAP</w:t>
      </w:r>
      <w:r w:rsidRPr="0086426B">
        <w:rPr>
          <w:lang w:eastAsia="en-GB"/>
        </w:rPr>
        <w:t>s overlapping with any occasion of the SSB.</w:t>
      </w:r>
    </w:p>
    <w:p w14:paraId="7D990C6D"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737EBAB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xml:space="preserve">, when BFD-RS resource is not overlapped with </w:t>
      </w:r>
      <w:r w:rsidRPr="0086426B">
        <w:rPr>
          <w:rFonts w:hint="eastAsia"/>
          <w:lang w:eastAsia="zh-TW"/>
        </w:rPr>
        <w:t>GAP</w:t>
      </w:r>
      <w:r w:rsidRPr="0086426B">
        <w:rPr>
          <w:lang w:eastAsia="en-GB"/>
        </w:rPr>
        <w:t>s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w:t>
      </w:r>
    </w:p>
    <w:p w14:paraId="5FCDE7E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P</w:t>
      </w:r>
      <w:r w:rsidRPr="0086426B">
        <w:rPr>
          <w:vertAlign w:val="subscript"/>
          <w:lang w:eastAsia="en-GB"/>
        </w:rPr>
        <w:t>sharing factor</w:t>
      </w:r>
      <w:r w:rsidRPr="0086426B">
        <w:rPr>
          <w:lang w:eastAsia="en-GB"/>
        </w:rPr>
        <w:t>, when the BFD-RS resource is not overlapped with GAP and the BFD-RS resource is fully overlapped with SMTC occasion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w:t>
      </w:r>
    </w:p>
    <w:p w14:paraId="794678A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GAP and</w:t>
      </w:r>
    </w:p>
    <w:p w14:paraId="1F8ED863"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xRP or</w:t>
      </w:r>
    </w:p>
    <w:p w14:paraId="4610196B"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xRP and T</w:t>
      </w:r>
      <w:r w:rsidRPr="0086426B">
        <w:rPr>
          <w:vertAlign w:val="subscript"/>
          <w:lang w:eastAsia="en-GB"/>
        </w:rPr>
        <w:t>SSB</w:t>
      </w:r>
      <w:r w:rsidRPr="0086426B">
        <w:rPr>
          <w:lang w:eastAsia="en-GB"/>
        </w:rPr>
        <w:t xml:space="preserve"> &lt; 0.5*T</w:t>
      </w:r>
      <w:r w:rsidRPr="0086426B">
        <w:rPr>
          <w:vertAlign w:val="subscript"/>
          <w:lang w:eastAsia="en-GB"/>
        </w:rPr>
        <w:t>SMTCperiod</w:t>
      </w:r>
    </w:p>
    <w:p w14:paraId="72ABF45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86426B">
        <w:rPr>
          <w:lang w:eastAsia="en-GB"/>
        </w:rPr>
        <w:t>, when the BFD-RS resource is partially overlapped with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GAP and T</w:t>
      </w:r>
      <w:r w:rsidRPr="0086426B">
        <w:rPr>
          <w:vertAlign w:val="subscript"/>
          <w:lang w:eastAsia="en-GB"/>
        </w:rPr>
        <w:t>SMTCperiod</w:t>
      </w:r>
      <w:r w:rsidRPr="0086426B">
        <w:rPr>
          <w:lang w:eastAsia="en-GB"/>
        </w:rPr>
        <w:t xml:space="preserve"> = xRP and T</w:t>
      </w:r>
      <w:r w:rsidRPr="0086426B">
        <w:rPr>
          <w:vertAlign w:val="subscript"/>
          <w:lang w:eastAsia="en-GB"/>
        </w:rPr>
        <w:t>SSB</w:t>
      </w:r>
      <w:r w:rsidRPr="0086426B">
        <w:rPr>
          <w:lang w:eastAsia="en-GB"/>
        </w:rPr>
        <w:t xml:space="preserve"> = 0.5*T</w:t>
      </w:r>
      <w:r w:rsidRPr="0086426B">
        <w:rPr>
          <w:vertAlign w:val="subscript"/>
          <w:lang w:eastAsia="en-GB"/>
        </w:rPr>
        <w:t>SMTCperiod</w:t>
      </w:r>
    </w:p>
    <w:p w14:paraId="49C9789C"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SMTCperiod</m:t>
                    </m:r>
                  </m:sub>
                </m:sSub>
                <m:r>
                  <w:rPr>
                    <w:rFonts w:ascii="Cambria Math" w:hAnsi="Cambria Math"/>
                    <w:lang w:eastAsia="en-GB"/>
                  </w:rPr>
                  <m:t>)</m:t>
                </m:r>
              </m:den>
            </m:f>
          </m:den>
        </m:f>
      </m:oMath>
      <w:r w:rsidRPr="0086426B">
        <w:rPr>
          <w:lang w:eastAsia="en-GB"/>
        </w:rPr>
        <w:t>, when the BFD-RS resource is partially overlapped with GAP (T</w:t>
      </w:r>
      <w:r w:rsidRPr="0086426B">
        <w:rPr>
          <w:vertAlign w:val="subscript"/>
          <w:lang w:eastAsia="en-GB"/>
        </w:rPr>
        <w:t>SSB</w:t>
      </w:r>
      <w:r w:rsidRPr="0086426B">
        <w:rPr>
          <w:lang w:eastAsia="en-GB"/>
        </w:rPr>
        <w:t xml:space="preserve"> &lt;xRP)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GAP.</w:t>
      </w:r>
    </w:p>
    <w:p w14:paraId="5124CBC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86426B">
        <w:rPr>
          <w:lang w:eastAsia="en-GB"/>
        </w:rPr>
        <w:t>, when the BFD-RS resource is partially overlapped with GAP and the BFD-RS resource is fully overlapped with SMTC occasion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 and SMTC occasion is partially overlapped with GAP (T</w:t>
      </w:r>
      <w:r w:rsidRPr="0086426B">
        <w:rPr>
          <w:vertAlign w:val="subscript"/>
          <w:lang w:eastAsia="en-GB"/>
        </w:rPr>
        <w:t>SMTCperiod</w:t>
      </w:r>
      <w:r w:rsidRPr="0086426B">
        <w:rPr>
          <w:lang w:eastAsia="en-GB"/>
        </w:rPr>
        <w:t xml:space="preserve"> &lt; xRP)</w:t>
      </w:r>
    </w:p>
    <w:p w14:paraId="0BAA08E8"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where,</w:t>
      </w:r>
    </w:p>
    <w:p w14:paraId="1524529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w:t>
      </w:r>
      <w:r w:rsidRPr="0086426B">
        <w:rPr>
          <w:rFonts w:hint="eastAsia"/>
          <w:lang w:eastAsia="zh-CN"/>
        </w:rPr>
        <w:t>,</w:t>
      </w:r>
      <w:r w:rsidRPr="0086426B">
        <w:rPr>
          <w:lang w:eastAsia="zh-CN"/>
        </w:rPr>
        <w:t xml:space="preserve"> </w:t>
      </w:r>
      <w:r w:rsidRPr="0086426B">
        <w:rPr>
          <w:lang w:eastAsia="en-GB"/>
        </w:rPr>
        <w:t>if the BFD-RS resource outside gap is</w:t>
      </w:r>
    </w:p>
    <w:p w14:paraId="2D807DE9"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w:t>
      </w:r>
      <w:r w:rsidRPr="0086426B">
        <w:rPr>
          <w:i/>
          <w:lang w:eastAsia="en-GB"/>
        </w:rPr>
        <w:t>SSB-ToMeasure</w:t>
      </w:r>
      <w:r w:rsidRPr="0086426B">
        <w:rPr>
          <w:lang w:eastAsia="en-GB"/>
        </w:rPr>
        <w:t xml:space="preserve"> and 1 data symbol before each consecutive SSB symbols indicated by </w:t>
      </w:r>
      <w:r w:rsidRPr="0086426B">
        <w:rPr>
          <w:i/>
          <w:lang w:eastAsia="en-GB"/>
        </w:rPr>
        <w:t>SSB-ToMeasure</w:t>
      </w:r>
      <w:r w:rsidRPr="0086426B">
        <w:rPr>
          <w:lang w:eastAsia="en-GB"/>
        </w:rPr>
        <w:t xml:space="preserve"> and 1 data symbol after each consecutive SSB symbols indicated by </w:t>
      </w:r>
      <w:r w:rsidRPr="0086426B">
        <w:rPr>
          <w:i/>
          <w:lang w:eastAsia="en-GB"/>
        </w:rPr>
        <w:t>SSB-ToMeasure</w:t>
      </w:r>
      <w:r w:rsidRPr="0086426B">
        <w:rPr>
          <w:lang w:eastAsia="en-GB"/>
        </w:rPr>
        <w:t xml:space="preserve">, given that </w:t>
      </w:r>
      <w:r w:rsidRPr="0086426B">
        <w:rPr>
          <w:i/>
          <w:lang w:eastAsia="en-GB"/>
        </w:rPr>
        <w:t>SSB-ToMeasure</w:t>
      </w:r>
      <w:r w:rsidRPr="0086426B">
        <w:rPr>
          <w:lang w:eastAsia="en-GB"/>
        </w:rPr>
        <w:t xml:space="preserv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356B2970"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by the RSSI symbols indicated by </w:t>
      </w:r>
      <w:r w:rsidRPr="0086426B">
        <w:rPr>
          <w:i/>
          <w:lang w:eastAsia="en-GB"/>
        </w:rPr>
        <w:t>ss-RSSI-Measurement</w:t>
      </w:r>
      <w:r w:rsidRPr="0086426B">
        <w:rPr>
          <w:lang w:eastAsia="en-GB"/>
        </w:rPr>
        <w:t xml:space="preserve"> and 1 data symbol before each RSSI symbol indicated by </w:t>
      </w:r>
      <w:r w:rsidRPr="0086426B">
        <w:rPr>
          <w:i/>
          <w:lang w:eastAsia="en-GB"/>
        </w:rPr>
        <w:t>ss-RSSI-Measurement</w:t>
      </w:r>
      <w:r w:rsidRPr="0086426B">
        <w:rPr>
          <w:lang w:eastAsia="en-GB"/>
        </w:rPr>
        <w:t xml:space="preserve"> and 1 data symbol after each RSSI symbol indicated by </w:t>
      </w:r>
      <w:r w:rsidRPr="0086426B">
        <w:rPr>
          <w:i/>
          <w:lang w:eastAsia="en-GB"/>
        </w:rPr>
        <w:t>ss-RSSI-Measurement</w:t>
      </w:r>
      <w:r w:rsidRPr="0086426B">
        <w:rPr>
          <w:lang w:eastAsia="en-GB"/>
        </w:rPr>
        <w:t xml:space="preserve">, given that </w:t>
      </w:r>
      <w:r w:rsidRPr="0086426B">
        <w:rPr>
          <w:i/>
          <w:lang w:eastAsia="en-GB"/>
        </w:rPr>
        <w:t>ss-RSSI-Measurement</w:t>
      </w:r>
      <w:r w:rsidRPr="0086426B">
        <w:rPr>
          <w:lang w:eastAsia="en-GB"/>
        </w:rPr>
        <w:t xml:space="preserve"> is configured</w:t>
      </w:r>
      <w:r w:rsidRPr="0086426B">
        <w:rPr>
          <w:rFonts w:hint="eastAsia"/>
          <w:lang w:eastAsia="zh-CN"/>
        </w:rPr>
        <w:t>.</w:t>
      </w:r>
    </w:p>
    <w:p w14:paraId="6B2186B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t>P</w:t>
      </w:r>
      <w:r w:rsidRPr="0086426B">
        <w:rPr>
          <w:vertAlign w:val="subscript"/>
          <w:lang w:eastAsia="en-GB"/>
        </w:rPr>
        <w:t>sharing factor</w:t>
      </w:r>
      <w:r w:rsidRPr="0086426B">
        <w:rPr>
          <w:lang w:eastAsia="en-GB"/>
        </w:rPr>
        <w:t xml:space="preserve"> = 3, otherwise.</w:t>
      </w:r>
    </w:p>
    <w:p w14:paraId="0039792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If the high layer in TS 38.331 [2] signaling of </w:t>
      </w:r>
      <w:r w:rsidRPr="0086426B">
        <w:rPr>
          <w:i/>
          <w:lang w:eastAsia="en-GB"/>
        </w:rPr>
        <w:t>smtc2</w:t>
      </w:r>
      <w:r w:rsidRPr="0086426B">
        <w:rPr>
          <w:lang w:eastAsia="en-GB"/>
        </w:rPr>
        <w:t xml:space="preserve"> is configured,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smtc1</w:t>
      </w:r>
      <w:r w:rsidRPr="0086426B">
        <w:rPr>
          <w:lang w:eastAsia="en-GB"/>
        </w:rPr>
        <w:t>. T</w:t>
      </w:r>
      <w:r w:rsidRPr="0086426B">
        <w:rPr>
          <w:vertAlign w:val="subscript"/>
          <w:lang w:eastAsia="en-GB"/>
        </w:rPr>
        <w:t>SMTCperiod</w:t>
      </w:r>
      <w:r w:rsidRPr="0086426B">
        <w:rPr>
          <w:lang w:eastAsia="en-GB"/>
        </w:rPr>
        <w:t xml:space="preserve"> is the shortest SMTC period among all CCs in the same FR2 band, given the SMTC offset of all CCs in FR2 provided the same offset.</w:t>
      </w:r>
    </w:p>
    <w:p w14:paraId="37E9142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When a measurement gap is configured</w:t>
      </w:r>
      <w:r w:rsidRPr="0086426B">
        <w:rPr>
          <w:rFonts w:eastAsia="SimSun"/>
          <w:lang w:eastAsia="en-GB"/>
        </w:rPr>
        <w:t xml:space="preserve"> </w:t>
      </w:r>
      <w:r w:rsidRPr="0086426B">
        <w:rPr>
          <w:lang w:eastAsia="en-GB"/>
        </w:rPr>
        <w:t xml:space="preserve">only </w:t>
      </w:r>
      <w:r w:rsidRPr="0086426B">
        <w:rPr>
          <w:rFonts w:eastAsia="SimSun"/>
          <w:lang w:eastAsia="en-GB"/>
        </w:rPr>
        <w:t>and the measurement gap is not NCSG</w:t>
      </w:r>
      <w:r w:rsidRPr="0086426B">
        <w:rPr>
          <w:lang w:eastAsia="en-GB"/>
        </w:rPr>
        <w:t xml:space="preserve">, </w:t>
      </w:r>
    </w:p>
    <w:p w14:paraId="03B6C6E2"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a BFD-RS resource or an SMTC occasion is considered to be overlapped with the GAP if it overlaps a measurement gap occasion, and </w:t>
      </w:r>
    </w:p>
    <w:p w14:paraId="15F87C22" w14:textId="77777777" w:rsidR="0086426B" w:rsidRPr="0086426B" w:rsidRDefault="0086426B" w:rsidP="0086426B">
      <w:pPr>
        <w:overflowPunct w:val="0"/>
        <w:autoSpaceDE w:val="0"/>
        <w:autoSpaceDN w:val="0"/>
        <w:adjustRightInd w:val="0"/>
        <w:ind w:left="851" w:hanging="284"/>
        <w:textAlignment w:val="baseline"/>
        <w:rPr>
          <w:lang w:eastAsia="zh-TW"/>
        </w:rPr>
      </w:pPr>
      <w:r w:rsidRPr="0086426B">
        <w:rPr>
          <w:lang w:eastAsia="zh-TW"/>
        </w:rPr>
        <w:t>-</w:t>
      </w:r>
      <w:r w:rsidRPr="0086426B">
        <w:rPr>
          <w:lang w:eastAsia="zh-TW"/>
        </w:rPr>
        <w:tab/>
        <w:t>xRP = MGRP</w:t>
      </w:r>
    </w:p>
    <w:p w14:paraId="78BEE86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Otherwise, when NCSG measurement gap only is configured,</w:t>
      </w:r>
    </w:p>
    <w:p w14:paraId="4EE5F51B"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a BFD-RS resource or an SMTC occasion is considered to be overlapped with the GAP if</w:t>
      </w:r>
    </w:p>
    <w:p w14:paraId="66F8F03D"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 xml:space="preserve">it overlaps the VIL1 or VIL2 of NCSG, or </w:t>
      </w:r>
    </w:p>
    <w:p w14:paraId="77252F6B"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8992536"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and</w:t>
      </w:r>
    </w:p>
    <w:p w14:paraId="563586DF"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xRP = VIRP</w:t>
      </w:r>
    </w:p>
    <w:p w14:paraId="5E83F55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w:r w:rsidRPr="0086426B">
        <w:rPr>
          <w:rFonts w:hint="eastAsia"/>
          <w:lang w:eastAsia="en-GB"/>
        </w:rPr>
        <w:t>I</w:t>
      </w:r>
      <w:r w:rsidRPr="0086426B">
        <w:rPr>
          <w:lang w:eastAsia="en-GB"/>
        </w:rPr>
        <w:t>f the UE is configured with Pre-MG only, a BFD-RS resource or an SMTC occasion is only considered to be overlapped by the Pre-MG if the Pre-MG is activated.</w:t>
      </w:r>
    </w:p>
    <w:p w14:paraId="0767429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86426B">
        <w:rPr>
          <w:lang w:val="en-US" w:eastAsia="zh-TW"/>
        </w:rPr>
        <w:t>, clause 9.1.12, clause 9.1.13, resepctively</w:t>
      </w:r>
      <w:r w:rsidRPr="0086426B">
        <w:rPr>
          <w:lang w:eastAsia="en-GB"/>
        </w:rPr>
        <w:t>.</w:t>
      </w:r>
    </w:p>
    <w:p w14:paraId="1F72D26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 xml:space="preserve">Longer evaluation period would be expected if the combination of BFD-RS resource, SMTC occasion and GAP configurations does not meet </w:t>
      </w:r>
      <w:ins w:id="1" w:author="BeammWave" w:date="2024-04-15T05:31:00Z">
        <w:r w:rsidRPr="0086426B">
          <w:rPr>
            <w:lang w:eastAsia="en-GB"/>
          </w:rPr>
          <w:t>previous</w:t>
        </w:r>
      </w:ins>
      <w:del w:id="2" w:author="BeammWave" w:date="2024-04-15T05:31:00Z">
        <w:r w:rsidRPr="0086426B" w:rsidDel="00467713">
          <w:rPr>
            <w:lang w:eastAsia="en-GB"/>
          </w:rPr>
          <w:delText>pervi</w:delText>
        </w:r>
      </w:del>
      <w:del w:id="3" w:author="BeammWave" w:date="2024-04-15T05:30:00Z">
        <w:r w:rsidRPr="0086426B" w:rsidDel="00467713">
          <w:rPr>
            <w:lang w:eastAsia="en-GB"/>
          </w:rPr>
          <w:delText>ous</w:delText>
        </w:r>
      </w:del>
      <w:r w:rsidRPr="0086426B">
        <w:rPr>
          <w:lang w:eastAsia="en-GB"/>
        </w:rPr>
        <w:t xml:space="preserve"> conditions</w:t>
      </w: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12FFA08D"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rFonts w:eastAsia="SimSun"/>
          <w:lang w:eastAsia="en-GB"/>
        </w:rPr>
        <w:t>When the configured aperiodic MUSIM gap</w:t>
      </w:r>
      <w:r w:rsidRPr="0086426B">
        <w:rPr>
          <w:rFonts w:eastAsia="SimSun" w:hint="eastAsia"/>
          <w:lang w:val="en-US" w:eastAsia="zh-CN"/>
        </w:rPr>
        <w:t xml:space="preserve"> </w:t>
      </w:r>
      <w:r w:rsidRPr="0086426B">
        <w:rPr>
          <w:rFonts w:eastAsia="SimSun"/>
          <w:lang w:eastAsia="en-GB"/>
        </w:rPr>
        <w:t xml:space="preserve">is overlapping with SSB resource occasion for beam failure detection, </w:t>
      </w:r>
      <w:r w:rsidRPr="0086426B">
        <w:rPr>
          <w:lang w:eastAsia="en-GB"/>
        </w:rPr>
        <w:t>longer evaluation period would be expected</w:t>
      </w:r>
      <w:r w:rsidRPr="0086426B">
        <w:rPr>
          <w:rFonts w:eastAsia="SimSun"/>
          <w:lang w:eastAsia="en-GB"/>
        </w:rPr>
        <w:t xml:space="preserve">. </w:t>
      </w:r>
    </w:p>
    <w:p w14:paraId="73BF0BD9" w14:textId="77777777" w:rsidR="0086426B" w:rsidRPr="0086426B" w:rsidRDefault="0086426B" w:rsidP="0086426B">
      <w:pPr>
        <w:overflowPunct w:val="0"/>
        <w:autoSpaceDE w:val="0"/>
        <w:autoSpaceDN w:val="0"/>
        <w:adjustRightInd w:val="0"/>
        <w:textAlignment w:val="baseline"/>
        <w:rPr>
          <w:lang w:eastAsia="en-GB"/>
        </w:rPr>
      </w:pPr>
      <w:r w:rsidRPr="0086426B">
        <w:rPr>
          <w:rFonts w:hint="eastAsia"/>
          <w:lang w:eastAsia="zh-CN"/>
        </w:rPr>
        <w:t>W</w:t>
      </w:r>
      <w:r w:rsidRPr="0086426B">
        <w:rPr>
          <w:lang w:eastAsia="zh-CN"/>
        </w:rPr>
        <w:t xml:space="preserve">hen UE is configured with MUSIM gap(s), and if </w:t>
      </w:r>
      <w:r w:rsidRPr="0086426B">
        <w:rPr>
          <w:rFonts w:eastAsia="SimSun"/>
          <w:lang w:eastAsia="en-GB"/>
        </w:rPr>
        <w:t>SSB resource occasions for beam failure detection</w:t>
      </w:r>
      <w:r w:rsidRPr="0086426B">
        <w:rPr>
          <w:lang w:eastAsia="zh-CN"/>
        </w:rPr>
        <w:t xml:space="preserve"> are fully overlapped with MUSIM gap(s), or the union of MUSIM gap(s) and GAPs, no requirement applies for</w:t>
      </w:r>
      <w:r w:rsidRPr="0086426B">
        <w:rPr>
          <w:rFonts w:hint="eastAsia"/>
          <w:lang w:val="en-US" w:eastAsia="zh-CN"/>
        </w:rPr>
        <w:t xml:space="preserve"> </w:t>
      </w:r>
      <w:r w:rsidRPr="0086426B">
        <w:rPr>
          <w:lang w:eastAsia="zh-CN"/>
        </w:rPr>
        <w:t>SSB based beam failure detection.</w:t>
      </w:r>
    </w:p>
    <w:p w14:paraId="033680BE"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For either an FR1 or FR2 serving cell, longer BFD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5CF5A4B5"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8.5.2.2-1: Evaluation period T</w:t>
      </w:r>
      <w:r w:rsidRPr="0086426B">
        <w:rPr>
          <w:rFonts w:ascii="Arial" w:hAnsi="Arial"/>
          <w:b/>
          <w:vertAlign w:val="subscript"/>
          <w:lang w:eastAsia="en-GB"/>
        </w:rPr>
        <w:t>Evaluate_BFD_SSB</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6FAF7D4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6BC899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9F88FC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b/>
                <w:sz w:val="18"/>
                <w:lang w:eastAsia="en-GB"/>
              </w:rPr>
              <w:t xml:space="preserve"> (ms) </w:t>
            </w:r>
          </w:p>
        </w:tc>
      </w:tr>
      <w:tr w:rsidR="0086426B" w:rsidRPr="0086426B" w14:paraId="6CF2D6B4"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A67214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173A7A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cs="v4.2.0"/>
                <w:sz w:val="18"/>
                <w:lang w:eastAsia="en-GB"/>
              </w:rPr>
              <w:t>)</w:t>
            </w:r>
          </w:p>
        </w:tc>
      </w:tr>
      <w:tr w:rsidR="0086426B" w:rsidRPr="0086426B" w14:paraId="39C56BBC"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B23A3F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155F5D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Max(50, Ceil(7.5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Max(T</w:t>
            </w:r>
            <w:r w:rsidRPr="0086426B">
              <w:rPr>
                <w:rFonts w:ascii="Arial" w:hAnsi="Arial" w:cs="v4.2.0"/>
                <w:sz w:val="18"/>
                <w:vertAlign w:val="subscript"/>
                <w:lang w:val="fr-FR" w:eastAsia="en-GB"/>
              </w:rPr>
              <w:t>DRX</w:t>
            </w:r>
            <w:r w:rsidRPr="0086426B">
              <w:rPr>
                <w:rFonts w:ascii="Arial" w:hAnsi="Arial" w:cs="v4.2.0"/>
                <w:sz w:val="18"/>
                <w:lang w:val="fr-FR" w:eastAsia="en-GB"/>
              </w:rPr>
              <w:t>,T</w:t>
            </w:r>
            <w:r w:rsidRPr="0086426B">
              <w:rPr>
                <w:rFonts w:ascii="Arial" w:hAnsi="Arial" w:cs="v4.2.0"/>
                <w:sz w:val="18"/>
                <w:vertAlign w:val="subscript"/>
                <w:lang w:val="fr-FR" w:eastAsia="en-GB"/>
              </w:rPr>
              <w:t>SSB</w:t>
            </w:r>
            <w:r w:rsidRPr="0086426B">
              <w:rPr>
                <w:rFonts w:ascii="Arial" w:hAnsi="Arial" w:cs="v4.2.0"/>
                <w:sz w:val="18"/>
                <w:lang w:val="fr-FR" w:eastAsia="en-GB"/>
              </w:rPr>
              <w:t>))</w:t>
            </w:r>
          </w:p>
        </w:tc>
      </w:tr>
      <w:tr w:rsidR="0086426B" w:rsidRPr="0086426B" w14:paraId="2788EA9B"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65C2E65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10B3F5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DRX</w:t>
            </w:r>
          </w:p>
        </w:tc>
      </w:tr>
      <w:tr w:rsidR="0086426B" w:rsidRPr="0086426B" w14:paraId="068FF6AE"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A9D1087" w14:textId="77777777" w:rsidR="0086426B" w:rsidRPr="0086426B" w:rsidRDefault="0086426B" w:rsidP="0086426B">
            <w:pPr>
              <w:keepNext/>
              <w:keepLines/>
              <w:overflowPunct w:val="0"/>
              <w:autoSpaceDE w:val="0"/>
              <w:autoSpaceDN w:val="0"/>
              <w:adjustRightInd w:val="0"/>
              <w:spacing w:after="0"/>
              <w:textAlignment w:val="baseline"/>
              <w:rPr>
                <w:rFonts w:ascii="Arial" w:hAnsi="Arial" w:cs="v4.2.0"/>
                <w:sz w:val="18"/>
                <w:lang w:eastAsia="en-GB"/>
              </w:rPr>
            </w:pPr>
            <w:r w:rsidRPr="0086426B">
              <w:rPr>
                <w:rFonts w:ascii="Arial" w:hAnsi="Arial"/>
                <w:sz w:val="18"/>
                <w:lang w:eastAsia="en-GB"/>
              </w:rPr>
              <w:t>Note:</w:t>
            </w:r>
            <w:r w:rsidRPr="0086426B">
              <w:rPr>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iCs/>
                <w:noProof/>
                <w:position w:val="-10"/>
                <w:lang w:val="en-US" w:eastAsia="zh-CN"/>
              </w:rPr>
              <w:drawing>
                <wp:inline distT="0" distB="0" distL="0" distR="0" wp14:anchorId="12918E0B" wp14:editId="7502FC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5BF73518" w14:textId="77777777" w:rsidR="0086426B" w:rsidRPr="0086426B" w:rsidRDefault="0086426B" w:rsidP="0086426B">
      <w:pPr>
        <w:overflowPunct w:val="0"/>
        <w:autoSpaceDE w:val="0"/>
        <w:autoSpaceDN w:val="0"/>
        <w:adjustRightInd w:val="0"/>
        <w:textAlignment w:val="baseline"/>
        <w:rPr>
          <w:rFonts w:eastAsia="?? ??"/>
          <w:lang w:eastAsia="en-GB"/>
        </w:rPr>
      </w:pPr>
    </w:p>
    <w:p w14:paraId="35BCC94A"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lastRenderedPageBreak/>
        <w:t>Table 8.5.2.2-2: Evaluation period T</w:t>
      </w:r>
      <w:r w:rsidRPr="0086426B">
        <w:rPr>
          <w:rFonts w:ascii="Arial" w:hAnsi="Arial"/>
          <w:b/>
          <w:vertAlign w:val="subscript"/>
          <w:lang w:eastAsia="en-GB"/>
        </w:rPr>
        <w:t>Evaluate_BFD_SSB</w:t>
      </w:r>
      <w:r w:rsidRPr="0086426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3E745032"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682E11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6030F7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b/>
                <w:sz w:val="18"/>
                <w:lang w:eastAsia="en-GB"/>
              </w:rPr>
              <w:t xml:space="preserve"> (ms) </w:t>
            </w:r>
          </w:p>
        </w:tc>
      </w:tr>
      <w:tr w:rsidR="0086426B" w:rsidRPr="0086426B" w14:paraId="67F16E00"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F35687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EF4FF4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Max(50, Ceil(5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N)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T</w:t>
            </w:r>
            <w:r w:rsidRPr="0086426B">
              <w:rPr>
                <w:rFonts w:ascii="Arial" w:hAnsi="Arial"/>
                <w:sz w:val="18"/>
                <w:vertAlign w:val="subscript"/>
                <w:lang w:val="fr-FR" w:eastAsia="en-GB"/>
              </w:rPr>
              <w:t>SSB</w:t>
            </w:r>
            <w:r w:rsidRPr="0086426B">
              <w:rPr>
                <w:rFonts w:ascii="Arial" w:hAnsi="Arial"/>
                <w:sz w:val="18"/>
                <w:lang w:val="fr-FR" w:eastAsia="en-GB"/>
              </w:rPr>
              <w:t>)</w:t>
            </w:r>
          </w:p>
        </w:tc>
      </w:tr>
      <w:tr w:rsidR="0086426B" w:rsidRPr="0086426B" w14:paraId="4E418B5E"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415ECD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82BAAB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Max(50, Ceil(7.5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N)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Max(T</w:t>
            </w:r>
            <w:r w:rsidRPr="0086426B">
              <w:rPr>
                <w:rFonts w:ascii="Arial" w:hAnsi="Arial"/>
                <w:sz w:val="18"/>
                <w:vertAlign w:val="subscript"/>
                <w:lang w:val="fr-FR" w:eastAsia="en-GB"/>
              </w:rPr>
              <w:t>DRX</w:t>
            </w:r>
            <w:r w:rsidRPr="0086426B">
              <w:rPr>
                <w:rFonts w:ascii="Arial" w:hAnsi="Arial"/>
                <w:sz w:val="18"/>
                <w:lang w:val="fr-FR" w:eastAsia="en-GB"/>
              </w:rPr>
              <w:t>,T</w:t>
            </w:r>
            <w:r w:rsidRPr="0086426B">
              <w:rPr>
                <w:rFonts w:ascii="Arial" w:hAnsi="Arial"/>
                <w:sz w:val="18"/>
                <w:vertAlign w:val="subscript"/>
                <w:lang w:val="fr-FR" w:eastAsia="en-GB"/>
              </w:rPr>
              <w:t>SSB</w:t>
            </w:r>
            <w:r w:rsidRPr="0086426B">
              <w:rPr>
                <w:rFonts w:ascii="Arial" w:hAnsi="Arial"/>
                <w:sz w:val="18"/>
                <w:lang w:val="fr-FR" w:eastAsia="en-GB"/>
              </w:rPr>
              <w:t>))</w:t>
            </w:r>
          </w:p>
        </w:tc>
      </w:tr>
      <w:tr w:rsidR="0086426B" w:rsidRPr="0086426B" w14:paraId="67E867D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38C814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48120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 xml:space="preserve">N)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T</w:t>
            </w:r>
            <w:r w:rsidRPr="0086426B">
              <w:rPr>
                <w:rFonts w:ascii="Arial" w:hAnsi="Arial"/>
                <w:sz w:val="18"/>
                <w:vertAlign w:val="subscript"/>
                <w:lang w:eastAsia="en-GB"/>
              </w:rPr>
              <w:t>DRX</w:t>
            </w:r>
          </w:p>
        </w:tc>
      </w:tr>
      <w:tr w:rsidR="0086426B" w:rsidRPr="0086426B" w14:paraId="2E100AAC"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E48004"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iCs/>
                <w:noProof/>
                <w:position w:val="-10"/>
                <w:sz w:val="18"/>
                <w:lang w:val="en-US" w:eastAsia="zh-CN"/>
              </w:rPr>
              <w:drawing>
                <wp:inline distT="0" distB="0" distL="0" distR="0" wp14:anchorId="0EA3BB5F" wp14:editId="3A57F0D2">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38762D92" w14:textId="77777777" w:rsidR="0086426B" w:rsidRPr="0086426B" w:rsidRDefault="0086426B" w:rsidP="0086426B">
      <w:pPr>
        <w:overflowPunct w:val="0"/>
        <w:autoSpaceDE w:val="0"/>
        <w:autoSpaceDN w:val="0"/>
        <w:adjustRightInd w:val="0"/>
        <w:textAlignment w:val="baseline"/>
        <w:rPr>
          <w:rFonts w:eastAsia="?? ??"/>
          <w:lang w:eastAsia="en-GB"/>
        </w:rPr>
      </w:pPr>
    </w:p>
    <w:p w14:paraId="28BEFFA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b/>
          <w:sz w:val="18"/>
          <w:lang w:eastAsia="en-GB"/>
        </w:rPr>
      </w:pPr>
      <w:r w:rsidRPr="0086426B">
        <w:rPr>
          <w:rFonts w:ascii="Arial" w:hAnsi="Arial"/>
          <w:b/>
          <w:sz w:val="18"/>
          <w:lang w:eastAsia="en-GB"/>
        </w:rPr>
        <w:t>Table 8.5.2.2-3: Evaluation period T</w:t>
      </w:r>
      <w:r w:rsidRPr="0086426B">
        <w:rPr>
          <w:rFonts w:ascii="Arial" w:hAnsi="Arial"/>
          <w:b/>
          <w:sz w:val="18"/>
          <w:vertAlign w:val="subscript"/>
          <w:lang w:eastAsia="en-GB"/>
        </w:rPr>
        <w:t>Evaluate_BFD_SSB</w:t>
      </w:r>
      <w:r w:rsidRPr="0086426B">
        <w:rPr>
          <w:rFonts w:ascii="Arial" w:hAnsi="Arial"/>
          <w:b/>
          <w:sz w:val="18"/>
          <w:lang w:eastAsia="en-GB"/>
        </w:rPr>
        <w:t xml:space="preserve"> </w:t>
      </w:r>
      <w:r w:rsidRPr="0086426B">
        <w:rPr>
          <w:rFonts w:ascii="Arial" w:eastAsia="?? ??" w:hAnsi="Arial"/>
          <w:b/>
          <w:sz w:val="18"/>
          <w:lang w:eastAsia="en-GB"/>
        </w:rPr>
        <w:t>for FR2 power class 6 UE</w:t>
      </w:r>
      <w:r w:rsidRPr="0086426B">
        <w:rPr>
          <w:rFonts w:ascii="Arial" w:hAnsi="Arial"/>
          <w:b/>
          <w:sz w:val="18"/>
          <w:lang w:eastAsia="en-GB"/>
        </w:rPr>
        <w:t xml:space="preserve"> configured with </w:t>
      </w:r>
      <w:r w:rsidRPr="0086426B">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5D66D03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262535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123970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b/>
                <w:sz w:val="18"/>
                <w:lang w:eastAsia="en-GB"/>
              </w:rPr>
              <w:t xml:space="preserve"> (ms) </w:t>
            </w:r>
          </w:p>
        </w:tc>
      </w:tr>
      <w:tr w:rsidR="0086426B" w:rsidRPr="0086426B" w14:paraId="36A51F84"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C4FEAC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0EE079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Max(50, Ceil(5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N</w:t>
            </w:r>
            <w:r w:rsidRPr="0086426B">
              <w:rPr>
                <w:rFonts w:ascii="Arial" w:hAnsi="Arial"/>
                <w:sz w:val="18"/>
                <w:vertAlign w:val="superscript"/>
                <w:lang w:eastAsia="en-GB"/>
              </w:rPr>
              <w:t xml:space="preserve"> Note</w:t>
            </w:r>
            <w:r w:rsidRPr="0086426B">
              <w:rPr>
                <w:rFonts w:ascii="Arial" w:hAnsi="Arial" w:hint="eastAsia"/>
                <w:sz w:val="18"/>
                <w:vertAlign w:val="superscript"/>
                <w:lang w:val="en-US" w:eastAsia="zh-CN"/>
              </w:rPr>
              <w:t>2</w:t>
            </w:r>
            <w:r w:rsidRPr="0086426B">
              <w:rPr>
                <w:rFonts w:ascii="Arial" w:hAnsi="Arial"/>
                <w:sz w:val="18"/>
                <w:lang w:val="fr-FR"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T</w:t>
            </w:r>
            <w:r w:rsidRPr="0086426B">
              <w:rPr>
                <w:rFonts w:ascii="Arial" w:hAnsi="Arial"/>
                <w:sz w:val="18"/>
                <w:vertAlign w:val="subscript"/>
                <w:lang w:val="fr-FR" w:eastAsia="en-GB"/>
              </w:rPr>
              <w:t>SSB</w:t>
            </w:r>
            <w:r w:rsidRPr="0086426B">
              <w:rPr>
                <w:rFonts w:ascii="Arial" w:hAnsi="Arial"/>
                <w:sz w:val="18"/>
                <w:lang w:val="fr-FR" w:eastAsia="en-GB"/>
              </w:rPr>
              <w:t>)</w:t>
            </w:r>
          </w:p>
        </w:tc>
      </w:tr>
      <w:tr w:rsidR="0086426B" w:rsidRPr="0086426B" w14:paraId="11D1F942"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7B6DC9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3D3ABF8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Max(50, Ceil(7.5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N</w:t>
            </w:r>
            <w:r w:rsidRPr="0086426B">
              <w:rPr>
                <w:rFonts w:ascii="Arial" w:hAnsi="Arial"/>
                <w:sz w:val="18"/>
                <w:vertAlign w:val="superscript"/>
                <w:lang w:eastAsia="en-GB"/>
              </w:rPr>
              <w:t xml:space="preserve"> Note</w:t>
            </w:r>
            <w:r w:rsidRPr="0086426B">
              <w:rPr>
                <w:rFonts w:ascii="Arial" w:hAnsi="Arial" w:hint="eastAsia"/>
                <w:sz w:val="18"/>
                <w:vertAlign w:val="superscript"/>
                <w:lang w:val="en-US" w:eastAsia="zh-CN"/>
              </w:rPr>
              <w:t>2</w:t>
            </w:r>
            <w:r w:rsidRPr="0086426B">
              <w:rPr>
                <w:rFonts w:ascii="Arial" w:hAnsi="Arial"/>
                <w:sz w:val="18"/>
                <w:lang w:val="fr-FR"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Max(T</w:t>
            </w:r>
            <w:r w:rsidRPr="0086426B">
              <w:rPr>
                <w:rFonts w:ascii="Arial" w:hAnsi="Arial"/>
                <w:sz w:val="18"/>
                <w:vertAlign w:val="subscript"/>
                <w:lang w:val="fr-FR" w:eastAsia="en-GB"/>
              </w:rPr>
              <w:t>DRX</w:t>
            </w:r>
            <w:r w:rsidRPr="0086426B">
              <w:rPr>
                <w:rFonts w:ascii="Arial" w:hAnsi="Arial"/>
                <w:sz w:val="18"/>
                <w:lang w:val="fr-FR" w:eastAsia="en-GB"/>
              </w:rPr>
              <w:t>,T</w:t>
            </w:r>
            <w:r w:rsidRPr="0086426B">
              <w:rPr>
                <w:rFonts w:ascii="Arial" w:hAnsi="Arial"/>
                <w:sz w:val="18"/>
                <w:vertAlign w:val="subscript"/>
                <w:lang w:val="fr-FR" w:eastAsia="en-GB"/>
              </w:rPr>
              <w:t>SSB</w:t>
            </w:r>
            <w:r w:rsidRPr="0086426B">
              <w:rPr>
                <w:rFonts w:ascii="Arial" w:hAnsi="Arial"/>
                <w:sz w:val="18"/>
                <w:lang w:val="fr-FR" w:eastAsia="en-GB"/>
              </w:rPr>
              <w:t>))</w:t>
            </w:r>
          </w:p>
        </w:tc>
      </w:tr>
      <w:tr w:rsidR="0086426B" w:rsidRPr="0086426B" w14:paraId="3E6EAC57"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540556"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sz w:val="18"/>
                <w:lang w:eastAsia="en-GB"/>
              </w:rPr>
            </w:pPr>
            <w:r w:rsidRPr="0086426B">
              <w:rPr>
                <w:rFonts w:ascii="Arial" w:hAnsi="Arial"/>
                <w:sz w:val="18"/>
                <w:lang w:eastAsia="en-GB"/>
              </w:rPr>
              <w:t>Note 1:</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noProof/>
                <w:position w:val="-10"/>
                <w:sz w:val="18"/>
                <w:lang w:val="en-US" w:eastAsia="zh-CN"/>
              </w:rPr>
              <w:drawing>
                <wp:inline distT="0" distB="0" distL="0" distR="0" wp14:anchorId="5ABE82CD" wp14:editId="59ACDC7F">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p w14:paraId="155D7C1A"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86426B">
              <w:rPr>
                <w:rFonts w:ascii="Arial" w:hAnsi="Arial" w:cs="Arial"/>
                <w:sz w:val="18"/>
                <w:szCs w:val="18"/>
                <w:lang w:eastAsia="en-GB"/>
              </w:rPr>
              <w:t>Note 2:</w:t>
            </w:r>
            <w:r w:rsidRPr="0086426B">
              <w:rPr>
                <w:rFonts w:ascii="Arial" w:hAnsi="Arial" w:cs="Arial"/>
                <w:sz w:val="18"/>
                <w:szCs w:val="18"/>
                <w:lang w:eastAsia="en-GB"/>
              </w:rPr>
              <w:tab/>
            </w:r>
            <w:r w:rsidRPr="0086426B">
              <w:rPr>
                <w:rFonts w:ascii="Arial" w:eastAsia="?? ??" w:hAnsi="Arial" w:cs="Arial"/>
                <w:sz w:val="18"/>
                <w:szCs w:val="18"/>
                <w:lang w:eastAsia="en-GB"/>
              </w:rPr>
              <w:t xml:space="preserve">scaling factor N=2 when </w:t>
            </w:r>
            <w:r w:rsidRPr="0086426B">
              <w:rPr>
                <w:rFonts w:ascii="Arial" w:eastAsia="?? ??" w:hAnsi="Arial" w:cs="Arial"/>
                <w:i/>
                <w:sz w:val="18"/>
                <w:szCs w:val="18"/>
                <w:lang w:eastAsia="en-GB"/>
              </w:rPr>
              <w:t>highSpeedMeasFlagFR2-r17</w:t>
            </w:r>
            <w:r w:rsidRPr="0086426B">
              <w:rPr>
                <w:rFonts w:ascii="Arial" w:eastAsia="?? ??" w:hAnsi="Arial" w:cs="Arial"/>
                <w:sz w:val="18"/>
                <w:szCs w:val="18"/>
                <w:lang w:eastAsia="en-GB"/>
              </w:rPr>
              <w:t xml:space="preserve"> is configured to set1 or scaling factor N=6 when </w:t>
            </w:r>
            <w:r w:rsidRPr="0086426B">
              <w:rPr>
                <w:rFonts w:ascii="Arial" w:eastAsia="?? ??" w:hAnsi="Arial" w:cs="Arial"/>
                <w:i/>
                <w:sz w:val="18"/>
                <w:szCs w:val="18"/>
                <w:lang w:eastAsia="en-GB"/>
              </w:rPr>
              <w:t>highSpeedMeasFlagFR2-r17</w:t>
            </w:r>
            <w:r w:rsidRPr="0086426B">
              <w:rPr>
                <w:rFonts w:ascii="Arial" w:eastAsia="?? ??" w:hAnsi="Arial" w:cs="Arial"/>
                <w:sz w:val="18"/>
                <w:szCs w:val="18"/>
                <w:lang w:eastAsia="en-GB"/>
              </w:rPr>
              <w:t xml:space="preserve"> is configured to set2, if UE is not supporting [</w:t>
            </w:r>
            <w:r w:rsidRPr="0086426B">
              <w:rPr>
                <w:rFonts w:ascii="Arial" w:eastAsia="?? ??" w:hAnsi="Arial" w:cs="Arial"/>
                <w:i/>
                <w:iCs/>
                <w:sz w:val="18"/>
                <w:szCs w:val="18"/>
                <w:lang w:eastAsia="en-GB"/>
              </w:rPr>
              <w:t>simultaneousReceptionFR2HST-r18</w:t>
            </w:r>
            <w:r w:rsidRPr="0086426B">
              <w:rPr>
                <w:rFonts w:ascii="Arial" w:eastAsia="?? ??" w:hAnsi="Arial" w:cs="Arial"/>
                <w:sz w:val="18"/>
                <w:szCs w:val="18"/>
                <w:lang w:eastAsia="en-GB"/>
              </w:rPr>
              <w:t xml:space="preserve">] </w:t>
            </w:r>
            <w:r w:rsidRPr="0086426B">
              <w:rPr>
                <w:rFonts w:ascii="Arial" w:hAnsi="Arial" w:cs="Arial"/>
                <w:sz w:val="18"/>
                <w:szCs w:val="18"/>
                <w:lang w:eastAsia="zh-CN"/>
              </w:rPr>
              <w:t>or</w:t>
            </w:r>
            <w:r w:rsidRPr="0086426B">
              <w:rPr>
                <w:rFonts w:ascii="Arial" w:eastAsia="?? ??" w:hAnsi="Arial" w:cs="Arial"/>
                <w:sz w:val="18"/>
                <w:szCs w:val="18"/>
                <w:lang w:eastAsia="en-GB"/>
              </w:rPr>
              <w:t xml:space="preserve"> when </w:t>
            </w:r>
            <w:r w:rsidRPr="0086426B">
              <w:rPr>
                <w:rFonts w:ascii="Arial" w:eastAsia="?? ??" w:hAnsi="Arial" w:cs="Arial"/>
                <w:i/>
                <w:iCs/>
                <w:sz w:val="18"/>
                <w:szCs w:val="18"/>
                <w:lang w:eastAsia="en-GB"/>
              </w:rPr>
              <w:t>highSpeedDeploymentTypeFR2-r17</w:t>
            </w:r>
            <w:r w:rsidRPr="0086426B">
              <w:rPr>
                <w:rFonts w:ascii="Arial" w:eastAsia="?? ??" w:hAnsi="Arial" w:cs="Arial"/>
                <w:sz w:val="18"/>
                <w:szCs w:val="18"/>
                <w:lang w:eastAsia="en-GB"/>
              </w:rPr>
              <w:t xml:space="preserve"> is not configured as bidirectional; Scaling factor N=1.5 when </w:t>
            </w:r>
            <w:r w:rsidRPr="0086426B">
              <w:rPr>
                <w:rFonts w:ascii="Arial" w:eastAsia="?? ??" w:hAnsi="Arial" w:cs="Arial"/>
                <w:i/>
                <w:iCs/>
                <w:sz w:val="18"/>
                <w:szCs w:val="18"/>
                <w:lang w:eastAsia="en-GB"/>
              </w:rPr>
              <w:t>highSpeedMeasFlagFR2-r17</w:t>
            </w:r>
            <w:r w:rsidRPr="0086426B">
              <w:rPr>
                <w:rFonts w:ascii="Arial" w:eastAsia="?? ??" w:hAnsi="Arial" w:cs="Arial"/>
                <w:sz w:val="18"/>
                <w:szCs w:val="18"/>
                <w:lang w:eastAsia="en-GB"/>
              </w:rPr>
              <w:t xml:space="preserve"> is configured to set1 or scaling factor N=</w:t>
            </w:r>
            <w:r w:rsidRPr="0086426B">
              <w:rPr>
                <w:rFonts w:ascii="Arial" w:hAnsi="Arial" w:cs="Arial"/>
                <w:sz w:val="18"/>
                <w:szCs w:val="18"/>
                <w:lang w:eastAsia="zh-CN"/>
              </w:rPr>
              <w:t>4</w:t>
            </w:r>
            <w:r w:rsidRPr="0086426B">
              <w:rPr>
                <w:rFonts w:ascii="Arial" w:eastAsia="?? ??" w:hAnsi="Arial" w:cs="Arial"/>
                <w:sz w:val="18"/>
                <w:szCs w:val="18"/>
                <w:lang w:eastAsia="en-GB"/>
              </w:rPr>
              <w:t xml:space="preserve"> when </w:t>
            </w:r>
            <w:r w:rsidRPr="0086426B">
              <w:rPr>
                <w:rFonts w:ascii="Arial" w:eastAsia="?? ??" w:hAnsi="Arial" w:cs="Arial"/>
                <w:i/>
                <w:iCs/>
                <w:sz w:val="18"/>
                <w:szCs w:val="18"/>
                <w:lang w:eastAsia="en-GB"/>
              </w:rPr>
              <w:t>highSpeedMeasFlagFR2-r17</w:t>
            </w:r>
            <w:r w:rsidRPr="0086426B">
              <w:rPr>
                <w:rFonts w:ascii="Arial" w:eastAsia="?? ??" w:hAnsi="Arial" w:cs="Arial"/>
                <w:sz w:val="18"/>
                <w:szCs w:val="18"/>
                <w:lang w:eastAsia="en-GB"/>
              </w:rPr>
              <w:t xml:space="preserve"> is configured to set2, if UE is supporting [</w:t>
            </w:r>
            <w:r w:rsidRPr="0086426B">
              <w:rPr>
                <w:rFonts w:ascii="Arial" w:eastAsia="?? ??" w:hAnsi="Arial" w:cs="Arial"/>
                <w:i/>
                <w:iCs/>
                <w:sz w:val="18"/>
                <w:szCs w:val="18"/>
                <w:lang w:eastAsia="en-GB"/>
              </w:rPr>
              <w:t>simultaneousReceptionFR2HST-r18</w:t>
            </w:r>
            <w:r w:rsidRPr="0086426B">
              <w:rPr>
                <w:rFonts w:ascii="Arial" w:eastAsia="?? ??" w:hAnsi="Arial" w:cs="Arial"/>
                <w:sz w:val="18"/>
                <w:szCs w:val="18"/>
                <w:lang w:eastAsia="en-GB"/>
              </w:rPr>
              <w:t xml:space="preserve">] and when </w:t>
            </w:r>
            <w:r w:rsidRPr="0086426B">
              <w:rPr>
                <w:rFonts w:ascii="Arial" w:eastAsia="?? ??" w:hAnsi="Arial" w:cs="Arial"/>
                <w:i/>
                <w:iCs/>
                <w:sz w:val="18"/>
                <w:szCs w:val="18"/>
                <w:lang w:eastAsia="en-GB"/>
              </w:rPr>
              <w:t>highSpeedDeploymentTypeFR2-r17</w:t>
            </w:r>
            <w:r w:rsidRPr="0086426B">
              <w:rPr>
                <w:rFonts w:ascii="Arial" w:eastAsia="?? ??" w:hAnsi="Arial" w:cs="Arial"/>
                <w:sz w:val="18"/>
                <w:szCs w:val="18"/>
                <w:lang w:eastAsia="en-GB"/>
              </w:rPr>
              <w:t xml:space="preserve"> is configured as bidirectional.</w:t>
            </w:r>
          </w:p>
        </w:tc>
      </w:tr>
    </w:tbl>
    <w:p w14:paraId="36D6569B" w14:textId="77777777" w:rsidR="0086426B" w:rsidRPr="0086426B" w:rsidRDefault="0086426B" w:rsidP="0086426B">
      <w:pPr>
        <w:overflowPunct w:val="0"/>
        <w:autoSpaceDE w:val="0"/>
        <w:autoSpaceDN w:val="0"/>
        <w:adjustRightInd w:val="0"/>
        <w:textAlignment w:val="baseline"/>
        <w:rPr>
          <w:lang w:eastAsia="en-GB"/>
        </w:rPr>
      </w:pPr>
    </w:p>
    <w:p w14:paraId="57C53958"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8.5.2.2-4: Evaluation period T</w:t>
      </w:r>
      <w:r w:rsidRPr="0086426B">
        <w:rPr>
          <w:rFonts w:ascii="Arial" w:hAnsi="Arial"/>
          <w:b/>
          <w:vertAlign w:val="subscript"/>
          <w:lang w:eastAsia="en-GB"/>
        </w:rPr>
        <w:t>Evaluate_BFD_SSB</w:t>
      </w:r>
      <w:r w:rsidRPr="0086426B">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6EDBD339"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435D84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0B730E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b/>
                <w:sz w:val="18"/>
                <w:lang w:eastAsia="en-GB"/>
              </w:rPr>
              <w:t xml:space="preserve"> (ms) </w:t>
            </w:r>
          </w:p>
        </w:tc>
      </w:tr>
      <w:tr w:rsidR="0086426B" w:rsidRPr="0086426B" w14:paraId="62C07AD5"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243329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6F8682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measCyclePscell</w:t>
            </w:r>
          </w:p>
        </w:tc>
      </w:tr>
      <w:tr w:rsidR="0086426B" w:rsidRPr="0086426B" w14:paraId="2D9F9C4E"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0D3525F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4AFED78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 xml:space="preserve">Ceil(7.5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Max(</w:t>
            </w:r>
            <w:r w:rsidRPr="0086426B">
              <w:rPr>
                <w:rFonts w:ascii="Arial" w:hAnsi="Arial"/>
                <w:sz w:val="18"/>
                <w:lang w:eastAsia="en-GB"/>
              </w:rPr>
              <w:t>measCyclePscell</w:t>
            </w:r>
            <w:r w:rsidRPr="0086426B">
              <w:rPr>
                <w:rFonts w:ascii="Arial" w:hAnsi="Arial" w:cs="v4.2.0"/>
                <w:sz w:val="18"/>
                <w:lang w:eastAsia="en-GB"/>
              </w:rPr>
              <w:t>,</w:t>
            </w:r>
            <w:r w:rsidRPr="0086426B">
              <w:rPr>
                <w:rFonts w:ascii="Arial" w:hAnsi="Arial"/>
                <w:sz w:val="18"/>
                <w:lang w:val="fr-FR" w:eastAsia="en-GB"/>
              </w:rPr>
              <w:t xml:space="preserve"> T</w:t>
            </w:r>
            <w:r w:rsidRPr="0086426B">
              <w:rPr>
                <w:rFonts w:ascii="Arial" w:hAnsi="Arial"/>
                <w:sz w:val="18"/>
                <w:vertAlign w:val="subscript"/>
                <w:lang w:val="fr-FR" w:eastAsia="en-GB"/>
              </w:rPr>
              <w:t>DRX</w:t>
            </w:r>
            <w:r w:rsidRPr="0086426B">
              <w:rPr>
                <w:rFonts w:ascii="Arial" w:hAnsi="Arial" w:cs="v4.2.0"/>
                <w:sz w:val="18"/>
                <w:lang w:eastAsia="en-GB"/>
              </w:rPr>
              <w:t>)</w:t>
            </w:r>
          </w:p>
        </w:tc>
      </w:tr>
      <w:tr w:rsidR="0086426B" w:rsidRPr="0086426B" w14:paraId="4B51106B"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5F3C27A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21C9871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 xml:space="preserve">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Max(</w:t>
            </w:r>
            <w:r w:rsidRPr="0086426B">
              <w:rPr>
                <w:rFonts w:ascii="Arial" w:hAnsi="Arial"/>
                <w:sz w:val="18"/>
                <w:lang w:eastAsia="en-GB"/>
              </w:rPr>
              <w:t>measCyclePscell,</w:t>
            </w:r>
            <w:r w:rsidRPr="0086426B">
              <w:rPr>
                <w:rFonts w:ascii="Arial" w:hAnsi="Arial"/>
                <w:sz w:val="18"/>
                <w:lang w:val="fr-FR" w:eastAsia="en-GB"/>
              </w:rPr>
              <w:t xml:space="preserve"> T</w:t>
            </w:r>
            <w:r w:rsidRPr="0086426B">
              <w:rPr>
                <w:rFonts w:ascii="Arial" w:hAnsi="Arial"/>
                <w:sz w:val="18"/>
                <w:vertAlign w:val="subscript"/>
                <w:lang w:val="fr-FR" w:eastAsia="en-GB"/>
              </w:rPr>
              <w:t>DRX</w:t>
            </w:r>
            <w:r w:rsidRPr="0086426B">
              <w:rPr>
                <w:rFonts w:ascii="Arial" w:hAnsi="Arial"/>
                <w:sz w:val="18"/>
                <w:lang w:eastAsia="en-GB"/>
              </w:rPr>
              <w:t>)</w:t>
            </w:r>
          </w:p>
        </w:tc>
      </w:tr>
      <w:tr w:rsidR="0086426B" w:rsidRPr="0086426B" w14:paraId="28856EDA"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FEFAB24"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eastAsia="SimSun" w:hAnsi="Arial"/>
                <w:sz w:val="18"/>
                <w:lang w:eastAsia="en-GB"/>
              </w:rPr>
              <w:t>Note:</w:t>
            </w:r>
            <w:r w:rsidRPr="0086426B">
              <w:rPr>
                <w:rFonts w:ascii="Arial" w:hAnsi="Arial"/>
                <w:sz w:val="18"/>
                <w:lang w:eastAsia="en-GB"/>
              </w:rPr>
              <w:tab/>
            </w:r>
            <w:r w:rsidRPr="0086426B">
              <w:rPr>
                <w:rFonts w:ascii="Arial" w:eastAsia="SimSun" w:hAnsi="Arial"/>
                <w:sz w:val="18"/>
                <w:lang w:eastAsia="en-GB"/>
              </w:rPr>
              <w:t xml:space="preserve">DRX cycle is the configured DRX cycle of the PSCell. measCyclePSCell is the measurement cycle length of the deactivated PSCell. </w:t>
            </w:r>
          </w:p>
        </w:tc>
      </w:tr>
    </w:tbl>
    <w:p w14:paraId="21FA74E4" w14:textId="77777777" w:rsidR="0086426B" w:rsidRPr="0086426B" w:rsidRDefault="0086426B" w:rsidP="0086426B">
      <w:pPr>
        <w:overflowPunct w:val="0"/>
        <w:autoSpaceDE w:val="0"/>
        <w:autoSpaceDN w:val="0"/>
        <w:adjustRightInd w:val="0"/>
        <w:textAlignment w:val="baseline"/>
        <w:rPr>
          <w:noProof/>
          <w:highlight w:val="yellow"/>
          <w:lang w:eastAsia="zh-CN"/>
        </w:rPr>
      </w:pPr>
    </w:p>
    <w:p w14:paraId="2063248C"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8.5.2.2-5: Evaluation period T</w:t>
      </w:r>
      <w:r w:rsidRPr="0086426B">
        <w:rPr>
          <w:rFonts w:ascii="Arial" w:hAnsi="Arial"/>
          <w:b/>
          <w:vertAlign w:val="subscript"/>
          <w:lang w:eastAsia="en-GB"/>
        </w:rPr>
        <w:t>Evaluate_BFD_SSB</w:t>
      </w:r>
      <w:r w:rsidRPr="0086426B">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436E63CA"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67DE0E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29FA2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b/>
                <w:sz w:val="18"/>
                <w:lang w:eastAsia="en-GB"/>
              </w:rPr>
              <w:t xml:space="preserve"> (ms) </w:t>
            </w:r>
          </w:p>
        </w:tc>
      </w:tr>
      <w:tr w:rsidR="0086426B" w:rsidRPr="0086426B" w14:paraId="4835125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CF70A1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C4AAF5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Ceil(5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N)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eastAsia="en-GB"/>
              </w:rPr>
              <w:t>measCyclePscell</w:t>
            </w:r>
          </w:p>
        </w:tc>
      </w:tr>
      <w:tr w:rsidR="0086426B" w:rsidRPr="0086426B" w14:paraId="45750CEE"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370D71D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19D6187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Ceil(7.5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N)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Max(</w:t>
            </w:r>
            <w:r w:rsidRPr="0086426B">
              <w:rPr>
                <w:rFonts w:ascii="Arial" w:hAnsi="Arial"/>
                <w:sz w:val="18"/>
                <w:lang w:eastAsia="en-GB"/>
              </w:rPr>
              <w:t>measCyclePscell</w:t>
            </w:r>
            <w:r w:rsidRPr="0086426B">
              <w:rPr>
                <w:rFonts w:ascii="Arial" w:hAnsi="Arial"/>
                <w:sz w:val="18"/>
                <w:lang w:val="fr-FR" w:eastAsia="en-GB"/>
              </w:rPr>
              <w:t>, T</w:t>
            </w:r>
            <w:r w:rsidRPr="0086426B">
              <w:rPr>
                <w:rFonts w:ascii="Arial" w:hAnsi="Arial"/>
                <w:sz w:val="18"/>
                <w:vertAlign w:val="subscript"/>
                <w:lang w:val="fr-FR" w:eastAsia="en-GB"/>
              </w:rPr>
              <w:t>DRX</w:t>
            </w:r>
            <w:r w:rsidRPr="0086426B">
              <w:rPr>
                <w:rFonts w:ascii="Arial" w:hAnsi="Arial"/>
                <w:sz w:val="18"/>
                <w:lang w:val="fr-FR" w:eastAsia="en-GB"/>
              </w:rPr>
              <w:t>)</w:t>
            </w:r>
          </w:p>
        </w:tc>
      </w:tr>
      <w:tr w:rsidR="0086426B" w:rsidRPr="0086426B" w14:paraId="36376B06"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367DEAC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7A5298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eastAsia="en-GB"/>
              </w:rPr>
              <w:t xml:space="preserve">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 xml:space="preserve">N)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Max(</w:t>
            </w:r>
            <w:r w:rsidRPr="0086426B">
              <w:rPr>
                <w:rFonts w:ascii="Arial" w:hAnsi="Arial"/>
                <w:sz w:val="18"/>
                <w:lang w:eastAsia="en-GB"/>
              </w:rPr>
              <w:t>measCyclePscell,</w:t>
            </w:r>
            <w:r w:rsidRPr="0086426B">
              <w:rPr>
                <w:rFonts w:ascii="Arial" w:hAnsi="Arial"/>
                <w:sz w:val="18"/>
                <w:lang w:val="fr-FR" w:eastAsia="en-GB"/>
              </w:rPr>
              <w:t xml:space="preserve"> T</w:t>
            </w:r>
            <w:r w:rsidRPr="0086426B">
              <w:rPr>
                <w:rFonts w:ascii="Arial" w:hAnsi="Arial"/>
                <w:sz w:val="18"/>
                <w:vertAlign w:val="subscript"/>
                <w:lang w:val="fr-FR" w:eastAsia="en-GB"/>
              </w:rPr>
              <w:t>DRX</w:t>
            </w:r>
            <w:r w:rsidRPr="0086426B">
              <w:rPr>
                <w:rFonts w:ascii="Arial" w:hAnsi="Arial"/>
                <w:sz w:val="18"/>
                <w:lang w:eastAsia="en-GB"/>
              </w:rPr>
              <w:t>)</w:t>
            </w:r>
          </w:p>
        </w:tc>
      </w:tr>
      <w:tr w:rsidR="0086426B" w:rsidRPr="0086426B" w14:paraId="4A6D3038"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711A17F"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sz w:val="18"/>
                <w:lang w:val="fr-FR" w:eastAsia="en-GB"/>
              </w:rPr>
            </w:pPr>
            <w:r w:rsidRPr="0086426B">
              <w:rPr>
                <w:rFonts w:ascii="Arial" w:eastAsia="SimSun" w:hAnsi="Arial"/>
                <w:sz w:val="18"/>
                <w:lang w:eastAsia="en-GB"/>
              </w:rPr>
              <w:t>Note:</w:t>
            </w:r>
            <w:r w:rsidRPr="0086426B">
              <w:rPr>
                <w:rFonts w:ascii="Arial" w:hAnsi="Arial"/>
                <w:sz w:val="18"/>
                <w:lang w:eastAsia="en-GB"/>
              </w:rPr>
              <w:tab/>
            </w:r>
            <w:r w:rsidRPr="0086426B">
              <w:rPr>
                <w:rFonts w:ascii="Arial" w:eastAsia="SimSun" w:hAnsi="Arial"/>
                <w:sz w:val="18"/>
                <w:lang w:eastAsia="en-GB"/>
              </w:rPr>
              <w:t xml:space="preserve">DRX cycle is the configured DRX cycle of the PSCell. measCyclePSCell is the measurement cycle length of the deactivated PSCell. </w:t>
            </w:r>
          </w:p>
        </w:tc>
      </w:tr>
    </w:tbl>
    <w:p w14:paraId="59DFBF31" w14:textId="77777777" w:rsidR="0086426B" w:rsidRPr="0086426B" w:rsidRDefault="0086426B" w:rsidP="0086426B">
      <w:pPr>
        <w:overflowPunct w:val="0"/>
        <w:autoSpaceDE w:val="0"/>
        <w:autoSpaceDN w:val="0"/>
        <w:adjustRightInd w:val="0"/>
        <w:textAlignment w:val="baseline"/>
        <w:rPr>
          <w:rFonts w:eastAsia="?? ??"/>
          <w:lang w:eastAsia="en-GB"/>
        </w:rPr>
      </w:pPr>
    </w:p>
    <w:p w14:paraId="77B69563" w14:textId="77777777" w:rsidR="0086426B" w:rsidRPr="0086426B" w:rsidRDefault="0086426B" w:rsidP="0086426B">
      <w:pPr>
        <w:overflowPunct w:val="0"/>
        <w:autoSpaceDE w:val="0"/>
        <w:autoSpaceDN w:val="0"/>
        <w:adjustRightInd w:val="0"/>
        <w:textAlignment w:val="baseline"/>
        <w:rPr>
          <w:rFonts w:eastAsia="?? ??"/>
          <w:lang w:eastAsia="en-GB"/>
        </w:rPr>
      </w:pPr>
    </w:p>
    <w:p w14:paraId="328DE7F5" w14:textId="77777777" w:rsidR="0086426B" w:rsidRPr="006E1B40"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6E1B40">
        <w:rPr>
          <w:rFonts w:ascii="Arial" w:eastAsia="?? ??" w:hAnsi="Arial" w:cs="Arial"/>
          <w:color w:val="7030A0"/>
          <w:sz w:val="22"/>
          <w:szCs w:val="22"/>
          <w:lang w:eastAsia="en-GB"/>
        </w:rPr>
        <w:t>2</w:t>
      </w:r>
      <w:r w:rsidRPr="006E1B40">
        <w:rPr>
          <w:rFonts w:ascii="Arial" w:eastAsia="?? ??" w:hAnsi="Arial" w:cs="Arial"/>
          <w:color w:val="7030A0"/>
          <w:sz w:val="22"/>
          <w:szCs w:val="22"/>
          <w:vertAlign w:val="superscript"/>
          <w:lang w:eastAsia="en-GB"/>
        </w:rPr>
        <w:t>nd</w:t>
      </w:r>
      <w:r w:rsidRPr="006E1B40">
        <w:rPr>
          <w:rFonts w:ascii="Arial" w:eastAsia="?? ??" w:hAnsi="Arial" w:cs="Arial"/>
          <w:color w:val="7030A0"/>
          <w:sz w:val="22"/>
          <w:szCs w:val="22"/>
          <w:lang w:eastAsia="en-GB"/>
        </w:rPr>
        <w:t xml:space="preserve"> CORRECTION</w:t>
      </w:r>
    </w:p>
    <w:p w14:paraId="0332D8DC" w14:textId="77777777" w:rsidR="006E1B40" w:rsidRPr="006E1B40" w:rsidRDefault="006E1B40" w:rsidP="006E1B40"/>
    <w:p w14:paraId="0908788D" w14:textId="25AD44BD" w:rsidR="0086426B" w:rsidRPr="0086426B" w:rsidRDefault="0086426B" w:rsidP="0086426B">
      <w:pPr>
        <w:keepNext/>
        <w:keepLines/>
        <w:overflowPunct w:val="0"/>
        <w:autoSpaceDE w:val="0"/>
        <w:autoSpaceDN w:val="0"/>
        <w:adjustRightInd w:val="0"/>
        <w:spacing w:before="120"/>
        <w:ind w:left="1418" w:hanging="1418"/>
        <w:jc w:val="both"/>
        <w:textAlignment w:val="baseline"/>
        <w:outlineLvl w:val="3"/>
        <w:rPr>
          <w:rFonts w:ascii="Arial" w:hAnsi="Arial"/>
          <w:sz w:val="24"/>
          <w:lang w:eastAsia="en-GB"/>
        </w:rPr>
      </w:pPr>
      <w:r w:rsidRPr="0086426B">
        <w:rPr>
          <w:rFonts w:ascii="Arial" w:hAnsi="Arial"/>
          <w:sz w:val="24"/>
          <w:lang w:eastAsia="ko-KR"/>
        </w:rPr>
        <w:t>8.5.2.4</w:t>
      </w:r>
      <w:r w:rsidRPr="0086426B">
        <w:rPr>
          <w:rFonts w:ascii="Arial" w:hAnsi="Arial"/>
          <w:sz w:val="24"/>
          <w:lang w:eastAsia="en-GB"/>
        </w:rPr>
        <w:tab/>
        <w:t>Minimum requirement of SSB based beam failure detection</w:t>
      </w:r>
      <w:r w:rsidRPr="0086426B">
        <w:rPr>
          <w:rFonts w:ascii="Arial" w:hAnsi="Arial"/>
          <w:noProof/>
          <w:sz w:val="24"/>
          <w:lang w:eastAsia="en-GB"/>
        </w:rPr>
        <w:t xml:space="preserve"> for UE fulfilling relaxed measurement criteria</w:t>
      </w:r>
    </w:p>
    <w:p w14:paraId="250564D5" w14:textId="77777777" w:rsidR="0086426B" w:rsidRPr="0086426B" w:rsidRDefault="0086426B" w:rsidP="0086426B">
      <w:pPr>
        <w:overflowPunct w:val="0"/>
        <w:autoSpaceDE w:val="0"/>
        <w:autoSpaceDN w:val="0"/>
        <w:adjustRightInd w:val="0"/>
        <w:textAlignment w:val="baseline"/>
        <w:rPr>
          <w:lang w:eastAsia="en-GB"/>
        </w:rPr>
      </w:pPr>
      <w:r w:rsidRPr="0086426B">
        <w:rPr>
          <w:lang w:eastAsia="zh-CN"/>
        </w:rPr>
        <w:t xml:space="preserve">This clause contains minimum requirements for </w:t>
      </w:r>
      <w:r w:rsidRPr="0086426B">
        <w:rPr>
          <w:lang w:eastAsia="en-GB"/>
        </w:rPr>
        <w:t>SSB based relaxed beam failure detection.</w:t>
      </w:r>
    </w:p>
    <w:p w14:paraId="5AFA0E4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lastRenderedPageBreak/>
        <w:t xml:space="preserve">UE shall be able to evaluate whether the downlink radio link quality on the configured SSB </w:t>
      </w:r>
      <w:r w:rsidRPr="0086426B">
        <w:rPr>
          <w:rFonts w:cs="Arial"/>
          <w:lang w:eastAsia="en-GB"/>
        </w:rPr>
        <w:t xml:space="preserve">resource in set </w:t>
      </w:r>
      <w:r w:rsidRPr="0086426B">
        <w:rPr>
          <w:iCs/>
          <w:position w:val="-10"/>
          <w:lang w:eastAsia="en-GB"/>
        </w:rPr>
        <w:object w:dxaOrig="240" w:dyaOrig="315" w14:anchorId="3BEFFE9C">
          <v:shape id="_x0000_i1026" type="#_x0000_t75" style="width:12.1pt;height:18.75pt" o:ole="">
            <v:imagedata r:id="rId13" o:title=""/>
          </v:shape>
          <o:OLEObject Type="Embed" ProgID="Equation.3" ShapeID="_x0000_i1026" DrawAspect="Content" ObjectID="_1777042055" r:id="rId16"/>
        </w:object>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Evaluate_BFD_SSB</w:t>
      </w:r>
      <w:r w:rsidRPr="0086426B">
        <w:rPr>
          <w:vertAlign w:val="subscript"/>
          <w:lang w:eastAsia="zh-CN"/>
        </w:rPr>
        <w:t>_Relax</w:t>
      </w:r>
      <w:r w:rsidRPr="0086426B">
        <w:rPr>
          <w:rFonts w:eastAsia="?? ??"/>
          <w:lang w:eastAsia="en-GB"/>
        </w:rPr>
        <w:t xml:space="preserve"> ms period</w:t>
      </w:r>
      <w:r w:rsidRPr="0086426B">
        <w:rPr>
          <w:lang w:eastAsia="en-GB"/>
        </w:rPr>
        <w:t xml:space="preserve"> </w:t>
      </w:r>
      <w:r w:rsidRPr="0086426B">
        <w:rPr>
          <w:rFonts w:eastAsia="?? ??"/>
          <w:lang w:eastAsia="en-GB"/>
        </w:rPr>
        <w:t>becomes worse than the threshold Q</w:t>
      </w:r>
      <w:r w:rsidRPr="0086426B">
        <w:rPr>
          <w:rFonts w:eastAsia="?? ??"/>
          <w:vertAlign w:val="subscript"/>
          <w:lang w:eastAsia="en-GB"/>
        </w:rPr>
        <w:t>out_LR_SSB</w:t>
      </w:r>
      <w:r w:rsidRPr="0086426B">
        <w:rPr>
          <w:rFonts w:eastAsia="?? ??"/>
          <w:lang w:eastAsia="en-GB"/>
        </w:rPr>
        <w:t xml:space="preserve"> within </w:t>
      </w:r>
      <w:r w:rsidRPr="0086426B">
        <w:rPr>
          <w:lang w:eastAsia="en-GB"/>
        </w:rPr>
        <w:t>T</w:t>
      </w:r>
      <w:r w:rsidRPr="0086426B">
        <w:rPr>
          <w:vertAlign w:val="subscript"/>
          <w:lang w:eastAsia="en-GB"/>
        </w:rPr>
        <w:t>Evaluate_BFD_SSB_Relax</w:t>
      </w:r>
      <w:r w:rsidRPr="0086426B">
        <w:rPr>
          <w:rFonts w:eastAsia="?? ??"/>
          <w:lang w:eastAsia="en-GB"/>
        </w:rPr>
        <w:t xml:space="preserve"> ms period.</w:t>
      </w:r>
    </w:p>
    <w:p w14:paraId="46029DE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Evaluate_BFD_SSB_Relax</w:t>
      </w:r>
      <w:r w:rsidRPr="0086426B">
        <w:rPr>
          <w:rFonts w:eastAsia="?? ??"/>
          <w:lang w:eastAsia="en-GB"/>
        </w:rPr>
        <w:t xml:space="preserve"> is defined in Table 8.5.2.4-1 for FR1.</w:t>
      </w:r>
    </w:p>
    <w:p w14:paraId="6D704DCE"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Evaluate_BFD_SSB_Relax</w:t>
      </w:r>
      <w:r w:rsidRPr="0086426B">
        <w:rPr>
          <w:rFonts w:eastAsia="?? ??"/>
          <w:lang w:eastAsia="en-GB"/>
        </w:rPr>
        <w:t xml:space="preserve"> is defined in Table 8.5.2.4-2 for FR2 with scaling factor N=8</w:t>
      </w:r>
    </w:p>
    <w:p w14:paraId="0865BC18"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The value of P </w:t>
      </w:r>
      <w:r w:rsidRPr="0086426B">
        <w:rPr>
          <w:lang w:eastAsia="zh-CN"/>
        </w:rPr>
        <w:t>is</w:t>
      </w:r>
      <w:r w:rsidRPr="0086426B">
        <w:rPr>
          <w:lang w:eastAsia="en-GB"/>
        </w:rPr>
        <w:t xml:space="preserve"> defined in clause 8.5.2.2.</w:t>
      </w:r>
    </w:p>
    <w:p w14:paraId="41ED99B1"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BFD-RS resource, SMTC occasion and measurement gap configurations does not meet </w:t>
      </w:r>
      <w:ins w:id="4" w:author="BeammWave" w:date="2024-04-15T05:31:00Z">
        <w:r w:rsidRPr="0086426B">
          <w:rPr>
            <w:lang w:eastAsia="en-GB"/>
          </w:rPr>
          <w:t>previous</w:t>
        </w:r>
      </w:ins>
      <w:del w:id="5" w:author="BeammWave" w:date="2024-04-15T05:31:00Z">
        <w:r w:rsidRPr="0086426B" w:rsidDel="00D17AD2">
          <w:rPr>
            <w:lang w:eastAsia="en-GB"/>
          </w:rPr>
          <w:delText>pervious</w:delText>
        </w:r>
      </w:del>
      <w:r w:rsidRPr="0086426B">
        <w:rPr>
          <w:lang w:eastAsia="en-GB"/>
        </w:rPr>
        <w:t xml:space="preserve"> conditions.</w:t>
      </w:r>
    </w:p>
    <w:p w14:paraId="532E0540"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278C3BF2"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For either an FR1 or FR2 serving cell, longer BFD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49E488A2" w14:textId="77777777" w:rsidR="0086426B" w:rsidRPr="0086426B" w:rsidRDefault="0086426B" w:rsidP="0086426B">
      <w:pPr>
        <w:overflowPunct w:val="0"/>
        <w:autoSpaceDE w:val="0"/>
        <w:autoSpaceDN w:val="0"/>
        <w:adjustRightInd w:val="0"/>
        <w:textAlignment w:val="baseline"/>
        <w:rPr>
          <w:rFonts w:eastAsia="?? ??"/>
          <w:lang w:eastAsia="en-GB"/>
        </w:rPr>
      </w:pPr>
    </w:p>
    <w:p w14:paraId="5F5A80E5"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 xml:space="preserve">Table 8.5.2.4-1: Evaluation period </w:t>
      </w:r>
      <w:bookmarkStart w:id="6" w:name="_Hlk91839300"/>
      <w:r w:rsidRPr="0086426B">
        <w:rPr>
          <w:rFonts w:ascii="Arial" w:hAnsi="Arial"/>
          <w:b/>
          <w:lang w:eastAsia="en-GB"/>
        </w:rPr>
        <w:t>T</w:t>
      </w:r>
      <w:r w:rsidRPr="0086426B">
        <w:rPr>
          <w:rFonts w:ascii="Arial" w:hAnsi="Arial"/>
          <w:b/>
          <w:vertAlign w:val="subscript"/>
          <w:lang w:eastAsia="en-GB"/>
        </w:rPr>
        <w:t>Evaluate_BFD_SSB_Relax</w:t>
      </w:r>
      <w:r w:rsidRPr="0086426B">
        <w:rPr>
          <w:rFonts w:ascii="Arial" w:hAnsi="Arial"/>
          <w:b/>
          <w:lang w:eastAsia="en-GB"/>
        </w:rPr>
        <w:t xml:space="preserve"> for FR1</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86426B" w:rsidRPr="0086426B" w14:paraId="0C9E99F9" w14:textId="77777777" w:rsidTr="00417415">
        <w:trPr>
          <w:jc w:val="center"/>
        </w:trPr>
        <w:tc>
          <w:tcPr>
            <w:tcW w:w="3256" w:type="dxa"/>
            <w:tcBorders>
              <w:top w:val="single" w:sz="4" w:space="0" w:color="auto"/>
              <w:left w:val="single" w:sz="4" w:space="0" w:color="auto"/>
              <w:bottom w:val="single" w:sz="4" w:space="0" w:color="auto"/>
              <w:right w:val="single" w:sz="4" w:space="0" w:color="auto"/>
            </w:tcBorders>
            <w:hideMark/>
          </w:tcPr>
          <w:p w14:paraId="2E0FCD6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2F48883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Evaluate_BFD_SSB_Relax</w:t>
            </w:r>
            <w:r w:rsidRPr="0086426B">
              <w:rPr>
                <w:rFonts w:ascii="Arial" w:hAnsi="Arial"/>
                <w:b/>
                <w:sz w:val="18"/>
                <w:lang w:eastAsia="en-GB"/>
              </w:rPr>
              <w:t xml:space="preserve"> (ms) </w:t>
            </w:r>
          </w:p>
        </w:tc>
      </w:tr>
      <w:tr w:rsidR="0086426B" w:rsidRPr="0086426B" w14:paraId="1A412178" w14:textId="77777777" w:rsidTr="00417415">
        <w:trPr>
          <w:jc w:val="center"/>
        </w:trPr>
        <w:tc>
          <w:tcPr>
            <w:tcW w:w="3256" w:type="dxa"/>
            <w:tcBorders>
              <w:top w:val="single" w:sz="4" w:space="0" w:color="auto"/>
              <w:left w:val="single" w:sz="4" w:space="0" w:color="auto"/>
              <w:bottom w:val="single" w:sz="4" w:space="0" w:color="auto"/>
              <w:right w:val="single" w:sz="4" w:space="0" w:color="auto"/>
            </w:tcBorders>
          </w:tcPr>
          <w:p w14:paraId="3B859FD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Arial"/>
                <w:sz w:val="18"/>
                <w:lang w:eastAsia="en-GB"/>
              </w:rPr>
            </w:pPr>
            <w:r w:rsidRPr="0086426B">
              <w:rPr>
                <w:rFonts w:ascii="Arial" w:hAnsi="Arial" w:cs="Arial"/>
                <w:sz w:val="18"/>
                <w:lang w:eastAsia="en-GB"/>
              </w:rPr>
              <w:t>Max(T</w:t>
            </w:r>
            <w:r w:rsidRPr="0086426B">
              <w:rPr>
                <w:rFonts w:ascii="Arial" w:hAnsi="Arial" w:cs="Arial"/>
                <w:sz w:val="18"/>
                <w:vertAlign w:val="subscript"/>
                <w:lang w:eastAsia="en-GB"/>
              </w:rPr>
              <w:t>DRX</w:t>
            </w:r>
            <w:r w:rsidRPr="0086426B">
              <w:rPr>
                <w:rFonts w:ascii="Arial" w:hAnsi="Arial" w:cs="Arial"/>
                <w:sz w:val="18"/>
                <w:lang w:eastAsia="en-GB"/>
              </w:rPr>
              <w:t>, T</w:t>
            </w:r>
            <w:r w:rsidRPr="0086426B">
              <w:rPr>
                <w:rFonts w:ascii="Arial" w:hAnsi="Arial" w:cs="Arial"/>
                <w:sz w:val="18"/>
                <w:vertAlign w:val="subscript"/>
                <w:lang w:eastAsia="en-GB"/>
              </w:rPr>
              <w:t>SSB</w:t>
            </w:r>
            <w:r w:rsidRPr="0086426B">
              <w:rPr>
                <w:rFonts w:ascii="Arial" w:hAnsi="Arial" w:cs="Arial"/>
                <w:sz w:val="18"/>
                <w:lang w:eastAsia="en-GB"/>
              </w:rPr>
              <w:t xml:space="preserv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cs="Arial"/>
                <w:sz w:val="18"/>
                <w:lang w:eastAsia="zh-CN"/>
              </w:rPr>
              <w:t>8</w:t>
            </w:r>
            <w:r w:rsidRPr="0086426B">
              <w:rPr>
                <w:rFonts w:ascii="Arial" w:hAnsi="Arial" w:cs="Arial"/>
                <w:sz w:val="18"/>
                <w:lang w:eastAsia="en-GB"/>
              </w:rPr>
              <w:t>0 ms</w:t>
            </w:r>
          </w:p>
        </w:tc>
        <w:tc>
          <w:tcPr>
            <w:tcW w:w="4536" w:type="dxa"/>
            <w:tcBorders>
              <w:top w:val="single" w:sz="4" w:space="0" w:color="auto"/>
              <w:left w:val="single" w:sz="4" w:space="0" w:color="auto"/>
              <w:bottom w:val="single" w:sz="4" w:space="0" w:color="auto"/>
              <w:right w:val="single" w:sz="4" w:space="0" w:color="auto"/>
            </w:tcBorders>
          </w:tcPr>
          <w:p w14:paraId="10514E9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Arial"/>
                <w:sz w:val="18"/>
                <w:lang w:val="fr-FR" w:eastAsia="en-GB"/>
              </w:rPr>
            </w:pPr>
            <w:r w:rsidRPr="0086426B">
              <w:rPr>
                <w:rFonts w:ascii="Arial" w:hAnsi="Arial" w:cs="Arial"/>
                <w:sz w:val="18"/>
                <w:lang w:val="fr-FR" w:eastAsia="en-GB"/>
              </w:rPr>
              <w:t xml:space="preserve">Max(50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K</w:t>
            </w:r>
            <w:r w:rsidRPr="0086426B">
              <w:rPr>
                <w:rFonts w:ascii="Arial" w:hAnsi="Arial" w:cs="Arial"/>
                <w:sz w:val="18"/>
                <w:szCs w:val="18"/>
                <w:lang w:eastAsia="zh-CN"/>
              </w:rPr>
              <w:t>3</w:t>
            </w:r>
            <w:r w:rsidRPr="0086426B">
              <w:rPr>
                <w:rFonts w:ascii="Arial" w:hAnsi="Arial" w:cs="Arial"/>
                <w:sz w:val="18"/>
                <w:lang w:val="fr-FR" w:eastAsia="en-GB"/>
              </w:rPr>
              <w:t xml:space="preserve">, Ceil(7.5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K</w:t>
            </w:r>
            <w:r w:rsidRPr="0086426B">
              <w:rPr>
                <w:rFonts w:ascii="Arial" w:hAnsi="Arial" w:cs="Arial"/>
                <w:sz w:val="18"/>
                <w:szCs w:val="18"/>
                <w:lang w:eastAsia="zh-CN"/>
              </w:rPr>
              <w:t>1</w:t>
            </w:r>
            <w:r w:rsidRPr="0086426B">
              <w:rPr>
                <w:rFonts w:ascii="Arial" w:hAnsi="Arial" w:cs="Arial"/>
                <w:sz w:val="18"/>
                <w:lang w:val="fr-FR"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Arial"/>
                <w:lang w:val="fr-FR" w:eastAsia="en-GB"/>
              </w:rPr>
              <w:t>Max(T</w:t>
            </w:r>
            <w:r w:rsidRPr="0086426B">
              <w:rPr>
                <w:rFonts w:ascii="Arial" w:hAnsi="Arial" w:cs="Arial"/>
                <w:vertAlign w:val="subscript"/>
                <w:lang w:val="fr-FR" w:eastAsia="en-GB"/>
              </w:rPr>
              <w:t>DRX</w:t>
            </w:r>
            <w:r w:rsidRPr="0086426B">
              <w:rPr>
                <w:rFonts w:ascii="Arial" w:hAnsi="Arial" w:cs="Arial"/>
                <w:lang w:val="fr-FR" w:eastAsia="en-GB"/>
              </w:rPr>
              <w:t>,T</w:t>
            </w:r>
            <w:r w:rsidRPr="0086426B">
              <w:rPr>
                <w:rFonts w:ascii="Arial" w:hAnsi="Arial" w:cs="Arial"/>
                <w:vertAlign w:val="subscript"/>
                <w:lang w:val="fr-FR" w:eastAsia="en-GB"/>
              </w:rPr>
              <w:t>SSB</w:t>
            </w:r>
            <w:r w:rsidRPr="0086426B">
              <w:rPr>
                <w:rFonts w:ascii="Arial" w:hAnsi="Arial" w:cs="Arial"/>
                <w:lang w:val="fr-FR" w:eastAsia="en-GB"/>
              </w:rPr>
              <w:t>)</w:t>
            </w:r>
            <w:r w:rsidRPr="0086426B">
              <w:rPr>
                <w:rFonts w:ascii="Arial" w:hAnsi="Arial" w:cs="Arial"/>
                <w:sz w:val="18"/>
                <w:lang w:val="fr-FR" w:eastAsia="en-GB"/>
              </w:rPr>
              <w:t>)</w:t>
            </w:r>
          </w:p>
        </w:tc>
      </w:tr>
      <w:tr w:rsidR="0086426B" w:rsidRPr="0086426B" w14:paraId="3A8C19A9" w14:textId="77777777" w:rsidTr="00417415">
        <w:trPr>
          <w:jc w:val="center"/>
        </w:trPr>
        <w:tc>
          <w:tcPr>
            <w:tcW w:w="3256" w:type="dxa"/>
            <w:tcBorders>
              <w:top w:val="single" w:sz="4" w:space="0" w:color="auto"/>
              <w:left w:val="single" w:sz="4" w:space="0" w:color="auto"/>
              <w:bottom w:val="single" w:sz="4" w:space="0" w:color="auto"/>
              <w:right w:val="single" w:sz="4" w:space="0" w:color="auto"/>
            </w:tcBorders>
          </w:tcPr>
          <w:p w14:paraId="4FADC2E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Arial"/>
                <w:sz w:val="18"/>
                <w:lang w:eastAsia="en-GB"/>
              </w:rPr>
            </w:pPr>
            <w:r w:rsidRPr="0086426B">
              <w:rPr>
                <w:rFonts w:ascii="Arial" w:hAnsi="Arial" w:cs="Arial"/>
                <w:sz w:val="18"/>
                <w:lang w:eastAsia="en-GB"/>
              </w:rPr>
              <w:t>80ms</w:t>
            </w:r>
            <w:r w:rsidRPr="0086426B">
              <w:rPr>
                <w:rFonts w:ascii="MS Gothic" w:eastAsia="MS Gothic" w:hAnsi="MS Gothic" w:cs="MS Gothic" w:hint="eastAsia"/>
                <w:sz w:val="18"/>
                <w:lang w:eastAsia="en-GB"/>
              </w:rPr>
              <w:t>＜</w:t>
            </w:r>
            <w:r w:rsidRPr="0086426B">
              <w:rPr>
                <w:rFonts w:ascii="Arial" w:hAnsi="Arial" w:cs="Arial"/>
                <w:sz w:val="18"/>
                <w:lang w:eastAsia="en-GB"/>
              </w:rPr>
              <w:t>Max(T</w:t>
            </w:r>
            <w:r w:rsidRPr="0086426B">
              <w:rPr>
                <w:rFonts w:ascii="Arial" w:hAnsi="Arial" w:cs="Arial"/>
                <w:sz w:val="18"/>
                <w:vertAlign w:val="subscript"/>
                <w:lang w:eastAsia="en-GB"/>
              </w:rPr>
              <w:t>DRX</w:t>
            </w:r>
            <w:r w:rsidRPr="0086426B">
              <w:rPr>
                <w:rFonts w:ascii="Arial" w:hAnsi="Arial" w:cs="Arial"/>
                <w:sz w:val="18"/>
                <w:lang w:eastAsia="en-GB"/>
              </w:rPr>
              <w:t>, T</w:t>
            </w:r>
            <w:r w:rsidRPr="0086426B">
              <w:rPr>
                <w:rFonts w:ascii="Arial" w:hAnsi="Arial" w:cs="Arial"/>
                <w:sz w:val="18"/>
                <w:vertAlign w:val="subscript"/>
                <w:lang w:eastAsia="en-GB"/>
              </w:rPr>
              <w:t>SSB</w:t>
            </w:r>
            <w:r w:rsidRPr="0086426B">
              <w:rPr>
                <w:rFonts w:ascii="Arial" w:hAnsi="Arial" w:cs="Arial"/>
                <w:sz w:val="18"/>
                <w:lang w:eastAsia="en-GB"/>
              </w:rPr>
              <w:t xml:space="preserve">) </w:t>
            </w:r>
            <w:r w:rsidRPr="0086426B">
              <w:rPr>
                <w:rFonts w:ascii="Arial" w:hAnsi="Arial" w:cs="Arial" w:hint="eastAsia"/>
                <w:sz w:val="18"/>
                <w:lang w:eastAsia="en-GB"/>
              </w:rPr>
              <w:t>≤</w:t>
            </w:r>
            <w:r w:rsidRPr="0086426B">
              <w:rPr>
                <w:rFonts w:ascii="Arial" w:hAnsi="Arial" w:cs="Arial"/>
                <w:sz w:val="18"/>
                <w:lang w:eastAsia="en-GB"/>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581BB8C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Arial"/>
                <w:sz w:val="18"/>
                <w:lang w:val="fr-FR" w:eastAsia="en-GB"/>
              </w:rPr>
            </w:pPr>
            <w:r w:rsidRPr="0086426B">
              <w:rPr>
                <w:rFonts w:ascii="Arial" w:hAnsi="Arial" w:cs="Arial"/>
                <w:lang w:val="fr-FR" w:eastAsia="en-GB"/>
              </w:rPr>
              <w:t xml:space="preserve">Max(50, Ceil(7.5 </w:t>
            </w:r>
            <w:r w:rsidRPr="0086426B">
              <w:rPr>
                <w:rFonts w:ascii="Arial" w:hAnsi="Arial" w:cs="Arial"/>
                <w:szCs w:val="18"/>
                <w:lang w:eastAsia="en-GB"/>
              </w:rPr>
              <w:sym w:font="Symbol" w:char="F0B4"/>
            </w:r>
            <w:r w:rsidRPr="0086426B">
              <w:rPr>
                <w:rFonts w:ascii="Arial" w:hAnsi="Arial" w:cs="Arial"/>
                <w:szCs w:val="18"/>
                <w:lang w:val="fr-FR" w:eastAsia="en-GB"/>
              </w:rPr>
              <w:t xml:space="preserve"> </w:t>
            </w:r>
            <w:r w:rsidRPr="0086426B">
              <w:rPr>
                <w:rFonts w:ascii="Arial" w:hAnsi="Arial" w:cs="Arial"/>
                <w:lang w:val="fr-FR" w:eastAsia="en-GB"/>
              </w:rPr>
              <w:t xml:space="preserve">P) </w:t>
            </w:r>
            <w:r w:rsidRPr="0086426B">
              <w:rPr>
                <w:rFonts w:ascii="Arial" w:hAnsi="Arial" w:cs="Arial"/>
                <w:szCs w:val="18"/>
                <w:lang w:eastAsia="en-GB"/>
              </w:rPr>
              <w:sym w:font="Symbol" w:char="F0B4"/>
            </w:r>
            <w:r w:rsidRPr="0086426B">
              <w:rPr>
                <w:rFonts w:ascii="Arial" w:hAnsi="Arial" w:cs="Arial"/>
                <w:szCs w:val="18"/>
                <w:lang w:val="fr-FR" w:eastAsia="en-GB"/>
              </w:rPr>
              <w:t xml:space="preserve"> </w:t>
            </w:r>
            <w:r w:rsidRPr="0086426B">
              <w:rPr>
                <w:rFonts w:ascii="Arial" w:hAnsi="Arial" w:cs="Arial"/>
                <w:lang w:val="fr-FR" w:eastAsia="en-GB"/>
              </w:rPr>
              <w:t>Max(T</w:t>
            </w:r>
            <w:r w:rsidRPr="0086426B">
              <w:rPr>
                <w:rFonts w:ascii="Arial" w:hAnsi="Arial" w:cs="Arial"/>
                <w:vertAlign w:val="subscript"/>
                <w:lang w:val="fr-FR" w:eastAsia="en-GB"/>
              </w:rPr>
              <w:t>DRX</w:t>
            </w:r>
            <w:r w:rsidRPr="0086426B">
              <w:rPr>
                <w:rFonts w:ascii="Arial" w:hAnsi="Arial" w:cs="Arial"/>
                <w:lang w:val="fr-FR" w:eastAsia="en-GB"/>
              </w:rPr>
              <w:t>,T</w:t>
            </w:r>
            <w:r w:rsidRPr="0086426B">
              <w:rPr>
                <w:rFonts w:ascii="Arial" w:hAnsi="Arial" w:cs="Arial"/>
                <w:vertAlign w:val="subscript"/>
                <w:lang w:val="fr-FR" w:eastAsia="en-GB"/>
              </w:rPr>
              <w:t>SSB</w:t>
            </w:r>
            <w:r w:rsidRPr="0086426B">
              <w:rPr>
                <w:rFonts w:ascii="Arial" w:hAnsi="Arial" w:cs="Arial"/>
                <w:lang w:val="fr-FR" w:eastAsia="en-GB"/>
              </w:rPr>
              <w:t>))</w:t>
            </w:r>
          </w:p>
        </w:tc>
      </w:tr>
      <w:tr w:rsidR="0086426B" w:rsidRPr="0086426B" w14:paraId="70AA651C" w14:textId="77777777" w:rsidTr="00417415">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2BC135CC"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sz w:val="18"/>
                <w:lang w:eastAsia="en-GB"/>
              </w:rPr>
            </w:pPr>
            <w:r w:rsidRPr="0086426B">
              <w:rPr>
                <w:rFonts w:ascii="Arial" w:hAnsi="Arial"/>
                <w:sz w:val="18"/>
                <w:lang w:eastAsia="en-GB"/>
              </w:rPr>
              <w:t>Note 1:</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iCs/>
                <w:noProof/>
                <w:position w:val="-10"/>
                <w:sz w:val="18"/>
                <w:lang w:val="en-US" w:eastAsia="zh-TW"/>
              </w:rPr>
              <w:drawing>
                <wp:inline distT="0" distB="0" distL="0" distR="0" wp14:anchorId="5793CECD" wp14:editId="5C716011">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 and no longer than 80ms.</w:t>
            </w:r>
          </w:p>
          <w:p w14:paraId="2E399EF0"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6426B">
              <w:rPr>
                <w:rFonts w:ascii="Arial" w:hAnsi="Arial" w:cs="v4.2.0"/>
                <w:sz w:val="18"/>
                <w:lang w:eastAsia="en-GB"/>
              </w:rPr>
              <w:t>Note 2:</w:t>
            </w:r>
            <w:r w:rsidRPr="0086426B">
              <w:rPr>
                <w:rFonts w:ascii="Arial" w:hAnsi="Arial"/>
                <w:sz w:val="18"/>
                <w:lang w:eastAsia="en-GB"/>
              </w:rPr>
              <w:tab/>
              <w:t xml:space="preserve"> K1 </w:t>
            </w:r>
            <w:r w:rsidRPr="0086426B">
              <w:rPr>
                <w:rFonts w:ascii="Arial" w:hAnsi="Arial"/>
                <w:sz w:val="18"/>
                <w:lang w:eastAsia="zh-CN"/>
              </w:rPr>
              <w:t>i</w:t>
            </w:r>
            <w:r w:rsidRPr="0086426B">
              <w:rPr>
                <w:rFonts w:ascii="Arial" w:hAnsi="Arial"/>
                <w:sz w:val="18"/>
                <w:lang w:eastAsia="en-GB"/>
              </w:rPr>
              <w:t xml:space="preserve">s the relaxation factor. </w:t>
            </w:r>
            <w:r w:rsidRPr="0086426B">
              <w:rPr>
                <w:rFonts w:ascii="Arial" w:hAnsi="Arial" w:cs="Arial"/>
                <w:sz w:val="18"/>
                <w:lang w:eastAsia="en-GB"/>
              </w:rPr>
              <w:t xml:space="preserve">K1 = 2 for </w:t>
            </w:r>
            <w:r w:rsidRPr="0086426B">
              <w:rPr>
                <w:rFonts w:ascii="Arial" w:hAnsi="Arial" w:cs="Arial"/>
                <w:sz w:val="18"/>
                <w:lang w:eastAsia="zh-CN"/>
              </w:rPr>
              <w:t>4</w:t>
            </w:r>
            <w:r w:rsidRPr="0086426B">
              <w:rPr>
                <w:rFonts w:ascii="Arial" w:hAnsi="Arial" w:cs="Arial"/>
                <w:sz w:val="18"/>
                <w:lang w:eastAsia="en-GB"/>
              </w:rPr>
              <w:t>0ms</w:t>
            </w:r>
            <w:r w:rsidRPr="0086426B">
              <w:rPr>
                <w:rFonts w:ascii="MS Gothic" w:eastAsia="MS Gothic" w:hAnsi="MS Gothic" w:cs="MS Gothic" w:hint="eastAsia"/>
                <w:sz w:val="18"/>
                <w:lang w:eastAsia="en-GB"/>
              </w:rPr>
              <w:t>＜</w:t>
            </w:r>
            <w:r w:rsidRPr="0086426B">
              <w:rPr>
                <w:rFonts w:ascii="Arial" w:hAnsi="Arial" w:cs="Arial"/>
                <w:sz w:val="18"/>
                <w:lang w:eastAsia="en-GB"/>
              </w:rPr>
              <w:t>Max(T</w:t>
            </w:r>
            <w:r w:rsidRPr="0086426B">
              <w:rPr>
                <w:rFonts w:ascii="Arial" w:hAnsi="Arial" w:cs="Arial"/>
                <w:sz w:val="18"/>
                <w:vertAlign w:val="subscript"/>
                <w:lang w:eastAsia="en-GB"/>
              </w:rPr>
              <w:t>DRX</w:t>
            </w:r>
            <w:r w:rsidRPr="0086426B">
              <w:rPr>
                <w:rFonts w:ascii="Arial" w:hAnsi="Arial" w:cs="Arial"/>
                <w:sz w:val="18"/>
                <w:lang w:eastAsia="en-GB"/>
              </w:rPr>
              <w:t>, T</w:t>
            </w:r>
            <w:r w:rsidRPr="0086426B">
              <w:rPr>
                <w:rFonts w:ascii="Arial" w:hAnsi="Arial" w:cs="Arial"/>
                <w:sz w:val="18"/>
                <w:vertAlign w:val="subscript"/>
                <w:lang w:eastAsia="en-GB"/>
              </w:rPr>
              <w:t>SSB</w:t>
            </w:r>
            <w:r w:rsidRPr="0086426B">
              <w:rPr>
                <w:rFonts w:ascii="Arial" w:hAnsi="Arial" w:cs="Arial" w:hint="eastAsia"/>
                <w:sz w:val="18"/>
                <w:lang w:eastAsia="en-GB"/>
              </w:rPr>
              <w:t xml:space="preserve">) ≤ 80 </w:t>
            </w:r>
            <w:r w:rsidRPr="0086426B">
              <w:rPr>
                <w:rFonts w:ascii="Arial" w:hAnsi="Arial" w:cs="Arial"/>
                <w:sz w:val="18"/>
                <w:lang w:eastAsia="en-GB"/>
              </w:rPr>
              <w:t>ms, K1 = 4 for Max(T</w:t>
            </w:r>
            <w:r w:rsidRPr="0086426B">
              <w:rPr>
                <w:rFonts w:ascii="Arial" w:hAnsi="Arial" w:cs="Arial"/>
                <w:sz w:val="18"/>
                <w:vertAlign w:val="subscript"/>
                <w:lang w:eastAsia="en-GB"/>
              </w:rPr>
              <w:t>DRX</w:t>
            </w:r>
            <w:r w:rsidRPr="0086426B">
              <w:rPr>
                <w:rFonts w:ascii="Arial" w:hAnsi="Arial" w:cs="Arial"/>
                <w:sz w:val="18"/>
                <w:lang w:eastAsia="en-GB"/>
              </w:rPr>
              <w:t>, T</w:t>
            </w:r>
            <w:r w:rsidRPr="0086426B">
              <w:rPr>
                <w:rFonts w:ascii="Arial" w:hAnsi="Arial" w:cs="Arial"/>
                <w:sz w:val="18"/>
                <w:vertAlign w:val="subscript"/>
                <w:lang w:eastAsia="en-GB"/>
              </w:rPr>
              <w:t>SSB</w:t>
            </w:r>
            <w:r w:rsidRPr="0086426B">
              <w:rPr>
                <w:rFonts w:ascii="Arial" w:hAnsi="Arial" w:cs="Arial" w:hint="eastAsia"/>
                <w:sz w:val="18"/>
                <w:lang w:eastAsia="en-GB"/>
              </w:rPr>
              <w:t xml:space="preserve">) ≤ </w:t>
            </w:r>
            <w:r w:rsidRPr="0086426B">
              <w:rPr>
                <w:rFonts w:ascii="Arial" w:hAnsi="Arial" w:cs="Arial"/>
                <w:sz w:val="18"/>
                <w:lang w:eastAsia="zh-CN"/>
              </w:rPr>
              <w:t>4</w:t>
            </w:r>
            <w:r w:rsidRPr="0086426B">
              <w:rPr>
                <w:rFonts w:ascii="Arial" w:hAnsi="Arial" w:cs="Arial"/>
                <w:sz w:val="18"/>
                <w:lang w:eastAsia="en-GB"/>
              </w:rPr>
              <w:t>0 ms</w:t>
            </w:r>
          </w:p>
          <w:p w14:paraId="73933021"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zh-CN"/>
              </w:rPr>
            </w:pPr>
            <w:r w:rsidRPr="0086426B">
              <w:rPr>
                <w:rFonts w:ascii="Arial" w:hAnsi="Arial" w:cs="v4.2.0"/>
                <w:sz w:val="18"/>
                <w:lang w:eastAsia="zh-CN"/>
              </w:rPr>
              <w:t>Note 3:</w:t>
            </w:r>
            <w:r w:rsidRPr="0086426B">
              <w:rPr>
                <w:rFonts w:ascii="Arial" w:hAnsi="Arial"/>
                <w:sz w:val="18"/>
                <w:lang w:eastAsia="en-GB"/>
              </w:rPr>
              <w:tab/>
            </w:r>
            <w:r w:rsidRPr="0086426B">
              <w:rPr>
                <w:rFonts w:ascii="Arial" w:hAnsi="Arial" w:cs="Arial"/>
                <w:sz w:val="18"/>
                <w:szCs w:val="18"/>
                <w:lang w:eastAsia="zh-CN"/>
              </w:rPr>
              <w:t xml:space="preserve">K3 is the relaxation factor for the lower bound. K3 = K1, if 1 &lt; K1 </w:t>
            </w:r>
            <w:r w:rsidRPr="0086426B">
              <w:rPr>
                <w:rFonts w:ascii="Arial" w:hAnsi="Arial" w:cs="Arial" w:hint="eastAsia"/>
                <w:sz w:val="18"/>
                <w:szCs w:val="18"/>
                <w:lang w:eastAsia="en-GB"/>
              </w:rPr>
              <w:t>≤</w:t>
            </w:r>
            <w:r w:rsidRPr="0086426B">
              <w:rPr>
                <w:rFonts w:ascii="Arial" w:hAnsi="Arial" w:cs="Arial"/>
                <w:sz w:val="18"/>
                <w:szCs w:val="18"/>
                <w:lang w:eastAsia="zh-CN"/>
              </w:rPr>
              <w:t xml:space="preserve"> 2; K3 = 1 otherwise.</w:t>
            </w:r>
          </w:p>
        </w:tc>
      </w:tr>
    </w:tbl>
    <w:p w14:paraId="53F5DE94" w14:textId="77777777" w:rsidR="0086426B" w:rsidRPr="0086426B" w:rsidRDefault="0086426B" w:rsidP="0086426B">
      <w:pPr>
        <w:overflowPunct w:val="0"/>
        <w:autoSpaceDE w:val="0"/>
        <w:autoSpaceDN w:val="0"/>
        <w:adjustRightInd w:val="0"/>
        <w:textAlignment w:val="baseline"/>
        <w:rPr>
          <w:rFonts w:eastAsia="?? ??"/>
          <w:lang w:eastAsia="en-GB"/>
        </w:rPr>
      </w:pPr>
    </w:p>
    <w:p w14:paraId="1A68B3E7"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8.5.2.4-2: Evaluation period T</w:t>
      </w:r>
      <w:r w:rsidRPr="0086426B">
        <w:rPr>
          <w:rFonts w:ascii="Arial" w:hAnsi="Arial"/>
          <w:b/>
          <w:vertAlign w:val="subscript"/>
          <w:lang w:eastAsia="en-GB"/>
        </w:rPr>
        <w:t>Evaluate_BFD_SSB_Relax</w:t>
      </w:r>
      <w:r w:rsidRPr="0086426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86426B" w:rsidRPr="0086426B" w14:paraId="11A508AA" w14:textId="77777777" w:rsidTr="00417415">
        <w:trPr>
          <w:jc w:val="center"/>
        </w:trPr>
        <w:tc>
          <w:tcPr>
            <w:tcW w:w="3256" w:type="dxa"/>
            <w:tcBorders>
              <w:top w:val="single" w:sz="4" w:space="0" w:color="auto"/>
              <w:left w:val="single" w:sz="4" w:space="0" w:color="auto"/>
              <w:bottom w:val="single" w:sz="4" w:space="0" w:color="auto"/>
              <w:right w:val="single" w:sz="4" w:space="0" w:color="auto"/>
            </w:tcBorders>
            <w:hideMark/>
          </w:tcPr>
          <w:p w14:paraId="3DCA5A1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16F0096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Evaluate_BFD_SSB_Relax</w:t>
            </w:r>
            <w:r w:rsidRPr="0086426B">
              <w:rPr>
                <w:rFonts w:ascii="Arial" w:hAnsi="Arial"/>
                <w:b/>
                <w:sz w:val="18"/>
                <w:lang w:eastAsia="en-GB"/>
              </w:rPr>
              <w:t xml:space="preserve"> (ms) </w:t>
            </w:r>
          </w:p>
        </w:tc>
      </w:tr>
      <w:tr w:rsidR="0086426B" w:rsidRPr="0086426B" w14:paraId="656FF95B" w14:textId="77777777" w:rsidTr="00417415">
        <w:trPr>
          <w:jc w:val="center"/>
        </w:trPr>
        <w:tc>
          <w:tcPr>
            <w:tcW w:w="3256" w:type="dxa"/>
            <w:tcBorders>
              <w:top w:val="single" w:sz="4" w:space="0" w:color="auto"/>
              <w:left w:val="single" w:sz="4" w:space="0" w:color="auto"/>
              <w:bottom w:val="single" w:sz="4" w:space="0" w:color="auto"/>
              <w:right w:val="single" w:sz="4" w:space="0" w:color="auto"/>
            </w:tcBorders>
          </w:tcPr>
          <w:p w14:paraId="034A123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Arial"/>
                <w:sz w:val="18"/>
                <w:lang w:eastAsia="en-GB"/>
              </w:rPr>
            </w:pPr>
            <w:r w:rsidRPr="0086426B">
              <w:rPr>
                <w:rFonts w:ascii="Arial" w:hAnsi="Arial" w:cs="Arial"/>
                <w:sz w:val="18"/>
                <w:lang w:eastAsia="en-GB"/>
              </w:rPr>
              <w:t>Mas(T</w:t>
            </w:r>
            <w:r w:rsidRPr="0086426B">
              <w:rPr>
                <w:rFonts w:ascii="Arial" w:hAnsi="Arial" w:cs="Arial"/>
                <w:sz w:val="18"/>
                <w:vertAlign w:val="subscript"/>
                <w:lang w:eastAsia="en-GB"/>
              </w:rPr>
              <w:t>DRX</w:t>
            </w:r>
            <w:r w:rsidRPr="0086426B">
              <w:rPr>
                <w:rFonts w:ascii="Arial" w:hAnsi="Arial" w:cs="Arial"/>
                <w:sz w:val="18"/>
                <w:lang w:eastAsia="en-GB"/>
              </w:rPr>
              <w:t>, T</w:t>
            </w:r>
            <w:r w:rsidRPr="0086426B">
              <w:rPr>
                <w:rFonts w:ascii="Arial" w:hAnsi="Arial" w:cs="Arial"/>
                <w:sz w:val="18"/>
                <w:vertAlign w:val="subscript"/>
                <w:lang w:eastAsia="en-GB"/>
              </w:rPr>
              <w:t>SSB</w:t>
            </w:r>
            <w:r w:rsidRPr="0086426B">
              <w:rPr>
                <w:rFonts w:ascii="Arial" w:hAnsi="Arial" w:cs="Arial"/>
                <w:sz w:val="18"/>
                <w:lang w:eastAsia="en-GB"/>
              </w:rPr>
              <w:t xml:space="preserve">) </w:t>
            </w:r>
            <w:r w:rsidRPr="0086426B">
              <w:rPr>
                <w:rFonts w:ascii="Arial" w:hAnsi="Arial" w:cs="Arial" w:hint="eastAsia"/>
                <w:sz w:val="18"/>
                <w:lang w:eastAsia="en-GB"/>
              </w:rPr>
              <w:t>≤</w:t>
            </w:r>
            <w:r w:rsidRPr="0086426B">
              <w:rPr>
                <w:rFonts w:ascii="Arial" w:hAnsi="Arial" w:cs="Arial"/>
                <w:sz w:val="18"/>
                <w:lang w:eastAsia="en-GB"/>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BAA75A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Arial"/>
                <w:sz w:val="18"/>
                <w:lang w:val="fr-FR" w:eastAsia="en-GB"/>
              </w:rPr>
            </w:pPr>
            <w:r w:rsidRPr="0086426B">
              <w:rPr>
                <w:rFonts w:ascii="Arial" w:hAnsi="Arial" w:cs="Arial"/>
                <w:sz w:val="18"/>
                <w:lang w:val="fr-FR" w:eastAsia="en-GB"/>
              </w:rPr>
              <w:t xml:space="preserve">Max(50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K</w:t>
            </w:r>
            <w:r w:rsidRPr="0086426B">
              <w:rPr>
                <w:rFonts w:ascii="Arial" w:hAnsi="Arial" w:cs="Arial"/>
                <w:sz w:val="18"/>
                <w:szCs w:val="18"/>
                <w:lang w:eastAsia="zh-CN"/>
              </w:rPr>
              <w:t>4</w:t>
            </w:r>
            <w:r w:rsidRPr="0086426B">
              <w:rPr>
                <w:rFonts w:ascii="Arial" w:hAnsi="Arial" w:cs="Arial"/>
                <w:sz w:val="18"/>
                <w:lang w:val="fr-FR" w:eastAsia="en-GB"/>
              </w:rPr>
              <w:t xml:space="preserve">, Ceil(7.5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K2</w:t>
            </w:r>
            <w:r w:rsidRPr="0086426B">
              <w:rPr>
                <w:rFonts w:ascii="Arial" w:hAnsi="Arial" w:cs="Arial"/>
                <w:sz w:val="18"/>
                <w:lang w:val="fr-FR"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Arial"/>
                <w:sz w:val="18"/>
                <w:lang w:val="fr-FR" w:eastAsia="en-GB"/>
              </w:rPr>
              <w:t xml:space="preserve">N)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Arial"/>
                <w:lang w:val="fr-FR" w:eastAsia="en-GB"/>
              </w:rPr>
              <w:t>Max(T</w:t>
            </w:r>
            <w:r w:rsidRPr="0086426B">
              <w:rPr>
                <w:rFonts w:ascii="Arial" w:hAnsi="Arial" w:cs="Arial"/>
                <w:vertAlign w:val="subscript"/>
                <w:lang w:val="fr-FR" w:eastAsia="en-GB"/>
              </w:rPr>
              <w:t>DRX</w:t>
            </w:r>
            <w:r w:rsidRPr="0086426B">
              <w:rPr>
                <w:rFonts w:ascii="Arial" w:hAnsi="Arial" w:cs="Arial"/>
                <w:lang w:val="fr-FR" w:eastAsia="en-GB"/>
              </w:rPr>
              <w:t>,T</w:t>
            </w:r>
            <w:r w:rsidRPr="0086426B">
              <w:rPr>
                <w:rFonts w:ascii="Arial" w:hAnsi="Arial" w:cs="Arial"/>
                <w:vertAlign w:val="subscript"/>
                <w:lang w:val="fr-FR" w:eastAsia="en-GB"/>
              </w:rPr>
              <w:t>SSB</w:t>
            </w:r>
            <w:r w:rsidRPr="0086426B">
              <w:rPr>
                <w:rFonts w:ascii="Arial" w:hAnsi="Arial" w:cs="Arial"/>
                <w:lang w:val="fr-FR" w:eastAsia="en-GB"/>
              </w:rPr>
              <w:t>)</w:t>
            </w:r>
            <w:r w:rsidRPr="0086426B">
              <w:rPr>
                <w:rFonts w:ascii="Arial" w:hAnsi="Arial" w:cs="Arial"/>
                <w:sz w:val="18"/>
                <w:lang w:val="fr-FR" w:eastAsia="en-GB"/>
              </w:rPr>
              <w:t>)</w:t>
            </w:r>
          </w:p>
        </w:tc>
      </w:tr>
      <w:tr w:rsidR="0086426B" w:rsidRPr="0086426B" w14:paraId="69C835BA" w14:textId="77777777" w:rsidTr="00417415">
        <w:trPr>
          <w:jc w:val="center"/>
        </w:trPr>
        <w:tc>
          <w:tcPr>
            <w:tcW w:w="3256" w:type="dxa"/>
            <w:tcBorders>
              <w:top w:val="single" w:sz="4" w:space="0" w:color="auto"/>
              <w:left w:val="single" w:sz="4" w:space="0" w:color="auto"/>
              <w:bottom w:val="single" w:sz="4" w:space="0" w:color="auto"/>
              <w:right w:val="single" w:sz="4" w:space="0" w:color="auto"/>
            </w:tcBorders>
          </w:tcPr>
          <w:p w14:paraId="13BE14A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Arial"/>
                <w:sz w:val="18"/>
                <w:lang w:eastAsia="en-GB"/>
              </w:rPr>
            </w:pPr>
            <w:r w:rsidRPr="0086426B">
              <w:rPr>
                <w:rFonts w:ascii="Arial" w:hAnsi="Arial" w:cs="Arial"/>
                <w:sz w:val="18"/>
                <w:lang w:eastAsia="en-GB"/>
              </w:rPr>
              <w:t>80ms</w:t>
            </w:r>
            <w:r w:rsidRPr="0086426B">
              <w:rPr>
                <w:rFonts w:ascii="MS Gothic" w:eastAsia="MS Gothic" w:hAnsi="MS Gothic" w:cs="MS Gothic" w:hint="eastAsia"/>
                <w:sz w:val="18"/>
                <w:lang w:eastAsia="en-GB"/>
              </w:rPr>
              <w:t>＜</w:t>
            </w:r>
            <w:r w:rsidRPr="0086426B">
              <w:rPr>
                <w:rFonts w:ascii="Arial" w:hAnsi="Arial" w:cs="Arial"/>
                <w:sz w:val="18"/>
                <w:lang w:eastAsia="en-GB"/>
              </w:rPr>
              <w:t>Max(T</w:t>
            </w:r>
            <w:r w:rsidRPr="0086426B">
              <w:rPr>
                <w:rFonts w:ascii="Arial" w:hAnsi="Arial" w:cs="Arial"/>
                <w:sz w:val="18"/>
                <w:vertAlign w:val="subscript"/>
                <w:lang w:eastAsia="en-GB"/>
              </w:rPr>
              <w:t>DRX</w:t>
            </w:r>
            <w:r w:rsidRPr="0086426B">
              <w:rPr>
                <w:rFonts w:ascii="Arial" w:hAnsi="Arial" w:cs="Arial"/>
                <w:sz w:val="18"/>
                <w:lang w:eastAsia="en-GB"/>
              </w:rPr>
              <w:t>, T</w:t>
            </w:r>
            <w:r w:rsidRPr="0086426B">
              <w:rPr>
                <w:rFonts w:ascii="Arial" w:hAnsi="Arial" w:cs="Arial"/>
                <w:sz w:val="18"/>
                <w:vertAlign w:val="subscript"/>
                <w:lang w:eastAsia="en-GB"/>
              </w:rPr>
              <w:t>SSB</w:t>
            </w:r>
            <w:r w:rsidRPr="0086426B">
              <w:rPr>
                <w:rFonts w:ascii="Arial" w:hAnsi="Arial" w:cs="Arial"/>
                <w:sz w:val="18"/>
                <w:lang w:eastAsia="en-GB"/>
              </w:rPr>
              <w:t xml:space="preserve">) </w:t>
            </w:r>
            <w:r w:rsidRPr="0086426B">
              <w:rPr>
                <w:rFonts w:ascii="Arial" w:hAnsi="Arial" w:cs="Arial" w:hint="eastAsia"/>
                <w:sz w:val="18"/>
                <w:lang w:eastAsia="en-GB"/>
              </w:rPr>
              <w:t>≤</w:t>
            </w:r>
            <w:r w:rsidRPr="0086426B">
              <w:rPr>
                <w:rFonts w:ascii="Arial" w:hAnsi="Arial" w:cs="Arial"/>
                <w:sz w:val="18"/>
                <w:lang w:eastAsia="en-GB"/>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E2B9A3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Arial"/>
                <w:sz w:val="18"/>
                <w:lang w:val="fr-FR" w:eastAsia="en-GB"/>
              </w:rPr>
            </w:pPr>
            <w:r w:rsidRPr="0086426B">
              <w:rPr>
                <w:rFonts w:ascii="Arial" w:hAnsi="Arial" w:cs="Arial"/>
                <w:lang w:val="fr-FR" w:eastAsia="en-GB"/>
              </w:rPr>
              <w:t xml:space="preserve">Max(50, Ceil(7.5 </w:t>
            </w:r>
            <w:r w:rsidRPr="0086426B">
              <w:rPr>
                <w:rFonts w:ascii="Arial" w:hAnsi="Arial" w:cs="Arial"/>
                <w:szCs w:val="18"/>
                <w:lang w:eastAsia="en-GB"/>
              </w:rPr>
              <w:sym w:font="Symbol" w:char="F0B4"/>
            </w:r>
            <w:r w:rsidRPr="0086426B">
              <w:rPr>
                <w:rFonts w:ascii="Arial" w:hAnsi="Arial" w:cs="Arial"/>
                <w:szCs w:val="18"/>
                <w:lang w:val="fr-FR" w:eastAsia="en-GB"/>
              </w:rPr>
              <w:t xml:space="preserve"> </w:t>
            </w:r>
            <w:r w:rsidRPr="0086426B">
              <w:rPr>
                <w:rFonts w:ascii="Arial" w:hAnsi="Arial" w:cs="Arial"/>
                <w:lang w:val="fr-FR" w:eastAsia="en-GB"/>
              </w:rPr>
              <w:t>P</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Arial"/>
                <w:sz w:val="18"/>
                <w:lang w:val="fr-FR" w:eastAsia="en-GB"/>
              </w:rPr>
              <w:t>N</w:t>
            </w:r>
            <w:r w:rsidRPr="0086426B">
              <w:rPr>
                <w:rFonts w:ascii="Arial" w:hAnsi="Arial" w:cs="Arial"/>
                <w:lang w:val="fr-FR" w:eastAsia="en-GB"/>
              </w:rPr>
              <w:t xml:space="preserve">) </w:t>
            </w:r>
            <w:r w:rsidRPr="0086426B">
              <w:rPr>
                <w:rFonts w:ascii="Arial" w:hAnsi="Arial" w:cs="Arial"/>
                <w:szCs w:val="18"/>
                <w:lang w:eastAsia="en-GB"/>
              </w:rPr>
              <w:sym w:font="Symbol" w:char="F0B4"/>
            </w:r>
            <w:r w:rsidRPr="0086426B">
              <w:rPr>
                <w:rFonts w:ascii="Arial" w:hAnsi="Arial" w:cs="Arial"/>
                <w:szCs w:val="18"/>
                <w:lang w:val="fr-FR" w:eastAsia="en-GB"/>
              </w:rPr>
              <w:t xml:space="preserve"> </w:t>
            </w:r>
            <w:r w:rsidRPr="0086426B">
              <w:rPr>
                <w:rFonts w:ascii="Arial" w:hAnsi="Arial" w:cs="Arial"/>
                <w:lang w:val="fr-FR" w:eastAsia="en-GB"/>
              </w:rPr>
              <w:t>Max(T</w:t>
            </w:r>
            <w:r w:rsidRPr="0086426B">
              <w:rPr>
                <w:rFonts w:ascii="Arial" w:hAnsi="Arial" w:cs="Arial"/>
                <w:vertAlign w:val="subscript"/>
                <w:lang w:val="fr-FR" w:eastAsia="en-GB"/>
              </w:rPr>
              <w:t>DRX</w:t>
            </w:r>
            <w:r w:rsidRPr="0086426B">
              <w:rPr>
                <w:rFonts w:ascii="Arial" w:hAnsi="Arial" w:cs="Arial"/>
                <w:lang w:val="fr-FR" w:eastAsia="en-GB"/>
              </w:rPr>
              <w:t>,T</w:t>
            </w:r>
            <w:r w:rsidRPr="0086426B">
              <w:rPr>
                <w:rFonts w:ascii="Arial" w:hAnsi="Arial" w:cs="Arial"/>
                <w:vertAlign w:val="subscript"/>
                <w:lang w:val="fr-FR" w:eastAsia="en-GB"/>
              </w:rPr>
              <w:t>SSB</w:t>
            </w:r>
            <w:r w:rsidRPr="0086426B">
              <w:rPr>
                <w:rFonts w:ascii="Arial" w:hAnsi="Arial" w:cs="Arial"/>
                <w:lang w:val="fr-FR" w:eastAsia="en-GB"/>
              </w:rPr>
              <w:t>))</w:t>
            </w:r>
          </w:p>
        </w:tc>
      </w:tr>
      <w:tr w:rsidR="0086426B" w:rsidRPr="0086426B" w14:paraId="7B511FA6" w14:textId="77777777" w:rsidTr="00417415">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0C20340"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sz w:val="18"/>
                <w:lang w:eastAsia="en-GB"/>
              </w:rPr>
            </w:pPr>
            <w:r w:rsidRPr="0086426B">
              <w:rPr>
                <w:rFonts w:ascii="Arial" w:hAnsi="Arial"/>
                <w:sz w:val="18"/>
                <w:lang w:eastAsia="en-GB"/>
              </w:rPr>
              <w:t>Note 1:</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iCs/>
                <w:noProof/>
                <w:position w:val="-10"/>
                <w:sz w:val="18"/>
                <w:lang w:val="en-US" w:eastAsia="zh-TW"/>
              </w:rPr>
              <w:drawing>
                <wp:inline distT="0" distB="0" distL="0" distR="0" wp14:anchorId="047F64F7" wp14:editId="265103B7">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 and no longer than 80ms.</w:t>
            </w:r>
          </w:p>
          <w:p w14:paraId="6E03908E"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Arial"/>
                <w:sz w:val="18"/>
                <w:lang w:eastAsia="zh-CN"/>
              </w:rPr>
            </w:pPr>
            <w:r w:rsidRPr="0086426B">
              <w:rPr>
                <w:rFonts w:ascii="Arial" w:hAnsi="Arial"/>
                <w:sz w:val="18"/>
                <w:lang w:eastAsia="en-GB"/>
              </w:rPr>
              <w:t xml:space="preserve">Note 2: </w:t>
            </w:r>
            <w:r w:rsidRPr="0086426B">
              <w:rPr>
                <w:rFonts w:ascii="Arial" w:hAnsi="Arial"/>
                <w:sz w:val="18"/>
                <w:lang w:eastAsia="en-GB"/>
              </w:rPr>
              <w:tab/>
              <w:t xml:space="preserve">K2 </w:t>
            </w:r>
            <w:r w:rsidRPr="0086426B">
              <w:rPr>
                <w:rFonts w:ascii="Arial" w:hAnsi="Arial"/>
                <w:sz w:val="18"/>
                <w:lang w:eastAsia="zh-CN"/>
              </w:rPr>
              <w:t>i</w:t>
            </w:r>
            <w:r w:rsidRPr="0086426B">
              <w:rPr>
                <w:rFonts w:ascii="Arial" w:hAnsi="Arial"/>
                <w:sz w:val="18"/>
                <w:lang w:eastAsia="en-GB"/>
              </w:rPr>
              <w:t xml:space="preserve">s the relaxation factor. </w:t>
            </w:r>
            <w:r w:rsidRPr="0086426B">
              <w:rPr>
                <w:rFonts w:ascii="Arial" w:hAnsi="Arial" w:cs="Arial"/>
                <w:sz w:val="18"/>
                <w:lang w:eastAsia="en-GB"/>
              </w:rPr>
              <w:t>K2 = 2.</w:t>
            </w:r>
          </w:p>
          <w:p w14:paraId="19CD7D6B"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Arial"/>
                <w:sz w:val="18"/>
                <w:lang w:val="en-US" w:eastAsia="zh-CN"/>
              </w:rPr>
            </w:pPr>
            <w:r w:rsidRPr="0086426B">
              <w:rPr>
                <w:rFonts w:ascii="Arial" w:hAnsi="Arial" w:cs="Arial"/>
                <w:sz w:val="18"/>
                <w:lang w:eastAsia="zh-CN"/>
              </w:rPr>
              <w:t>Note 3:</w:t>
            </w:r>
            <w:r w:rsidRPr="0086426B">
              <w:rPr>
                <w:rFonts w:ascii="Arial" w:hAnsi="Arial"/>
                <w:sz w:val="18"/>
                <w:lang w:eastAsia="en-GB"/>
              </w:rPr>
              <w:t xml:space="preserve"> </w:t>
            </w:r>
            <w:r w:rsidRPr="0086426B">
              <w:rPr>
                <w:rFonts w:ascii="Arial" w:hAnsi="Arial"/>
                <w:sz w:val="18"/>
                <w:lang w:eastAsia="en-GB"/>
              </w:rPr>
              <w:tab/>
            </w:r>
            <w:r w:rsidRPr="0086426B">
              <w:rPr>
                <w:rFonts w:ascii="Arial" w:hAnsi="Arial" w:cs="Arial"/>
                <w:sz w:val="18"/>
                <w:szCs w:val="18"/>
                <w:lang w:eastAsia="zh-CN"/>
              </w:rPr>
              <w:t xml:space="preserve">K4 is the relaxation factor for the lower bound. K4 = K2, if 1 &lt; K2 </w:t>
            </w:r>
            <w:r w:rsidRPr="0086426B">
              <w:rPr>
                <w:rFonts w:ascii="Arial" w:hAnsi="Arial" w:cs="Arial" w:hint="eastAsia"/>
                <w:sz w:val="18"/>
                <w:szCs w:val="18"/>
                <w:lang w:eastAsia="en-GB"/>
              </w:rPr>
              <w:t>≤</w:t>
            </w:r>
            <w:r w:rsidRPr="0086426B">
              <w:rPr>
                <w:rFonts w:ascii="Arial" w:hAnsi="Arial" w:cs="Arial"/>
                <w:sz w:val="18"/>
                <w:szCs w:val="18"/>
                <w:lang w:eastAsia="zh-CN"/>
              </w:rPr>
              <w:t xml:space="preserve"> 2; K4 = 1 otherwise.</w:t>
            </w:r>
          </w:p>
        </w:tc>
      </w:tr>
    </w:tbl>
    <w:p w14:paraId="723822D4" w14:textId="77777777" w:rsidR="0086426B" w:rsidRPr="0086426B" w:rsidRDefault="0086426B" w:rsidP="0086426B">
      <w:pPr>
        <w:overflowPunct w:val="0"/>
        <w:autoSpaceDE w:val="0"/>
        <w:autoSpaceDN w:val="0"/>
        <w:adjustRightInd w:val="0"/>
        <w:textAlignment w:val="baseline"/>
        <w:rPr>
          <w:lang w:eastAsia="en-GB"/>
        </w:rPr>
      </w:pPr>
    </w:p>
    <w:p w14:paraId="6E9D2536" w14:textId="77777777" w:rsidR="0086426B" w:rsidRPr="0086426B" w:rsidRDefault="0086426B" w:rsidP="0086426B">
      <w:pPr>
        <w:overflowPunct w:val="0"/>
        <w:autoSpaceDE w:val="0"/>
        <w:autoSpaceDN w:val="0"/>
        <w:adjustRightInd w:val="0"/>
        <w:textAlignment w:val="baseline"/>
        <w:rPr>
          <w:rFonts w:eastAsia="?? ??"/>
          <w:lang w:eastAsia="en-GB"/>
        </w:rPr>
      </w:pPr>
    </w:p>
    <w:p w14:paraId="1DA96EBF" w14:textId="77777777" w:rsidR="0086426B" w:rsidRPr="00B80493"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B80493">
        <w:rPr>
          <w:rFonts w:ascii="Arial" w:eastAsia="?? ??" w:hAnsi="Arial" w:cs="Arial"/>
          <w:color w:val="7030A0"/>
          <w:sz w:val="22"/>
          <w:szCs w:val="22"/>
          <w:lang w:eastAsia="en-GB"/>
        </w:rPr>
        <w:t>3</w:t>
      </w:r>
      <w:r w:rsidRPr="00B80493">
        <w:rPr>
          <w:rFonts w:ascii="Arial" w:eastAsia="?? ??" w:hAnsi="Arial" w:cs="Arial"/>
          <w:color w:val="7030A0"/>
          <w:sz w:val="22"/>
          <w:szCs w:val="22"/>
          <w:vertAlign w:val="superscript"/>
          <w:lang w:eastAsia="en-GB"/>
        </w:rPr>
        <w:t>rd</w:t>
      </w:r>
      <w:r w:rsidRPr="00B80493">
        <w:rPr>
          <w:rFonts w:ascii="Arial" w:eastAsia="?? ??" w:hAnsi="Arial" w:cs="Arial"/>
          <w:color w:val="7030A0"/>
          <w:sz w:val="22"/>
          <w:szCs w:val="22"/>
          <w:lang w:eastAsia="en-GB"/>
        </w:rPr>
        <w:t xml:space="preserve"> CORRECTION</w:t>
      </w:r>
    </w:p>
    <w:p w14:paraId="080A5F0C" w14:textId="77777777" w:rsidR="0086426B" w:rsidRPr="0086426B" w:rsidRDefault="0086426B" w:rsidP="0086426B">
      <w:pPr>
        <w:overflowPunct w:val="0"/>
        <w:autoSpaceDE w:val="0"/>
        <w:autoSpaceDN w:val="0"/>
        <w:adjustRightInd w:val="0"/>
        <w:textAlignment w:val="baseline"/>
        <w:rPr>
          <w:lang w:eastAsia="en-GB"/>
        </w:rPr>
      </w:pPr>
    </w:p>
    <w:p w14:paraId="10ECF1AE" w14:textId="7777777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8.5.3.2</w:t>
      </w:r>
      <w:r w:rsidRPr="0086426B">
        <w:rPr>
          <w:rFonts w:ascii="Arial" w:eastAsia="?? ??" w:hAnsi="Arial"/>
          <w:sz w:val="24"/>
          <w:lang w:eastAsia="en-GB"/>
        </w:rPr>
        <w:tab/>
      </w:r>
      <w:r w:rsidRPr="0086426B">
        <w:rPr>
          <w:rFonts w:ascii="Arial" w:hAnsi="Arial"/>
          <w:sz w:val="24"/>
          <w:lang w:eastAsia="en-GB"/>
        </w:rPr>
        <w:t>Minimum requirement</w:t>
      </w:r>
    </w:p>
    <w:p w14:paraId="6D005B0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UE shall be able to evaluate whether the downlink radio link quality on the CSI-RS </w:t>
      </w:r>
      <w:r w:rsidRPr="0086426B">
        <w:rPr>
          <w:rFonts w:cs="Arial"/>
          <w:lang w:eastAsia="en-GB"/>
        </w:rPr>
        <w:t xml:space="preserve">resource in set </w:t>
      </w:r>
      <w:r w:rsidRPr="0086426B">
        <w:rPr>
          <w:iCs/>
          <w:position w:val="-10"/>
          <w:lang w:eastAsia="en-GB"/>
        </w:rPr>
        <w:object w:dxaOrig="240" w:dyaOrig="315" w14:anchorId="01078696">
          <v:shape id="_x0000_i1027" type="#_x0000_t75" style="width:15.15pt;height:23.6pt" o:ole="">
            <v:imagedata r:id="rId13" o:title=""/>
          </v:shape>
          <o:OLEObject Type="Embed" ProgID="Equation.3" ShapeID="_x0000_i1027" DrawAspect="Content" ObjectID="_1777042056" r:id="rId17"/>
        </w:object>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Evaluate_BFD_CSI-RS</w:t>
      </w:r>
      <w:r w:rsidRPr="0086426B">
        <w:rPr>
          <w:rFonts w:eastAsia="?? ??"/>
          <w:lang w:eastAsia="en-GB"/>
        </w:rPr>
        <w:t xml:space="preserve"> ms period</w:t>
      </w:r>
      <w:r w:rsidRPr="0086426B">
        <w:rPr>
          <w:lang w:eastAsia="en-GB"/>
        </w:rPr>
        <w:t xml:space="preserve"> </w:t>
      </w:r>
      <w:r w:rsidRPr="0086426B">
        <w:rPr>
          <w:rFonts w:eastAsia="?? ??"/>
          <w:lang w:eastAsia="en-GB"/>
        </w:rPr>
        <w:t>becomes worse than the threshold Q</w:t>
      </w:r>
      <w:r w:rsidRPr="0086426B">
        <w:rPr>
          <w:rFonts w:eastAsia="?? ??"/>
          <w:vertAlign w:val="subscript"/>
          <w:lang w:eastAsia="en-GB"/>
        </w:rPr>
        <w:t>out_LR_CSI-RS</w:t>
      </w:r>
      <w:r w:rsidRPr="0086426B">
        <w:rPr>
          <w:rFonts w:eastAsia="?? ??"/>
          <w:lang w:eastAsia="en-GB"/>
        </w:rPr>
        <w:t xml:space="preserve"> within </w:t>
      </w:r>
      <w:r w:rsidRPr="0086426B">
        <w:rPr>
          <w:lang w:eastAsia="en-GB"/>
        </w:rPr>
        <w:t>T</w:t>
      </w:r>
      <w:r w:rsidRPr="0086426B">
        <w:rPr>
          <w:vertAlign w:val="subscript"/>
          <w:lang w:eastAsia="en-GB"/>
        </w:rPr>
        <w:t>Evaluate_BFD_CSI-RS</w:t>
      </w:r>
      <w:r w:rsidRPr="0086426B">
        <w:rPr>
          <w:rFonts w:eastAsia="?? ??"/>
          <w:lang w:eastAsia="en-GB"/>
        </w:rPr>
        <w:t xml:space="preserve"> ms period.</w:t>
      </w:r>
    </w:p>
    <w:p w14:paraId="41B10BF0"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Evaluate_BFD_CSI-RS</w:t>
      </w:r>
      <w:r w:rsidRPr="0086426B">
        <w:rPr>
          <w:rFonts w:eastAsia="?? ??"/>
          <w:lang w:eastAsia="en-GB"/>
        </w:rPr>
        <w:t xml:space="preserve"> is defined in Table 8.5.3.2-1 or Table </w:t>
      </w:r>
      <w:r w:rsidRPr="0086426B">
        <w:rPr>
          <w:lang w:eastAsia="en-GB"/>
        </w:rPr>
        <w:t>8.5.3.2-3 (deactivated PSCell)</w:t>
      </w:r>
      <w:r w:rsidRPr="0086426B">
        <w:rPr>
          <w:rFonts w:eastAsia="?? ??"/>
          <w:lang w:eastAsia="en-GB"/>
        </w:rPr>
        <w:t xml:space="preserve"> for FR1.</w:t>
      </w:r>
    </w:p>
    <w:p w14:paraId="4023BB59" w14:textId="77777777" w:rsidR="0086426B" w:rsidRPr="0086426B" w:rsidRDefault="0086426B" w:rsidP="0086426B">
      <w:pPr>
        <w:overflowPunct w:val="0"/>
        <w:autoSpaceDE w:val="0"/>
        <w:autoSpaceDN w:val="0"/>
        <w:adjustRightInd w:val="0"/>
        <w:textAlignment w:val="baseline"/>
        <w:rPr>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Evaluate_BFD_CSI-RS</w:t>
      </w:r>
      <w:r w:rsidRPr="0086426B">
        <w:rPr>
          <w:rFonts w:eastAsia="?? ??"/>
          <w:lang w:eastAsia="en-GB"/>
        </w:rPr>
        <w:t xml:space="preserve"> is defined in Table 8.5.3.2-2 or Table </w:t>
      </w:r>
      <w:r w:rsidRPr="0086426B">
        <w:rPr>
          <w:lang w:eastAsia="en-GB"/>
        </w:rPr>
        <w:t>8.5.3.2-4 (deactivated PSCell)</w:t>
      </w:r>
      <w:r w:rsidRPr="0086426B">
        <w:rPr>
          <w:rFonts w:eastAsia="?? ??"/>
          <w:lang w:eastAsia="en-GB"/>
        </w:rPr>
        <w:t xml:space="preserve"> for FR2 with N=1. </w:t>
      </w:r>
      <w:r w:rsidRPr="0086426B">
        <w:rPr>
          <w:lang w:eastAsia="en-GB"/>
        </w:rPr>
        <w:t>The requirements of T</w:t>
      </w:r>
      <w:r w:rsidRPr="0086426B">
        <w:rPr>
          <w:vertAlign w:val="subscript"/>
          <w:lang w:eastAsia="en-GB"/>
        </w:rPr>
        <w:t>Evaluate_BFD_CSI-RS</w:t>
      </w:r>
      <w:r w:rsidRPr="0086426B">
        <w:rPr>
          <w:lang w:eastAsia="en-GB"/>
        </w:rPr>
        <w:t xml:space="preserve"> apply provided that the CSI-RS for BFD is not in a resource set configured with repetition ON. </w:t>
      </w:r>
      <w:r w:rsidRPr="0086426B">
        <w:rPr>
          <w:rFonts w:eastAsia="PMingLiU"/>
          <w:lang w:eastAsia="zh-TW"/>
        </w:rPr>
        <w:t xml:space="preserve">The requirements shall not apply when the CSI-RS resource in the active TCI state of CORESET is the </w:t>
      </w:r>
      <w:r w:rsidRPr="0086426B">
        <w:rPr>
          <w:rFonts w:eastAsia="PMingLiU"/>
          <w:lang w:eastAsia="zh-TW"/>
        </w:rPr>
        <w:lastRenderedPageBreak/>
        <w:t>same CSI-RS resource for BFD and the TCI state information of the CSI-RS resource is not given, wherein the TCI state information means QCL Type-D to SSB for L1-RSRP or CSI-RS with repetition ON.</w:t>
      </w:r>
    </w:p>
    <w:p w14:paraId="35D711E9" w14:textId="77777777" w:rsidR="0086426B" w:rsidRPr="0086426B" w:rsidRDefault="0086426B" w:rsidP="0086426B">
      <w:pPr>
        <w:overflowPunct w:val="0"/>
        <w:autoSpaceDE w:val="0"/>
        <w:autoSpaceDN w:val="0"/>
        <w:adjustRightInd w:val="0"/>
        <w:ind w:left="568" w:hanging="284"/>
        <w:textAlignment w:val="baseline"/>
        <w:rPr>
          <w:lang w:eastAsia="en-GB"/>
        </w:rPr>
      </w:pPr>
      <w:bookmarkStart w:id="7" w:name="_Hlk156251140"/>
      <w:r w:rsidRPr="0086426B">
        <w:rPr>
          <w:lang w:eastAsia="en-GB"/>
        </w:rPr>
        <w:t>-</w:t>
      </w:r>
      <w:r w:rsidRPr="0086426B">
        <w:rPr>
          <w:lang w:eastAsia="en-GB"/>
        </w:rPr>
        <w:tab/>
        <w:t xml:space="preserve">For a UE supporting </w:t>
      </w:r>
      <w:r w:rsidRPr="0086426B">
        <w:rPr>
          <w:rFonts w:eastAsia="?? ??"/>
          <w:lang w:eastAsia="en-GB"/>
        </w:rPr>
        <w:t>[</w:t>
      </w:r>
      <w:r w:rsidRPr="0086426B">
        <w:rPr>
          <w:rFonts w:eastAsia="?? ??"/>
          <w:i/>
          <w:iCs/>
          <w:lang w:eastAsia="en-GB"/>
        </w:rPr>
        <w:t>support for Case 1 requirements</w:t>
      </w:r>
      <w:r w:rsidRPr="0086426B">
        <w:rPr>
          <w:rFonts w:eastAsia="?? ??"/>
          <w:lang w:eastAsia="en-GB"/>
        </w:rPr>
        <w:t xml:space="preserve">] and when </w:t>
      </w:r>
      <w:r w:rsidRPr="0086426B">
        <w:rPr>
          <w:lang w:eastAsia="en-GB"/>
        </w:rPr>
        <w:t xml:space="preserve">concurrent measurement gap(s) with Pre-MG(s) are configured, or a UE supporting </w:t>
      </w:r>
      <w:r w:rsidRPr="0086426B">
        <w:rPr>
          <w:rFonts w:eastAsia="?? ??"/>
          <w:lang w:eastAsia="en-GB"/>
        </w:rPr>
        <w:t>[</w:t>
      </w:r>
      <w:r w:rsidRPr="0086426B">
        <w:rPr>
          <w:rFonts w:eastAsia="?? ??"/>
          <w:i/>
          <w:iCs/>
          <w:lang w:eastAsia="en-GB"/>
        </w:rPr>
        <w:t>support for Case 2 requirements</w:t>
      </w:r>
      <w:r w:rsidRPr="0086426B">
        <w:rPr>
          <w:rFonts w:eastAsia="?? ??"/>
          <w:lang w:eastAsia="en-GB"/>
        </w:rPr>
        <w:t xml:space="preserve">] and when </w:t>
      </w:r>
      <w:r w:rsidRPr="0086426B">
        <w:rPr>
          <w:lang w:eastAsia="en-GB"/>
        </w:rPr>
        <w:t xml:space="preserve">concurrent measurement gap(s) with NCSG(s) are configured, or a UE supporting </w:t>
      </w:r>
      <w:r w:rsidRPr="0086426B">
        <w:rPr>
          <w:i/>
          <w:iCs/>
          <w:lang w:eastAsia="en-GB"/>
        </w:rPr>
        <w:t>concurrentMeasGap-r17</w:t>
      </w:r>
      <w:r w:rsidRPr="0086426B">
        <w:rPr>
          <w:lang w:eastAsia="en-GB"/>
        </w:rPr>
        <w:t xml:space="preserve"> or</w:t>
      </w:r>
      <w:r w:rsidRPr="0086426B">
        <w:rPr>
          <w:rFonts w:eastAsia="SimSun"/>
          <w:lang w:eastAsia="en-GB"/>
        </w:rPr>
        <w:t xml:space="preserve"> </w:t>
      </w:r>
      <w:r w:rsidRPr="0086426B">
        <w:rPr>
          <w:rFonts w:eastAsia="SimSun"/>
          <w:i/>
          <w:lang w:eastAsia="en-GB"/>
        </w:rPr>
        <w:t>[musim-GapPreference-r17]</w:t>
      </w:r>
      <w:r w:rsidRPr="0086426B">
        <w:rPr>
          <w:lang w:eastAsia="en-GB"/>
        </w:rPr>
        <w:t xml:space="preserve"> or both </w:t>
      </w:r>
      <w:r w:rsidRPr="0086426B">
        <w:rPr>
          <w:i/>
          <w:iCs/>
          <w:lang w:eastAsia="en-GB"/>
        </w:rPr>
        <w:t xml:space="preserve">concurrentMeasGap-r17 </w:t>
      </w:r>
      <w:r w:rsidRPr="0086426B">
        <w:rPr>
          <w:lang w:eastAsia="en-GB"/>
        </w:rPr>
        <w:t xml:space="preserve">and </w:t>
      </w:r>
      <w:r w:rsidRPr="0086426B">
        <w:rPr>
          <w:rFonts w:eastAsia="SimSun"/>
          <w:i/>
          <w:lang w:eastAsia="en-GB"/>
        </w:rPr>
        <w:t>[musim-GapPreference-r17],</w:t>
      </w:r>
      <w:r w:rsidRPr="0086426B">
        <w:rPr>
          <w:lang w:eastAsia="en-GB"/>
        </w:rPr>
        <w:t xml:space="preserve"> and when concurrent gaps </w:t>
      </w:r>
      <w:r w:rsidRPr="0086426B">
        <w:rPr>
          <w:lang w:eastAsia="zh-CN"/>
        </w:rPr>
        <w:t xml:space="preserve">or periodic MUSIM gaps or both </w:t>
      </w:r>
      <w:r w:rsidRPr="0086426B">
        <w:rPr>
          <w:rFonts w:eastAsia="SimSun"/>
          <w:lang w:eastAsia="en-GB"/>
        </w:rPr>
        <w:t xml:space="preserve">concurrent </w:t>
      </w:r>
      <w:r w:rsidRPr="0086426B">
        <w:rPr>
          <w:rFonts w:eastAsia="SimSun" w:hint="eastAsia"/>
          <w:lang w:val="en-US" w:eastAsia="zh-CN"/>
        </w:rPr>
        <w:t>GAP</w:t>
      </w:r>
      <w:r w:rsidRPr="0086426B">
        <w:rPr>
          <w:rFonts w:eastAsia="SimSun"/>
          <w:lang w:eastAsia="en-GB"/>
        </w:rPr>
        <w:t xml:space="preserve">s </w:t>
      </w:r>
      <w:r w:rsidRPr="0086426B">
        <w:rPr>
          <w:lang w:eastAsia="zh-CN"/>
        </w:rPr>
        <w:t>and periodic MUSIM gaps</w:t>
      </w:r>
      <w:r w:rsidRPr="0086426B">
        <w:rPr>
          <w:rFonts w:eastAsia="SimSun"/>
          <w:lang w:eastAsia="en-GB"/>
        </w:rPr>
        <w:t xml:space="preserve"> </w:t>
      </w:r>
      <w:r w:rsidRPr="0086426B">
        <w:rPr>
          <w:lang w:eastAsia="en-GB"/>
        </w:rPr>
        <w:t>are configured,</w:t>
      </w:r>
      <w:bookmarkEnd w:id="7"/>
    </w:p>
    <w:p w14:paraId="16D6E38D"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rFonts w:eastAsia="SimSun"/>
          <w:lang w:eastAsia="en-GB"/>
        </w:rPr>
        <w:t>-</w:t>
      </w:r>
      <w:r w:rsidRPr="0086426B">
        <w:rPr>
          <w:rFonts w:eastAsia="SimSun"/>
          <w:lang w:eastAsia="en-GB"/>
        </w:rPr>
        <w:tab/>
      </w:r>
      <w:r w:rsidRPr="0086426B">
        <w:rPr>
          <w:lang w:eastAsia="en-GB"/>
        </w:rPr>
        <w:t>an</w:t>
      </w:r>
      <w:r w:rsidRPr="0086426B">
        <w:rPr>
          <w:rFonts w:eastAsia="SimSun" w:hint="eastAsia"/>
          <w:lang w:val="en-US" w:eastAsia="zh-CN"/>
        </w:rPr>
        <w:t xml:space="preserve"> CSI-RS</w:t>
      </w:r>
      <w:r w:rsidRPr="0086426B">
        <w:rPr>
          <w:rFonts w:eastAsia="SimSun"/>
          <w:lang w:eastAsia="en-GB"/>
        </w:rPr>
        <w:t xml:space="preserve"> resource occasion for beam failure detection</w:t>
      </w:r>
      <w:r w:rsidRPr="0086426B">
        <w:rPr>
          <w:lang w:eastAsia="en-GB"/>
        </w:rPr>
        <w:t xml:space="preserve"> is not considered to be overlapped by a gap occasion if the gap occasion is dropped according to 9.1.8 and 9.1.10,</w:t>
      </w:r>
    </w:p>
    <w:p w14:paraId="4CE44BC6"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 value for a BFD-RS resource to be measured is defined as</w:t>
      </w:r>
    </w:p>
    <w:p w14:paraId="6D3BC391"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FR1</w:t>
      </w:r>
    </w:p>
    <w:p w14:paraId="28CA8D4F"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 0</w:t>
      </w:r>
    </w:p>
    <w:p w14:paraId="7D9BDE72"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in FR2 with Navailable &gt; 0</w:t>
      </w:r>
    </w:p>
    <w:p w14:paraId="5FB1B7F1" w14:textId="77777777" w:rsidR="0086426B" w:rsidRPr="0086426B" w:rsidRDefault="0086426B" w:rsidP="0086426B">
      <w:pPr>
        <w:overflowPunct w:val="0"/>
        <w:autoSpaceDE w:val="0"/>
        <w:autoSpaceDN w:val="0"/>
        <w:adjustRightInd w:val="0"/>
        <w:ind w:left="568" w:hanging="284"/>
        <w:textAlignment w:val="baseline"/>
        <w:rPr>
          <w:rFonts w:eastAsia="SimSun"/>
          <w:lang w:eastAsia="zh-CN"/>
        </w:rPr>
      </w:pPr>
      <w:r w:rsidRPr="0086426B">
        <w:rPr>
          <w:lang w:eastAsia="en-GB"/>
        </w:rPr>
        <w:t>-</w:t>
      </w:r>
      <w:r w:rsidRPr="0086426B">
        <w:rPr>
          <w:lang w:eastAsia="en-GB"/>
        </w:rPr>
        <w:tab/>
      </w:r>
      <w:r w:rsidRPr="0086426B">
        <w:rPr>
          <w:lang w:eastAsia="zh-CN"/>
        </w:rPr>
        <w:t>For a window W of duration max(T</w:t>
      </w:r>
      <w:r w:rsidRPr="0086426B">
        <w:rPr>
          <w:vertAlign w:val="subscript"/>
          <w:lang w:eastAsia="zh-CN"/>
        </w:rPr>
        <w:t xml:space="preserve">L1,  </w:t>
      </w:r>
      <w:r w:rsidRPr="0086426B">
        <w:rPr>
          <w:lang w:eastAsia="zh-CN"/>
        </w:rPr>
        <w:t xml:space="preserve">xRP_max), where xRP_max is the maximum xRP across all configured per-UE measurement gaps or </w:t>
      </w:r>
      <w:r w:rsidRPr="0086426B">
        <w:rPr>
          <w:rFonts w:eastAsia="SimSun"/>
          <w:lang w:eastAsia="zh-CN"/>
        </w:rPr>
        <w:t>MUSIM gap(s)</w:t>
      </w:r>
      <w:r w:rsidRPr="0086426B">
        <w:rPr>
          <w:lang w:eastAsia="zh-CN"/>
        </w:rPr>
        <w:t xml:space="preserve"> or NCSGs and per-FR measurement gaps or NCSGs, and, in case of Pre-MG, all activated per-UE measurement gaps and per-FR measurement gaps, within the same FR as serving cell, and starting at the beginning of any </w:t>
      </w:r>
      <w:r w:rsidRPr="0086426B">
        <w:rPr>
          <w:lang w:eastAsia="en-GB"/>
        </w:rPr>
        <w:t>BFD-RS</w:t>
      </w:r>
      <w:r w:rsidRPr="0086426B">
        <w:rPr>
          <w:lang w:eastAsia="zh-CN"/>
        </w:rPr>
        <w:t xml:space="preserve"> resource occasion:</w:t>
      </w:r>
    </w:p>
    <w:p w14:paraId="3FEA948F"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BFD-RS resource occasions within the window W, including those overlapped with </w:t>
      </w:r>
      <w:r w:rsidRPr="0086426B">
        <w:rPr>
          <w:bCs/>
          <w:lang w:eastAsia="zh-CN"/>
        </w:rPr>
        <w:t>GAP</w:t>
      </w:r>
      <w:r w:rsidRPr="0086426B">
        <w:rPr>
          <w:rFonts w:eastAsia="SimSun"/>
          <w:lang w:eastAsia="en-GB"/>
        </w:rPr>
        <w:t xml:space="preserve"> occasions, MUSIM gap occasions or SMTC occasions within the window W, and</w:t>
      </w:r>
    </w:p>
    <w:p w14:paraId="2551FD08"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BFD-RS resource occasions that are not overlapped with any non-dropped</w:t>
      </w:r>
      <w:r w:rsidRPr="0086426B">
        <w:rPr>
          <w:rFonts w:eastAsia="SimSun"/>
          <w:bCs/>
          <w:lang w:eastAsia="zh-CN"/>
        </w:rPr>
        <w:t xml:space="preserve"> </w:t>
      </w:r>
      <w:r w:rsidRPr="0086426B">
        <w:rPr>
          <w:bCs/>
          <w:lang w:eastAsia="zh-CN"/>
        </w:rPr>
        <w:t>GAP</w:t>
      </w:r>
      <w:r w:rsidRPr="0086426B">
        <w:rPr>
          <w:rFonts w:eastAsia="SimSun"/>
          <w:lang w:eastAsia="en-GB"/>
        </w:rPr>
        <w:t xml:space="preserve"> occasion nor non-dropped MUSIM gap occasion within the window W, and</w:t>
      </w:r>
    </w:p>
    <w:p w14:paraId="5564CF88"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the number of BFD-RS resource occasions that are not overlapped with any non-dropped</w:t>
      </w:r>
      <w:r w:rsidRPr="0086426B">
        <w:rPr>
          <w:rFonts w:eastAsia="SimSun"/>
          <w:bCs/>
          <w:lang w:eastAsia="zh-CN"/>
        </w:rPr>
        <w:t xml:space="preserve"> </w:t>
      </w:r>
      <w:r w:rsidRPr="0086426B">
        <w:rPr>
          <w:bCs/>
          <w:lang w:eastAsia="zh-CN"/>
        </w:rPr>
        <w:t>GAP</w:t>
      </w:r>
      <w:r w:rsidRPr="0086426B">
        <w:rPr>
          <w:rFonts w:eastAsia="SimSun"/>
          <w:lang w:eastAsia="en-GB"/>
        </w:rPr>
        <w:t xml:space="preserve"> occasion nor non-dropped MUSIM gap occasion nor any SMTC occasion within the window W, and</w:t>
      </w:r>
    </w:p>
    <w:p w14:paraId="177A7404"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hint="eastAsia"/>
          <w:lang w:eastAsia="en-GB"/>
        </w:rPr>
        <w:t>-</w:t>
      </w:r>
      <w:r w:rsidRPr="0086426B">
        <w:rPr>
          <w:rFonts w:eastAsia="SimSun" w:hint="eastAsia"/>
          <w:lang w:eastAsia="en-GB"/>
        </w:rPr>
        <w:tab/>
        <w:t xml:space="preserve">an </w:t>
      </w:r>
      <w:r w:rsidRPr="0086426B">
        <w:rPr>
          <w:rFonts w:eastAsia="SimSun" w:hint="eastAsia"/>
          <w:lang w:val="en-US" w:eastAsia="zh-CN"/>
        </w:rPr>
        <w:t xml:space="preserve">CSI-RS </w:t>
      </w:r>
      <w:r w:rsidRPr="0086426B">
        <w:rPr>
          <w:rFonts w:eastAsia="SimSun"/>
          <w:lang w:eastAsia="en-GB"/>
        </w:rPr>
        <w:t>resource occasion for beam failure detection</w:t>
      </w:r>
      <w:r w:rsidRPr="0086426B">
        <w:rPr>
          <w:rFonts w:eastAsia="SimSun" w:hint="eastAsia"/>
          <w:lang w:eastAsia="en-GB"/>
        </w:rPr>
        <w:t xml:space="preserve"> is</w:t>
      </w:r>
      <w:r w:rsidRPr="0086426B">
        <w:rPr>
          <w:rFonts w:eastAsia="SimSun" w:hint="eastAsia"/>
          <w:lang w:val="en-US" w:eastAsia="zh-CN"/>
        </w:rPr>
        <w:t xml:space="preserve"> </w:t>
      </w:r>
      <w:r w:rsidRPr="0086426B">
        <w:rPr>
          <w:rFonts w:eastAsia="SimSun" w:hint="eastAsia"/>
          <w:lang w:eastAsia="en-GB"/>
        </w:rPr>
        <w:t>considered to be overlapped</w:t>
      </w:r>
      <w:r w:rsidRPr="0086426B">
        <w:rPr>
          <w:rFonts w:eastAsia="SimSun" w:hint="eastAsia"/>
          <w:lang w:val="en-US" w:eastAsia="zh-CN"/>
        </w:rPr>
        <w:t xml:space="preserve"> with</w:t>
      </w:r>
      <w:r w:rsidRPr="0086426B">
        <w:rPr>
          <w:rFonts w:eastAsia="SimSun" w:hint="eastAsia"/>
          <w:lang w:eastAsia="en-GB"/>
        </w:rPr>
        <w:t xml:space="preserve"> </w:t>
      </w:r>
      <w:r w:rsidRPr="0086426B">
        <w:rPr>
          <w:lang w:eastAsia="en-GB"/>
        </w:rPr>
        <w:t>the MUSIM gap if it overlaps a MUSIM gap occasion</w:t>
      </w:r>
      <w:r w:rsidRPr="0086426B">
        <w:rPr>
          <w:rFonts w:eastAsia="SimSun" w:hint="eastAsia"/>
          <w:lang w:val="en-US" w:eastAsia="zh-CN"/>
        </w:rPr>
        <w:t>, and</w:t>
      </w:r>
    </w:p>
    <w:p w14:paraId="4FC18E9A" w14:textId="77777777" w:rsidR="0086426B" w:rsidRPr="0086426B" w:rsidRDefault="0086426B" w:rsidP="0086426B">
      <w:pPr>
        <w:overflowPunct w:val="0"/>
        <w:autoSpaceDE w:val="0"/>
        <w:autoSpaceDN w:val="0"/>
        <w:adjustRightInd w:val="0"/>
        <w:ind w:left="851" w:hanging="284"/>
        <w:textAlignment w:val="baseline"/>
        <w:rPr>
          <w:rFonts w:eastAsia="SimSun"/>
          <w:bCs/>
          <w:lang w:eastAsia="zh-CN"/>
        </w:rPr>
      </w:pPr>
      <w:r w:rsidRPr="0086426B">
        <w:rPr>
          <w:rFonts w:eastAsia="SimSun"/>
          <w:bCs/>
          <w:lang w:eastAsia="zh-CN"/>
        </w:rPr>
        <w:tab/>
        <w:t>T</w:t>
      </w:r>
      <w:r w:rsidRPr="0086426B">
        <w:rPr>
          <w:rFonts w:eastAsia="SimSun"/>
          <w:bCs/>
          <w:vertAlign w:val="subscript"/>
          <w:lang w:eastAsia="zh-CN"/>
        </w:rPr>
        <w:t xml:space="preserve">L1 </w:t>
      </w:r>
      <w:r w:rsidRPr="0086426B">
        <w:rPr>
          <w:rFonts w:eastAsia="SimSun"/>
          <w:bCs/>
          <w:lang w:eastAsia="zh-CN"/>
        </w:rPr>
        <w:t xml:space="preserve">is periodicity of the target </w:t>
      </w:r>
      <w:r w:rsidRPr="0086426B">
        <w:rPr>
          <w:rFonts w:eastAsia="SimSun"/>
          <w:lang w:eastAsia="en-GB"/>
        </w:rPr>
        <w:t>BFD-RS</w:t>
      </w:r>
      <w:r w:rsidRPr="0086426B">
        <w:rPr>
          <w:rFonts w:eastAsia="SimSun"/>
          <w:bCs/>
          <w:lang w:eastAsia="zh-CN"/>
        </w:rPr>
        <w:t>.</w:t>
      </w:r>
    </w:p>
    <w:p w14:paraId="4F8878EB"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lang w:eastAsia="zh-CN"/>
        </w:rPr>
        <w:t>-</w:t>
      </w:r>
      <w:r w:rsidRPr="0086426B">
        <w:rPr>
          <w:lang w:eastAsia="zh-CN"/>
        </w:rPr>
        <w:tab/>
        <w:t>xRP = MGRP when configured GAP is activated Pre-MG or MG, and xRP = VIRP when configured GAP is NCSG.</w:t>
      </w:r>
    </w:p>
    <w:p w14:paraId="4193BA72"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Otherwise, f</w:t>
      </w:r>
      <w:r w:rsidRPr="0086426B">
        <w:rPr>
          <w:rFonts w:eastAsia="?? ??"/>
          <w:lang w:eastAsia="en-GB"/>
        </w:rPr>
        <w:t xml:space="preserve">or a UE neither supporting </w:t>
      </w:r>
      <w:r w:rsidRPr="0086426B">
        <w:rPr>
          <w:i/>
          <w:iCs/>
          <w:lang w:eastAsia="en-GB"/>
        </w:rPr>
        <w:t xml:space="preserve">concurrentMeasGap-r17 </w:t>
      </w:r>
      <w:r w:rsidRPr="0086426B">
        <w:rPr>
          <w:lang w:eastAsia="en-GB"/>
        </w:rPr>
        <w:t xml:space="preserve">nor </w:t>
      </w:r>
      <w:r w:rsidRPr="0086426B">
        <w:rPr>
          <w:i/>
          <w:iCs/>
          <w:lang w:eastAsia="en-GB"/>
        </w:rPr>
        <w:t xml:space="preserve">[support for Case 1 requirements] </w:t>
      </w:r>
      <w:r w:rsidRPr="0086426B">
        <w:rPr>
          <w:lang w:eastAsia="en-GB"/>
        </w:rPr>
        <w:t>nor</w:t>
      </w:r>
      <w:r w:rsidRPr="0086426B">
        <w:rPr>
          <w:i/>
          <w:iCs/>
          <w:lang w:eastAsia="en-GB"/>
        </w:rPr>
        <w:t xml:space="preserve"> [support for Case 2 requirements]</w:t>
      </w:r>
      <w:r w:rsidRPr="0086426B" w:rsidDel="00512D4B">
        <w:rPr>
          <w:lang w:eastAsia="en-GB"/>
        </w:rPr>
        <w:t xml:space="preserve"> </w:t>
      </w:r>
      <w:r w:rsidRPr="0086426B">
        <w:rPr>
          <w:lang w:eastAsia="en-GB"/>
        </w:rPr>
        <w:t xml:space="preserve">nor supporting </w:t>
      </w:r>
      <w:r w:rsidRPr="0086426B">
        <w:rPr>
          <w:rFonts w:eastAsia="SimSun"/>
          <w:i/>
          <w:lang w:eastAsia="en-GB"/>
        </w:rPr>
        <w:t>[musim-GapPreference-r17]</w:t>
      </w:r>
      <w:r w:rsidRPr="0086426B">
        <w:rPr>
          <w:lang w:eastAsia="en-GB"/>
        </w:rPr>
        <w:t xml:space="preserve"> </w:t>
      </w:r>
      <w:r w:rsidRPr="0086426B">
        <w:rPr>
          <w:rFonts w:eastAsia="?? ??"/>
          <w:lang w:eastAsia="en-GB"/>
        </w:rPr>
        <w:t>or w</w:t>
      </w:r>
      <w:r w:rsidRPr="0086426B">
        <w:rPr>
          <w:lang w:eastAsia="en-GB"/>
        </w:rPr>
        <w:t xml:space="preserve">hen neither of the above configurations applies, i.e. </w:t>
      </w:r>
      <w:r w:rsidRPr="0086426B">
        <w:rPr>
          <w:rFonts w:eastAsia="?? ??"/>
          <w:lang w:eastAsia="en-GB"/>
        </w:rPr>
        <w:t xml:space="preserve">concurrent measurement gaps, </w:t>
      </w:r>
      <w:r w:rsidRPr="0086426B">
        <w:rPr>
          <w:lang w:eastAsia="en-GB"/>
        </w:rPr>
        <w:t>concurrent measurement gap(s) with Pre-MG(s) and concurrent measurement gap(s) with NCSG(s)</w:t>
      </w:r>
      <w:r w:rsidRPr="0086426B">
        <w:rPr>
          <w:rFonts w:eastAsia="?? ??"/>
          <w:lang w:eastAsia="en-GB"/>
        </w:rPr>
        <w:t>,</w:t>
      </w:r>
      <w:r w:rsidRPr="0086426B">
        <w:rPr>
          <w:lang w:eastAsia="en-GB"/>
        </w:rPr>
        <w:t xml:space="preserve"> and </w:t>
      </w:r>
      <w:r w:rsidRPr="0086426B">
        <w:rPr>
          <w:rFonts w:eastAsia="?? ??"/>
          <w:lang w:val="en-US" w:eastAsia="en-GB" w:bidi="ar"/>
        </w:rPr>
        <w:t>periodic MUSIM gaps</w:t>
      </w:r>
      <w:r w:rsidRPr="0086426B">
        <w:rPr>
          <w:rFonts w:eastAsia="?? ??"/>
          <w:lang w:eastAsia="en-GB"/>
        </w:rPr>
        <w:t>,For FR1,</w:t>
      </w:r>
      <w:r w:rsidRPr="0086426B" w:rsidDel="00B93B53">
        <w:rPr>
          <w:rFonts w:eastAsia="?? ??"/>
          <w:lang w:eastAsia="en-GB"/>
        </w:rPr>
        <w:t xml:space="preserve"> </w:t>
      </w:r>
    </w:p>
    <w:p w14:paraId="5B64708B"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86426B">
        <w:rPr>
          <w:lang w:eastAsia="en-GB"/>
        </w:rPr>
        <w:t xml:space="preserve">, when in the monitored cell there are </w:t>
      </w:r>
      <w:r w:rsidRPr="0086426B">
        <w:rPr>
          <w:rFonts w:hint="eastAsia"/>
          <w:lang w:eastAsia="zh-TW"/>
        </w:rPr>
        <w:t>GAP</w:t>
      </w:r>
      <w:r w:rsidRPr="0086426B">
        <w:rPr>
          <w:lang w:eastAsia="en-GB"/>
        </w:rPr>
        <w:t>s configured for intra-frequency, inter-frequency or inter-RAT measurements, which are overlapping with some but not all occasions of the CSI-RS.</w:t>
      </w:r>
    </w:p>
    <w:p w14:paraId="373E692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P = 1 when in the monitored cell there are no </w:t>
      </w:r>
      <w:r w:rsidRPr="0086426B">
        <w:rPr>
          <w:rFonts w:hint="eastAsia"/>
          <w:lang w:eastAsia="zh-TW"/>
        </w:rPr>
        <w:t>GAP</w:t>
      </w:r>
      <w:r w:rsidRPr="0086426B">
        <w:rPr>
          <w:lang w:eastAsia="en-GB"/>
        </w:rPr>
        <w:t>s overlapping with any occasion of the CSI-RS.</w:t>
      </w:r>
    </w:p>
    <w:p w14:paraId="7053C84A"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5937ACA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1, when the BFD-RS resource is not overlapped with GAP and also not overlapped with SMTC occasion.</w:t>
      </w:r>
    </w:p>
    <w:p w14:paraId="47E7608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86426B">
        <w:rPr>
          <w:lang w:eastAsia="en-GB"/>
        </w:rPr>
        <w:t>, when the BFD-RS resource is partially overlapped with GAP and the BFD-RS resource is not overlapped with SMTC occasion (T</w:t>
      </w:r>
      <w:r w:rsidRPr="0086426B">
        <w:rPr>
          <w:vertAlign w:val="subscript"/>
          <w:lang w:eastAsia="en-GB"/>
        </w:rPr>
        <w:t>CSI-RS</w:t>
      </w:r>
      <w:r w:rsidRPr="0086426B">
        <w:rPr>
          <w:lang w:eastAsia="en-GB"/>
        </w:rPr>
        <w:t xml:space="preserve"> &lt; xRP)</w:t>
      </w:r>
    </w:p>
    <w:p w14:paraId="126FF1EB"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not overlapped with GAP and the BFD-RS resource is partially overlapped with SMTC occasion (T</w:t>
      </w:r>
      <w:r w:rsidRPr="0086426B">
        <w:rPr>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w:t>
      </w:r>
    </w:p>
    <w:p w14:paraId="6BA07F0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t>P = P</w:t>
      </w:r>
      <w:r w:rsidRPr="0086426B">
        <w:rPr>
          <w:vertAlign w:val="subscript"/>
          <w:lang w:eastAsia="en-GB"/>
        </w:rPr>
        <w:t>sharing factor</w:t>
      </w:r>
      <w:r w:rsidRPr="0086426B">
        <w:rPr>
          <w:lang w:eastAsia="en-GB"/>
        </w:rPr>
        <w:t>, when the BFD-RS resource is not overlapped with GAP and the BFD-RS resource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w:t>
      </w:r>
    </w:p>
    <w:p w14:paraId="07368518"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GAP and the BFD-RS resource is partially overlapped with SMTC occasion (T</w:t>
      </w:r>
      <w:r w:rsidRPr="0086426B">
        <w:rPr>
          <w:vertAlign w:val="subscript"/>
          <w:lang w:eastAsia="en-GB"/>
        </w:rPr>
        <w:t xml:space="preserve">CSI-RS </w:t>
      </w:r>
      <w:r w:rsidRPr="0086426B">
        <w:rPr>
          <w:lang w:eastAsia="en-GB"/>
        </w:rPr>
        <w:t>&lt; T</w:t>
      </w:r>
      <w:r w:rsidRPr="0086426B">
        <w:rPr>
          <w:vertAlign w:val="subscript"/>
          <w:lang w:eastAsia="en-GB"/>
        </w:rPr>
        <w:t>SMTCperiod</w:t>
      </w:r>
      <w:r w:rsidRPr="0086426B">
        <w:rPr>
          <w:lang w:eastAsia="en-GB"/>
        </w:rPr>
        <w:t>) and SMTC occasion is not overlapped with GAP and</w:t>
      </w:r>
    </w:p>
    <w:p w14:paraId="519C90E8"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xRP or</w:t>
      </w:r>
    </w:p>
    <w:p w14:paraId="7E6FEE0B"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xGRP and </w:t>
      </w:r>
      <w:r w:rsidRPr="0086426B">
        <w:rPr>
          <w:rFonts w:eastAsia="?? ??"/>
          <w:lang w:eastAsia="en-GB"/>
        </w:rPr>
        <w:t>T</w:t>
      </w:r>
      <w:r w:rsidRPr="0086426B">
        <w:rPr>
          <w:rFonts w:eastAsia="?? ??"/>
          <w:vertAlign w:val="subscript"/>
          <w:lang w:eastAsia="en-GB"/>
        </w:rPr>
        <w:t>CSI-RS</w:t>
      </w:r>
      <w:r w:rsidRPr="0086426B">
        <w:rPr>
          <w:lang w:eastAsia="en-GB"/>
        </w:rPr>
        <w:t xml:space="preserve"> &lt; 0.5 </w:t>
      </w:r>
      <w:r w:rsidRPr="0086426B">
        <w:rPr>
          <w:lang w:eastAsia="ko-KR"/>
        </w:rPr>
        <w:t xml:space="preserve">× </w:t>
      </w:r>
      <w:r w:rsidRPr="0086426B">
        <w:rPr>
          <w:lang w:eastAsia="en-GB"/>
        </w:rPr>
        <w:t>T</w:t>
      </w:r>
      <w:r w:rsidRPr="0086426B">
        <w:rPr>
          <w:vertAlign w:val="subscript"/>
          <w:lang w:eastAsia="en-GB"/>
        </w:rPr>
        <w:t>SMTCperiod</w:t>
      </w:r>
    </w:p>
    <w:p w14:paraId="270C0D11"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86426B">
        <w:rPr>
          <w:lang w:eastAsia="en-GB"/>
        </w:rPr>
        <w:t>, when the BFD-RS resource is partially overlapped with GAP and the BFD-RS resource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not overlapped with GAP and T</w:t>
      </w:r>
      <w:r w:rsidRPr="0086426B">
        <w:rPr>
          <w:vertAlign w:val="subscript"/>
          <w:lang w:eastAsia="en-GB"/>
        </w:rPr>
        <w:t>SMTCperiod</w:t>
      </w:r>
      <w:r w:rsidRPr="0086426B">
        <w:rPr>
          <w:lang w:eastAsia="en-GB"/>
        </w:rPr>
        <w:t xml:space="preserve"> = xRP and </w:t>
      </w:r>
      <w:r w:rsidRPr="0086426B">
        <w:rPr>
          <w:rFonts w:eastAsia="?? ??"/>
          <w:lang w:eastAsia="en-GB"/>
        </w:rPr>
        <w:t>T</w:t>
      </w:r>
      <w:r w:rsidRPr="0086426B">
        <w:rPr>
          <w:rFonts w:eastAsia="?? ??"/>
          <w:vertAlign w:val="subscript"/>
          <w:lang w:eastAsia="en-GB"/>
        </w:rPr>
        <w:t>CSI-RS</w:t>
      </w:r>
      <w:r w:rsidRPr="0086426B">
        <w:rPr>
          <w:lang w:eastAsia="en-GB"/>
        </w:rPr>
        <w:t xml:space="preserve"> = 0.5 </w:t>
      </w:r>
      <w:r w:rsidRPr="0086426B">
        <w:rPr>
          <w:lang w:eastAsia="ko-KR"/>
        </w:rPr>
        <w:t xml:space="preserve">× </w:t>
      </w:r>
      <w:r w:rsidRPr="0086426B">
        <w:rPr>
          <w:lang w:eastAsia="en-GB"/>
        </w:rPr>
        <w:t>T</w:t>
      </w:r>
      <w:r w:rsidRPr="0086426B">
        <w:rPr>
          <w:vertAlign w:val="subscript"/>
          <w:lang w:eastAsia="en-GB"/>
        </w:rPr>
        <w:t>SMTCperiod</w:t>
      </w:r>
    </w:p>
    <w:p w14:paraId="145DFC6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86426B">
        <w:rPr>
          <w:lang w:eastAsia="en-GB"/>
        </w:rPr>
        <w:t>, when the BFD-RS resource is partially overlapped with GAP (</w:t>
      </w:r>
      <w:r w:rsidRPr="0086426B">
        <w:rPr>
          <w:rFonts w:eastAsia="?? ??"/>
          <w:lang w:eastAsia="en-GB"/>
        </w:rPr>
        <w:t>T</w:t>
      </w:r>
      <w:r w:rsidRPr="0086426B">
        <w:rPr>
          <w:rFonts w:eastAsia="?? ??"/>
          <w:vertAlign w:val="subscript"/>
          <w:lang w:eastAsia="en-GB"/>
        </w:rPr>
        <w:t>CSI-RS</w:t>
      </w:r>
      <w:r w:rsidRPr="0086426B">
        <w:rPr>
          <w:lang w:eastAsia="en-GB"/>
        </w:rPr>
        <w:t xml:space="preserve"> &lt; xRP) and the BFD-RS resource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GAP.</w:t>
      </w:r>
    </w:p>
    <w:p w14:paraId="74A8A9DF"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86426B">
        <w:rPr>
          <w:lang w:eastAsia="en-GB"/>
        </w:rPr>
        <w:t>, when the BFD-RS resource is partially overlapped with GAP and the BFD-RS resource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 and SMTC occasion is partially overlapped with GAP (T</w:t>
      </w:r>
      <w:r w:rsidRPr="0086426B">
        <w:rPr>
          <w:vertAlign w:val="subscript"/>
          <w:lang w:eastAsia="en-GB"/>
        </w:rPr>
        <w:t>SMTCperiod</w:t>
      </w:r>
      <w:r w:rsidRPr="0086426B">
        <w:rPr>
          <w:lang w:eastAsia="en-GB"/>
        </w:rPr>
        <w:t xml:space="preserve"> &lt; xRP)</w:t>
      </w:r>
    </w:p>
    <w:p w14:paraId="0589C188"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 xml:space="preserve">where, </w:t>
      </w:r>
    </w:p>
    <w:p w14:paraId="10D2391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w:t>
      </w:r>
      <w:r w:rsidRPr="0086426B">
        <w:rPr>
          <w:rFonts w:hint="eastAsia"/>
          <w:lang w:eastAsia="zh-CN"/>
        </w:rPr>
        <w:t>,</w:t>
      </w:r>
      <w:r w:rsidRPr="0086426B">
        <w:rPr>
          <w:lang w:eastAsia="zh-CN"/>
        </w:rPr>
        <w:t xml:space="preserve"> </w:t>
      </w:r>
      <w:r w:rsidRPr="0086426B">
        <w:rPr>
          <w:lang w:eastAsia="en-GB"/>
        </w:rPr>
        <w:t>if the BFD-RS resource outside gap is</w:t>
      </w:r>
    </w:p>
    <w:p w14:paraId="6BE4705B"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w:t>
      </w:r>
      <w:r w:rsidRPr="0086426B">
        <w:rPr>
          <w:i/>
          <w:lang w:eastAsia="en-GB"/>
        </w:rPr>
        <w:t>SSB-ToMeasure</w:t>
      </w:r>
      <w:r w:rsidRPr="0086426B">
        <w:rPr>
          <w:lang w:eastAsia="en-GB"/>
        </w:rPr>
        <w:t xml:space="preserve"> and 1 data symbol before each consecutive SSB symbols indicated by </w:t>
      </w:r>
      <w:r w:rsidRPr="0086426B">
        <w:rPr>
          <w:i/>
          <w:lang w:eastAsia="en-GB"/>
        </w:rPr>
        <w:t>SSB-ToMeasure</w:t>
      </w:r>
      <w:r w:rsidRPr="0086426B">
        <w:rPr>
          <w:lang w:eastAsia="en-GB"/>
        </w:rPr>
        <w:t xml:space="preserve"> and 1 data symbol after each consecutive SSB symbols indicated by </w:t>
      </w:r>
      <w:r w:rsidRPr="0086426B">
        <w:rPr>
          <w:i/>
          <w:lang w:eastAsia="en-GB"/>
        </w:rPr>
        <w:t>SSB-ToMeasure</w:t>
      </w:r>
      <w:r w:rsidRPr="0086426B">
        <w:rPr>
          <w:lang w:eastAsia="en-GB"/>
        </w:rPr>
        <w:t xml:space="preserve">, given that </w:t>
      </w:r>
      <w:r w:rsidRPr="0086426B">
        <w:rPr>
          <w:i/>
          <w:lang w:eastAsia="en-GB"/>
        </w:rPr>
        <w:t>SSB-ToMeasure</w:t>
      </w:r>
      <w:r w:rsidRPr="0086426B">
        <w:rPr>
          <w:lang w:eastAsia="en-GB"/>
        </w:rPr>
        <w:t xml:space="preserv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35B746D3"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by the RSSI symbols indicated by </w:t>
      </w:r>
      <w:r w:rsidRPr="0086426B">
        <w:rPr>
          <w:i/>
          <w:lang w:eastAsia="en-GB"/>
        </w:rPr>
        <w:t>ss-RSSI-Measurement</w:t>
      </w:r>
      <w:r w:rsidRPr="0086426B">
        <w:rPr>
          <w:lang w:eastAsia="en-GB"/>
        </w:rPr>
        <w:t xml:space="preserve"> and 1 data symbol before each RSSI symbol indicated by </w:t>
      </w:r>
      <w:r w:rsidRPr="0086426B">
        <w:rPr>
          <w:i/>
          <w:lang w:eastAsia="en-GB"/>
        </w:rPr>
        <w:t>ss-RSSI-Measurement</w:t>
      </w:r>
      <w:r w:rsidRPr="0086426B">
        <w:rPr>
          <w:lang w:eastAsia="en-GB"/>
        </w:rPr>
        <w:t xml:space="preserve"> and 1 data symbol after each RSSI symbol indicated by </w:t>
      </w:r>
      <w:r w:rsidRPr="0086426B">
        <w:rPr>
          <w:i/>
          <w:lang w:eastAsia="en-GB"/>
        </w:rPr>
        <w:t>ss-RSSI-Measurement</w:t>
      </w:r>
      <w:r w:rsidRPr="0086426B">
        <w:rPr>
          <w:lang w:eastAsia="en-GB"/>
        </w:rPr>
        <w:t xml:space="preserve">, given that </w:t>
      </w:r>
      <w:r w:rsidRPr="0086426B">
        <w:rPr>
          <w:i/>
          <w:lang w:eastAsia="en-GB"/>
        </w:rPr>
        <w:t>ss-RSSI-Measurement</w:t>
      </w:r>
      <w:r w:rsidRPr="0086426B">
        <w:rPr>
          <w:lang w:eastAsia="en-GB"/>
        </w:rPr>
        <w:t xml:space="preserve"> is configured</w:t>
      </w:r>
      <w:r w:rsidRPr="0086426B">
        <w:rPr>
          <w:rFonts w:hint="eastAsia"/>
          <w:lang w:eastAsia="zh-CN"/>
        </w:rPr>
        <w:t>.</w:t>
      </w:r>
    </w:p>
    <w:p w14:paraId="5324D88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3, otherwise.</w:t>
      </w:r>
    </w:p>
    <w:p w14:paraId="4794998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If the high layer in TS 38.331 [2] signaling of </w:t>
      </w:r>
      <w:r w:rsidRPr="0086426B">
        <w:rPr>
          <w:i/>
          <w:lang w:eastAsia="en-GB"/>
        </w:rPr>
        <w:t>smtc2</w:t>
      </w:r>
      <w:r w:rsidRPr="0086426B">
        <w:rPr>
          <w:lang w:eastAsia="en-GB"/>
        </w:rPr>
        <w:t xml:space="preserve"> is configured,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smtc1</w:t>
      </w:r>
      <w:r w:rsidRPr="0086426B">
        <w:rPr>
          <w:lang w:eastAsia="en-GB"/>
        </w:rPr>
        <w:t>. T</w:t>
      </w:r>
      <w:r w:rsidRPr="0086426B">
        <w:rPr>
          <w:vertAlign w:val="subscript"/>
          <w:lang w:eastAsia="en-GB"/>
        </w:rPr>
        <w:t>SMTCperiod</w:t>
      </w:r>
      <w:r w:rsidRPr="0086426B">
        <w:rPr>
          <w:lang w:eastAsia="en-GB"/>
        </w:rPr>
        <w:t xml:space="preserve"> is the shortest SMTC period among all CCs in the same FR2 band, provided the SMTC offset of all CCs in FR2 have the same offset.</w:t>
      </w:r>
    </w:p>
    <w:p w14:paraId="2AD19C2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When a measurement gap is configured only</w:t>
      </w:r>
      <w:r w:rsidRPr="0086426B">
        <w:rPr>
          <w:rFonts w:eastAsia="SimSun"/>
          <w:lang w:eastAsia="en-GB"/>
        </w:rPr>
        <w:t xml:space="preserve"> and the measurement gap is not NCSG</w:t>
      </w:r>
      <w:r w:rsidRPr="0086426B">
        <w:rPr>
          <w:lang w:eastAsia="en-GB"/>
        </w:rPr>
        <w:t xml:space="preserve">, </w:t>
      </w:r>
    </w:p>
    <w:p w14:paraId="465FE659"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a BFD-RS resource or an SMTC occasion is considered to be overlapped with the GAP if it overlaps a measurement gap occasion, and </w:t>
      </w:r>
    </w:p>
    <w:p w14:paraId="6814B2EE" w14:textId="77777777" w:rsidR="0086426B" w:rsidRPr="0086426B" w:rsidRDefault="0086426B" w:rsidP="0086426B">
      <w:pPr>
        <w:overflowPunct w:val="0"/>
        <w:autoSpaceDE w:val="0"/>
        <w:autoSpaceDN w:val="0"/>
        <w:adjustRightInd w:val="0"/>
        <w:ind w:left="851" w:hanging="284"/>
        <w:textAlignment w:val="baseline"/>
        <w:rPr>
          <w:lang w:eastAsia="zh-TW"/>
        </w:rPr>
      </w:pPr>
      <w:r w:rsidRPr="0086426B">
        <w:rPr>
          <w:lang w:eastAsia="zh-TW"/>
        </w:rPr>
        <w:t>-</w:t>
      </w:r>
      <w:r w:rsidRPr="0086426B">
        <w:rPr>
          <w:lang w:eastAsia="zh-TW"/>
        </w:rPr>
        <w:tab/>
        <w:t>xRP = MGRP</w:t>
      </w:r>
    </w:p>
    <w:p w14:paraId="7D21430D"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w:r w:rsidRPr="0086426B">
        <w:rPr>
          <w:rFonts w:eastAsia="SimSun"/>
          <w:lang w:eastAsia="en-GB"/>
        </w:rPr>
        <w:t>Otherwise, w</w:t>
      </w:r>
      <w:r w:rsidRPr="0086426B">
        <w:rPr>
          <w:lang w:eastAsia="en-GB"/>
        </w:rPr>
        <w:t xml:space="preserve">hen NCSG </w:t>
      </w:r>
      <w:r w:rsidRPr="0086426B">
        <w:rPr>
          <w:rFonts w:eastAsia="SimSun"/>
          <w:lang w:eastAsia="en-GB"/>
        </w:rPr>
        <w:t xml:space="preserve">measurement gap </w:t>
      </w:r>
      <w:r w:rsidRPr="0086426B">
        <w:rPr>
          <w:lang w:eastAsia="en-GB"/>
        </w:rPr>
        <w:t>only is configured,</w:t>
      </w:r>
    </w:p>
    <w:p w14:paraId="00164DD3"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a BFD-RS resource or an SMTC occasion is considered to be overlapped with the GAP if</w:t>
      </w:r>
    </w:p>
    <w:p w14:paraId="72B4541E"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 xml:space="preserve">it overlaps the VIL1 or VIL2 of NCSG, or </w:t>
      </w:r>
    </w:p>
    <w:p w14:paraId="0B0BF325"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7B9773"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lastRenderedPageBreak/>
        <w:t>-</w:t>
      </w:r>
      <w:r w:rsidRPr="0086426B">
        <w:rPr>
          <w:lang w:eastAsia="en-GB"/>
        </w:rPr>
        <w:tab/>
        <w:t>and</w:t>
      </w:r>
    </w:p>
    <w:p w14:paraId="746DFBC7"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xRP = VIRP</w:t>
      </w:r>
    </w:p>
    <w:p w14:paraId="3A60FBCD"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r>
      <w:r w:rsidRPr="0086426B">
        <w:rPr>
          <w:rFonts w:hint="eastAsia"/>
          <w:lang w:eastAsia="en-GB"/>
        </w:rPr>
        <w:t>I</w:t>
      </w:r>
      <w:r w:rsidRPr="0086426B">
        <w:rPr>
          <w:lang w:eastAsia="en-GB"/>
        </w:rPr>
        <w:t>f the UE is configured with Pre-MG only, a BFD-RS resource or an SMTC occasion is only considered to be overlapped by the Pre-MG if the Pre-MG is activated.</w:t>
      </w:r>
    </w:p>
    <w:p w14:paraId="35A8C0B7" w14:textId="77777777" w:rsidR="0086426B" w:rsidRPr="0086426B" w:rsidRDefault="0086426B" w:rsidP="0086426B">
      <w:pPr>
        <w:overflowPunct w:val="0"/>
        <w:autoSpaceDE w:val="0"/>
        <w:autoSpaceDN w:val="0"/>
        <w:adjustRightInd w:val="0"/>
        <w:ind w:left="568" w:hanging="284"/>
        <w:textAlignment w:val="baseline"/>
        <w:rPr>
          <w:i/>
          <w:lang w:eastAsia="en-GB"/>
        </w:rPr>
      </w:pPr>
      <w:r w:rsidRPr="0086426B">
        <w:rPr>
          <w:lang w:eastAsia="en-GB"/>
        </w:rPr>
        <w:t>-</w:t>
      </w:r>
      <w:r w:rsidRPr="0086426B">
        <w:rPr>
          <w:lang w:eastAsia="en-GB"/>
        </w:rPr>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86426B">
        <w:rPr>
          <w:lang w:val="en-US" w:eastAsia="zh-TW"/>
        </w:rPr>
        <w:t xml:space="preserve"> 9.1.8, clause 9.1.12, clause 9.1.13, resepctively</w:t>
      </w:r>
      <w:r w:rsidRPr="0086426B">
        <w:rPr>
          <w:lang w:eastAsia="en-GB"/>
        </w:rPr>
        <w:t>.</w:t>
      </w:r>
    </w:p>
    <w:p w14:paraId="25F5ECC5" w14:textId="77777777" w:rsidR="0086426B" w:rsidRPr="0086426B" w:rsidRDefault="0086426B" w:rsidP="0086426B">
      <w:pPr>
        <w:keepLines/>
        <w:overflowPunct w:val="0"/>
        <w:autoSpaceDE w:val="0"/>
        <w:autoSpaceDN w:val="0"/>
        <w:adjustRightInd w:val="0"/>
        <w:ind w:left="1135" w:hanging="851"/>
        <w:textAlignment w:val="baseline"/>
        <w:rPr>
          <w:i/>
          <w:lang w:eastAsia="en-GB"/>
        </w:rPr>
      </w:pPr>
      <w:r w:rsidRPr="0086426B">
        <w:rPr>
          <w:lang w:eastAsia="en-GB"/>
        </w:rPr>
        <w:t>Note:</w:t>
      </w:r>
      <w:r w:rsidRPr="0086426B">
        <w:rPr>
          <w:lang w:eastAsia="en-GB"/>
        </w:rPr>
        <w:tab/>
        <w:t>The overlap between CSI-RS for BFD and SMTC means that CSI-RS for BFD is within the SMTC window duration.</w:t>
      </w:r>
    </w:p>
    <w:p w14:paraId="6689158F"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BFD-RS resource, SMTC occasion and GAP configurations does not meet </w:t>
      </w:r>
      <w:ins w:id="8" w:author="BeammWave" w:date="2024-04-15T05:32:00Z">
        <w:r w:rsidRPr="0086426B">
          <w:rPr>
            <w:lang w:eastAsia="en-GB"/>
          </w:rPr>
          <w:t>previous</w:t>
        </w:r>
      </w:ins>
      <w:del w:id="9" w:author="BeammWave" w:date="2024-04-15T05:32:00Z">
        <w:r w:rsidRPr="0086426B" w:rsidDel="003C205A">
          <w:rPr>
            <w:lang w:eastAsia="en-GB"/>
          </w:rPr>
          <w:delText>pervious</w:delText>
        </w:r>
      </w:del>
      <w:r w:rsidRPr="0086426B">
        <w:rPr>
          <w:lang w:eastAsia="en-GB"/>
        </w:rPr>
        <w:t xml:space="preserve"> conditions.</w:t>
      </w:r>
    </w:p>
    <w:p w14:paraId="340D008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71DA960E"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rFonts w:eastAsia="SimSun"/>
          <w:lang w:eastAsia="en-GB"/>
        </w:rPr>
        <w:t xml:space="preserve">When the configured aperiodic MUSIM gap is overlapping with CSI-RS resource occasion for beam failure detection, </w:t>
      </w:r>
      <w:r w:rsidRPr="0086426B">
        <w:rPr>
          <w:lang w:eastAsia="en-GB"/>
        </w:rPr>
        <w:t>longer evaluation period would be expected</w:t>
      </w:r>
      <w:r w:rsidRPr="0086426B">
        <w:rPr>
          <w:rFonts w:eastAsia="SimSun"/>
          <w:lang w:eastAsia="en-GB"/>
        </w:rPr>
        <w:t xml:space="preserve">. </w:t>
      </w:r>
    </w:p>
    <w:p w14:paraId="69BB94D0" w14:textId="77777777" w:rsidR="0086426B" w:rsidRPr="0086426B" w:rsidRDefault="0086426B" w:rsidP="0086426B">
      <w:pPr>
        <w:overflowPunct w:val="0"/>
        <w:autoSpaceDE w:val="0"/>
        <w:autoSpaceDN w:val="0"/>
        <w:adjustRightInd w:val="0"/>
        <w:textAlignment w:val="baseline"/>
        <w:rPr>
          <w:lang w:eastAsia="en-GB"/>
        </w:rPr>
      </w:pPr>
      <w:r w:rsidRPr="0086426B">
        <w:rPr>
          <w:rFonts w:hint="eastAsia"/>
          <w:lang w:eastAsia="zh-CN"/>
        </w:rPr>
        <w:t>W</w:t>
      </w:r>
      <w:r w:rsidRPr="0086426B">
        <w:rPr>
          <w:lang w:eastAsia="zh-CN"/>
        </w:rPr>
        <w:t xml:space="preserve">hen UE is configured with MUSIM gap(s), and if </w:t>
      </w:r>
      <w:r w:rsidRPr="0086426B">
        <w:rPr>
          <w:rFonts w:eastAsia="SimSun"/>
          <w:lang w:eastAsia="en-GB"/>
        </w:rPr>
        <w:t>CSI-RS resource occasions for beam failure detection</w:t>
      </w:r>
      <w:r w:rsidRPr="0086426B">
        <w:rPr>
          <w:lang w:eastAsia="zh-CN"/>
        </w:rPr>
        <w:t xml:space="preserve"> are fully overlapped with MUSIM gap(s), or the union of MUSIM gap(s) and GAPs, no requirement applies for CSI-RS based beam failure detection.</w:t>
      </w:r>
    </w:p>
    <w:p w14:paraId="5C48E7F9"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For either an FR1 or FR2 serving cell, longer BFD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73F81152"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M</w:t>
      </w:r>
      <w:r w:rsidRPr="0086426B">
        <w:rPr>
          <w:rFonts w:eastAsia="?? ??"/>
          <w:vertAlign w:val="subscript"/>
          <w:lang w:eastAsia="en-GB"/>
        </w:rPr>
        <w:t>BFD</w:t>
      </w:r>
      <w:r w:rsidRPr="0086426B">
        <w:rPr>
          <w:rFonts w:eastAsia="?? ??"/>
          <w:lang w:eastAsia="en-GB"/>
        </w:rPr>
        <w:t xml:space="preserve"> used in Table 8.5.3.2-1 and Table 8.5.3.2-2 are defined as</w:t>
      </w:r>
    </w:p>
    <w:p w14:paraId="0EBD7D2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M</w:t>
      </w:r>
      <w:r w:rsidRPr="0086426B">
        <w:rPr>
          <w:vertAlign w:val="subscript"/>
          <w:lang w:eastAsia="en-GB"/>
        </w:rPr>
        <w:t>BFD</w:t>
      </w:r>
      <w:r w:rsidRPr="0086426B">
        <w:rPr>
          <w:lang w:eastAsia="en-GB"/>
        </w:rPr>
        <w:t xml:space="preserve"> = 10, if the CSI-RS resource(s) in set </w:t>
      </w:r>
      <w:r w:rsidRPr="0086426B">
        <w:rPr>
          <w:iCs/>
          <w:noProof/>
          <w:position w:val="-10"/>
          <w:lang w:val="en-US" w:eastAsia="zh-CN"/>
        </w:rPr>
        <w:drawing>
          <wp:inline distT="0" distB="0" distL="0" distR="0" wp14:anchorId="0D084EDD" wp14:editId="12C61D6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lang w:eastAsia="en-GB"/>
        </w:rPr>
        <w:t xml:space="preserve"> used for BFD is transmitted with Density = 3</w:t>
      </w:r>
      <w:r w:rsidRPr="0086426B">
        <w:rPr>
          <w:lang w:eastAsia="zh-CN"/>
        </w:rPr>
        <w:t xml:space="preserve"> and over the bandwidth </w:t>
      </w:r>
      <w:r w:rsidRPr="0086426B">
        <w:rPr>
          <w:rFonts w:ascii="SimSun" w:hAnsi="SimSun" w:hint="eastAsia"/>
          <w:lang w:eastAsia="zh-CN"/>
        </w:rPr>
        <w:t>≥</w:t>
      </w:r>
      <w:r w:rsidRPr="0086426B">
        <w:rPr>
          <w:rFonts w:ascii="SimSun" w:hAnsi="SimSun"/>
          <w:lang w:eastAsia="zh-CN"/>
        </w:rPr>
        <w:t xml:space="preserve"> </w:t>
      </w:r>
      <w:r w:rsidRPr="0086426B">
        <w:rPr>
          <w:lang w:eastAsia="zh-CN"/>
        </w:rPr>
        <w:t>24 PRBs</w:t>
      </w:r>
      <w:r w:rsidRPr="0086426B">
        <w:rPr>
          <w:lang w:eastAsia="en-GB"/>
        </w:rPr>
        <w:t>.</w:t>
      </w:r>
    </w:p>
    <w:p w14:paraId="1676756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T</w:t>
      </w:r>
      <w:r w:rsidRPr="0086426B">
        <w:rPr>
          <w:rFonts w:eastAsia="?? ??"/>
          <w:lang w:eastAsia="en-GB"/>
        </w:rPr>
        <w:t>he values of P</w:t>
      </w:r>
      <w:r w:rsidRPr="0086426B">
        <w:rPr>
          <w:rFonts w:eastAsia="?? ??"/>
          <w:vertAlign w:val="subscript"/>
          <w:lang w:eastAsia="en-GB"/>
        </w:rPr>
        <w:t>BFD</w:t>
      </w:r>
      <w:r w:rsidRPr="0086426B">
        <w:rPr>
          <w:rFonts w:eastAsia="?? ??"/>
          <w:lang w:eastAsia="en-GB"/>
        </w:rPr>
        <w:t xml:space="preserve"> used in Table 8.5.3.2-1 and Table 8.5.3.2-2 are defined as</w:t>
      </w:r>
    </w:p>
    <w:p w14:paraId="59834B35"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CSI-RS resource in the set </w:t>
      </w:r>
      <w:r w:rsidRPr="0086426B">
        <w:rPr>
          <w:iCs/>
          <w:noProof/>
          <w:position w:val="-10"/>
          <w:lang w:val="en-US" w:eastAsia="zh-CN"/>
        </w:rPr>
        <w:drawing>
          <wp:inline distT="0" distB="0" distL="0" distR="0" wp14:anchorId="5563875C" wp14:editId="664CA711">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lang w:eastAsia="en-GB"/>
        </w:rPr>
        <w:t xml:space="preserve"> configured for PCell or PSCell in EN-DC or NE-DC or SA; or PCell in NR-DC</w:t>
      </w:r>
    </w:p>
    <w:p w14:paraId="1CE9191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BFD</w:t>
      </w:r>
      <w:r w:rsidRPr="0086426B">
        <w:rPr>
          <w:lang w:eastAsia="en-GB"/>
        </w:rPr>
        <w:t xml:space="preserve"> = 1.</w:t>
      </w:r>
    </w:p>
    <w:p w14:paraId="3573F28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CSI-RS resource in the set </w:t>
      </w:r>
      <w:r w:rsidRPr="0086426B">
        <w:rPr>
          <w:iCs/>
          <w:noProof/>
          <w:position w:val="-10"/>
          <w:lang w:val="en-US" w:eastAsia="zh-CN"/>
        </w:rPr>
        <w:drawing>
          <wp:inline distT="0" distB="0" distL="0" distR="0" wp14:anchorId="25B21E6E" wp14:editId="3D4620FA">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lang w:eastAsia="en-GB"/>
        </w:rPr>
        <w:t xml:space="preserve"> configured for PSCell in NR-DC</w:t>
      </w:r>
    </w:p>
    <w:p w14:paraId="3C2BEBDA"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BFD</w:t>
      </w:r>
      <w:r w:rsidRPr="0086426B">
        <w:rPr>
          <w:lang w:eastAsia="en-GB"/>
        </w:rPr>
        <w:t xml:space="preserve"> = 2 if UE is configured for </w:t>
      </w:r>
      <w:r w:rsidRPr="0086426B">
        <w:rPr>
          <w:rFonts w:cs="v5.0.0"/>
          <w:lang w:eastAsia="en-GB"/>
        </w:rPr>
        <w:t>beam failure detection on SCell, 1 otherwise</w:t>
      </w:r>
      <w:r w:rsidRPr="0086426B">
        <w:rPr>
          <w:lang w:eastAsia="en-GB"/>
        </w:rPr>
        <w:t>.</w:t>
      </w:r>
    </w:p>
    <w:p w14:paraId="7C03D69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CSI-RS resource in the set </w:t>
      </w:r>
      <w:r w:rsidRPr="0086426B">
        <w:rPr>
          <w:iCs/>
          <w:noProof/>
          <w:position w:val="-10"/>
          <w:lang w:val="en-US" w:eastAsia="zh-CN"/>
        </w:rPr>
        <w:drawing>
          <wp:inline distT="0" distB="0" distL="0" distR="0" wp14:anchorId="466BE771" wp14:editId="349AC4F9">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lang w:eastAsia="en-GB"/>
        </w:rPr>
        <w:t xml:space="preserve"> configured for a SCell</w:t>
      </w:r>
    </w:p>
    <w:p w14:paraId="3A4D7617"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BFD</w:t>
      </w:r>
      <w:r w:rsidRPr="0086426B">
        <w:rPr>
          <w:lang w:eastAsia="en-GB"/>
        </w:rPr>
        <w:t xml:space="preserve"> = Z in EN-DC or NE-DC or SA.</w:t>
      </w:r>
    </w:p>
    <w:p w14:paraId="48B83296"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BFD</w:t>
      </w:r>
      <w:r w:rsidRPr="0086426B">
        <w:rPr>
          <w:lang w:eastAsia="en-GB"/>
        </w:rPr>
        <w:t xml:space="preserve"> = 2* Z in NR-DC. </w:t>
      </w:r>
    </w:p>
    <w:p w14:paraId="5D79835A"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 xml:space="preserve">Where Z is the number of band(s) on which UE is performing </w:t>
      </w:r>
      <w:r w:rsidRPr="0086426B">
        <w:rPr>
          <w:rFonts w:cs="v5.0.0"/>
          <w:lang w:eastAsia="en-GB"/>
        </w:rPr>
        <w:t>beam failure detection</w:t>
      </w:r>
      <w:r w:rsidRPr="0086426B">
        <w:rPr>
          <w:lang w:eastAsia="en-GB"/>
        </w:rPr>
        <w:t xml:space="preserve"> only for SCell.</w:t>
      </w:r>
    </w:p>
    <w:p w14:paraId="19B0EBE3" w14:textId="77777777" w:rsidR="0086426B" w:rsidRPr="0086426B" w:rsidRDefault="0086426B" w:rsidP="0086426B">
      <w:pPr>
        <w:overflowPunct w:val="0"/>
        <w:autoSpaceDE w:val="0"/>
        <w:autoSpaceDN w:val="0"/>
        <w:adjustRightInd w:val="0"/>
        <w:textAlignment w:val="baseline"/>
        <w:rPr>
          <w:lang w:eastAsia="en-GB"/>
        </w:rPr>
      </w:pPr>
    </w:p>
    <w:p w14:paraId="3356354A"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lastRenderedPageBreak/>
        <w:t>Table 8.5.3.2-1: Evaluation period T</w:t>
      </w:r>
      <w:r w:rsidRPr="0086426B">
        <w:rPr>
          <w:rFonts w:ascii="Arial" w:hAnsi="Arial"/>
          <w:b/>
          <w:vertAlign w:val="subscript"/>
          <w:lang w:eastAsia="en-GB"/>
        </w:rPr>
        <w:t>Evaluate_BFD_CSI-RS</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0525D86E"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D4718D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9102D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Evaluate_BFD_CSI-RS</w:t>
            </w:r>
            <w:r w:rsidRPr="0086426B">
              <w:rPr>
                <w:rFonts w:ascii="Arial" w:hAnsi="Arial"/>
                <w:b/>
                <w:sz w:val="18"/>
                <w:lang w:eastAsia="en-GB"/>
              </w:rPr>
              <w:t xml:space="preserve"> (ms) </w:t>
            </w:r>
          </w:p>
        </w:tc>
      </w:tr>
      <w:tr w:rsidR="0086426B" w:rsidRPr="0086426B" w14:paraId="3F2E7E3A"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7ECB8F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F80E71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Max(50, Ceil(M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2848C9D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5AD504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4EECD5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Ceil(1.5 </w:t>
            </w:r>
            <w:r w:rsidRPr="0086426B">
              <w:rPr>
                <w:rFonts w:ascii="Arial" w:hAnsi="Arial" w:cs="Arial"/>
                <w:sz w:val="18"/>
                <w:lang w:eastAsia="en-GB"/>
              </w:rPr>
              <w:t xml:space="preserve">× </w:t>
            </w:r>
            <w:r w:rsidRPr="0086426B">
              <w:rPr>
                <w:rFonts w:ascii="Arial" w:hAnsi="Arial" w:cs="v4.2.0"/>
                <w:sz w:val="18"/>
                <w:lang w:eastAsia="en-GB"/>
              </w:rPr>
              <w:t>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Max(T</w:t>
            </w:r>
            <w:r w:rsidRPr="0086426B">
              <w:rPr>
                <w:rFonts w:ascii="Arial" w:hAnsi="Arial" w:cs="v4.2.0"/>
                <w:sz w:val="18"/>
                <w:vertAlign w:val="subscript"/>
                <w:lang w:eastAsia="en-GB"/>
              </w:rPr>
              <w:t>DRX</w:t>
            </w:r>
            <w:r w:rsidRPr="0086426B">
              <w:rPr>
                <w:rFonts w:ascii="Arial" w:hAnsi="Arial" w:cs="v4.2.0"/>
                <w:sz w:val="18"/>
                <w:lang w:eastAsia="en-GB"/>
              </w:rPr>
              <w:t>,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00FF81D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B74164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8734B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DRX</w:t>
            </w:r>
          </w:p>
        </w:tc>
      </w:tr>
      <w:tr w:rsidR="0086426B" w:rsidRPr="0086426B" w14:paraId="7AEED5F2"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525EC80"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28"/>
                <w:lang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set </w:t>
            </w:r>
            <w:r w:rsidRPr="0086426B">
              <w:rPr>
                <w:rFonts w:ascii="Arial" w:hAnsi="Arial"/>
                <w:iCs/>
                <w:noProof/>
                <w:position w:val="-10"/>
                <w:sz w:val="18"/>
                <w:lang w:val="en-US" w:eastAsia="zh-CN"/>
              </w:rPr>
              <w:drawing>
                <wp:inline distT="0" distB="0" distL="0" distR="0" wp14:anchorId="30836604" wp14:editId="3BED6DF6">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37929C5A" w14:textId="77777777" w:rsidR="0086426B" w:rsidRPr="0086426B" w:rsidRDefault="0086426B" w:rsidP="0086426B">
      <w:pPr>
        <w:overflowPunct w:val="0"/>
        <w:autoSpaceDE w:val="0"/>
        <w:autoSpaceDN w:val="0"/>
        <w:adjustRightInd w:val="0"/>
        <w:textAlignment w:val="baseline"/>
        <w:rPr>
          <w:rFonts w:eastAsia="?? ??"/>
          <w:lang w:eastAsia="en-GB"/>
        </w:rPr>
      </w:pPr>
    </w:p>
    <w:p w14:paraId="0E84F0DB"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8.5.3.2-2: Evaluation period T</w:t>
      </w:r>
      <w:r w:rsidRPr="0086426B">
        <w:rPr>
          <w:rFonts w:ascii="Arial" w:hAnsi="Arial"/>
          <w:b/>
          <w:vertAlign w:val="subscript"/>
          <w:lang w:eastAsia="en-GB"/>
        </w:rPr>
        <w:t>Evaluate_BFD_CSI-RS</w:t>
      </w:r>
      <w:r w:rsidRPr="0086426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0152606D"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D18B1F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770113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Evaluate_BFD_CSI-RS</w:t>
            </w:r>
            <w:r w:rsidRPr="0086426B">
              <w:rPr>
                <w:rFonts w:ascii="Arial" w:hAnsi="Arial"/>
                <w:b/>
                <w:sz w:val="18"/>
                <w:lang w:eastAsia="en-GB"/>
              </w:rPr>
              <w:t xml:space="preserve"> (ms) </w:t>
            </w:r>
          </w:p>
        </w:tc>
      </w:tr>
      <w:tr w:rsidR="0086426B" w:rsidRPr="0086426B" w14:paraId="2EEB7EA3"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049F47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40343BE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Max(50, Ceil(</w:t>
            </w:r>
            <w:r w:rsidRPr="0086426B">
              <w:rPr>
                <w:rFonts w:ascii="Arial" w:hAnsi="Arial" w:cs="Arial"/>
                <w:sz w:val="18"/>
                <w:lang w:eastAsia="en-GB"/>
              </w:rPr>
              <w:t>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2C305866"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B660C0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4E7659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Ceil(1.5 </w:t>
            </w:r>
            <w:r w:rsidRPr="0086426B">
              <w:rPr>
                <w:rFonts w:ascii="Arial" w:hAnsi="Arial" w:cs="Arial"/>
                <w:sz w:val="18"/>
                <w:lang w:eastAsia="en-GB"/>
              </w:rPr>
              <w:t>× 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Max(T</w:t>
            </w:r>
            <w:r w:rsidRPr="0086426B">
              <w:rPr>
                <w:rFonts w:ascii="Arial" w:hAnsi="Arial" w:cs="v4.2.0"/>
                <w:sz w:val="18"/>
                <w:vertAlign w:val="subscript"/>
                <w:lang w:eastAsia="en-GB"/>
              </w:rPr>
              <w:t>DRX</w:t>
            </w:r>
            <w:r w:rsidRPr="0086426B">
              <w:rPr>
                <w:rFonts w:ascii="Arial" w:hAnsi="Arial" w:cs="v4.2.0"/>
                <w:sz w:val="18"/>
                <w:lang w:eastAsia="en-GB"/>
              </w:rPr>
              <w:t>,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2458AA4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5BC0A0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9D9D1F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w:t>
            </w:r>
            <w:r w:rsidRPr="0086426B">
              <w:rPr>
                <w:rFonts w:ascii="Arial" w:hAnsi="Arial" w:cs="Arial"/>
                <w:sz w:val="18"/>
                <w:lang w:eastAsia="en-GB"/>
              </w:rPr>
              <w:t>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DRX</w:t>
            </w:r>
          </w:p>
        </w:tc>
      </w:tr>
      <w:tr w:rsidR="0086426B" w:rsidRPr="0086426B" w14:paraId="417B1CA2"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8892C72"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set </w:t>
            </w:r>
            <w:r w:rsidRPr="0086426B">
              <w:rPr>
                <w:rFonts w:ascii="Arial" w:hAnsi="Arial"/>
                <w:iCs/>
                <w:noProof/>
                <w:position w:val="-10"/>
                <w:sz w:val="18"/>
                <w:lang w:val="en-US" w:eastAsia="zh-CN"/>
              </w:rPr>
              <w:drawing>
                <wp:inline distT="0" distB="0" distL="0" distR="0" wp14:anchorId="1EA04D49" wp14:editId="06C1B7F9">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2B063936" w14:textId="77777777" w:rsidR="0086426B" w:rsidRPr="0086426B" w:rsidRDefault="0086426B" w:rsidP="0086426B">
      <w:pPr>
        <w:overflowPunct w:val="0"/>
        <w:autoSpaceDE w:val="0"/>
        <w:autoSpaceDN w:val="0"/>
        <w:adjustRightInd w:val="0"/>
        <w:textAlignment w:val="baseline"/>
        <w:rPr>
          <w:lang w:eastAsia="en-GB"/>
        </w:rPr>
      </w:pPr>
    </w:p>
    <w:p w14:paraId="28CD9599"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8.5.3.2-3: Evaluation period T</w:t>
      </w:r>
      <w:r w:rsidRPr="0086426B">
        <w:rPr>
          <w:rFonts w:ascii="Arial" w:hAnsi="Arial"/>
          <w:b/>
          <w:vertAlign w:val="subscript"/>
          <w:lang w:eastAsia="en-GB"/>
        </w:rPr>
        <w:t>Evaluate_BFD_CSI-RS</w:t>
      </w:r>
      <w:r w:rsidRPr="0086426B">
        <w:rPr>
          <w:rFonts w:ascii="Arial"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86426B" w:rsidRPr="0086426B" w14:paraId="14996644"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1F0E54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41988E5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Evaluate_BFD_CSI-RS</w:t>
            </w:r>
            <w:r w:rsidRPr="0086426B">
              <w:rPr>
                <w:rFonts w:ascii="Arial" w:hAnsi="Arial"/>
                <w:b/>
                <w:sz w:val="18"/>
                <w:lang w:eastAsia="en-GB"/>
              </w:rPr>
              <w:t xml:space="preserve"> (ms) </w:t>
            </w:r>
          </w:p>
        </w:tc>
      </w:tr>
      <w:tr w:rsidR="0086426B" w:rsidRPr="0086426B" w14:paraId="48B376EB"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BF4FD3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906" w:type="dxa"/>
            <w:tcBorders>
              <w:top w:val="single" w:sz="4" w:space="0" w:color="auto"/>
              <w:left w:val="single" w:sz="4" w:space="0" w:color="auto"/>
              <w:bottom w:val="single" w:sz="4" w:space="0" w:color="auto"/>
              <w:right w:val="single" w:sz="4" w:space="0" w:color="auto"/>
            </w:tcBorders>
            <w:hideMark/>
          </w:tcPr>
          <w:p w14:paraId="60A22D5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w:t>
            </w:r>
            <w:bookmarkStart w:id="10" w:name="OLE_LINK26"/>
            <w:r w:rsidRPr="0086426B">
              <w:rPr>
                <w:rFonts w:ascii="Arial" w:hAnsi="Arial"/>
                <w:sz w:val="18"/>
                <w:lang w:eastAsia="en-GB"/>
              </w:rPr>
              <w:t>measCyclePscell</w:t>
            </w:r>
            <w:bookmarkEnd w:id="10"/>
          </w:p>
        </w:tc>
      </w:tr>
      <w:tr w:rsidR="0086426B" w:rsidRPr="0086426B" w14:paraId="3CF65CD6"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27E5F44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906" w:type="dxa"/>
            <w:tcBorders>
              <w:top w:val="single" w:sz="4" w:space="0" w:color="auto"/>
              <w:left w:val="single" w:sz="4" w:space="0" w:color="auto"/>
              <w:bottom w:val="single" w:sz="4" w:space="0" w:color="auto"/>
              <w:right w:val="single" w:sz="4" w:space="0" w:color="auto"/>
            </w:tcBorders>
          </w:tcPr>
          <w:p w14:paraId="3BDA337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 xml:space="preserve">Ceil(1.5 </w:t>
            </w:r>
            <w:r w:rsidRPr="0086426B">
              <w:rPr>
                <w:rFonts w:ascii="Arial" w:hAnsi="Arial" w:cs="Arial"/>
                <w:sz w:val="18"/>
                <w:lang w:eastAsia="en-GB"/>
              </w:rPr>
              <w:t xml:space="preserve">× </w:t>
            </w:r>
            <w:r w:rsidRPr="0086426B">
              <w:rPr>
                <w:rFonts w:ascii="Arial" w:hAnsi="Arial" w:cs="v4.2.0"/>
                <w:sz w:val="18"/>
                <w:lang w:eastAsia="en-GB"/>
              </w:rPr>
              <w:t>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Max(T</w:t>
            </w:r>
            <w:r w:rsidRPr="0086426B">
              <w:rPr>
                <w:rFonts w:ascii="Arial" w:hAnsi="Arial" w:cs="v4.2.0"/>
                <w:sz w:val="18"/>
                <w:vertAlign w:val="subscript"/>
                <w:lang w:eastAsia="en-GB"/>
              </w:rPr>
              <w:t>DRX</w:t>
            </w:r>
            <w:r w:rsidRPr="0086426B">
              <w:rPr>
                <w:rFonts w:ascii="Arial" w:hAnsi="Arial" w:cs="v4.2.0"/>
                <w:sz w:val="18"/>
                <w:lang w:eastAsia="en-GB"/>
              </w:rPr>
              <w:t xml:space="preserve">, </w:t>
            </w:r>
            <w:r w:rsidRPr="0086426B">
              <w:rPr>
                <w:rFonts w:ascii="Arial" w:hAnsi="Arial"/>
                <w:sz w:val="18"/>
                <w:lang w:eastAsia="en-GB"/>
              </w:rPr>
              <w:t>measCyclePscell</w:t>
            </w:r>
            <w:r w:rsidRPr="0086426B">
              <w:rPr>
                <w:rFonts w:ascii="Arial" w:hAnsi="Arial" w:cs="v4.2.0"/>
                <w:sz w:val="18"/>
                <w:lang w:eastAsia="en-GB"/>
              </w:rPr>
              <w:t>)</w:t>
            </w:r>
          </w:p>
        </w:tc>
      </w:tr>
      <w:tr w:rsidR="0086426B" w:rsidRPr="0086426B" w14:paraId="30C3D7A3"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5254657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906" w:type="dxa"/>
            <w:tcBorders>
              <w:top w:val="single" w:sz="4" w:space="0" w:color="auto"/>
              <w:left w:val="single" w:sz="4" w:space="0" w:color="auto"/>
              <w:bottom w:val="single" w:sz="4" w:space="0" w:color="auto"/>
              <w:right w:val="single" w:sz="4" w:space="0" w:color="auto"/>
            </w:tcBorders>
          </w:tcPr>
          <w:p w14:paraId="0AC488E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Max(T</w:t>
            </w:r>
            <w:r w:rsidRPr="0086426B">
              <w:rPr>
                <w:rFonts w:ascii="Arial" w:hAnsi="Arial" w:cs="v4.2.0"/>
                <w:sz w:val="18"/>
                <w:vertAlign w:val="subscript"/>
                <w:lang w:eastAsia="en-GB"/>
              </w:rPr>
              <w:t>DRX</w:t>
            </w:r>
            <w:r w:rsidRPr="0086426B">
              <w:rPr>
                <w:rFonts w:ascii="Arial" w:hAnsi="Arial" w:cs="v4.2.0"/>
                <w:sz w:val="18"/>
                <w:lang w:eastAsia="en-GB"/>
              </w:rPr>
              <w:t xml:space="preserve">, </w:t>
            </w:r>
            <w:r w:rsidRPr="0086426B">
              <w:rPr>
                <w:rFonts w:ascii="Arial" w:hAnsi="Arial"/>
                <w:sz w:val="18"/>
                <w:lang w:eastAsia="en-GB"/>
              </w:rPr>
              <w:t>measCyclePscell)</w:t>
            </w:r>
          </w:p>
        </w:tc>
      </w:tr>
      <w:tr w:rsidR="0086426B" w:rsidRPr="0086426B" w14:paraId="45C8659B" w14:textId="77777777" w:rsidTr="00417415">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4344F05"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eastAsia="SimSun" w:hAnsi="Arial"/>
                <w:sz w:val="18"/>
                <w:lang w:eastAsia="en-GB"/>
              </w:rPr>
              <w:t>Note:</w:t>
            </w:r>
            <w:r w:rsidRPr="0086426B">
              <w:rPr>
                <w:rFonts w:ascii="Arial" w:hAnsi="Arial"/>
                <w:sz w:val="18"/>
                <w:lang w:eastAsia="en-GB"/>
              </w:rPr>
              <w:tab/>
            </w:r>
            <w:r w:rsidRPr="0086426B">
              <w:rPr>
                <w:rFonts w:ascii="Arial" w:eastAsia="SimSun" w:hAnsi="Arial"/>
                <w:sz w:val="18"/>
                <w:lang w:eastAsia="en-GB"/>
              </w:rPr>
              <w:t xml:space="preserve">DRX cycle is the configured DRX cycle of the PSCell. measCyclePSCell is the measurement cycle length of the deactivated PSCell. </w:t>
            </w:r>
          </w:p>
        </w:tc>
      </w:tr>
    </w:tbl>
    <w:p w14:paraId="33EECFA3" w14:textId="77777777" w:rsidR="0086426B" w:rsidRPr="0086426B" w:rsidRDefault="0086426B" w:rsidP="0086426B">
      <w:pPr>
        <w:overflowPunct w:val="0"/>
        <w:autoSpaceDE w:val="0"/>
        <w:autoSpaceDN w:val="0"/>
        <w:adjustRightInd w:val="0"/>
        <w:textAlignment w:val="baseline"/>
        <w:rPr>
          <w:noProof/>
          <w:highlight w:val="yellow"/>
          <w:lang w:eastAsia="zh-CN"/>
        </w:rPr>
      </w:pPr>
    </w:p>
    <w:p w14:paraId="6BA0825E"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8.5.3.2-4: Evaluation period T</w:t>
      </w:r>
      <w:r w:rsidRPr="0086426B">
        <w:rPr>
          <w:rFonts w:ascii="Arial" w:hAnsi="Arial"/>
          <w:b/>
          <w:vertAlign w:val="subscript"/>
          <w:lang w:eastAsia="en-GB"/>
        </w:rPr>
        <w:t>Evaluate_BFD_CSI-RS</w:t>
      </w:r>
      <w:r w:rsidRPr="0086426B">
        <w:rPr>
          <w:rFonts w:ascii="Arial"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6426B" w:rsidRPr="0086426B" w14:paraId="7F4E343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7B64E6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77EAA1C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Evaluate_BFD_CSI-RS</w:t>
            </w:r>
            <w:r w:rsidRPr="0086426B">
              <w:rPr>
                <w:rFonts w:ascii="Arial" w:hAnsi="Arial"/>
                <w:b/>
                <w:sz w:val="18"/>
                <w:lang w:eastAsia="en-GB"/>
              </w:rPr>
              <w:t xml:space="preserve"> (ms) </w:t>
            </w:r>
          </w:p>
        </w:tc>
      </w:tr>
      <w:tr w:rsidR="0086426B" w:rsidRPr="0086426B" w14:paraId="07935C13"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63761F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5190" w:type="dxa"/>
            <w:tcBorders>
              <w:top w:val="single" w:sz="4" w:space="0" w:color="auto"/>
              <w:left w:val="single" w:sz="4" w:space="0" w:color="auto"/>
              <w:bottom w:val="single" w:sz="4" w:space="0" w:color="auto"/>
              <w:right w:val="single" w:sz="4" w:space="0" w:color="auto"/>
            </w:tcBorders>
            <w:hideMark/>
          </w:tcPr>
          <w:p w14:paraId="45B68ED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w:t>
            </w:r>
            <w:r w:rsidRPr="0086426B">
              <w:rPr>
                <w:rFonts w:ascii="Arial" w:hAnsi="Arial" w:cs="Arial"/>
                <w:sz w:val="18"/>
                <w:lang w:eastAsia="en-GB"/>
              </w:rPr>
              <w:t>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w:t>
            </w:r>
            <w:r w:rsidRPr="0086426B">
              <w:rPr>
                <w:rFonts w:ascii="Arial" w:hAnsi="Arial"/>
                <w:sz w:val="18"/>
                <w:lang w:eastAsia="en-GB"/>
              </w:rPr>
              <w:t>measCyclePscell</w:t>
            </w:r>
          </w:p>
        </w:tc>
      </w:tr>
      <w:tr w:rsidR="0086426B" w:rsidRPr="0086426B" w14:paraId="4C56BAC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3B4009B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5190" w:type="dxa"/>
            <w:tcBorders>
              <w:top w:val="single" w:sz="4" w:space="0" w:color="auto"/>
              <w:left w:val="single" w:sz="4" w:space="0" w:color="auto"/>
              <w:bottom w:val="single" w:sz="4" w:space="0" w:color="auto"/>
              <w:right w:val="single" w:sz="4" w:space="0" w:color="auto"/>
            </w:tcBorders>
          </w:tcPr>
          <w:p w14:paraId="22C0750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 xml:space="preserve">Ceil(1.5 </w:t>
            </w:r>
            <w:r w:rsidRPr="0086426B">
              <w:rPr>
                <w:rFonts w:ascii="Arial" w:hAnsi="Arial" w:cs="Arial"/>
                <w:sz w:val="18"/>
                <w:lang w:eastAsia="en-GB"/>
              </w:rPr>
              <w:t>× 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Max(T</w:t>
            </w:r>
            <w:r w:rsidRPr="0086426B">
              <w:rPr>
                <w:rFonts w:ascii="Arial" w:hAnsi="Arial" w:cs="v4.2.0"/>
                <w:sz w:val="18"/>
                <w:vertAlign w:val="subscript"/>
                <w:lang w:eastAsia="en-GB"/>
              </w:rPr>
              <w:t>DRX</w:t>
            </w:r>
            <w:r w:rsidRPr="0086426B">
              <w:rPr>
                <w:rFonts w:ascii="Arial" w:hAnsi="Arial" w:cs="v4.2.0"/>
                <w:sz w:val="18"/>
                <w:lang w:eastAsia="en-GB"/>
              </w:rPr>
              <w:t xml:space="preserve">, </w:t>
            </w:r>
            <w:r w:rsidRPr="0086426B">
              <w:rPr>
                <w:rFonts w:ascii="Arial" w:hAnsi="Arial"/>
                <w:sz w:val="18"/>
                <w:lang w:eastAsia="en-GB"/>
              </w:rPr>
              <w:t>measCyclePscell</w:t>
            </w:r>
            <w:r w:rsidRPr="0086426B">
              <w:rPr>
                <w:rFonts w:ascii="Arial" w:hAnsi="Arial" w:cs="v4.2.0"/>
                <w:sz w:val="18"/>
                <w:lang w:eastAsia="en-GB"/>
              </w:rPr>
              <w:t>)</w:t>
            </w:r>
          </w:p>
        </w:tc>
      </w:tr>
      <w:tr w:rsidR="0086426B" w:rsidRPr="0086426B" w14:paraId="79308231"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36483C5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5190" w:type="dxa"/>
            <w:tcBorders>
              <w:top w:val="single" w:sz="4" w:space="0" w:color="auto"/>
              <w:left w:val="single" w:sz="4" w:space="0" w:color="auto"/>
              <w:bottom w:val="single" w:sz="4" w:space="0" w:color="auto"/>
              <w:right w:val="single" w:sz="4" w:space="0" w:color="auto"/>
            </w:tcBorders>
          </w:tcPr>
          <w:p w14:paraId="0C3F732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Ceil(</w:t>
            </w:r>
            <w:r w:rsidRPr="0086426B">
              <w:rPr>
                <w:rFonts w:ascii="Arial" w:hAnsi="Arial" w:cs="Arial"/>
                <w:sz w:val="18"/>
                <w:lang w:eastAsia="en-GB"/>
              </w:rPr>
              <w:t>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Max(T</w:t>
            </w:r>
            <w:r w:rsidRPr="0086426B">
              <w:rPr>
                <w:rFonts w:ascii="Arial" w:hAnsi="Arial" w:cs="v4.2.0"/>
                <w:sz w:val="18"/>
                <w:vertAlign w:val="subscript"/>
                <w:lang w:eastAsia="en-GB"/>
              </w:rPr>
              <w:t>DRX</w:t>
            </w:r>
            <w:r w:rsidRPr="0086426B">
              <w:rPr>
                <w:rFonts w:ascii="Arial" w:hAnsi="Arial" w:cs="v4.2.0"/>
                <w:sz w:val="18"/>
                <w:lang w:eastAsia="en-GB"/>
              </w:rPr>
              <w:t xml:space="preserve">, </w:t>
            </w:r>
            <w:r w:rsidRPr="0086426B">
              <w:rPr>
                <w:rFonts w:ascii="Arial" w:hAnsi="Arial"/>
                <w:sz w:val="18"/>
                <w:lang w:eastAsia="en-GB"/>
              </w:rPr>
              <w:t>measCyclePscell)</w:t>
            </w:r>
          </w:p>
        </w:tc>
      </w:tr>
      <w:tr w:rsidR="0086426B" w:rsidRPr="0086426B" w14:paraId="687A8599" w14:textId="77777777" w:rsidTr="00417415">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54FF7D66"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eastAsia="SimSun" w:hAnsi="Arial"/>
                <w:sz w:val="18"/>
                <w:lang w:eastAsia="en-GB"/>
              </w:rPr>
              <w:t>Note:</w:t>
            </w:r>
            <w:r w:rsidRPr="0086426B">
              <w:rPr>
                <w:rFonts w:ascii="Arial" w:hAnsi="Arial"/>
                <w:sz w:val="18"/>
                <w:lang w:eastAsia="en-GB"/>
              </w:rPr>
              <w:tab/>
            </w:r>
            <w:r w:rsidRPr="0086426B">
              <w:rPr>
                <w:rFonts w:ascii="Arial" w:eastAsia="SimSun" w:hAnsi="Arial"/>
                <w:sz w:val="18"/>
                <w:lang w:eastAsia="en-GB"/>
              </w:rPr>
              <w:t xml:space="preserve">DRX cycle is the configured DRX cycle of the PSCell. measCyclePSCell is the measurement cycle length of the deactivated PSCell. </w:t>
            </w:r>
          </w:p>
        </w:tc>
      </w:tr>
    </w:tbl>
    <w:p w14:paraId="3F642CBA" w14:textId="77777777" w:rsidR="0086426B" w:rsidRPr="0086426B" w:rsidRDefault="0086426B" w:rsidP="0086426B">
      <w:pPr>
        <w:overflowPunct w:val="0"/>
        <w:autoSpaceDE w:val="0"/>
        <w:autoSpaceDN w:val="0"/>
        <w:adjustRightInd w:val="0"/>
        <w:textAlignment w:val="baseline"/>
        <w:rPr>
          <w:lang w:eastAsia="zh-CN"/>
        </w:rPr>
      </w:pPr>
    </w:p>
    <w:p w14:paraId="54DDAD94" w14:textId="77777777" w:rsidR="0086426B" w:rsidRPr="0086426B" w:rsidRDefault="0086426B" w:rsidP="0086426B">
      <w:pPr>
        <w:overflowPunct w:val="0"/>
        <w:autoSpaceDE w:val="0"/>
        <w:autoSpaceDN w:val="0"/>
        <w:adjustRightInd w:val="0"/>
        <w:textAlignment w:val="baseline"/>
        <w:rPr>
          <w:rFonts w:eastAsia="?? ??"/>
          <w:lang w:eastAsia="en-GB"/>
        </w:rPr>
      </w:pPr>
    </w:p>
    <w:p w14:paraId="5758E925"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4</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215F22BB" w14:textId="77777777" w:rsidR="007064D6" w:rsidRPr="007064D6" w:rsidRDefault="007064D6" w:rsidP="007064D6">
      <w:pPr>
        <w:rPr>
          <w:rFonts w:eastAsia="?? ??"/>
        </w:rPr>
      </w:pPr>
    </w:p>
    <w:p w14:paraId="08F51D3E" w14:textId="21B46A4F"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8.5.5.2</w:t>
      </w:r>
      <w:r w:rsidRPr="0086426B">
        <w:rPr>
          <w:rFonts w:ascii="Arial" w:eastAsia="?? ??" w:hAnsi="Arial"/>
          <w:sz w:val="24"/>
          <w:lang w:eastAsia="en-GB"/>
        </w:rPr>
        <w:tab/>
      </w:r>
      <w:r w:rsidRPr="0086426B">
        <w:rPr>
          <w:rFonts w:ascii="Arial" w:hAnsi="Arial"/>
          <w:sz w:val="24"/>
          <w:lang w:eastAsia="en-GB"/>
        </w:rPr>
        <w:t>Minimum requirement</w:t>
      </w:r>
    </w:p>
    <w:p w14:paraId="3E6F7D1C"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Upon request the UE shall be able to evaluate whether the L1-RSRP measured on the configured SSB </w:t>
      </w:r>
      <w:r w:rsidRPr="0086426B">
        <w:rPr>
          <w:rFonts w:cs="Arial"/>
          <w:lang w:eastAsia="en-GB"/>
        </w:rPr>
        <w:t xml:space="preserve">resource in set </w:t>
      </w:r>
      <w:r w:rsidRPr="0086426B">
        <w:rPr>
          <w:noProof/>
          <w:position w:val="-10"/>
          <w:lang w:val="en-US" w:eastAsia="zh-CN"/>
        </w:rPr>
        <w:drawing>
          <wp:inline distT="0" distB="0" distL="0" distR="0" wp14:anchorId="3882190A" wp14:editId="72075C4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Evaluate_CBD_SSB</w:t>
      </w:r>
      <w:r w:rsidRPr="0086426B">
        <w:rPr>
          <w:rFonts w:eastAsia="?? ??"/>
          <w:lang w:eastAsia="en-GB"/>
        </w:rPr>
        <w:t xml:space="preserve"> ms period</w:t>
      </w:r>
      <w:r w:rsidRPr="0086426B">
        <w:rPr>
          <w:lang w:eastAsia="en-GB"/>
        </w:rPr>
        <w:t xml:space="preserve"> </w:t>
      </w:r>
      <w:r w:rsidRPr="0086426B">
        <w:rPr>
          <w:rFonts w:eastAsia="?? ??"/>
          <w:lang w:eastAsia="en-GB"/>
        </w:rPr>
        <w:t>becomes better than the threshold Q</w:t>
      </w:r>
      <w:r w:rsidRPr="0086426B">
        <w:rPr>
          <w:rFonts w:eastAsia="?? ??"/>
          <w:vertAlign w:val="subscript"/>
          <w:lang w:eastAsia="en-GB"/>
        </w:rPr>
        <w:t xml:space="preserve">in_LR </w:t>
      </w:r>
      <w:r w:rsidRPr="0086426B">
        <w:rPr>
          <w:rFonts w:eastAsia="?? ??"/>
          <w:lang w:eastAsia="en-GB"/>
        </w:rPr>
        <w:t xml:space="preserve">provided SSB_RP and SSB </w:t>
      </w:r>
      <w:r w:rsidRPr="0086426B">
        <w:rPr>
          <w:lang w:val="en-US" w:eastAsia="en-GB"/>
        </w:rPr>
        <w:t>Ês/Iot</w:t>
      </w:r>
      <w:r w:rsidRPr="0086426B">
        <w:rPr>
          <w:lang w:eastAsia="en-GB"/>
        </w:rPr>
        <w:t xml:space="preserve"> are according to Annex Table B.2.4.1 for a corresponding band</w:t>
      </w:r>
      <w:r w:rsidRPr="0086426B">
        <w:rPr>
          <w:rFonts w:eastAsia="?? ??"/>
          <w:lang w:eastAsia="en-GB"/>
        </w:rPr>
        <w:t>.</w:t>
      </w:r>
    </w:p>
    <w:p w14:paraId="561F6DBE" w14:textId="77777777" w:rsidR="0086426B" w:rsidRPr="0086426B" w:rsidRDefault="0086426B" w:rsidP="0086426B">
      <w:pPr>
        <w:overflowPunct w:val="0"/>
        <w:autoSpaceDE w:val="0"/>
        <w:autoSpaceDN w:val="0"/>
        <w:adjustRightInd w:val="0"/>
        <w:textAlignment w:val="baseline"/>
        <w:rPr>
          <w:rFonts w:cs="v4.2.0"/>
          <w:lang w:eastAsia="en-GB"/>
        </w:rPr>
      </w:pPr>
      <w:r w:rsidRPr="0086426B">
        <w:rPr>
          <w:rFonts w:cs="v4.2.0"/>
          <w:lang w:eastAsia="en-GB"/>
        </w:rPr>
        <w:t xml:space="preserve">The UE shall monitor the configured SSB resources using the evaluation period in table 8.5.5.2-1 and 8.5.5.2-2 corresponding to the non-DRX mode, if the configured DRX cycle </w:t>
      </w:r>
      <w:r w:rsidRPr="0086426B">
        <w:rPr>
          <w:rFonts w:ascii="Arial" w:hAnsi="Arial" w:cs="Arial" w:hint="eastAsia"/>
          <w:sz w:val="18"/>
          <w:lang w:eastAsia="en-GB"/>
        </w:rPr>
        <w:t>≤</w:t>
      </w:r>
      <w:r w:rsidRPr="0086426B">
        <w:rPr>
          <w:rFonts w:cs="v4.2.0"/>
          <w:lang w:eastAsia="en-GB"/>
        </w:rPr>
        <w:t xml:space="preserve"> 320ms.</w:t>
      </w:r>
    </w:p>
    <w:p w14:paraId="0EC1F24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Evaluate_CBD_SSB</w:t>
      </w:r>
      <w:r w:rsidRPr="0086426B">
        <w:rPr>
          <w:rFonts w:eastAsia="?? ??"/>
          <w:lang w:eastAsia="en-GB"/>
        </w:rPr>
        <w:t xml:space="preserve"> is defined in Table 8.5.5.2-1 for FR1.</w:t>
      </w:r>
    </w:p>
    <w:p w14:paraId="417983D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Evaluate_CBD_SSB</w:t>
      </w:r>
      <w:r w:rsidRPr="0086426B">
        <w:rPr>
          <w:rFonts w:eastAsia="?? ??"/>
          <w:lang w:eastAsia="en-GB"/>
        </w:rPr>
        <w:t xml:space="preserve"> is defined in Table 8.5.5.2-2 for FR2 with scaling factor N, where</w:t>
      </w:r>
    </w:p>
    <w:p w14:paraId="6DC378FD" w14:textId="77777777" w:rsidR="0086426B" w:rsidRPr="0086426B" w:rsidRDefault="0086426B" w:rsidP="0086426B">
      <w:pPr>
        <w:overflowPunct w:val="0"/>
        <w:autoSpaceDE w:val="0"/>
        <w:autoSpaceDN w:val="0"/>
        <w:adjustRightInd w:val="0"/>
        <w:ind w:left="568" w:hanging="284"/>
        <w:textAlignment w:val="baseline"/>
        <w:rPr>
          <w:rFonts w:eastAsia="SimSun"/>
          <w:lang w:val="en-US" w:eastAsia="zh-CN"/>
        </w:rPr>
      </w:pPr>
      <w:r w:rsidRPr="0086426B">
        <w:rPr>
          <w:rFonts w:eastAsia="?? ??"/>
          <w:lang w:eastAsia="en-GB"/>
        </w:rPr>
        <w:t xml:space="preserve">N = [TBD] for PCell in FR2-1 if the UE supports [fast beam sweeping capability], </w:t>
      </w:r>
    </w:p>
    <w:p w14:paraId="7F05705A"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lastRenderedPageBreak/>
        <w:t>N=8 for other cases in FR2-1, and</w:t>
      </w:r>
    </w:p>
    <w:p w14:paraId="0EB42303"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N=12 for FR2-2.</w:t>
      </w:r>
    </w:p>
    <w:p w14:paraId="2FAFD66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For a UE supporting </w:t>
      </w:r>
      <w:r w:rsidRPr="0086426B">
        <w:rPr>
          <w:rFonts w:eastAsia="?? ??"/>
          <w:lang w:eastAsia="en-GB"/>
        </w:rPr>
        <w:t>[</w:t>
      </w:r>
      <w:r w:rsidRPr="0086426B">
        <w:rPr>
          <w:rFonts w:eastAsia="?? ??"/>
          <w:i/>
          <w:iCs/>
          <w:lang w:eastAsia="en-GB"/>
        </w:rPr>
        <w:t>support for Case 1 requirements</w:t>
      </w:r>
      <w:r w:rsidRPr="0086426B">
        <w:rPr>
          <w:rFonts w:eastAsia="?? ??"/>
          <w:lang w:eastAsia="en-GB"/>
        </w:rPr>
        <w:t xml:space="preserve">] and when </w:t>
      </w:r>
      <w:r w:rsidRPr="0086426B">
        <w:rPr>
          <w:lang w:eastAsia="en-GB"/>
        </w:rPr>
        <w:t xml:space="preserve">concurrent measurement gap(s) with Pre-MG(s) are configured, or a UE supporting </w:t>
      </w:r>
      <w:r w:rsidRPr="0086426B">
        <w:rPr>
          <w:rFonts w:eastAsia="?? ??"/>
          <w:lang w:eastAsia="en-GB"/>
        </w:rPr>
        <w:t>[</w:t>
      </w:r>
      <w:r w:rsidRPr="0086426B">
        <w:rPr>
          <w:rFonts w:eastAsia="?? ??"/>
          <w:i/>
          <w:iCs/>
          <w:lang w:eastAsia="en-GB"/>
        </w:rPr>
        <w:t>support for Case 2 requirements</w:t>
      </w:r>
      <w:r w:rsidRPr="0086426B">
        <w:rPr>
          <w:rFonts w:eastAsia="?? ??"/>
          <w:lang w:eastAsia="en-GB"/>
        </w:rPr>
        <w:t>]</w:t>
      </w:r>
      <w:r w:rsidRPr="0086426B">
        <w:rPr>
          <w:lang w:eastAsia="en-GB"/>
        </w:rPr>
        <w:t xml:space="preserve"> </w:t>
      </w:r>
      <w:r w:rsidRPr="0086426B">
        <w:rPr>
          <w:rFonts w:eastAsia="?? ??"/>
          <w:lang w:eastAsia="en-GB"/>
        </w:rPr>
        <w:t xml:space="preserve">and when </w:t>
      </w:r>
      <w:r w:rsidRPr="0086426B">
        <w:rPr>
          <w:lang w:eastAsia="en-GB"/>
        </w:rPr>
        <w:t xml:space="preserve">concurrent measurement gap(s) with NCSG(s)  are configured, or a UE supporting </w:t>
      </w:r>
      <w:r w:rsidRPr="0086426B">
        <w:rPr>
          <w:i/>
          <w:iCs/>
          <w:lang w:eastAsia="en-GB"/>
        </w:rPr>
        <w:t>concurrentMeasGap-r17</w:t>
      </w:r>
      <w:r w:rsidRPr="0086426B">
        <w:rPr>
          <w:lang w:eastAsia="en-GB"/>
        </w:rPr>
        <w:t xml:space="preserve"> or</w:t>
      </w:r>
      <w:r w:rsidRPr="0086426B">
        <w:rPr>
          <w:rFonts w:eastAsia="SimSun"/>
          <w:lang w:eastAsia="en-GB"/>
        </w:rPr>
        <w:t xml:space="preserve"> </w:t>
      </w:r>
      <w:r w:rsidRPr="0086426B">
        <w:rPr>
          <w:rFonts w:eastAsia="SimSun"/>
          <w:i/>
          <w:lang w:eastAsia="en-GB"/>
        </w:rPr>
        <w:t>[musim-GapPreference-r17]</w:t>
      </w:r>
      <w:r w:rsidRPr="0086426B">
        <w:rPr>
          <w:lang w:eastAsia="en-GB"/>
        </w:rPr>
        <w:t xml:space="preserve"> or both </w:t>
      </w:r>
      <w:r w:rsidRPr="0086426B">
        <w:rPr>
          <w:i/>
          <w:iCs/>
          <w:lang w:eastAsia="en-GB"/>
        </w:rPr>
        <w:t xml:space="preserve">concurrentMeasGap-r17 </w:t>
      </w:r>
      <w:r w:rsidRPr="0086426B">
        <w:rPr>
          <w:lang w:eastAsia="en-GB"/>
        </w:rPr>
        <w:t xml:space="preserve">and </w:t>
      </w:r>
      <w:r w:rsidRPr="0086426B">
        <w:rPr>
          <w:rFonts w:eastAsia="SimSun"/>
          <w:i/>
          <w:lang w:eastAsia="en-GB"/>
        </w:rPr>
        <w:t>[musim-GapPreference-r17]</w:t>
      </w:r>
      <w:r w:rsidRPr="0086426B">
        <w:rPr>
          <w:rFonts w:eastAsia="?? ??"/>
          <w:lang w:eastAsia="en-GB"/>
        </w:rPr>
        <w:t xml:space="preserve">, </w:t>
      </w:r>
      <w:r w:rsidRPr="0086426B">
        <w:rPr>
          <w:lang w:eastAsia="en-GB"/>
        </w:rPr>
        <w:t xml:space="preserve">and when concurrent gaps </w:t>
      </w:r>
      <w:r w:rsidRPr="0086426B">
        <w:rPr>
          <w:lang w:eastAsia="zh-CN"/>
        </w:rPr>
        <w:t xml:space="preserve">or periodic MUSIM gaps or both </w:t>
      </w:r>
      <w:r w:rsidRPr="0086426B">
        <w:rPr>
          <w:rFonts w:eastAsia="SimSun"/>
          <w:lang w:eastAsia="en-GB"/>
        </w:rPr>
        <w:t xml:space="preserve">concurrent </w:t>
      </w:r>
      <w:r w:rsidRPr="0086426B">
        <w:rPr>
          <w:rFonts w:eastAsia="SimSun" w:hint="eastAsia"/>
          <w:lang w:val="en-US" w:eastAsia="zh-CN"/>
        </w:rPr>
        <w:t>GAP</w:t>
      </w:r>
      <w:r w:rsidRPr="0086426B">
        <w:rPr>
          <w:rFonts w:eastAsia="SimSun"/>
          <w:lang w:eastAsia="en-GB"/>
        </w:rPr>
        <w:t xml:space="preserve">s </w:t>
      </w:r>
      <w:r w:rsidRPr="0086426B">
        <w:rPr>
          <w:lang w:eastAsia="zh-CN"/>
        </w:rPr>
        <w:t>and periodic MUSIM gaps</w:t>
      </w:r>
      <w:r w:rsidRPr="0086426B">
        <w:rPr>
          <w:lang w:eastAsia="en-GB"/>
        </w:rPr>
        <w:t xml:space="preserve"> are configured,</w:t>
      </w:r>
    </w:p>
    <w:p w14:paraId="07BFE1C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rFonts w:eastAsia="SimSun"/>
          <w:lang w:eastAsia="en-GB"/>
        </w:rPr>
        <w:t>-</w:t>
      </w:r>
      <w:r w:rsidRPr="0086426B">
        <w:rPr>
          <w:rFonts w:eastAsia="SimSun"/>
          <w:lang w:eastAsia="en-GB"/>
        </w:rPr>
        <w:tab/>
      </w:r>
      <w:r w:rsidRPr="0086426B">
        <w:rPr>
          <w:lang w:eastAsia="en-GB"/>
        </w:rPr>
        <w:t>an</w:t>
      </w:r>
      <w:r w:rsidRPr="0086426B">
        <w:rPr>
          <w:rFonts w:eastAsia="SimSun" w:hint="eastAsia"/>
          <w:lang w:val="en-US" w:eastAsia="zh-CN"/>
        </w:rPr>
        <w:t xml:space="preserve"> </w:t>
      </w:r>
      <w:r w:rsidRPr="0086426B">
        <w:rPr>
          <w:rFonts w:eastAsia="SimSun"/>
          <w:lang w:eastAsia="en-GB"/>
        </w:rPr>
        <w:t xml:space="preserve">SSB </w:t>
      </w:r>
      <w:r w:rsidRPr="0086426B">
        <w:rPr>
          <w:rFonts w:eastAsia="SimSun" w:hint="eastAsia"/>
          <w:lang w:eastAsia="zh-CN"/>
        </w:rPr>
        <w:t>resource</w:t>
      </w:r>
      <w:r w:rsidRPr="0086426B">
        <w:rPr>
          <w:rFonts w:eastAsia="SimSun"/>
          <w:lang w:eastAsia="en-GB"/>
        </w:rPr>
        <w:t xml:space="preserve"> </w:t>
      </w:r>
      <w:r w:rsidRPr="0086426B">
        <w:rPr>
          <w:rFonts w:eastAsia="SimSun" w:hint="eastAsia"/>
          <w:lang w:eastAsia="zh-CN"/>
        </w:rPr>
        <w:t>occasion</w:t>
      </w:r>
      <w:r w:rsidRPr="0086426B">
        <w:rPr>
          <w:rFonts w:eastAsia="SimSun"/>
          <w:lang w:eastAsia="en-GB"/>
        </w:rPr>
        <w:t xml:space="preserve"> </w:t>
      </w:r>
      <w:r w:rsidRPr="0086426B">
        <w:rPr>
          <w:rFonts w:eastAsia="SimSun" w:hint="eastAsia"/>
          <w:lang w:eastAsia="zh-CN"/>
        </w:rPr>
        <w:t>for</w:t>
      </w:r>
      <w:r w:rsidRPr="0086426B">
        <w:rPr>
          <w:rFonts w:eastAsia="SimSun"/>
          <w:lang w:eastAsia="en-GB"/>
        </w:rPr>
        <w:t xml:space="preserve"> candidate beam detection</w:t>
      </w:r>
      <w:r w:rsidRPr="0086426B">
        <w:rPr>
          <w:lang w:eastAsia="en-GB"/>
        </w:rPr>
        <w:t xml:space="preserve"> is not considered to be overlapped by a gap occasion if the gap occasion is dropped according to 9.1.8 and 9.1.10,</w:t>
      </w:r>
    </w:p>
    <w:p w14:paraId="6744DB37"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 value for a CBD-RS resource to be measured is defined as</w:t>
      </w:r>
    </w:p>
    <w:p w14:paraId="579AC3F7"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FR1</w:t>
      </w:r>
    </w:p>
    <w:p w14:paraId="675CC5A7"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 0</w:t>
      </w:r>
    </w:p>
    <w:p w14:paraId="6D177939"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in FR2 with Navailable &gt; 0</w:t>
      </w:r>
    </w:p>
    <w:p w14:paraId="38926C94" w14:textId="77777777" w:rsidR="0086426B" w:rsidRPr="0086426B" w:rsidRDefault="0086426B" w:rsidP="0086426B">
      <w:pPr>
        <w:overflowPunct w:val="0"/>
        <w:autoSpaceDE w:val="0"/>
        <w:autoSpaceDN w:val="0"/>
        <w:adjustRightInd w:val="0"/>
        <w:ind w:left="568" w:hanging="284"/>
        <w:textAlignment w:val="baseline"/>
        <w:rPr>
          <w:rFonts w:eastAsia="SimSun"/>
          <w:lang w:eastAsia="zh-CN"/>
        </w:rPr>
      </w:pPr>
      <w:r w:rsidRPr="0086426B">
        <w:rPr>
          <w:lang w:eastAsia="en-GB"/>
        </w:rPr>
        <w:t>-</w:t>
      </w:r>
      <w:r w:rsidRPr="0086426B">
        <w:rPr>
          <w:lang w:eastAsia="en-GB"/>
        </w:rPr>
        <w:tab/>
      </w:r>
      <w:r w:rsidRPr="0086426B">
        <w:rPr>
          <w:lang w:eastAsia="zh-CN"/>
        </w:rPr>
        <w:t>For a window W of duration max(T</w:t>
      </w:r>
      <w:r w:rsidRPr="0086426B">
        <w:rPr>
          <w:vertAlign w:val="subscript"/>
          <w:lang w:eastAsia="zh-CN"/>
        </w:rPr>
        <w:t xml:space="preserve">L1,  </w:t>
      </w:r>
      <w:r w:rsidRPr="0086426B">
        <w:rPr>
          <w:lang w:eastAsia="zh-CN"/>
        </w:rPr>
        <w:t xml:space="preserve">xRP_max), where xRP_max is the maximum xRP across all configured per-UE measurement gaps or </w:t>
      </w:r>
      <w:r w:rsidRPr="0086426B">
        <w:rPr>
          <w:rFonts w:eastAsia="SimSun" w:hint="eastAsia"/>
          <w:lang w:val="en-US" w:eastAsia="zh-CN"/>
        </w:rPr>
        <w:t xml:space="preserve">periodic </w:t>
      </w:r>
      <w:r w:rsidRPr="0086426B">
        <w:rPr>
          <w:rFonts w:eastAsia="SimSun"/>
          <w:lang w:eastAsia="zh-CN"/>
        </w:rPr>
        <w:t xml:space="preserve">MUSIM gap(s) </w:t>
      </w:r>
      <w:r w:rsidRPr="0086426B">
        <w:rPr>
          <w:lang w:eastAsia="zh-CN"/>
        </w:rPr>
        <w:t xml:space="preserve">or NCSGs and per-FR measurement gaps or NCSGs, and, in case of Pre-MG, all activated per-UE measurement gaps and per-FR measurement gaps, within the same FR as serving cell, and starting at the beginning of any </w:t>
      </w:r>
      <w:r w:rsidRPr="0086426B">
        <w:rPr>
          <w:lang w:eastAsia="en-GB"/>
        </w:rPr>
        <w:t>CBD-RS</w:t>
      </w:r>
      <w:r w:rsidRPr="0086426B">
        <w:rPr>
          <w:lang w:eastAsia="zh-CN"/>
        </w:rPr>
        <w:t xml:space="preserve"> resource occasion:</w:t>
      </w:r>
    </w:p>
    <w:p w14:paraId="645C40C1"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CBD-RS resource occasions within the window W, including those overlapped with </w:t>
      </w:r>
      <w:r w:rsidRPr="0086426B">
        <w:rPr>
          <w:bCs/>
          <w:lang w:eastAsia="zh-CN"/>
        </w:rPr>
        <w:t>GAP</w:t>
      </w:r>
      <w:r w:rsidRPr="0086426B">
        <w:rPr>
          <w:lang w:eastAsia="en-GB"/>
        </w:rPr>
        <w:t xml:space="preserve"> </w:t>
      </w:r>
      <w:r w:rsidRPr="0086426B">
        <w:rPr>
          <w:rFonts w:eastAsia="SimSun"/>
          <w:lang w:eastAsia="en-GB"/>
        </w:rPr>
        <w:t>occasions, MUSIM gap occasions or SMTC occasions within the window W, and</w:t>
      </w:r>
    </w:p>
    <w:p w14:paraId="422D27E5"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CBD-RS resource occasions that are not overlapped with any non-dropped </w:t>
      </w:r>
      <w:r w:rsidRPr="0086426B">
        <w:rPr>
          <w:bCs/>
          <w:lang w:eastAsia="zh-CN"/>
        </w:rPr>
        <w:t>GAP</w:t>
      </w:r>
      <w:r w:rsidRPr="0086426B">
        <w:rPr>
          <w:lang w:eastAsia="en-GB"/>
        </w:rPr>
        <w:t xml:space="preserve"> </w:t>
      </w:r>
      <w:r w:rsidRPr="0086426B">
        <w:rPr>
          <w:rFonts w:eastAsia="SimSun"/>
          <w:lang w:eastAsia="en-GB"/>
        </w:rPr>
        <w:t>occasion nor non-dropped MUSIM gap occasion within the window W, and</w:t>
      </w:r>
    </w:p>
    <w:p w14:paraId="596058BA"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the number of CBD-RS resource occasions that are not overlapped with any non-dropped </w:t>
      </w:r>
      <w:r w:rsidRPr="0086426B">
        <w:rPr>
          <w:bCs/>
          <w:lang w:eastAsia="zh-CN"/>
        </w:rPr>
        <w:t>GAP</w:t>
      </w:r>
      <w:r w:rsidRPr="0086426B">
        <w:rPr>
          <w:lang w:eastAsia="en-GB"/>
        </w:rPr>
        <w:t xml:space="preserve"> </w:t>
      </w:r>
      <w:r w:rsidRPr="0086426B">
        <w:rPr>
          <w:rFonts w:eastAsia="SimSun"/>
          <w:lang w:eastAsia="en-GB"/>
        </w:rPr>
        <w:t>occasion nor non-dropped MUSIM gap occasion nor any SMTC occasion within the window W, and</w:t>
      </w:r>
    </w:p>
    <w:p w14:paraId="6038BDEC"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hint="eastAsia"/>
          <w:lang w:eastAsia="en-GB"/>
        </w:rPr>
        <w:t>-</w:t>
      </w:r>
      <w:r w:rsidRPr="0086426B">
        <w:rPr>
          <w:rFonts w:eastAsia="SimSun" w:hint="eastAsia"/>
          <w:lang w:eastAsia="en-GB"/>
        </w:rPr>
        <w:tab/>
        <w:t xml:space="preserve">an </w:t>
      </w:r>
      <w:r w:rsidRPr="0086426B">
        <w:rPr>
          <w:rFonts w:eastAsia="SimSun"/>
          <w:lang w:eastAsia="en-GB"/>
        </w:rPr>
        <w:t>SSB resource occasion for candidate beam detection</w:t>
      </w:r>
      <w:r w:rsidRPr="0086426B">
        <w:rPr>
          <w:rFonts w:eastAsia="SimSun" w:hint="eastAsia"/>
          <w:lang w:eastAsia="en-GB"/>
        </w:rPr>
        <w:t xml:space="preserve"> is</w:t>
      </w:r>
      <w:r w:rsidRPr="0086426B">
        <w:rPr>
          <w:rFonts w:eastAsia="SimSun" w:hint="eastAsia"/>
          <w:lang w:val="en-US" w:eastAsia="zh-CN"/>
        </w:rPr>
        <w:t xml:space="preserve"> </w:t>
      </w:r>
      <w:r w:rsidRPr="0086426B">
        <w:rPr>
          <w:rFonts w:eastAsia="SimSun" w:hint="eastAsia"/>
          <w:lang w:eastAsia="en-GB"/>
        </w:rPr>
        <w:t>considered to be overlapped</w:t>
      </w:r>
      <w:r w:rsidRPr="0086426B">
        <w:rPr>
          <w:rFonts w:eastAsia="SimSun" w:hint="eastAsia"/>
          <w:lang w:val="en-US" w:eastAsia="zh-CN"/>
        </w:rPr>
        <w:t xml:space="preserve"> with</w:t>
      </w:r>
      <w:r w:rsidRPr="0086426B">
        <w:rPr>
          <w:rFonts w:eastAsia="SimSun" w:hint="eastAsia"/>
          <w:lang w:eastAsia="en-GB"/>
        </w:rPr>
        <w:t xml:space="preserve"> </w:t>
      </w:r>
      <w:r w:rsidRPr="0086426B">
        <w:rPr>
          <w:lang w:eastAsia="en-GB"/>
        </w:rPr>
        <w:t>the MUSIM gap if it overlaps a MUSIM gap occasion</w:t>
      </w:r>
      <w:r w:rsidRPr="0086426B">
        <w:rPr>
          <w:rFonts w:eastAsia="SimSun" w:hint="eastAsia"/>
          <w:lang w:val="en-US" w:eastAsia="zh-CN"/>
        </w:rPr>
        <w:t>, and</w:t>
      </w:r>
    </w:p>
    <w:p w14:paraId="7BDAE537" w14:textId="77777777" w:rsidR="0086426B" w:rsidRPr="0086426B" w:rsidRDefault="0086426B" w:rsidP="0086426B">
      <w:pPr>
        <w:overflowPunct w:val="0"/>
        <w:autoSpaceDE w:val="0"/>
        <w:autoSpaceDN w:val="0"/>
        <w:adjustRightInd w:val="0"/>
        <w:ind w:left="851" w:hanging="284"/>
        <w:textAlignment w:val="baseline"/>
        <w:rPr>
          <w:rFonts w:eastAsia="SimSun"/>
          <w:bCs/>
          <w:lang w:eastAsia="zh-CN"/>
        </w:rPr>
      </w:pPr>
      <w:r w:rsidRPr="0086426B">
        <w:rPr>
          <w:rFonts w:eastAsia="SimSun"/>
          <w:bCs/>
          <w:lang w:eastAsia="zh-CN"/>
        </w:rPr>
        <w:t>-</w:t>
      </w:r>
      <w:r w:rsidRPr="0086426B">
        <w:rPr>
          <w:rFonts w:eastAsia="SimSun"/>
          <w:bCs/>
          <w:lang w:eastAsia="zh-CN"/>
        </w:rPr>
        <w:tab/>
        <w:t>T</w:t>
      </w:r>
      <w:r w:rsidRPr="0086426B">
        <w:rPr>
          <w:rFonts w:eastAsia="SimSun"/>
          <w:bCs/>
          <w:vertAlign w:val="subscript"/>
          <w:lang w:eastAsia="zh-CN"/>
        </w:rPr>
        <w:t xml:space="preserve">L1 </w:t>
      </w:r>
      <w:r w:rsidRPr="0086426B">
        <w:rPr>
          <w:rFonts w:eastAsia="SimSun"/>
          <w:bCs/>
          <w:lang w:eastAsia="zh-CN"/>
        </w:rPr>
        <w:t xml:space="preserve">is periodicity of the target </w:t>
      </w:r>
      <w:r w:rsidRPr="0086426B">
        <w:rPr>
          <w:rFonts w:eastAsia="SimSun"/>
          <w:lang w:eastAsia="en-GB"/>
        </w:rPr>
        <w:t>CBD-RS</w:t>
      </w:r>
      <w:r w:rsidRPr="0086426B">
        <w:rPr>
          <w:rFonts w:eastAsia="SimSun"/>
          <w:bCs/>
          <w:lang w:eastAsia="zh-CN"/>
        </w:rPr>
        <w:t>.</w:t>
      </w:r>
    </w:p>
    <w:p w14:paraId="1798710F"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lang w:eastAsia="zh-CN"/>
        </w:rPr>
        <w:t>-</w:t>
      </w:r>
      <w:r w:rsidRPr="0086426B">
        <w:rPr>
          <w:lang w:eastAsia="zh-CN"/>
        </w:rPr>
        <w:tab/>
        <w:t>xRP = MGRP when configured GAP is activated Pre-MG or MG, and xRP = VIRP when configured GAP is NCSG.</w:t>
      </w:r>
    </w:p>
    <w:p w14:paraId="4E360C83"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Otherwise, f</w:t>
      </w:r>
      <w:r w:rsidRPr="0086426B">
        <w:rPr>
          <w:rFonts w:eastAsia="?? ??"/>
          <w:lang w:eastAsia="en-GB"/>
        </w:rPr>
        <w:t xml:space="preserve">or a UE neither supporting </w:t>
      </w:r>
      <w:r w:rsidRPr="0086426B">
        <w:rPr>
          <w:i/>
          <w:iCs/>
          <w:lang w:eastAsia="en-GB"/>
        </w:rPr>
        <w:t xml:space="preserve">concurrentMeasGap-r17 </w:t>
      </w:r>
      <w:r w:rsidRPr="0086426B">
        <w:rPr>
          <w:lang w:eastAsia="en-GB"/>
        </w:rPr>
        <w:t xml:space="preserve">nor </w:t>
      </w:r>
      <w:r w:rsidRPr="0086426B">
        <w:rPr>
          <w:i/>
          <w:iCs/>
          <w:lang w:eastAsia="en-GB"/>
        </w:rPr>
        <w:t xml:space="preserve">[support for Case 1 requirements] </w:t>
      </w:r>
      <w:r w:rsidRPr="0086426B">
        <w:rPr>
          <w:lang w:eastAsia="en-GB"/>
        </w:rPr>
        <w:t>nor</w:t>
      </w:r>
      <w:r w:rsidRPr="0086426B">
        <w:rPr>
          <w:i/>
          <w:iCs/>
          <w:lang w:eastAsia="en-GB"/>
        </w:rPr>
        <w:t xml:space="preserve"> [support for Case 2 requirements]</w:t>
      </w:r>
      <w:r w:rsidRPr="0086426B" w:rsidDel="00512D4B">
        <w:rPr>
          <w:lang w:eastAsia="en-GB"/>
        </w:rPr>
        <w:t xml:space="preserve"> </w:t>
      </w:r>
      <w:r w:rsidRPr="0086426B">
        <w:rPr>
          <w:lang w:eastAsia="en-GB"/>
        </w:rPr>
        <w:t xml:space="preserve">nor supporting </w:t>
      </w:r>
      <w:r w:rsidRPr="0086426B">
        <w:rPr>
          <w:rFonts w:eastAsia="SimSun"/>
          <w:i/>
          <w:lang w:eastAsia="en-GB"/>
        </w:rPr>
        <w:t>[musim-GapPreference-r17]</w:t>
      </w:r>
      <w:r w:rsidRPr="0086426B">
        <w:rPr>
          <w:lang w:eastAsia="en-GB"/>
        </w:rPr>
        <w:t xml:space="preserve"> </w:t>
      </w:r>
      <w:r w:rsidRPr="0086426B">
        <w:rPr>
          <w:rFonts w:eastAsia="?? ??"/>
          <w:lang w:eastAsia="en-GB"/>
        </w:rPr>
        <w:t>or w</w:t>
      </w:r>
      <w:r w:rsidRPr="0086426B">
        <w:rPr>
          <w:lang w:eastAsia="en-GB"/>
        </w:rPr>
        <w:t xml:space="preserve">hen neither of the above configurations applies, i.e. </w:t>
      </w:r>
      <w:r w:rsidRPr="0086426B">
        <w:rPr>
          <w:rFonts w:eastAsia="?? ??"/>
          <w:lang w:eastAsia="en-GB"/>
        </w:rPr>
        <w:t xml:space="preserve">concurrent measurement gaps, </w:t>
      </w:r>
      <w:r w:rsidRPr="0086426B">
        <w:rPr>
          <w:lang w:eastAsia="en-GB"/>
        </w:rPr>
        <w:t>concurrent measurement gap(s) with Pre-MG(s), concurrent measurement gap(s) with NCSG(s)</w:t>
      </w:r>
      <w:r w:rsidRPr="0086426B">
        <w:rPr>
          <w:rFonts w:eastAsia="?? ??"/>
          <w:lang w:eastAsia="en-GB"/>
        </w:rPr>
        <w:t>,</w:t>
      </w:r>
      <w:r w:rsidRPr="0086426B">
        <w:rPr>
          <w:lang w:eastAsia="en-GB"/>
        </w:rPr>
        <w:t xml:space="preserve"> and </w:t>
      </w:r>
      <w:r w:rsidRPr="0086426B">
        <w:rPr>
          <w:rFonts w:eastAsia="?? ??"/>
          <w:lang w:val="en-US" w:eastAsia="en-GB" w:bidi="ar"/>
        </w:rPr>
        <w:t>periodic MUSIM gaps</w:t>
      </w:r>
      <w:r w:rsidRPr="0086426B">
        <w:rPr>
          <w:rFonts w:eastAsia="?? ??"/>
          <w:lang w:eastAsia="en-GB"/>
        </w:rPr>
        <w:t>,</w:t>
      </w:r>
    </w:p>
    <w:p w14:paraId="0A8AE30C"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FR1,</w:t>
      </w:r>
    </w:p>
    <w:p w14:paraId="0D34F49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86426B">
        <w:rPr>
          <w:lang w:eastAsia="en-GB"/>
        </w:rPr>
        <w:t xml:space="preserve">, when in the monitored cell there are </w:t>
      </w:r>
      <w:r w:rsidRPr="0086426B">
        <w:rPr>
          <w:rFonts w:hint="eastAsia"/>
          <w:lang w:eastAsia="zh-TW"/>
        </w:rPr>
        <w:t>GAP</w:t>
      </w:r>
      <w:r w:rsidRPr="0086426B">
        <w:rPr>
          <w:lang w:eastAsia="en-GB"/>
        </w:rPr>
        <w:t>s configured for intra-frequency, inter-frequency or inter-RAT measurements, which are overlapping with some but not all occasions of the SSB,</w:t>
      </w:r>
    </w:p>
    <w:p w14:paraId="4398054B"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P = 1 when in the monitored cell there are no </w:t>
      </w:r>
      <w:r w:rsidRPr="0086426B">
        <w:rPr>
          <w:rFonts w:hint="eastAsia"/>
          <w:lang w:eastAsia="zh-TW"/>
        </w:rPr>
        <w:t>GAP</w:t>
      </w:r>
      <w:r w:rsidRPr="0086426B">
        <w:rPr>
          <w:lang w:eastAsia="en-GB"/>
        </w:rPr>
        <w:t>s overlapping with any occasion of the SSB.</w:t>
      </w:r>
    </w:p>
    <w:p w14:paraId="3A0FF02E"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107DD7B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not overlapped with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w:t>
      </w:r>
    </w:p>
    <w:p w14:paraId="46C8B05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is P</w:t>
      </w:r>
      <w:r w:rsidRPr="0086426B">
        <w:rPr>
          <w:vertAlign w:val="subscript"/>
          <w:lang w:eastAsia="en-GB"/>
        </w:rPr>
        <w:t>sharing factor</w:t>
      </w:r>
      <w:r w:rsidRPr="0086426B" w:rsidDel="00055F16">
        <w:rPr>
          <w:lang w:eastAsia="en-GB"/>
        </w:rPr>
        <w:t>,</w:t>
      </w:r>
      <w:r w:rsidRPr="0086426B">
        <w:rPr>
          <w:lang w:eastAsia="en-GB"/>
        </w:rPr>
        <w:t xml:space="preserve"> when candidate beam detection RS is not overlapped with GAP and candidate beam detection RS is fully overlapped with SMTC occasion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w:t>
      </w:r>
    </w:p>
    <w:p w14:paraId="1C21C9E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partially overlapped with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GAP and</w:t>
      </w:r>
    </w:p>
    <w:p w14:paraId="574C7E82"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xRP or</w:t>
      </w:r>
    </w:p>
    <w:p w14:paraId="2C9E334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xRP and T</w:t>
      </w:r>
      <w:r w:rsidRPr="0086426B">
        <w:rPr>
          <w:vertAlign w:val="subscript"/>
          <w:lang w:eastAsia="en-GB"/>
        </w:rPr>
        <w:t>SSB</w:t>
      </w:r>
      <w:r w:rsidRPr="0086426B">
        <w:rPr>
          <w:lang w:eastAsia="en-GB"/>
        </w:rPr>
        <w:t xml:space="preserve"> &lt; 0.5 </w:t>
      </w:r>
      <w:r w:rsidRPr="0086426B">
        <w:rPr>
          <w:lang w:eastAsia="ko-KR"/>
        </w:rPr>
        <w:t xml:space="preserve">× </w:t>
      </w:r>
      <w:r w:rsidRPr="0086426B">
        <w:rPr>
          <w:lang w:eastAsia="en-GB"/>
        </w:rPr>
        <w:t>T</w:t>
      </w:r>
      <w:r w:rsidRPr="0086426B">
        <w:rPr>
          <w:vertAlign w:val="subscript"/>
          <w:lang w:eastAsia="en-GB"/>
        </w:rPr>
        <w:t>SMTCperiod</w:t>
      </w:r>
    </w:p>
    <w:p w14:paraId="4C21A31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86426B">
        <w:rPr>
          <w:lang w:eastAsia="en-GB"/>
        </w:rPr>
        <w:t>, when candidate beam detection RS is partially overlapped with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GAP and T</w:t>
      </w:r>
      <w:r w:rsidRPr="0086426B">
        <w:rPr>
          <w:vertAlign w:val="subscript"/>
          <w:lang w:eastAsia="en-GB"/>
        </w:rPr>
        <w:t>SMTCperiod</w:t>
      </w:r>
      <w:r w:rsidRPr="0086426B">
        <w:rPr>
          <w:lang w:eastAsia="en-GB"/>
        </w:rPr>
        <w:t xml:space="preserve"> = xRP and T</w:t>
      </w:r>
      <w:r w:rsidRPr="0086426B">
        <w:rPr>
          <w:vertAlign w:val="subscript"/>
          <w:lang w:eastAsia="en-GB"/>
        </w:rPr>
        <w:t>SSB</w:t>
      </w:r>
      <w:r w:rsidRPr="0086426B">
        <w:rPr>
          <w:lang w:eastAsia="en-GB"/>
        </w:rPr>
        <w:t xml:space="preserve"> = 0.5 </w:t>
      </w:r>
      <w:r w:rsidRPr="0086426B">
        <w:rPr>
          <w:lang w:eastAsia="ko-KR"/>
        </w:rPr>
        <w:t xml:space="preserve">× </w:t>
      </w:r>
      <w:r w:rsidRPr="0086426B">
        <w:rPr>
          <w:lang w:eastAsia="en-GB"/>
        </w:rPr>
        <w:t>T</w:t>
      </w:r>
      <w:r w:rsidRPr="0086426B">
        <w:rPr>
          <w:vertAlign w:val="subscript"/>
          <w:lang w:eastAsia="en-GB"/>
        </w:rPr>
        <w:t>SMTCperiod</w:t>
      </w:r>
    </w:p>
    <w:p w14:paraId="4179F4E8"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Min(xRP,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86426B">
        <w:rPr>
          <w:lang w:eastAsia="en-GB"/>
        </w:rPr>
        <w:t>, when candidate beam detection RS is partially overlapped with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GAP</w:t>
      </w:r>
    </w:p>
    <w:p w14:paraId="7EB53C6C"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xRP</m:t>
                </m:r>
              </m:den>
            </m:f>
          </m:den>
        </m:f>
      </m:oMath>
      <w:r w:rsidRPr="0086426B">
        <w:rPr>
          <w:lang w:eastAsia="en-GB"/>
        </w:rPr>
        <w:t>, when candidate beam detection RS is partially overlapped with GAP and candidate beam detection RS is fully overlapped with SMTC occasion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 and SMTC occasion is partially overlapped with GAP (T</w:t>
      </w:r>
      <w:r w:rsidRPr="0086426B">
        <w:rPr>
          <w:vertAlign w:val="subscript"/>
          <w:lang w:eastAsia="en-GB"/>
        </w:rPr>
        <w:t>SMTCperiod</w:t>
      </w:r>
      <w:r w:rsidRPr="0086426B">
        <w:rPr>
          <w:lang w:eastAsia="en-GB"/>
        </w:rPr>
        <w:t xml:space="preserve"> &lt; xRP)</w:t>
      </w:r>
    </w:p>
    <w:p w14:paraId="09DBFAC4" w14:textId="77777777" w:rsidR="0086426B" w:rsidRPr="0086426B" w:rsidRDefault="0086426B" w:rsidP="0086426B">
      <w:pPr>
        <w:overflowPunct w:val="0"/>
        <w:autoSpaceDE w:val="0"/>
        <w:autoSpaceDN w:val="0"/>
        <w:adjustRightInd w:val="0"/>
        <w:ind w:left="568" w:hanging="284"/>
        <w:textAlignment w:val="baseline"/>
        <w:rPr>
          <w:rFonts w:eastAsia="Malgun Gothic"/>
          <w:lang w:val="en-US" w:eastAsia="en-GB"/>
        </w:rPr>
      </w:pPr>
      <w:r w:rsidRPr="0086426B">
        <w:rPr>
          <w:lang w:eastAsia="en-GB"/>
        </w:rPr>
        <w:t xml:space="preserve">where, </w:t>
      </w:r>
    </w:p>
    <w:p w14:paraId="572FEAAC"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w:t>
      </w:r>
      <w:r w:rsidRPr="0086426B">
        <w:rPr>
          <w:rFonts w:hint="eastAsia"/>
          <w:lang w:eastAsia="zh-CN"/>
        </w:rPr>
        <w:t>,</w:t>
      </w:r>
      <w:r w:rsidRPr="0086426B">
        <w:rPr>
          <w:lang w:eastAsia="zh-CN"/>
        </w:rPr>
        <w:t xml:space="preserve"> </w:t>
      </w:r>
      <w:r w:rsidRPr="0086426B">
        <w:rPr>
          <w:lang w:eastAsia="en-GB"/>
        </w:rPr>
        <w:t>if the CBD-RS resource outside gap is</w:t>
      </w:r>
    </w:p>
    <w:p w14:paraId="644AAE89"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w:t>
      </w:r>
      <w:r w:rsidRPr="0086426B">
        <w:rPr>
          <w:i/>
          <w:lang w:eastAsia="en-GB"/>
        </w:rPr>
        <w:t>SSB-ToMeasure</w:t>
      </w:r>
      <w:r w:rsidRPr="0086426B">
        <w:rPr>
          <w:lang w:eastAsia="en-GB"/>
        </w:rPr>
        <w:t xml:space="preserve"> and 1 data symbol before each consecutive SSB symbols indicated by </w:t>
      </w:r>
      <w:r w:rsidRPr="0086426B">
        <w:rPr>
          <w:i/>
          <w:lang w:eastAsia="en-GB"/>
        </w:rPr>
        <w:t>SSB-ToMeasure</w:t>
      </w:r>
      <w:r w:rsidRPr="0086426B">
        <w:rPr>
          <w:lang w:eastAsia="en-GB"/>
        </w:rPr>
        <w:t xml:space="preserve"> and 1 data symbol after each consecutive SSB symbols indicated by </w:t>
      </w:r>
      <w:r w:rsidRPr="0086426B">
        <w:rPr>
          <w:i/>
          <w:lang w:eastAsia="en-GB"/>
        </w:rPr>
        <w:t>SSB-ToMeasure</w:t>
      </w:r>
      <w:r w:rsidRPr="0086426B">
        <w:rPr>
          <w:lang w:eastAsia="en-GB"/>
        </w:rPr>
        <w:t xml:space="preserve">, given that </w:t>
      </w:r>
      <w:r w:rsidRPr="0086426B">
        <w:rPr>
          <w:i/>
          <w:lang w:eastAsia="en-GB"/>
        </w:rPr>
        <w:t>SSB-ToMeasure</w:t>
      </w:r>
      <w:r w:rsidRPr="0086426B">
        <w:rPr>
          <w:lang w:eastAsia="en-GB"/>
        </w:rPr>
        <w:t xml:space="preserv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2016A6BF"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by the RSSI symbols indicated by </w:t>
      </w:r>
      <w:r w:rsidRPr="0086426B">
        <w:rPr>
          <w:i/>
          <w:lang w:eastAsia="en-GB"/>
        </w:rPr>
        <w:t>ss-RSSI-Measurement</w:t>
      </w:r>
      <w:r w:rsidRPr="0086426B">
        <w:rPr>
          <w:lang w:eastAsia="en-GB"/>
        </w:rPr>
        <w:t xml:space="preserve"> and 1 data symbol before each RSSI symbol indicated by </w:t>
      </w:r>
      <w:r w:rsidRPr="0086426B">
        <w:rPr>
          <w:i/>
          <w:lang w:eastAsia="en-GB"/>
        </w:rPr>
        <w:t>ss-RSSI-Measurement</w:t>
      </w:r>
      <w:r w:rsidRPr="0086426B">
        <w:rPr>
          <w:lang w:eastAsia="en-GB"/>
        </w:rPr>
        <w:t xml:space="preserve"> and 1 data symbol after each RSSI symbol indicated by </w:t>
      </w:r>
      <w:r w:rsidRPr="0086426B">
        <w:rPr>
          <w:i/>
          <w:lang w:eastAsia="en-GB"/>
        </w:rPr>
        <w:t>ss-RSSI-Measurement</w:t>
      </w:r>
      <w:r w:rsidRPr="0086426B">
        <w:rPr>
          <w:lang w:eastAsia="en-GB"/>
        </w:rPr>
        <w:t xml:space="preserve">, given that </w:t>
      </w:r>
      <w:r w:rsidRPr="0086426B">
        <w:rPr>
          <w:i/>
          <w:lang w:eastAsia="en-GB"/>
        </w:rPr>
        <w:t>ss-RSSI-Measurement</w:t>
      </w:r>
      <w:r w:rsidRPr="0086426B">
        <w:rPr>
          <w:lang w:eastAsia="en-GB"/>
        </w:rPr>
        <w:t xml:space="preserve"> is configured</w:t>
      </w:r>
      <w:r w:rsidRPr="0086426B">
        <w:rPr>
          <w:rFonts w:hint="eastAsia"/>
          <w:lang w:eastAsia="zh-CN"/>
        </w:rPr>
        <w:t>.</w:t>
      </w:r>
    </w:p>
    <w:p w14:paraId="2007B33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3, otherwise.</w:t>
      </w:r>
    </w:p>
    <w:p w14:paraId="62735045"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If the high layer in TS 38.331 [2] signaling of </w:t>
      </w:r>
      <w:r w:rsidRPr="0086426B">
        <w:rPr>
          <w:i/>
          <w:lang w:eastAsia="en-GB"/>
        </w:rPr>
        <w:t>smtc2</w:t>
      </w:r>
      <w:r w:rsidRPr="0086426B">
        <w:rPr>
          <w:b/>
          <w:lang w:eastAsia="en-GB"/>
        </w:rPr>
        <w:t xml:space="preserve"> </w:t>
      </w:r>
      <w:r w:rsidRPr="0086426B">
        <w:rPr>
          <w:lang w:eastAsia="en-GB"/>
        </w:rPr>
        <w:t>is present, T</w:t>
      </w:r>
      <w:r w:rsidRPr="0086426B">
        <w:rPr>
          <w:vertAlign w:val="subscript"/>
          <w:lang w:eastAsia="en-GB"/>
        </w:rPr>
        <w:t xml:space="preserve">SMTCperiod </w:t>
      </w:r>
      <w:r w:rsidRPr="0086426B">
        <w:rPr>
          <w:lang w:eastAsia="en-GB"/>
        </w:rPr>
        <w:t xml:space="preserve">follows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follows </w:t>
      </w:r>
      <w:r w:rsidRPr="0086426B">
        <w:rPr>
          <w:i/>
          <w:lang w:eastAsia="en-GB"/>
        </w:rPr>
        <w:t xml:space="preserve">smtc1. </w:t>
      </w:r>
      <w:r w:rsidRPr="0086426B">
        <w:rPr>
          <w:lang w:eastAsia="en-GB"/>
        </w:rPr>
        <w:t>T</w:t>
      </w:r>
      <w:r w:rsidRPr="0086426B">
        <w:rPr>
          <w:vertAlign w:val="subscript"/>
          <w:lang w:eastAsia="en-GB"/>
        </w:rPr>
        <w:t>SMTCperiod</w:t>
      </w:r>
      <w:r w:rsidRPr="0086426B">
        <w:rPr>
          <w:lang w:eastAsia="en-GB"/>
        </w:rPr>
        <w:t xml:space="preserve"> is the shortest SMTC period among all CCs in the same FR2 band, provided the SMTC offset of all CCs in FR2 have the same offset. </w:t>
      </w:r>
    </w:p>
    <w:p w14:paraId="7CDB5A9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When a measurement gap is configured</w:t>
      </w:r>
      <w:r w:rsidRPr="0086426B">
        <w:rPr>
          <w:rFonts w:eastAsia="SimSun"/>
          <w:lang w:eastAsia="en-GB"/>
        </w:rPr>
        <w:t xml:space="preserve"> and the measurement gap is not NCSG</w:t>
      </w:r>
      <w:r w:rsidRPr="0086426B">
        <w:rPr>
          <w:lang w:eastAsia="en-GB"/>
        </w:rPr>
        <w:t xml:space="preserve">, </w:t>
      </w:r>
    </w:p>
    <w:p w14:paraId="062FC999"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a CBD-RS resource or an SMTC occasion is considered to be overlapped with the GAP if it overlaps a measurement gap occasion, and </w:t>
      </w:r>
    </w:p>
    <w:p w14:paraId="7255AB9A" w14:textId="77777777" w:rsidR="0086426B" w:rsidRPr="0086426B" w:rsidRDefault="0086426B" w:rsidP="0086426B">
      <w:pPr>
        <w:overflowPunct w:val="0"/>
        <w:autoSpaceDE w:val="0"/>
        <w:autoSpaceDN w:val="0"/>
        <w:adjustRightInd w:val="0"/>
        <w:ind w:left="851" w:hanging="284"/>
        <w:textAlignment w:val="baseline"/>
        <w:rPr>
          <w:lang w:eastAsia="zh-TW"/>
        </w:rPr>
      </w:pPr>
      <w:bookmarkStart w:id="11" w:name="_Hlk156251427"/>
      <w:r w:rsidRPr="0086426B">
        <w:rPr>
          <w:lang w:eastAsia="zh-TW"/>
        </w:rPr>
        <w:t>-</w:t>
      </w:r>
      <w:r w:rsidRPr="0086426B">
        <w:rPr>
          <w:lang w:eastAsia="zh-TW"/>
        </w:rPr>
        <w:tab/>
        <w:t>xRP = MGRP</w:t>
      </w:r>
    </w:p>
    <w:bookmarkEnd w:id="11"/>
    <w:p w14:paraId="5BA5158D"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w:r w:rsidRPr="0086426B">
        <w:rPr>
          <w:rFonts w:eastAsia="SimSun"/>
          <w:lang w:eastAsia="en-GB"/>
        </w:rPr>
        <w:t>Otherwise, w</w:t>
      </w:r>
      <w:r w:rsidRPr="0086426B">
        <w:rPr>
          <w:lang w:eastAsia="en-GB"/>
        </w:rPr>
        <w:t xml:space="preserve">hen NCSG is </w:t>
      </w:r>
      <w:r w:rsidRPr="0086426B">
        <w:rPr>
          <w:rFonts w:eastAsia="SimSun"/>
          <w:lang w:eastAsia="en-GB"/>
        </w:rPr>
        <w:t xml:space="preserve">measurement gap </w:t>
      </w:r>
      <w:r w:rsidRPr="0086426B">
        <w:rPr>
          <w:lang w:eastAsia="en-GB"/>
        </w:rPr>
        <w:t>only is configured,</w:t>
      </w:r>
    </w:p>
    <w:p w14:paraId="67389D8F"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a CBD-RS resource or an SMTC occasion is considered to be overlapped with the GAP if </w:t>
      </w:r>
    </w:p>
    <w:p w14:paraId="020160E7"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 xml:space="preserve">it overlaps the VIL1 or VIL2 of NCSG, or </w:t>
      </w:r>
    </w:p>
    <w:p w14:paraId="09EF2B41"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75B0BF9"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and</w:t>
      </w:r>
    </w:p>
    <w:p w14:paraId="3AE71222"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xRP = VIRP</w:t>
      </w:r>
    </w:p>
    <w:p w14:paraId="4DAF863B"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lastRenderedPageBreak/>
        <w:t>-</w:t>
      </w:r>
      <w:r w:rsidRPr="0086426B">
        <w:rPr>
          <w:lang w:eastAsia="en-GB"/>
        </w:rPr>
        <w:tab/>
      </w:r>
      <w:r w:rsidRPr="0086426B">
        <w:rPr>
          <w:rFonts w:hint="eastAsia"/>
          <w:lang w:eastAsia="en-GB"/>
        </w:rPr>
        <w:t>I</w:t>
      </w:r>
      <w:r w:rsidRPr="0086426B">
        <w:rPr>
          <w:lang w:eastAsia="en-GB"/>
        </w:rPr>
        <w:t>f the UE is configured with Pre-MG only, an CBD-RS resource or an SMTC occasion is only considered to be overlapped by the Pre-MG if the Pre-MG is activated.</w:t>
      </w:r>
    </w:p>
    <w:p w14:paraId="61BD6424" w14:textId="77777777" w:rsidR="0086426B" w:rsidRPr="0086426B" w:rsidRDefault="0086426B" w:rsidP="0086426B">
      <w:pPr>
        <w:overflowPunct w:val="0"/>
        <w:autoSpaceDE w:val="0"/>
        <w:autoSpaceDN w:val="0"/>
        <w:adjustRightInd w:val="0"/>
        <w:ind w:left="568" w:hanging="284"/>
        <w:textAlignment w:val="baseline"/>
        <w:rPr>
          <w:i/>
          <w:lang w:eastAsia="en-GB"/>
        </w:rPr>
      </w:pPr>
      <w:r w:rsidRPr="0086426B">
        <w:rPr>
          <w:lang w:eastAsia="en-GB"/>
        </w:rPr>
        <w:t>-</w:t>
      </w:r>
      <w:r w:rsidRPr="0086426B">
        <w:rPr>
          <w:lang w:eastAsia="en-GB"/>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86426B">
        <w:rPr>
          <w:lang w:val="en-US" w:eastAsia="zh-TW"/>
        </w:rPr>
        <w:t xml:space="preserve"> 9.1.8, clause 9.1.12, clause 9.1.13, resepctively</w:t>
      </w:r>
      <w:r w:rsidRPr="0086426B">
        <w:rPr>
          <w:lang w:eastAsia="en-GB"/>
        </w:rPr>
        <w:t>.</w:t>
      </w:r>
    </w:p>
    <w:p w14:paraId="39B7A9B2"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CBD-RS resource, SMTC occasion and GAP configurations does not meet </w:t>
      </w:r>
      <w:ins w:id="12" w:author="BeammWave" w:date="2024-04-15T05:34:00Z">
        <w:r w:rsidRPr="0086426B">
          <w:rPr>
            <w:lang w:eastAsia="en-GB"/>
          </w:rPr>
          <w:t>pervious</w:t>
        </w:r>
      </w:ins>
      <w:del w:id="13" w:author="BeammWave" w:date="2024-04-15T05:34:00Z">
        <w:r w:rsidRPr="0086426B" w:rsidDel="00986E08">
          <w:rPr>
            <w:lang w:eastAsia="en-GB"/>
          </w:rPr>
          <w:delText>pervious</w:delText>
        </w:r>
      </w:del>
      <w:r w:rsidRPr="0086426B">
        <w:rPr>
          <w:lang w:eastAsia="en-GB"/>
        </w:rPr>
        <w:t xml:space="preserve"> conditions.</w:t>
      </w:r>
    </w:p>
    <w:p w14:paraId="55F5EBBA"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56612525"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rFonts w:eastAsia="SimSun"/>
          <w:lang w:eastAsia="en-GB"/>
        </w:rPr>
        <w:t xml:space="preserve">When the configured aperiodic MUSIM gap is overlapping with SSB </w:t>
      </w:r>
      <w:r w:rsidRPr="0086426B">
        <w:rPr>
          <w:rFonts w:eastAsia="SimSun" w:hint="eastAsia"/>
          <w:lang w:eastAsia="zh-CN"/>
        </w:rPr>
        <w:t>resource</w:t>
      </w:r>
      <w:r w:rsidRPr="0086426B">
        <w:rPr>
          <w:rFonts w:eastAsia="SimSun"/>
          <w:lang w:eastAsia="en-GB"/>
        </w:rPr>
        <w:t xml:space="preserve"> </w:t>
      </w:r>
      <w:r w:rsidRPr="0086426B">
        <w:rPr>
          <w:rFonts w:eastAsia="SimSun" w:hint="eastAsia"/>
          <w:lang w:eastAsia="zh-CN"/>
        </w:rPr>
        <w:t>occasion</w:t>
      </w:r>
      <w:r w:rsidRPr="0086426B">
        <w:rPr>
          <w:rFonts w:eastAsia="SimSun"/>
          <w:lang w:eastAsia="en-GB"/>
        </w:rPr>
        <w:t xml:space="preserve"> </w:t>
      </w:r>
      <w:r w:rsidRPr="0086426B">
        <w:rPr>
          <w:rFonts w:eastAsia="SimSun" w:hint="eastAsia"/>
          <w:lang w:eastAsia="zh-CN"/>
        </w:rPr>
        <w:t>for</w:t>
      </w:r>
      <w:r w:rsidRPr="0086426B">
        <w:rPr>
          <w:rFonts w:eastAsia="SimSun"/>
          <w:lang w:eastAsia="en-GB"/>
        </w:rPr>
        <w:t xml:space="preserve"> candidate beam detection, </w:t>
      </w:r>
      <w:r w:rsidRPr="0086426B">
        <w:rPr>
          <w:lang w:eastAsia="en-GB"/>
        </w:rPr>
        <w:t>longer evaluation period would be expected</w:t>
      </w:r>
      <w:r w:rsidRPr="0086426B">
        <w:rPr>
          <w:rFonts w:eastAsia="SimSun"/>
          <w:lang w:eastAsia="en-GB"/>
        </w:rPr>
        <w:t xml:space="preserve">. </w:t>
      </w:r>
    </w:p>
    <w:p w14:paraId="67DAEFD4" w14:textId="77777777" w:rsidR="0086426B" w:rsidRPr="0086426B" w:rsidRDefault="0086426B" w:rsidP="0086426B">
      <w:pPr>
        <w:overflowPunct w:val="0"/>
        <w:autoSpaceDE w:val="0"/>
        <w:autoSpaceDN w:val="0"/>
        <w:adjustRightInd w:val="0"/>
        <w:textAlignment w:val="baseline"/>
        <w:rPr>
          <w:lang w:eastAsia="en-GB"/>
        </w:rPr>
      </w:pPr>
      <w:r w:rsidRPr="0086426B">
        <w:rPr>
          <w:rFonts w:hint="eastAsia"/>
          <w:lang w:eastAsia="zh-CN"/>
        </w:rPr>
        <w:t>W</w:t>
      </w:r>
      <w:r w:rsidRPr="0086426B">
        <w:rPr>
          <w:lang w:eastAsia="zh-CN"/>
        </w:rPr>
        <w:t xml:space="preserve">hen UE is configured with MUSIM gap(s), and if </w:t>
      </w:r>
      <w:r w:rsidRPr="0086426B">
        <w:rPr>
          <w:rFonts w:eastAsia="SimSun"/>
          <w:lang w:eastAsia="en-GB"/>
        </w:rPr>
        <w:t xml:space="preserve">SSB </w:t>
      </w:r>
      <w:r w:rsidRPr="0086426B">
        <w:rPr>
          <w:rFonts w:eastAsia="SimSun" w:hint="eastAsia"/>
          <w:lang w:eastAsia="zh-CN"/>
        </w:rPr>
        <w:t>resource</w:t>
      </w:r>
      <w:r w:rsidRPr="0086426B">
        <w:rPr>
          <w:rFonts w:eastAsia="SimSun"/>
          <w:lang w:eastAsia="en-GB"/>
        </w:rPr>
        <w:t xml:space="preserve"> </w:t>
      </w:r>
      <w:r w:rsidRPr="0086426B">
        <w:rPr>
          <w:rFonts w:eastAsia="SimSun" w:hint="eastAsia"/>
          <w:lang w:eastAsia="zh-CN"/>
        </w:rPr>
        <w:t>occasion</w:t>
      </w:r>
      <w:r w:rsidRPr="0086426B">
        <w:rPr>
          <w:rFonts w:eastAsia="SimSun"/>
          <w:lang w:eastAsia="zh-CN"/>
        </w:rPr>
        <w:t>s</w:t>
      </w:r>
      <w:r w:rsidRPr="0086426B">
        <w:rPr>
          <w:rFonts w:eastAsia="SimSun"/>
          <w:lang w:eastAsia="en-GB"/>
        </w:rPr>
        <w:t xml:space="preserve"> </w:t>
      </w:r>
      <w:r w:rsidRPr="0086426B">
        <w:rPr>
          <w:rFonts w:eastAsia="SimSun" w:hint="eastAsia"/>
          <w:lang w:eastAsia="zh-CN"/>
        </w:rPr>
        <w:t>for</w:t>
      </w:r>
      <w:r w:rsidRPr="0086426B">
        <w:rPr>
          <w:rFonts w:eastAsia="SimSun"/>
          <w:lang w:eastAsia="en-GB"/>
        </w:rPr>
        <w:t xml:space="preserve"> candidate beam detection</w:t>
      </w:r>
      <w:r w:rsidRPr="0086426B">
        <w:rPr>
          <w:lang w:eastAsia="zh-CN"/>
        </w:rPr>
        <w:t xml:space="preserve"> are fully overlapped with MUSIM gap(s), or the union of MUSIM gap(s) and GAPs, no requirement applies for SSB based candidate beam detection.</w:t>
      </w:r>
    </w:p>
    <w:p w14:paraId="552F8DBA"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For either an FR1 or FR2 serving cell, longer CBD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1C5D0020"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T</w:t>
      </w:r>
      <w:r w:rsidRPr="0086426B">
        <w:rPr>
          <w:rFonts w:eastAsia="?? ??"/>
          <w:lang w:eastAsia="en-GB"/>
        </w:rPr>
        <w:t>he values of P</w:t>
      </w:r>
      <w:r w:rsidRPr="0086426B">
        <w:rPr>
          <w:rFonts w:eastAsia="?? ??"/>
          <w:vertAlign w:val="subscript"/>
          <w:lang w:eastAsia="en-GB"/>
        </w:rPr>
        <w:t>CBD</w:t>
      </w:r>
      <w:r w:rsidRPr="0086426B">
        <w:rPr>
          <w:rFonts w:eastAsia="?? ??"/>
          <w:lang w:eastAsia="en-GB"/>
        </w:rPr>
        <w:t xml:space="preserve"> used in Table 8.5.5.2-1 and Table 8.5.5.2-2 are defined as</w:t>
      </w:r>
    </w:p>
    <w:p w14:paraId="36DA802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SSB resource in the set </w:t>
      </w:r>
      <w:r w:rsidRPr="0086426B">
        <w:rPr>
          <w:iCs/>
          <w:noProof/>
          <w:position w:val="-10"/>
          <w:lang w:val="en-US" w:eastAsia="zh-CN"/>
        </w:rPr>
        <w:drawing>
          <wp:inline distT="0" distB="0" distL="0" distR="0" wp14:anchorId="1F6B690F" wp14:editId="76AA1B8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6426B">
        <w:rPr>
          <w:lang w:eastAsia="en-GB"/>
        </w:rPr>
        <w:t xml:space="preserve"> configured for PCell or PSCell in EN-DC or NE-DC or SA; or PCell in NR-DC</w:t>
      </w:r>
    </w:p>
    <w:p w14:paraId="7773184E"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r>
      <w:r w:rsidRPr="0086426B">
        <w:rPr>
          <w:rFonts w:eastAsia="?? ??"/>
          <w:lang w:eastAsia="en-GB"/>
        </w:rPr>
        <w:t>P</w:t>
      </w:r>
      <w:r w:rsidRPr="0086426B">
        <w:rPr>
          <w:rFonts w:eastAsia="?? ??"/>
          <w:vertAlign w:val="subscript"/>
          <w:lang w:eastAsia="en-GB"/>
        </w:rPr>
        <w:t>CBD</w:t>
      </w:r>
      <w:r w:rsidRPr="0086426B">
        <w:rPr>
          <w:lang w:eastAsia="en-GB"/>
        </w:rPr>
        <w:t xml:space="preserve"> = 1.</w:t>
      </w:r>
    </w:p>
    <w:p w14:paraId="157854C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SSB resource in the set </w:t>
      </w:r>
      <w:r w:rsidRPr="0086426B">
        <w:rPr>
          <w:iCs/>
          <w:noProof/>
          <w:position w:val="-10"/>
          <w:lang w:val="en-US" w:eastAsia="zh-CN"/>
        </w:rPr>
        <w:drawing>
          <wp:inline distT="0" distB="0" distL="0" distR="0" wp14:anchorId="76EEAA8F" wp14:editId="3D1229DC">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6426B">
        <w:rPr>
          <w:lang w:eastAsia="en-GB"/>
        </w:rPr>
        <w:t xml:space="preserve"> configured for PSCell in NR-DC</w:t>
      </w:r>
    </w:p>
    <w:p w14:paraId="44586A06"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r>
      <w:r w:rsidRPr="0086426B">
        <w:rPr>
          <w:rFonts w:eastAsia="?? ??"/>
          <w:lang w:eastAsia="en-GB"/>
        </w:rPr>
        <w:t>P</w:t>
      </w:r>
      <w:r w:rsidRPr="0086426B">
        <w:rPr>
          <w:rFonts w:eastAsia="?? ??"/>
          <w:vertAlign w:val="subscript"/>
          <w:lang w:eastAsia="en-GB"/>
        </w:rPr>
        <w:t>CBD</w:t>
      </w:r>
      <w:r w:rsidRPr="0086426B">
        <w:rPr>
          <w:lang w:eastAsia="en-GB"/>
        </w:rPr>
        <w:t xml:space="preserve"> = 2 if UE is configured for candidate beam detection on SCell, 1 otherwise.</w:t>
      </w:r>
    </w:p>
    <w:p w14:paraId="0EE82FF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SSB resource in the set </w:t>
      </w:r>
      <w:r w:rsidRPr="0086426B">
        <w:rPr>
          <w:iCs/>
          <w:noProof/>
          <w:position w:val="-10"/>
          <w:lang w:val="en-US" w:eastAsia="zh-CN"/>
        </w:rPr>
        <w:drawing>
          <wp:inline distT="0" distB="0" distL="0" distR="0" wp14:anchorId="7CDCA4C6" wp14:editId="37AA478D">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6426B">
        <w:rPr>
          <w:lang w:eastAsia="en-GB"/>
        </w:rPr>
        <w:t xml:space="preserve"> configured for a SCell</w:t>
      </w:r>
    </w:p>
    <w:p w14:paraId="7C84CAA7"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CBD</w:t>
      </w:r>
      <w:r w:rsidRPr="0086426B">
        <w:rPr>
          <w:lang w:eastAsia="en-GB"/>
        </w:rPr>
        <w:t xml:space="preserve"> = Z in EN-DC or NE-DC or SA.</w:t>
      </w:r>
    </w:p>
    <w:p w14:paraId="0D5F6427"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CBD</w:t>
      </w:r>
      <w:r w:rsidRPr="0086426B">
        <w:rPr>
          <w:lang w:eastAsia="en-GB"/>
        </w:rPr>
        <w:t xml:space="preserve"> = 2* Z in NR-DC.</w:t>
      </w:r>
    </w:p>
    <w:p w14:paraId="1F91ECD5"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 xml:space="preserve">Where Z is the number of band(s) on which UE is performing </w:t>
      </w:r>
      <w:r w:rsidRPr="0086426B">
        <w:rPr>
          <w:rFonts w:cs="v5.0.0"/>
          <w:lang w:eastAsia="en-GB"/>
        </w:rPr>
        <w:t>beam failure detection</w:t>
      </w:r>
      <w:r w:rsidRPr="0086426B">
        <w:rPr>
          <w:lang w:eastAsia="en-GB"/>
        </w:rPr>
        <w:t xml:space="preserve"> only for SCell</w:t>
      </w:r>
    </w:p>
    <w:p w14:paraId="3C3777DA"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r>
      <w:r w:rsidRPr="0086426B">
        <w:rPr>
          <w:rFonts w:eastAsia="?? ??"/>
          <w:lang w:eastAsia="en-GB"/>
        </w:rPr>
        <w:t>P</w:t>
      </w:r>
      <w:r w:rsidRPr="0086426B">
        <w:rPr>
          <w:rFonts w:eastAsia="?? ??"/>
          <w:vertAlign w:val="subscript"/>
          <w:lang w:eastAsia="en-GB"/>
        </w:rPr>
        <w:t>CBD</w:t>
      </w:r>
      <w:r w:rsidRPr="0086426B">
        <w:rPr>
          <w:lang w:eastAsia="en-GB"/>
        </w:rPr>
        <w:t xml:space="preserve"> is the number of band(s) on which UE is performing </w:t>
      </w:r>
      <w:r w:rsidRPr="0086426B">
        <w:rPr>
          <w:rFonts w:cs="v5.0.0"/>
          <w:lang w:eastAsia="en-GB"/>
        </w:rPr>
        <w:t>candidate beam detection</w:t>
      </w:r>
      <w:r w:rsidRPr="0086426B">
        <w:rPr>
          <w:lang w:eastAsia="en-GB"/>
        </w:rPr>
        <w:t xml:space="preserve"> only for SCell.</w:t>
      </w:r>
    </w:p>
    <w:p w14:paraId="36FDC32F" w14:textId="77777777" w:rsidR="0086426B" w:rsidRPr="0086426B" w:rsidRDefault="0086426B" w:rsidP="0086426B">
      <w:pPr>
        <w:overflowPunct w:val="0"/>
        <w:autoSpaceDE w:val="0"/>
        <w:autoSpaceDN w:val="0"/>
        <w:adjustRightInd w:val="0"/>
        <w:textAlignment w:val="baseline"/>
        <w:rPr>
          <w:lang w:eastAsia="en-GB"/>
        </w:rPr>
      </w:pPr>
    </w:p>
    <w:p w14:paraId="4035A583"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8.5.5.2-1: Evaluation period T</w:t>
      </w:r>
      <w:r w:rsidRPr="0086426B">
        <w:rPr>
          <w:rFonts w:ascii="Arial" w:hAnsi="Arial"/>
          <w:b/>
          <w:vertAlign w:val="subscript"/>
          <w:lang w:eastAsia="en-GB"/>
        </w:rPr>
        <w:t>Evaluate_CBD_SSB</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11C50A8C" w14:textId="77777777" w:rsidTr="00417415">
        <w:trPr>
          <w:jc w:val="center"/>
        </w:trPr>
        <w:tc>
          <w:tcPr>
            <w:tcW w:w="2035" w:type="dxa"/>
            <w:shd w:val="clear" w:color="auto" w:fill="auto"/>
          </w:tcPr>
          <w:p w14:paraId="651B585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shd w:val="clear" w:color="auto" w:fill="auto"/>
          </w:tcPr>
          <w:p w14:paraId="65192C4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Evaluate_CBD_SSB</w:t>
            </w:r>
            <w:r w:rsidRPr="0086426B">
              <w:rPr>
                <w:rFonts w:ascii="Arial" w:hAnsi="Arial"/>
                <w:b/>
                <w:sz w:val="18"/>
                <w:lang w:eastAsia="en-GB"/>
              </w:rPr>
              <w:t xml:space="preserve"> (ms) </w:t>
            </w:r>
          </w:p>
        </w:tc>
      </w:tr>
      <w:tr w:rsidR="0086426B" w:rsidRPr="0086426B" w14:paraId="711613E9" w14:textId="77777777" w:rsidTr="00417415">
        <w:trPr>
          <w:jc w:val="center"/>
        </w:trPr>
        <w:tc>
          <w:tcPr>
            <w:tcW w:w="2035" w:type="dxa"/>
            <w:shd w:val="clear" w:color="auto" w:fill="auto"/>
          </w:tcPr>
          <w:p w14:paraId="4F32536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non-DRX, DRX cycle </w:t>
            </w:r>
            <w:r w:rsidRPr="0086426B">
              <w:rPr>
                <w:rFonts w:ascii="Arial" w:hAnsi="Arial" w:cs="Arial" w:hint="eastAsia"/>
                <w:sz w:val="18"/>
                <w:lang w:val="fr-FR" w:eastAsia="en-GB"/>
              </w:rPr>
              <w:t>≤</w:t>
            </w:r>
            <w:r w:rsidRPr="0086426B">
              <w:rPr>
                <w:rFonts w:ascii="Arial" w:hAnsi="Arial" w:cs="Arial"/>
                <w:sz w:val="18"/>
                <w:lang w:val="fr-FR" w:eastAsia="en-GB"/>
              </w:rPr>
              <w:t xml:space="preserve"> </w:t>
            </w:r>
            <w:r w:rsidRPr="0086426B">
              <w:rPr>
                <w:rFonts w:ascii="Arial" w:hAnsi="Arial"/>
                <w:sz w:val="18"/>
                <w:lang w:val="fr-FR" w:eastAsia="en-GB"/>
              </w:rPr>
              <w:t>320ms</w:t>
            </w:r>
          </w:p>
        </w:tc>
        <w:tc>
          <w:tcPr>
            <w:tcW w:w="4582" w:type="dxa"/>
            <w:shd w:val="clear" w:color="auto" w:fill="auto"/>
          </w:tcPr>
          <w:p w14:paraId="58B69F9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Max(25, </w:t>
            </w:r>
            <w:r w:rsidRPr="0086426B">
              <w:rPr>
                <w:rFonts w:ascii="Arial" w:hAnsi="Arial"/>
                <w:sz w:val="18"/>
                <w:lang w:val="fr-FR" w:eastAsia="en-GB"/>
              </w:rPr>
              <w:t xml:space="preserve">Ceil(3 </w:t>
            </w:r>
            <w:r w:rsidRPr="0086426B">
              <w:rPr>
                <w:rFonts w:ascii="Arial" w:hAnsi="Arial" w:cs="Arial"/>
                <w:sz w:val="18"/>
                <w:szCs w:val="18"/>
                <w:lang w:val="fr-FR"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T</w:t>
            </w:r>
            <w:r w:rsidRPr="0086426B">
              <w:rPr>
                <w:rFonts w:ascii="Arial" w:hAnsi="Arial"/>
                <w:sz w:val="18"/>
                <w:vertAlign w:val="subscript"/>
                <w:lang w:val="fr-FR" w:eastAsia="en-GB"/>
              </w:rPr>
              <w:t>SSB</w:t>
            </w:r>
            <w:r w:rsidRPr="0086426B">
              <w:rPr>
                <w:rFonts w:ascii="Arial" w:hAnsi="Arial" w:cs="v4.2.0"/>
                <w:sz w:val="18"/>
                <w:lang w:val="fr-FR" w:eastAsia="en-GB"/>
              </w:rPr>
              <w:t>)</w:t>
            </w:r>
          </w:p>
        </w:tc>
      </w:tr>
      <w:tr w:rsidR="0086426B" w:rsidRPr="0086426B" w14:paraId="2AC713BC" w14:textId="77777777" w:rsidTr="00417415">
        <w:trPr>
          <w:jc w:val="center"/>
        </w:trPr>
        <w:tc>
          <w:tcPr>
            <w:tcW w:w="2035" w:type="dxa"/>
            <w:shd w:val="clear" w:color="auto" w:fill="auto"/>
          </w:tcPr>
          <w:p w14:paraId="7706D59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shd w:val="clear" w:color="auto" w:fill="auto"/>
          </w:tcPr>
          <w:p w14:paraId="5C3CFD1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86426B">
              <w:rPr>
                <w:rFonts w:ascii="Arial" w:hAnsi="Arial" w:cs="v4.2.0"/>
                <w:sz w:val="18"/>
                <w:lang w:eastAsia="en-GB"/>
              </w:rPr>
              <w:t xml:space="preserve">Ceil(3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P</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DRX</w:t>
            </w:r>
          </w:p>
        </w:tc>
      </w:tr>
      <w:tr w:rsidR="0086426B" w:rsidRPr="0086426B" w14:paraId="47F0BA67" w14:textId="77777777" w:rsidTr="00417415">
        <w:trPr>
          <w:jc w:val="center"/>
        </w:trPr>
        <w:tc>
          <w:tcPr>
            <w:tcW w:w="6617" w:type="dxa"/>
            <w:gridSpan w:val="2"/>
            <w:shd w:val="clear" w:color="auto" w:fill="auto"/>
          </w:tcPr>
          <w:p w14:paraId="324CD0BD"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noProof/>
                <w:position w:val="-10"/>
                <w:sz w:val="18"/>
                <w:lang w:val="en-US" w:eastAsia="zh-CN"/>
              </w:rPr>
              <w:drawing>
                <wp:inline distT="0" distB="0" distL="0" distR="0" wp14:anchorId="1A87BD5F" wp14:editId="6478B47C">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792BCFCA" w14:textId="77777777" w:rsidR="0086426B" w:rsidRPr="0086426B" w:rsidRDefault="0086426B" w:rsidP="0086426B">
      <w:pPr>
        <w:overflowPunct w:val="0"/>
        <w:autoSpaceDE w:val="0"/>
        <w:autoSpaceDN w:val="0"/>
        <w:adjustRightInd w:val="0"/>
        <w:textAlignment w:val="baseline"/>
        <w:rPr>
          <w:rFonts w:eastAsia="?? ??"/>
          <w:lang w:eastAsia="en-GB"/>
        </w:rPr>
      </w:pPr>
    </w:p>
    <w:p w14:paraId="20CF7870"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8.5.5.2-2: Evaluation period T</w:t>
      </w:r>
      <w:r w:rsidRPr="0086426B">
        <w:rPr>
          <w:rFonts w:ascii="Arial" w:hAnsi="Arial"/>
          <w:b/>
          <w:vertAlign w:val="subscript"/>
          <w:lang w:eastAsia="en-GB"/>
        </w:rPr>
        <w:t>Evaluate_CBD_SSB</w:t>
      </w:r>
      <w:r w:rsidRPr="0086426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63BF9003" w14:textId="77777777" w:rsidTr="00417415">
        <w:trPr>
          <w:jc w:val="center"/>
        </w:trPr>
        <w:tc>
          <w:tcPr>
            <w:tcW w:w="2035" w:type="dxa"/>
            <w:shd w:val="clear" w:color="auto" w:fill="auto"/>
          </w:tcPr>
          <w:p w14:paraId="524C247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shd w:val="clear" w:color="auto" w:fill="auto"/>
          </w:tcPr>
          <w:p w14:paraId="4E2104B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Evaluate_CBD_SSB</w:t>
            </w:r>
            <w:r w:rsidRPr="0086426B">
              <w:rPr>
                <w:rFonts w:ascii="Arial" w:hAnsi="Arial"/>
                <w:b/>
                <w:sz w:val="18"/>
                <w:lang w:eastAsia="en-GB"/>
              </w:rPr>
              <w:t xml:space="preserve"> (ms) </w:t>
            </w:r>
          </w:p>
        </w:tc>
      </w:tr>
      <w:tr w:rsidR="0086426B" w:rsidRPr="0086426B" w14:paraId="723A717D" w14:textId="77777777" w:rsidTr="00417415">
        <w:trPr>
          <w:jc w:val="center"/>
        </w:trPr>
        <w:tc>
          <w:tcPr>
            <w:tcW w:w="2035" w:type="dxa"/>
            <w:shd w:val="clear" w:color="auto" w:fill="auto"/>
          </w:tcPr>
          <w:p w14:paraId="4704BCA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non-DRX, DRX cycle </w:t>
            </w:r>
            <w:r w:rsidRPr="0086426B">
              <w:rPr>
                <w:rFonts w:ascii="Arial" w:hAnsi="Arial" w:cs="Arial" w:hint="eastAsia"/>
                <w:sz w:val="18"/>
                <w:lang w:val="fr-FR" w:eastAsia="en-GB"/>
              </w:rPr>
              <w:t>≤</w:t>
            </w:r>
            <w:r w:rsidRPr="0086426B">
              <w:rPr>
                <w:rFonts w:ascii="Arial" w:hAnsi="Arial" w:cs="Arial"/>
                <w:sz w:val="18"/>
                <w:lang w:val="fr-FR" w:eastAsia="en-GB"/>
              </w:rPr>
              <w:t xml:space="preserve"> </w:t>
            </w:r>
            <w:r w:rsidRPr="0086426B">
              <w:rPr>
                <w:rFonts w:ascii="Arial" w:hAnsi="Arial"/>
                <w:sz w:val="18"/>
                <w:lang w:val="fr-FR" w:eastAsia="en-GB"/>
              </w:rPr>
              <w:t>320ms</w:t>
            </w:r>
          </w:p>
        </w:tc>
        <w:tc>
          <w:tcPr>
            <w:tcW w:w="4582" w:type="dxa"/>
            <w:shd w:val="clear" w:color="auto" w:fill="auto"/>
          </w:tcPr>
          <w:p w14:paraId="1BC5116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Max(25, </w:t>
            </w:r>
            <w:r w:rsidRPr="0086426B">
              <w:rPr>
                <w:rFonts w:ascii="Arial" w:hAnsi="Arial"/>
                <w:sz w:val="18"/>
                <w:lang w:val="fr-FR" w:eastAsia="en-GB"/>
              </w:rPr>
              <w:t xml:space="preserve">Ceil(3 </w:t>
            </w:r>
            <w:r w:rsidRPr="0086426B">
              <w:rPr>
                <w:rFonts w:ascii="Arial" w:hAnsi="Arial" w:cs="Arial"/>
                <w:sz w:val="18"/>
                <w:szCs w:val="18"/>
                <w:lang w:val="fr-FR"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val="fr-FR"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N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T</w:t>
            </w:r>
            <w:r w:rsidRPr="0086426B">
              <w:rPr>
                <w:rFonts w:ascii="Arial" w:hAnsi="Arial"/>
                <w:sz w:val="18"/>
                <w:vertAlign w:val="subscript"/>
                <w:lang w:val="fr-FR" w:eastAsia="en-GB"/>
              </w:rPr>
              <w:t>SSB</w:t>
            </w:r>
            <w:r w:rsidRPr="0086426B">
              <w:rPr>
                <w:rFonts w:ascii="Arial" w:hAnsi="Arial" w:cs="v4.2.0"/>
                <w:sz w:val="18"/>
                <w:lang w:val="fr-FR" w:eastAsia="en-GB"/>
              </w:rPr>
              <w:t>)</w:t>
            </w:r>
          </w:p>
        </w:tc>
      </w:tr>
      <w:tr w:rsidR="0086426B" w:rsidRPr="0086426B" w14:paraId="389F72A3" w14:textId="77777777" w:rsidTr="00417415">
        <w:trPr>
          <w:jc w:val="center"/>
        </w:trPr>
        <w:tc>
          <w:tcPr>
            <w:tcW w:w="2035" w:type="dxa"/>
            <w:shd w:val="clear" w:color="auto" w:fill="auto"/>
          </w:tcPr>
          <w:p w14:paraId="4720C20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shd w:val="clear" w:color="auto" w:fill="auto"/>
          </w:tcPr>
          <w:p w14:paraId="4EC00C2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Ceil(3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N</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cs="v4.2.0"/>
                <w:sz w:val="18"/>
                <w:lang w:val="fr-FR" w:eastAsia="en-GB"/>
              </w:rPr>
              <w:t xml:space="preserve">) </w:t>
            </w:r>
            <w:r w:rsidRPr="0086426B">
              <w:rPr>
                <w:rFonts w:ascii="Arial" w:hAnsi="Arial" w:cs="Arial"/>
                <w:sz w:val="18"/>
                <w:szCs w:val="18"/>
                <w:lang w:eastAsia="en-GB"/>
              </w:rPr>
              <w:sym w:font="Symbol" w:char="F0B4"/>
            </w:r>
            <w:r w:rsidRPr="0086426B">
              <w:rPr>
                <w:rFonts w:ascii="Arial" w:hAnsi="Arial" w:cs="v4.2.0"/>
                <w:sz w:val="18"/>
                <w:lang w:val="fr-FR" w:eastAsia="en-GB"/>
              </w:rPr>
              <w:t xml:space="preserve"> T</w:t>
            </w:r>
            <w:r w:rsidRPr="0086426B">
              <w:rPr>
                <w:rFonts w:ascii="Arial" w:hAnsi="Arial" w:cs="v4.2.0"/>
                <w:sz w:val="18"/>
                <w:vertAlign w:val="subscript"/>
                <w:lang w:val="fr-FR" w:eastAsia="en-GB"/>
              </w:rPr>
              <w:t>DRX</w:t>
            </w:r>
          </w:p>
        </w:tc>
      </w:tr>
      <w:tr w:rsidR="0086426B" w:rsidRPr="0086426B" w14:paraId="38F1899B" w14:textId="77777777" w:rsidTr="00417415">
        <w:trPr>
          <w:jc w:val="center"/>
        </w:trPr>
        <w:tc>
          <w:tcPr>
            <w:tcW w:w="6617" w:type="dxa"/>
            <w:gridSpan w:val="2"/>
            <w:shd w:val="clear" w:color="auto" w:fill="auto"/>
          </w:tcPr>
          <w:p w14:paraId="57FDA6B6"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noProof/>
                <w:position w:val="-10"/>
                <w:sz w:val="18"/>
                <w:lang w:val="en-US" w:eastAsia="zh-CN"/>
              </w:rPr>
              <w:drawing>
                <wp:inline distT="0" distB="0" distL="0" distR="0" wp14:anchorId="05B0E420" wp14:editId="6E2C426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2538D1F5" w14:textId="77777777" w:rsidR="0086426B" w:rsidRPr="0086426B" w:rsidRDefault="0086426B" w:rsidP="0086426B">
      <w:pPr>
        <w:overflowPunct w:val="0"/>
        <w:autoSpaceDE w:val="0"/>
        <w:autoSpaceDN w:val="0"/>
        <w:adjustRightInd w:val="0"/>
        <w:textAlignment w:val="baseline"/>
        <w:rPr>
          <w:lang w:eastAsia="zh-CN"/>
        </w:rPr>
      </w:pPr>
    </w:p>
    <w:p w14:paraId="0FDB64E5" w14:textId="77777777" w:rsidR="0086426B" w:rsidRPr="0086426B" w:rsidRDefault="0086426B" w:rsidP="0086426B">
      <w:pPr>
        <w:overflowPunct w:val="0"/>
        <w:autoSpaceDE w:val="0"/>
        <w:autoSpaceDN w:val="0"/>
        <w:adjustRightInd w:val="0"/>
        <w:textAlignment w:val="baseline"/>
        <w:rPr>
          <w:rFonts w:eastAsia="?? ??"/>
          <w:lang w:eastAsia="en-GB"/>
        </w:rPr>
      </w:pPr>
    </w:p>
    <w:p w14:paraId="6EBA6434"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5</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2D11A314" w14:textId="77777777" w:rsidR="007064D6" w:rsidRPr="007064D6" w:rsidRDefault="007064D6" w:rsidP="007064D6">
      <w:pPr>
        <w:rPr>
          <w:rFonts w:eastAsia="?? ??"/>
        </w:rPr>
      </w:pPr>
    </w:p>
    <w:p w14:paraId="7FA315E0" w14:textId="6433AA1A"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8.5.6.2</w:t>
      </w:r>
      <w:r w:rsidRPr="0086426B">
        <w:rPr>
          <w:rFonts w:ascii="Arial" w:eastAsia="?? ??" w:hAnsi="Arial"/>
          <w:sz w:val="24"/>
          <w:lang w:eastAsia="en-GB"/>
        </w:rPr>
        <w:tab/>
      </w:r>
      <w:r w:rsidRPr="0086426B">
        <w:rPr>
          <w:rFonts w:ascii="Arial" w:hAnsi="Arial"/>
          <w:sz w:val="24"/>
          <w:lang w:eastAsia="en-GB"/>
        </w:rPr>
        <w:t>Minimum requirement</w:t>
      </w:r>
    </w:p>
    <w:p w14:paraId="2E8B1D4D"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Upon request the UE shall be able to evaluate whether the L1-RSRP measured on the configured CSI-RS </w:t>
      </w:r>
      <w:r w:rsidRPr="0086426B">
        <w:rPr>
          <w:rFonts w:cs="Arial"/>
          <w:lang w:eastAsia="en-GB"/>
        </w:rPr>
        <w:t xml:space="preserve">resource in set </w:t>
      </w:r>
      <w:r w:rsidRPr="0086426B">
        <w:rPr>
          <w:noProof/>
          <w:position w:val="-10"/>
          <w:lang w:val="en-US" w:eastAsia="zh-CN"/>
        </w:rPr>
        <w:drawing>
          <wp:inline distT="0" distB="0" distL="0" distR="0" wp14:anchorId="32FBDAF5" wp14:editId="030BC0C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Evaluate_CBD_CSI-RS</w:t>
      </w:r>
      <w:r w:rsidRPr="0086426B">
        <w:rPr>
          <w:rFonts w:eastAsia="?? ??"/>
          <w:lang w:eastAsia="en-GB"/>
        </w:rPr>
        <w:t xml:space="preserve"> [ms] period</w:t>
      </w:r>
      <w:r w:rsidRPr="0086426B">
        <w:rPr>
          <w:lang w:eastAsia="en-GB"/>
        </w:rPr>
        <w:t xml:space="preserve"> </w:t>
      </w:r>
      <w:r w:rsidRPr="0086426B">
        <w:rPr>
          <w:rFonts w:eastAsia="?? ??"/>
          <w:lang w:eastAsia="en-GB"/>
        </w:rPr>
        <w:t>becomes better than the threshold Q</w:t>
      </w:r>
      <w:r w:rsidRPr="0086426B">
        <w:rPr>
          <w:rFonts w:eastAsia="?? ??"/>
          <w:vertAlign w:val="subscript"/>
          <w:lang w:eastAsia="en-GB"/>
        </w:rPr>
        <w:t>in_LR</w:t>
      </w:r>
      <w:r w:rsidRPr="0086426B">
        <w:rPr>
          <w:rFonts w:eastAsia="?? ??"/>
          <w:lang w:eastAsia="en-GB"/>
        </w:rPr>
        <w:t xml:space="preserve"> within </w:t>
      </w:r>
      <w:r w:rsidRPr="0086426B">
        <w:rPr>
          <w:lang w:eastAsia="en-GB"/>
        </w:rPr>
        <w:t>T</w:t>
      </w:r>
      <w:r w:rsidRPr="0086426B">
        <w:rPr>
          <w:vertAlign w:val="subscript"/>
          <w:lang w:eastAsia="en-GB"/>
        </w:rPr>
        <w:t>Evaluate_CBD_CSI-RS</w:t>
      </w:r>
      <w:r w:rsidRPr="0086426B">
        <w:rPr>
          <w:rFonts w:eastAsia="?? ??"/>
          <w:lang w:eastAsia="en-GB"/>
        </w:rPr>
        <w:t xml:space="preserve"> [ms] period provided CSI-RS </w:t>
      </w:r>
      <w:r w:rsidRPr="0086426B">
        <w:rPr>
          <w:lang w:val="en-US" w:eastAsia="en-GB"/>
        </w:rPr>
        <w:t>Ês/Iot</w:t>
      </w:r>
      <w:r w:rsidRPr="0086426B">
        <w:rPr>
          <w:lang w:eastAsia="en-GB"/>
        </w:rPr>
        <w:t xml:space="preserve"> is according to Annex Table B.2.4.2 for a corresponding band</w:t>
      </w:r>
      <w:r w:rsidRPr="0086426B">
        <w:rPr>
          <w:rFonts w:eastAsia="?? ??"/>
          <w:lang w:eastAsia="en-GB"/>
        </w:rPr>
        <w:t>.</w:t>
      </w:r>
    </w:p>
    <w:p w14:paraId="29EFCE3E" w14:textId="77777777" w:rsidR="0086426B" w:rsidRPr="0086426B" w:rsidRDefault="0086426B" w:rsidP="0086426B">
      <w:pPr>
        <w:overflowPunct w:val="0"/>
        <w:autoSpaceDE w:val="0"/>
        <w:autoSpaceDN w:val="0"/>
        <w:adjustRightInd w:val="0"/>
        <w:textAlignment w:val="baseline"/>
        <w:rPr>
          <w:rFonts w:cs="v4.2.0"/>
          <w:lang w:eastAsia="en-GB"/>
        </w:rPr>
      </w:pPr>
      <w:r w:rsidRPr="0086426B">
        <w:rPr>
          <w:rFonts w:cs="v4.2.0"/>
          <w:lang w:eastAsia="en-GB"/>
        </w:rPr>
        <w:t xml:space="preserve">The UE shall monitor the configured CSI-RS resources using the evaluation period in table 8.5.6.2-1 and 8.5.6.2-2 corresponding to the non-DRX mode, if the configured DRX cycle </w:t>
      </w:r>
      <w:r w:rsidRPr="0086426B">
        <w:rPr>
          <w:rFonts w:ascii="Arial" w:hAnsi="Arial" w:cs="Arial" w:hint="eastAsia"/>
          <w:sz w:val="18"/>
          <w:lang w:eastAsia="en-GB"/>
        </w:rPr>
        <w:t>≤</w:t>
      </w:r>
      <w:r w:rsidRPr="0086426B">
        <w:rPr>
          <w:rFonts w:cs="v4.2.0"/>
          <w:lang w:eastAsia="en-GB"/>
        </w:rPr>
        <w:t xml:space="preserve"> 320ms.</w:t>
      </w:r>
    </w:p>
    <w:p w14:paraId="6FC7EDF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Evaluate_CBD_CSI-RS</w:t>
      </w:r>
      <w:r w:rsidRPr="0086426B">
        <w:rPr>
          <w:rFonts w:eastAsia="?? ??"/>
          <w:lang w:eastAsia="en-GB"/>
        </w:rPr>
        <w:t xml:space="preserve"> is defined in Table 8.5.6.2-1 for FR1.</w:t>
      </w:r>
    </w:p>
    <w:p w14:paraId="640248C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Evaluate_CBD_CSI-RS</w:t>
      </w:r>
      <w:r w:rsidRPr="0086426B">
        <w:rPr>
          <w:rFonts w:eastAsia="?? ??"/>
          <w:lang w:eastAsia="en-GB"/>
        </w:rPr>
        <w:t xml:space="preserve"> is defined in Table 8.5.6.2-2 for FR2 with scaling factor N, where</w:t>
      </w:r>
    </w:p>
    <w:p w14:paraId="46AF8902"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 = [TBD] for PCell in FR2-1 if the UE supports [Fast beam sweeping for layer 1 measurement],</w:t>
      </w:r>
    </w:p>
    <w:p w14:paraId="5727F5D4"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N=8 for other cases in FR2-1, and</w:t>
      </w:r>
    </w:p>
    <w:p w14:paraId="330EB9A2"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N=12 for FR2-2.</w:t>
      </w:r>
    </w:p>
    <w:p w14:paraId="56F439BE"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For a UE supporting </w:t>
      </w:r>
      <w:r w:rsidRPr="0086426B">
        <w:rPr>
          <w:rFonts w:eastAsia="?? ??"/>
          <w:lang w:eastAsia="en-GB"/>
        </w:rPr>
        <w:t>[</w:t>
      </w:r>
      <w:r w:rsidRPr="0086426B">
        <w:rPr>
          <w:rFonts w:eastAsia="?? ??"/>
          <w:i/>
          <w:iCs/>
          <w:lang w:eastAsia="en-GB"/>
        </w:rPr>
        <w:t>support for Case 1 requirements</w:t>
      </w:r>
      <w:r w:rsidRPr="0086426B">
        <w:rPr>
          <w:rFonts w:eastAsia="?? ??"/>
          <w:lang w:eastAsia="en-GB"/>
        </w:rPr>
        <w:t xml:space="preserve">] and when </w:t>
      </w:r>
      <w:r w:rsidRPr="0086426B">
        <w:rPr>
          <w:lang w:eastAsia="en-GB"/>
        </w:rPr>
        <w:t xml:space="preserve">concurrent measurement gap(s) with Pre-MG(s) are configured, or a UE supporting </w:t>
      </w:r>
      <w:r w:rsidRPr="0086426B">
        <w:rPr>
          <w:rFonts w:eastAsia="?? ??"/>
          <w:lang w:eastAsia="en-GB"/>
        </w:rPr>
        <w:t>[</w:t>
      </w:r>
      <w:r w:rsidRPr="0086426B">
        <w:rPr>
          <w:rFonts w:eastAsia="?? ??"/>
          <w:i/>
          <w:iCs/>
          <w:lang w:eastAsia="en-GB"/>
        </w:rPr>
        <w:t>support for Case 2 requirements</w:t>
      </w:r>
      <w:r w:rsidRPr="0086426B">
        <w:rPr>
          <w:rFonts w:eastAsia="?? ??"/>
          <w:lang w:eastAsia="en-GB"/>
        </w:rPr>
        <w:t xml:space="preserve">] and when </w:t>
      </w:r>
      <w:r w:rsidRPr="0086426B">
        <w:rPr>
          <w:lang w:eastAsia="en-GB"/>
        </w:rPr>
        <w:t xml:space="preserve">concurrent measurement gap(s) with NCSG(s) are configured, or a UE supporting </w:t>
      </w:r>
      <w:r w:rsidRPr="0086426B">
        <w:rPr>
          <w:i/>
          <w:iCs/>
          <w:lang w:eastAsia="en-GB"/>
        </w:rPr>
        <w:t>concurrentMeasGap-r17</w:t>
      </w:r>
      <w:r w:rsidRPr="0086426B">
        <w:rPr>
          <w:lang w:eastAsia="en-GB"/>
        </w:rPr>
        <w:t xml:space="preserve"> or</w:t>
      </w:r>
      <w:r w:rsidRPr="0086426B">
        <w:rPr>
          <w:rFonts w:eastAsia="SimSun"/>
          <w:lang w:eastAsia="en-GB"/>
        </w:rPr>
        <w:t xml:space="preserve"> </w:t>
      </w:r>
      <w:r w:rsidRPr="0086426B">
        <w:rPr>
          <w:rFonts w:eastAsia="SimSun"/>
          <w:i/>
          <w:lang w:eastAsia="en-GB"/>
        </w:rPr>
        <w:t>[musim-GapPreference-r17]</w:t>
      </w:r>
      <w:r w:rsidRPr="0086426B">
        <w:rPr>
          <w:lang w:eastAsia="en-GB"/>
        </w:rPr>
        <w:t xml:space="preserve"> or both </w:t>
      </w:r>
      <w:r w:rsidRPr="0086426B">
        <w:rPr>
          <w:i/>
          <w:iCs/>
          <w:lang w:eastAsia="en-GB"/>
        </w:rPr>
        <w:t xml:space="preserve">concurrentMeasGap-r17 </w:t>
      </w:r>
      <w:r w:rsidRPr="0086426B">
        <w:rPr>
          <w:lang w:eastAsia="en-GB"/>
        </w:rPr>
        <w:t xml:space="preserve">and </w:t>
      </w:r>
      <w:r w:rsidRPr="0086426B">
        <w:rPr>
          <w:rFonts w:eastAsia="SimSun"/>
          <w:i/>
          <w:lang w:eastAsia="en-GB"/>
        </w:rPr>
        <w:t>[musim-GapPreference-r17]</w:t>
      </w:r>
      <w:r w:rsidRPr="0086426B">
        <w:rPr>
          <w:rFonts w:eastAsia="?? ??"/>
          <w:lang w:eastAsia="en-GB"/>
        </w:rPr>
        <w:t xml:space="preserve"> </w:t>
      </w:r>
      <w:r w:rsidRPr="0086426B">
        <w:rPr>
          <w:lang w:eastAsia="en-GB"/>
        </w:rPr>
        <w:t>and when concurrent gaps</w:t>
      </w:r>
      <w:r w:rsidRPr="0086426B">
        <w:rPr>
          <w:lang w:eastAsia="zh-CN"/>
        </w:rPr>
        <w:t xml:space="preserve"> or periodic MUSIM gaps or both </w:t>
      </w:r>
      <w:r w:rsidRPr="0086426B">
        <w:rPr>
          <w:rFonts w:eastAsia="SimSun"/>
          <w:lang w:eastAsia="en-GB"/>
        </w:rPr>
        <w:t xml:space="preserve">concurrent </w:t>
      </w:r>
      <w:r w:rsidRPr="0086426B">
        <w:rPr>
          <w:rFonts w:eastAsia="SimSun" w:hint="eastAsia"/>
          <w:lang w:val="en-US" w:eastAsia="zh-CN"/>
        </w:rPr>
        <w:t>GAP</w:t>
      </w:r>
      <w:r w:rsidRPr="0086426B">
        <w:rPr>
          <w:rFonts w:eastAsia="SimSun"/>
          <w:lang w:eastAsia="en-GB"/>
        </w:rPr>
        <w:t xml:space="preserve">s </w:t>
      </w:r>
      <w:r w:rsidRPr="0086426B">
        <w:rPr>
          <w:lang w:eastAsia="zh-CN"/>
        </w:rPr>
        <w:t>and periodic MUSIM gaps</w:t>
      </w:r>
      <w:r w:rsidRPr="0086426B">
        <w:rPr>
          <w:lang w:eastAsia="en-GB"/>
        </w:rPr>
        <w:t xml:space="preserve"> are configured,</w:t>
      </w:r>
    </w:p>
    <w:p w14:paraId="72580935"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r>
      <w:r w:rsidRPr="0086426B">
        <w:rPr>
          <w:lang w:eastAsia="en-GB"/>
        </w:rPr>
        <w:t>an</w:t>
      </w:r>
      <w:r w:rsidRPr="0086426B">
        <w:rPr>
          <w:rFonts w:eastAsia="SimSun" w:hint="eastAsia"/>
          <w:lang w:val="en-US" w:eastAsia="zh-CN"/>
        </w:rPr>
        <w:t xml:space="preserve"> CSI-RS</w:t>
      </w:r>
      <w:r w:rsidRPr="0086426B">
        <w:rPr>
          <w:rFonts w:eastAsia="SimSun"/>
          <w:lang w:eastAsia="en-GB"/>
        </w:rPr>
        <w:t xml:space="preserve"> </w:t>
      </w:r>
      <w:r w:rsidRPr="0086426B">
        <w:rPr>
          <w:rFonts w:eastAsia="SimSun" w:hint="eastAsia"/>
          <w:lang w:eastAsia="zh-CN"/>
        </w:rPr>
        <w:t>resource</w:t>
      </w:r>
      <w:r w:rsidRPr="0086426B">
        <w:rPr>
          <w:rFonts w:eastAsia="SimSun"/>
          <w:lang w:eastAsia="en-GB"/>
        </w:rPr>
        <w:t xml:space="preserve"> </w:t>
      </w:r>
      <w:r w:rsidRPr="0086426B">
        <w:rPr>
          <w:rFonts w:eastAsia="SimSun" w:hint="eastAsia"/>
          <w:lang w:eastAsia="zh-CN"/>
        </w:rPr>
        <w:t>occasion</w:t>
      </w:r>
      <w:r w:rsidRPr="0086426B">
        <w:rPr>
          <w:rFonts w:eastAsia="SimSun"/>
          <w:lang w:eastAsia="en-GB"/>
        </w:rPr>
        <w:t xml:space="preserve"> </w:t>
      </w:r>
      <w:r w:rsidRPr="0086426B">
        <w:rPr>
          <w:rFonts w:eastAsia="SimSun" w:hint="eastAsia"/>
          <w:lang w:eastAsia="zh-CN"/>
        </w:rPr>
        <w:t>for</w:t>
      </w:r>
      <w:r w:rsidRPr="0086426B">
        <w:rPr>
          <w:rFonts w:eastAsia="SimSun"/>
          <w:lang w:eastAsia="en-GB"/>
        </w:rPr>
        <w:t xml:space="preserve"> candidate beam detection</w:t>
      </w:r>
      <w:r w:rsidRPr="0086426B">
        <w:rPr>
          <w:lang w:eastAsia="en-GB"/>
        </w:rPr>
        <w:t xml:space="preserve"> is not considered to be overlapped by a gap occasion if the gap occasion is dropped according to 9.1.8 and 9.1.10,</w:t>
      </w:r>
    </w:p>
    <w:p w14:paraId="366638A1"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 value for a CBD-RS resource to be measured is defined as</w:t>
      </w:r>
    </w:p>
    <w:p w14:paraId="0A97546E"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FR1</w:t>
      </w:r>
    </w:p>
    <w:p w14:paraId="6A8EAE90"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 0</w:t>
      </w:r>
    </w:p>
    <w:p w14:paraId="7ECBC9C3"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in FR2 with Navailable &gt; 0</w:t>
      </w:r>
    </w:p>
    <w:p w14:paraId="6B083CEA" w14:textId="77777777" w:rsidR="0086426B" w:rsidRPr="0086426B" w:rsidRDefault="0086426B" w:rsidP="0086426B">
      <w:pPr>
        <w:overflowPunct w:val="0"/>
        <w:autoSpaceDE w:val="0"/>
        <w:autoSpaceDN w:val="0"/>
        <w:adjustRightInd w:val="0"/>
        <w:ind w:left="568" w:hanging="284"/>
        <w:textAlignment w:val="baseline"/>
        <w:rPr>
          <w:rFonts w:eastAsia="SimSun"/>
          <w:lang w:eastAsia="zh-CN"/>
        </w:rPr>
      </w:pPr>
      <w:r w:rsidRPr="0086426B">
        <w:rPr>
          <w:lang w:eastAsia="en-GB"/>
        </w:rPr>
        <w:t>-</w:t>
      </w:r>
      <w:r w:rsidRPr="0086426B">
        <w:rPr>
          <w:lang w:eastAsia="en-GB"/>
        </w:rPr>
        <w:tab/>
      </w:r>
      <w:r w:rsidRPr="0086426B">
        <w:rPr>
          <w:lang w:eastAsia="zh-CN"/>
        </w:rPr>
        <w:t>For a window W of duration max(T</w:t>
      </w:r>
      <w:r w:rsidRPr="0086426B">
        <w:rPr>
          <w:vertAlign w:val="subscript"/>
          <w:lang w:eastAsia="zh-CN"/>
        </w:rPr>
        <w:t xml:space="preserve">L1,  </w:t>
      </w:r>
      <w:r w:rsidRPr="0086426B">
        <w:rPr>
          <w:lang w:eastAsia="zh-CN"/>
        </w:rPr>
        <w:t xml:space="preserve">xRP_max), where xRP_max is the maximum xRP across all configured per-UE measurement gaps or </w:t>
      </w:r>
      <w:r w:rsidRPr="0086426B">
        <w:rPr>
          <w:rFonts w:eastAsia="SimSun" w:hint="eastAsia"/>
          <w:lang w:val="en-US" w:eastAsia="zh-CN"/>
        </w:rPr>
        <w:t xml:space="preserve">periodic </w:t>
      </w:r>
      <w:r w:rsidRPr="0086426B">
        <w:rPr>
          <w:rFonts w:eastAsia="SimSun"/>
          <w:lang w:eastAsia="zh-CN"/>
        </w:rPr>
        <w:t>MUSIM gap(s)</w:t>
      </w:r>
      <w:r w:rsidRPr="0086426B">
        <w:rPr>
          <w:lang w:eastAsia="zh-CN"/>
        </w:rPr>
        <w:t xml:space="preserve"> or NCSGs and per-FR measurement gaps or NCSGs, and, in case of Pre-MG, all activated per-UE measurement gaps and per-FR measurement gaps, within the same FR as serving cell, and starting at the beginning of any </w:t>
      </w:r>
      <w:r w:rsidRPr="0086426B">
        <w:rPr>
          <w:lang w:eastAsia="en-GB"/>
        </w:rPr>
        <w:t>CBD-RS</w:t>
      </w:r>
      <w:r w:rsidRPr="0086426B">
        <w:rPr>
          <w:lang w:eastAsia="zh-CN"/>
        </w:rPr>
        <w:t xml:space="preserve"> resource occasion:</w:t>
      </w:r>
    </w:p>
    <w:p w14:paraId="3615DF9C"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CBD-RS resource occasions within the window W, including those overlapped with </w:t>
      </w:r>
      <w:r w:rsidRPr="0086426B">
        <w:rPr>
          <w:bCs/>
          <w:lang w:eastAsia="zh-CN"/>
        </w:rPr>
        <w:t>GAP</w:t>
      </w:r>
      <w:r w:rsidRPr="0086426B">
        <w:rPr>
          <w:rFonts w:eastAsia="SimSun"/>
          <w:lang w:eastAsia="en-GB"/>
        </w:rPr>
        <w:t xml:space="preserve"> occasions, MUSIM gap occasions or SMTC occasions within the window W, and</w:t>
      </w:r>
    </w:p>
    <w:p w14:paraId="00302E3B"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CBD-RS resource occasions that are not overlapped with any non-dropped </w:t>
      </w:r>
      <w:r w:rsidRPr="0086426B">
        <w:rPr>
          <w:bCs/>
          <w:lang w:eastAsia="zh-CN"/>
        </w:rPr>
        <w:t>GAP</w:t>
      </w:r>
      <w:r w:rsidRPr="0086426B">
        <w:rPr>
          <w:rFonts w:eastAsia="SimSun"/>
          <w:lang w:eastAsia="en-GB"/>
        </w:rPr>
        <w:t xml:space="preserve"> occasion nor non-dropped MUSIM gap occasion within the window W, and</w:t>
      </w:r>
    </w:p>
    <w:p w14:paraId="536A36A5"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the number of CBD-RS resource occasions that are not overlapped with any non-dropped </w:t>
      </w:r>
      <w:r w:rsidRPr="0086426B">
        <w:rPr>
          <w:bCs/>
          <w:lang w:eastAsia="zh-CN"/>
        </w:rPr>
        <w:t>GAP</w:t>
      </w:r>
      <w:r w:rsidRPr="0086426B">
        <w:rPr>
          <w:rFonts w:eastAsia="SimSun"/>
          <w:lang w:eastAsia="en-GB"/>
        </w:rPr>
        <w:t xml:space="preserve"> occasion nor non-dropped MUSIM gap occasion nor any SMTC occasion within the window W, and </w:t>
      </w:r>
    </w:p>
    <w:p w14:paraId="2CBF2E09" w14:textId="77777777" w:rsidR="0086426B" w:rsidRPr="0086426B" w:rsidRDefault="0086426B" w:rsidP="0086426B">
      <w:pPr>
        <w:overflowPunct w:val="0"/>
        <w:autoSpaceDE w:val="0"/>
        <w:autoSpaceDN w:val="0"/>
        <w:adjustRightInd w:val="0"/>
        <w:ind w:left="851" w:hanging="284"/>
        <w:textAlignment w:val="baseline"/>
        <w:rPr>
          <w:rFonts w:eastAsia="SimSun"/>
          <w:bCs/>
          <w:lang w:eastAsia="zh-CN"/>
        </w:rPr>
      </w:pPr>
      <w:r w:rsidRPr="0086426B">
        <w:rPr>
          <w:rFonts w:eastAsia="SimSun" w:hint="eastAsia"/>
          <w:lang w:eastAsia="en-GB"/>
        </w:rPr>
        <w:t>-</w:t>
      </w:r>
      <w:r w:rsidRPr="0086426B">
        <w:rPr>
          <w:rFonts w:eastAsia="SimSun" w:hint="eastAsia"/>
          <w:lang w:eastAsia="en-GB"/>
        </w:rPr>
        <w:tab/>
        <w:t xml:space="preserve">an </w:t>
      </w:r>
      <w:r w:rsidRPr="0086426B">
        <w:rPr>
          <w:rFonts w:eastAsia="SimSun" w:hint="eastAsia"/>
          <w:lang w:val="en-US" w:eastAsia="zh-CN"/>
        </w:rPr>
        <w:t xml:space="preserve">CSI-RS </w:t>
      </w:r>
      <w:r w:rsidRPr="0086426B">
        <w:rPr>
          <w:rFonts w:eastAsia="SimSun"/>
          <w:lang w:eastAsia="en-GB"/>
        </w:rPr>
        <w:t>resource occasion for candidate beam detection</w:t>
      </w:r>
      <w:r w:rsidRPr="0086426B">
        <w:rPr>
          <w:rFonts w:eastAsia="SimSun" w:hint="eastAsia"/>
          <w:lang w:eastAsia="en-GB"/>
        </w:rPr>
        <w:t xml:space="preserve"> is</w:t>
      </w:r>
      <w:r w:rsidRPr="0086426B">
        <w:rPr>
          <w:rFonts w:eastAsia="SimSun" w:hint="eastAsia"/>
          <w:lang w:val="en-US" w:eastAsia="zh-CN"/>
        </w:rPr>
        <w:t xml:space="preserve"> </w:t>
      </w:r>
      <w:r w:rsidRPr="0086426B">
        <w:rPr>
          <w:rFonts w:eastAsia="SimSun" w:hint="eastAsia"/>
          <w:lang w:eastAsia="en-GB"/>
        </w:rPr>
        <w:t>considered to be overlapped</w:t>
      </w:r>
      <w:r w:rsidRPr="0086426B">
        <w:rPr>
          <w:rFonts w:eastAsia="SimSun" w:hint="eastAsia"/>
          <w:lang w:val="en-US" w:eastAsia="zh-CN"/>
        </w:rPr>
        <w:t xml:space="preserve"> with</w:t>
      </w:r>
      <w:r w:rsidRPr="0086426B">
        <w:rPr>
          <w:rFonts w:eastAsia="SimSun" w:hint="eastAsia"/>
          <w:lang w:eastAsia="en-GB"/>
        </w:rPr>
        <w:t xml:space="preserve"> </w:t>
      </w:r>
      <w:r w:rsidRPr="0086426B">
        <w:rPr>
          <w:lang w:eastAsia="en-GB"/>
        </w:rPr>
        <w:t>the MUSIM gap if it overlaps a MUSIM gap occasion</w:t>
      </w:r>
      <w:r w:rsidRPr="0086426B">
        <w:rPr>
          <w:rFonts w:eastAsia="SimSun" w:hint="eastAsia"/>
          <w:lang w:val="en-US" w:eastAsia="zh-CN"/>
        </w:rPr>
        <w:t>, and</w:t>
      </w:r>
      <w:r w:rsidRPr="0086426B">
        <w:rPr>
          <w:rFonts w:eastAsia="SimSun"/>
          <w:bCs/>
          <w:lang w:eastAsia="zh-CN"/>
        </w:rPr>
        <w:t>-</w:t>
      </w:r>
      <w:r w:rsidRPr="0086426B">
        <w:rPr>
          <w:rFonts w:eastAsia="SimSun"/>
          <w:bCs/>
          <w:lang w:eastAsia="zh-CN"/>
        </w:rPr>
        <w:tab/>
        <w:t>T</w:t>
      </w:r>
      <w:r w:rsidRPr="0086426B">
        <w:rPr>
          <w:rFonts w:eastAsia="SimSun"/>
          <w:bCs/>
          <w:vertAlign w:val="subscript"/>
          <w:lang w:eastAsia="zh-CN"/>
        </w:rPr>
        <w:t xml:space="preserve">L1 </w:t>
      </w:r>
      <w:r w:rsidRPr="0086426B">
        <w:rPr>
          <w:rFonts w:eastAsia="SimSun"/>
          <w:bCs/>
          <w:lang w:eastAsia="zh-CN"/>
        </w:rPr>
        <w:t xml:space="preserve">is periodicity of the target </w:t>
      </w:r>
      <w:r w:rsidRPr="0086426B">
        <w:rPr>
          <w:rFonts w:eastAsia="SimSun"/>
          <w:lang w:eastAsia="en-GB"/>
        </w:rPr>
        <w:t>CBD-RS</w:t>
      </w:r>
      <w:r w:rsidRPr="0086426B">
        <w:rPr>
          <w:rFonts w:eastAsia="SimSun"/>
          <w:bCs/>
          <w:lang w:eastAsia="zh-CN"/>
        </w:rPr>
        <w:t>.</w:t>
      </w:r>
    </w:p>
    <w:p w14:paraId="3D55EC2E" w14:textId="77777777" w:rsidR="0086426B" w:rsidRPr="0086426B" w:rsidRDefault="0086426B" w:rsidP="0086426B">
      <w:pPr>
        <w:overflowPunct w:val="0"/>
        <w:autoSpaceDE w:val="0"/>
        <w:autoSpaceDN w:val="0"/>
        <w:adjustRightInd w:val="0"/>
        <w:ind w:left="851" w:hanging="284"/>
        <w:textAlignment w:val="baseline"/>
        <w:rPr>
          <w:rFonts w:eastAsia="Malgun Gothic"/>
          <w:lang w:eastAsia="en-GB"/>
        </w:rPr>
      </w:pPr>
      <w:r w:rsidRPr="0086426B">
        <w:rPr>
          <w:lang w:eastAsia="zh-CN"/>
        </w:rPr>
        <w:t>-</w:t>
      </w:r>
      <w:r w:rsidRPr="0086426B">
        <w:rPr>
          <w:lang w:eastAsia="zh-CN"/>
        </w:rPr>
        <w:tab/>
        <w:t>xRP = MGRP when configured GAP is activated Pre-MG or MG, and xRP = VIRP when configured GAP is NCSG.</w:t>
      </w:r>
    </w:p>
    <w:p w14:paraId="2452838B"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lang w:eastAsia="en-GB"/>
        </w:rPr>
        <w:t>Otherwise, f</w:t>
      </w:r>
      <w:r w:rsidRPr="0086426B">
        <w:rPr>
          <w:rFonts w:eastAsia="?? ??"/>
          <w:lang w:eastAsia="en-GB"/>
        </w:rPr>
        <w:t xml:space="preserve">or a UE neither supporting </w:t>
      </w:r>
      <w:r w:rsidRPr="0086426B">
        <w:rPr>
          <w:i/>
          <w:iCs/>
          <w:lang w:eastAsia="en-GB"/>
        </w:rPr>
        <w:t xml:space="preserve">concurrentMeasGap-r17 </w:t>
      </w:r>
      <w:r w:rsidRPr="0086426B">
        <w:rPr>
          <w:lang w:eastAsia="en-GB"/>
        </w:rPr>
        <w:t xml:space="preserve">nor </w:t>
      </w:r>
      <w:r w:rsidRPr="0086426B">
        <w:rPr>
          <w:i/>
          <w:iCs/>
          <w:lang w:eastAsia="en-GB"/>
        </w:rPr>
        <w:t xml:space="preserve">[support for Case 1 requirements] </w:t>
      </w:r>
      <w:r w:rsidRPr="0086426B">
        <w:rPr>
          <w:lang w:eastAsia="en-GB"/>
        </w:rPr>
        <w:t>nor</w:t>
      </w:r>
      <w:r w:rsidRPr="0086426B">
        <w:rPr>
          <w:i/>
          <w:iCs/>
          <w:lang w:eastAsia="en-GB"/>
        </w:rPr>
        <w:t xml:space="preserve"> [support for Case 2 requirements]</w:t>
      </w:r>
      <w:r w:rsidRPr="0086426B" w:rsidDel="00512D4B">
        <w:rPr>
          <w:lang w:eastAsia="en-GB"/>
        </w:rPr>
        <w:t xml:space="preserve"> </w:t>
      </w:r>
      <w:r w:rsidRPr="0086426B">
        <w:rPr>
          <w:lang w:eastAsia="en-GB"/>
        </w:rPr>
        <w:t xml:space="preserve">nor supporting </w:t>
      </w:r>
      <w:r w:rsidRPr="0086426B">
        <w:rPr>
          <w:rFonts w:eastAsia="SimSun"/>
          <w:i/>
          <w:lang w:eastAsia="en-GB"/>
        </w:rPr>
        <w:t>[musim-GapPreference-r17]</w:t>
      </w:r>
      <w:r w:rsidRPr="0086426B">
        <w:rPr>
          <w:lang w:eastAsia="en-GB"/>
        </w:rPr>
        <w:t xml:space="preserve"> </w:t>
      </w:r>
      <w:r w:rsidRPr="0086426B">
        <w:rPr>
          <w:rFonts w:eastAsia="?? ??"/>
          <w:lang w:eastAsia="en-GB"/>
        </w:rPr>
        <w:t>or w</w:t>
      </w:r>
      <w:r w:rsidRPr="0086426B">
        <w:rPr>
          <w:lang w:eastAsia="en-GB"/>
        </w:rPr>
        <w:t xml:space="preserve">hen neither of the above configurations applies, i.e. </w:t>
      </w:r>
      <w:r w:rsidRPr="0086426B">
        <w:rPr>
          <w:rFonts w:eastAsia="?? ??"/>
          <w:lang w:eastAsia="en-GB"/>
        </w:rPr>
        <w:t xml:space="preserve">concurrent measurement gaps, </w:t>
      </w:r>
      <w:r w:rsidRPr="0086426B">
        <w:rPr>
          <w:lang w:eastAsia="en-GB"/>
        </w:rPr>
        <w:t>concurrent measurement gap(s) with Pre-MG(s), concurrent measurement gap(s) with NCSG(s)</w:t>
      </w:r>
      <w:r w:rsidRPr="0086426B">
        <w:rPr>
          <w:rFonts w:eastAsia="?? ??"/>
          <w:lang w:eastAsia="en-GB"/>
        </w:rPr>
        <w:t xml:space="preserve">, </w:t>
      </w:r>
      <w:r w:rsidRPr="0086426B">
        <w:rPr>
          <w:lang w:eastAsia="en-GB"/>
        </w:rPr>
        <w:t xml:space="preserve">and </w:t>
      </w:r>
      <w:r w:rsidRPr="0086426B">
        <w:rPr>
          <w:rFonts w:eastAsia="?? ??"/>
          <w:lang w:val="en-US" w:eastAsia="en-GB" w:bidi="ar"/>
        </w:rPr>
        <w:t>periodic MUSIM gaps</w:t>
      </w:r>
      <w:r w:rsidRPr="0086426B">
        <w:rPr>
          <w:rFonts w:eastAsia="?? ??"/>
          <w:lang w:eastAsia="en-GB"/>
        </w:rPr>
        <w:t>,</w:t>
      </w:r>
    </w:p>
    <w:p w14:paraId="0C8D3561"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lastRenderedPageBreak/>
        <w:t>For FR1,</w:t>
      </w:r>
    </w:p>
    <w:p w14:paraId="2045817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86426B">
        <w:rPr>
          <w:lang w:eastAsia="en-GB"/>
        </w:rPr>
        <w:t xml:space="preserve">, when in the monitored cell there are </w:t>
      </w:r>
      <w:r w:rsidRPr="0086426B">
        <w:rPr>
          <w:rFonts w:hint="eastAsia"/>
          <w:lang w:eastAsia="zh-TW"/>
        </w:rPr>
        <w:t>GAP</w:t>
      </w:r>
      <w:r w:rsidRPr="0086426B">
        <w:rPr>
          <w:lang w:eastAsia="en-GB"/>
        </w:rPr>
        <w:t>s configured for intra-frequency, inter-frequency or inter-RAT measurements, which are overlapping with some but not all occasions of the CSI-RS; and</w:t>
      </w:r>
    </w:p>
    <w:p w14:paraId="258460B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P = 1 when in the monitored cell there are no </w:t>
      </w:r>
      <w:r w:rsidRPr="0086426B">
        <w:rPr>
          <w:rFonts w:hint="eastAsia"/>
          <w:lang w:eastAsia="zh-TW"/>
        </w:rPr>
        <w:t>GAP</w:t>
      </w:r>
      <w:r w:rsidRPr="0086426B">
        <w:rPr>
          <w:lang w:eastAsia="en-GB"/>
        </w:rPr>
        <w:t>s overlapping with any occasion of the CSI-RS.</w:t>
      </w:r>
    </w:p>
    <w:p w14:paraId="627E0B1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187C5251"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1, when candidate beam detection RS is not overlapped with GAP and also not overlapped with SMTC occasion.</w:t>
      </w:r>
    </w:p>
    <w:p w14:paraId="746EA28C"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86426B">
        <w:rPr>
          <w:lang w:eastAsia="en-GB"/>
        </w:rPr>
        <w:t xml:space="preserve"> when candidate beam detection RS is partially overlapped with GAP and candidate beam detection RS is not overlapped with SMTC occasion (T</w:t>
      </w:r>
      <w:r w:rsidRPr="0086426B">
        <w:rPr>
          <w:vertAlign w:val="subscript"/>
          <w:lang w:eastAsia="en-GB"/>
        </w:rPr>
        <w:t>CSI-RS</w:t>
      </w:r>
      <w:r w:rsidRPr="0086426B">
        <w:rPr>
          <w:lang w:eastAsia="en-GB"/>
        </w:rPr>
        <w:t xml:space="preserve"> &lt; xRP)</w:t>
      </w:r>
    </w:p>
    <w:p w14:paraId="535ECCB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not overlapped with GAP and candidate beam detection RS is partially overlapped with SMTC occasion (T</w:t>
      </w:r>
      <w:r w:rsidRPr="0086426B">
        <w:rPr>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w:t>
      </w:r>
    </w:p>
    <w:p w14:paraId="76E186D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=P</w:t>
      </w:r>
      <w:r w:rsidRPr="0086426B">
        <w:rPr>
          <w:vertAlign w:val="subscript"/>
          <w:lang w:eastAsia="en-GB"/>
        </w:rPr>
        <w:t>sharing factor</w:t>
      </w:r>
      <w:r w:rsidRPr="0086426B">
        <w:rPr>
          <w:lang w:eastAsia="en-GB"/>
        </w:rPr>
        <w:t>, when candidate beam detection RS is not overlapped with GAP and candidate beam detection RS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w:t>
      </w:r>
    </w:p>
    <w:p w14:paraId="44FEBC9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partially overlapped with GAP and candidate beam detection RS is partially overlapped with SMTC occasion (T</w:t>
      </w:r>
      <w:r w:rsidRPr="0086426B">
        <w:rPr>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not overlapped with GAP and</w:t>
      </w:r>
    </w:p>
    <w:p w14:paraId="7B951E8D"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xRP or</w:t>
      </w:r>
    </w:p>
    <w:p w14:paraId="22C20E8C"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xRP and </w:t>
      </w:r>
      <w:r w:rsidRPr="0086426B">
        <w:rPr>
          <w:rFonts w:eastAsia="?? ??"/>
          <w:lang w:eastAsia="en-GB"/>
        </w:rPr>
        <w:t>T</w:t>
      </w:r>
      <w:r w:rsidRPr="0086426B">
        <w:rPr>
          <w:rFonts w:eastAsia="?? ??"/>
          <w:vertAlign w:val="subscript"/>
          <w:lang w:eastAsia="en-GB"/>
        </w:rPr>
        <w:t>CSI-RS</w:t>
      </w:r>
      <w:r w:rsidRPr="0086426B">
        <w:rPr>
          <w:lang w:eastAsia="en-GB"/>
        </w:rPr>
        <w:t xml:space="preserve"> &lt; 0.5 </w:t>
      </w:r>
      <w:r w:rsidRPr="0086426B">
        <w:rPr>
          <w:lang w:eastAsia="ko-KR"/>
        </w:rPr>
        <w:t>×</w:t>
      </w:r>
      <w:r w:rsidRPr="0086426B">
        <w:rPr>
          <w:lang w:eastAsia="en-GB"/>
        </w:rPr>
        <w:t xml:space="preserve"> T</w:t>
      </w:r>
      <w:r w:rsidRPr="0086426B">
        <w:rPr>
          <w:vertAlign w:val="subscript"/>
          <w:lang w:eastAsia="en-GB"/>
        </w:rPr>
        <w:t>SMTCperiod</w:t>
      </w:r>
    </w:p>
    <w:p w14:paraId="09B4C62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86426B">
        <w:rPr>
          <w:lang w:eastAsia="en-GB"/>
        </w:rPr>
        <w:t>, when candidate beam detection RS is partially overlapped with GAP and candidate beam detection RS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not overlapped with GAP and T</w:t>
      </w:r>
      <w:r w:rsidRPr="0086426B">
        <w:rPr>
          <w:vertAlign w:val="subscript"/>
          <w:lang w:eastAsia="en-GB"/>
        </w:rPr>
        <w:t>SMTCperiod</w:t>
      </w:r>
      <w:r w:rsidRPr="0086426B">
        <w:rPr>
          <w:lang w:eastAsia="en-GB"/>
        </w:rPr>
        <w:t xml:space="preserve"> = xRP and </w:t>
      </w:r>
      <w:r w:rsidRPr="0086426B">
        <w:rPr>
          <w:rFonts w:eastAsia="?? ??"/>
          <w:lang w:eastAsia="en-GB"/>
        </w:rPr>
        <w:t>T</w:t>
      </w:r>
      <w:r w:rsidRPr="0086426B">
        <w:rPr>
          <w:rFonts w:eastAsia="?? ??"/>
          <w:vertAlign w:val="subscript"/>
          <w:lang w:eastAsia="en-GB"/>
        </w:rPr>
        <w:t>CSI-RS</w:t>
      </w:r>
      <w:r w:rsidRPr="0086426B">
        <w:rPr>
          <w:lang w:eastAsia="en-GB"/>
        </w:rPr>
        <w:t xml:space="preserve"> = 0.5 </w:t>
      </w:r>
      <w:r w:rsidRPr="0086426B">
        <w:rPr>
          <w:lang w:eastAsia="ko-KR"/>
        </w:rPr>
        <w:t xml:space="preserve">× </w:t>
      </w:r>
      <w:r w:rsidRPr="0086426B">
        <w:rPr>
          <w:lang w:eastAsia="en-GB"/>
        </w:rPr>
        <w:t>T</w:t>
      </w:r>
      <w:r w:rsidRPr="0086426B">
        <w:rPr>
          <w:vertAlign w:val="subscript"/>
          <w:lang w:eastAsia="en-GB"/>
        </w:rPr>
        <w:t>SMTCperiod</w:t>
      </w:r>
    </w:p>
    <w:p w14:paraId="7721E5CF"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Min(xRP,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86426B">
        <w:rPr>
          <w:lang w:eastAsia="en-GB"/>
        </w:rPr>
        <w:t>, when candidate beam detection RS is partially overlapped with GAP and candidate beam detection RS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GAP</w:t>
      </w:r>
    </w:p>
    <w:p w14:paraId="6A7A1FC5"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xRP</m:t>
                </m:r>
              </m:den>
            </m:f>
          </m:den>
        </m:f>
      </m:oMath>
      <w:r w:rsidRPr="0086426B">
        <w:rPr>
          <w:lang w:eastAsia="en-GB"/>
        </w:rPr>
        <w:t>,, when candidate beam detection RS is partially overlapped with GAP and candidate beam detection RS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 and SMTC occasion is partially overlapped with GAP (T</w:t>
      </w:r>
      <w:r w:rsidRPr="0086426B">
        <w:rPr>
          <w:vertAlign w:val="subscript"/>
          <w:lang w:eastAsia="en-GB"/>
        </w:rPr>
        <w:t>SMTCperiod</w:t>
      </w:r>
      <w:r w:rsidRPr="0086426B">
        <w:rPr>
          <w:lang w:eastAsia="en-GB"/>
        </w:rPr>
        <w:t xml:space="preserve"> &lt; xRP)</w:t>
      </w:r>
    </w:p>
    <w:p w14:paraId="6A21C638"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where,</w:t>
      </w:r>
    </w:p>
    <w:p w14:paraId="2CBE43A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w:t>
      </w:r>
      <w:r w:rsidRPr="0086426B">
        <w:rPr>
          <w:rFonts w:hint="eastAsia"/>
          <w:lang w:eastAsia="zh-CN"/>
        </w:rPr>
        <w:t>,</w:t>
      </w:r>
      <w:r w:rsidRPr="0086426B">
        <w:rPr>
          <w:lang w:eastAsia="zh-CN"/>
        </w:rPr>
        <w:t xml:space="preserve"> </w:t>
      </w:r>
      <w:r w:rsidRPr="0086426B">
        <w:rPr>
          <w:lang w:eastAsia="en-GB"/>
        </w:rPr>
        <w:t>if the CBD-RS resource outside gap is</w:t>
      </w:r>
    </w:p>
    <w:p w14:paraId="1A35904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w:t>
      </w:r>
      <w:r w:rsidRPr="0086426B">
        <w:rPr>
          <w:i/>
          <w:lang w:eastAsia="en-GB"/>
        </w:rPr>
        <w:t>SSB-ToMeasure</w:t>
      </w:r>
      <w:r w:rsidRPr="0086426B">
        <w:rPr>
          <w:lang w:eastAsia="en-GB"/>
        </w:rPr>
        <w:t xml:space="preserve"> and 1 data symbol before each consecutive SSB symbols indicated by </w:t>
      </w:r>
      <w:r w:rsidRPr="0086426B">
        <w:rPr>
          <w:i/>
          <w:lang w:eastAsia="en-GB"/>
        </w:rPr>
        <w:t>SSB-ToMeasure</w:t>
      </w:r>
      <w:r w:rsidRPr="0086426B">
        <w:rPr>
          <w:lang w:eastAsia="en-GB"/>
        </w:rPr>
        <w:t xml:space="preserve"> and 1 data symbol after each consecutive SSB symbols indicated by </w:t>
      </w:r>
      <w:r w:rsidRPr="0086426B">
        <w:rPr>
          <w:i/>
          <w:lang w:eastAsia="en-GB"/>
        </w:rPr>
        <w:t>SSB-ToMeasure</w:t>
      </w:r>
      <w:r w:rsidRPr="0086426B">
        <w:rPr>
          <w:lang w:eastAsia="en-GB"/>
        </w:rPr>
        <w:t xml:space="preserve">, given that </w:t>
      </w:r>
      <w:r w:rsidRPr="0086426B">
        <w:rPr>
          <w:i/>
          <w:lang w:eastAsia="en-GB"/>
        </w:rPr>
        <w:t>SSB-ToMeasure</w:t>
      </w:r>
      <w:r w:rsidRPr="0086426B">
        <w:rPr>
          <w:lang w:eastAsia="en-GB"/>
        </w:rPr>
        <w:t xml:space="preserv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13EC688F"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by the RSSI symbols indicated by </w:t>
      </w:r>
      <w:r w:rsidRPr="0086426B">
        <w:rPr>
          <w:i/>
          <w:lang w:eastAsia="en-GB"/>
        </w:rPr>
        <w:t>ss-RSSI-Measurement</w:t>
      </w:r>
      <w:r w:rsidRPr="0086426B">
        <w:rPr>
          <w:lang w:eastAsia="en-GB"/>
        </w:rPr>
        <w:t xml:space="preserve"> and 1 data symbol before each RSSI symbol indicated by </w:t>
      </w:r>
      <w:r w:rsidRPr="0086426B">
        <w:rPr>
          <w:i/>
          <w:lang w:eastAsia="en-GB"/>
        </w:rPr>
        <w:t>ss-RSSI-Measurement</w:t>
      </w:r>
      <w:r w:rsidRPr="0086426B">
        <w:rPr>
          <w:lang w:eastAsia="en-GB"/>
        </w:rPr>
        <w:t xml:space="preserve"> and 1 data symbol after each RSSI symbol indicated by </w:t>
      </w:r>
      <w:r w:rsidRPr="0086426B">
        <w:rPr>
          <w:i/>
          <w:lang w:eastAsia="en-GB"/>
        </w:rPr>
        <w:t>ss-RSSI-Measurement</w:t>
      </w:r>
      <w:r w:rsidRPr="0086426B">
        <w:rPr>
          <w:lang w:eastAsia="en-GB"/>
        </w:rPr>
        <w:t xml:space="preserve">, given that </w:t>
      </w:r>
      <w:r w:rsidRPr="0086426B">
        <w:rPr>
          <w:i/>
          <w:lang w:eastAsia="en-GB"/>
        </w:rPr>
        <w:t>ss-RSSI-Measurement</w:t>
      </w:r>
      <w:r w:rsidRPr="0086426B">
        <w:rPr>
          <w:lang w:eastAsia="en-GB"/>
        </w:rPr>
        <w:t xml:space="preserve"> is configured</w:t>
      </w:r>
      <w:r w:rsidRPr="0086426B">
        <w:rPr>
          <w:rFonts w:hint="eastAsia"/>
          <w:lang w:eastAsia="zh-CN"/>
        </w:rPr>
        <w:t>.</w:t>
      </w:r>
    </w:p>
    <w:p w14:paraId="6F73DFFB"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3, otherwise.</w:t>
      </w:r>
    </w:p>
    <w:p w14:paraId="4B649C9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t xml:space="preserve">If the high layer in TS 38.331 [2] signaling of </w:t>
      </w:r>
      <w:r w:rsidRPr="0086426B">
        <w:rPr>
          <w:i/>
          <w:lang w:eastAsia="en-GB"/>
        </w:rPr>
        <w:t>smtc2</w:t>
      </w:r>
      <w:r w:rsidRPr="0086426B">
        <w:rPr>
          <w:lang w:eastAsia="en-GB"/>
        </w:rPr>
        <w:t xml:space="preserve"> is present, T</w:t>
      </w:r>
      <w:r w:rsidRPr="0086426B">
        <w:rPr>
          <w:vertAlign w:val="subscript"/>
          <w:lang w:eastAsia="en-GB"/>
        </w:rPr>
        <w:t>SMTCperiod</w:t>
      </w:r>
      <w:r w:rsidRPr="0086426B">
        <w:rPr>
          <w:lang w:eastAsia="en-GB"/>
        </w:rPr>
        <w:t xml:space="preserve"> follows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follows </w:t>
      </w:r>
      <w:r w:rsidRPr="0086426B">
        <w:rPr>
          <w:i/>
          <w:lang w:eastAsia="en-GB"/>
        </w:rPr>
        <w:t>smtc1</w:t>
      </w:r>
      <w:r w:rsidRPr="0086426B">
        <w:rPr>
          <w:lang w:eastAsia="en-GB"/>
        </w:rPr>
        <w:t>. T</w:t>
      </w:r>
      <w:r w:rsidRPr="0086426B">
        <w:rPr>
          <w:vertAlign w:val="subscript"/>
          <w:lang w:eastAsia="en-GB"/>
        </w:rPr>
        <w:t>SMTCperiod</w:t>
      </w:r>
      <w:r w:rsidRPr="0086426B">
        <w:rPr>
          <w:lang w:eastAsia="en-GB"/>
        </w:rPr>
        <w:t xml:space="preserve"> is the shortest SMTC period among all CCs in the same FR2 band, provided the SMTC offset of all CCs in FR2 have the same offset.</w:t>
      </w:r>
    </w:p>
    <w:p w14:paraId="6DD72E3B"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When a measurement gap is configured</w:t>
      </w:r>
      <w:r w:rsidRPr="0086426B">
        <w:rPr>
          <w:rFonts w:eastAsia="SimSun"/>
          <w:lang w:eastAsia="en-GB"/>
        </w:rPr>
        <w:t xml:space="preserve"> </w:t>
      </w:r>
      <w:r w:rsidRPr="0086426B">
        <w:rPr>
          <w:lang w:eastAsia="en-GB"/>
        </w:rPr>
        <w:t xml:space="preserve">only </w:t>
      </w:r>
      <w:r w:rsidRPr="0086426B">
        <w:rPr>
          <w:rFonts w:eastAsia="SimSun"/>
          <w:lang w:eastAsia="en-GB"/>
        </w:rPr>
        <w:t>and the measurement gap is not NCSG</w:t>
      </w:r>
      <w:r w:rsidRPr="0086426B">
        <w:rPr>
          <w:lang w:eastAsia="en-GB"/>
        </w:rPr>
        <w:t xml:space="preserve">, </w:t>
      </w:r>
    </w:p>
    <w:p w14:paraId="7315792D"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a CBD-RS resource or an SMTC occasion is considered to be overlapped with the GAP if it overlaps the measurement gap occasion, and </w:t>
      </w:r>
    </w:p>
    <w:p w14:paraId="19D6BB58" w14:textId="77777777" w:rsidR="0086426B" w:rsidRPr="0086426B" w:rsidRDefault="0086426B" w:rsidP="0086426B">
      <w:pPr>
        <w:overflowPunct w:val="0"/>
        <w:autoSpaceDE w:val="0"/>
        <w:autoSpaceDN w:val="0"/>
        <w:adjustRightInd w:val="0"/>
        <w:ind w:left="851" w:hanging="284"/>
        <w:textAlignment w:val="baseline"/>
        <w:rPr>
          <w:lang w:eastAsia="zh-TW"/>
        </w:rPr>
      </w:pPr>
      <w:r w:rsidRPr="0086426B">
        <w:rPr>
          <w:lang w:eastAsia="zh-TW"/>
        </w:rPr>
        <w:t>-</w:t>
      </w:r>
      <w:r w:rsidRPr="0086426B">
        <w:rPr>
          <w:lang w:eastAsia="zh-TW"/>
        </w:rPr>
        <w:tab/>
        <w:t>xRP = MGRP</w:t>
      </w:r>
    </w:p>
    <w:p w14:paraId="5DDDEC85"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w:r w:rsidRPr="0086426B">
        <w:rPr>
          <w:rFonts w:eastAsia="SimSun"/>
          <w:lang w:eastAsia="en-GB"/>
        </w:rPr>
        <w:t>Otherwise, w</w:t>
      </w:r>
      <w:r w:rsidRPr="0086426B">
        <w:rPr>
          <w:lang w:eastAsia="en-GB"/>
        </w:rPr>
        <w:t xml:space="preserve">hen NCSG </w:t>
      </w:r>
      <w:r w:rsidRPr="0086426B">
        <w:rPr>
          <w:rFonts w:eastAsia="SimSun"/>
          <w:lang w:eastAsia="en-GB"/>
        </w:rPr>
        <w:t xml:space="preserve">measurement gap </w:t>
      </w:r>
      <w:r w:rsidRPr="0086426B">
        <w:rPr>
          <w:lang w:eastAsia="en-GB"/>
        </w:rPr>
        <w:t>only is configured,</w:t>
      </w:r>
    </w:p>
    <w:p w14:paraId="25C7841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a CBD-RS resource or an SMTC occasion is considered to be overlapped with the GAP if </w:t>
      </w:r>
    </w:p>
    <w:p w14:paraId="7222E454"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 xml:space="preserve">it overlaps the VIL1 or VIL2 of NCSG, or </w:t>
      </w:r>
    </w:p>
    <w:p w14:paraId="3F9E6E64"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FDC02E"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and</w:t>
      </w:r>
    </w:p>
    <w:p w14:paraId="10C273FD"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xRP = VIRP</w:t>
      </w:r>
    </w:p>
    <w:p w14:paraId="0EE86B2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w:r w:rsidRPr="0086426B">
        <w:rPr>
          <w:rFonts w:hint="eastAsia"/>
          <w:lang w:eastAsia="en-GB"/>
        </w:rPr>
        <w:t>I</w:t>
      </w:r>
      <w:r w:rsidRPr="0086426B">
        <w:rPr>
          <w:lang w:eastAsia="en-GB"/>
        </w:rPr>
        <w:t>f the UE is configured with Pre-MG only, an CBD-RS resource or an SMTC occasion is only considered to be overlapped by the Pre-MG if the Pre-MG is activated.</w:t>
      </w:r>
    </w:p>
    <w:p w14:paraId="0562B000" w14:textId="77777777" w:rsidR="0086426B" w:rsidRPr="0086426B" w:rsidRDefault="0086426B" w:rsidP="0086426B">
      <w:pPr>
        <w:overflowPunct w:val="0"/>
        <w:autoSpaceDE w:val="0"/>
        <w:autoSpaceDN w:val="0"/>
        <w:adjustRightInd w:val="0"/>
        <w:ind w:left="568" w:hanging="284"/>
        <w:textAlignment w:val="baseline"/>
        <w:rPr>
          <w:i/>
          <w:lang w:eastAsia="en-GB"/>
        </w:rPr>
      </w:pPr>
      <w:r w:rsidRPr="0086426B">
        <w:rPr>
          <w:lang w:eastAsia="en-GB"/>
        </w:rPr>
        <w:t>-</w:t>
      </w:r>
      <w:r w:rsidRPr="0086426B">
        <w:rPr>
          <w:lang w:eastAsia="en-GB"/>
        </w:rPr>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86426B">
        <w:rPr>
          <w:lang w:val="en-US" w:eastAsia="zh-TW"/>
        </w:rPr>
        <w:t xml:space="preserve"> 9.1.8, clause 9.1.12, clause 9.1.13, resepctively</w:t>
      </w:r>
      <w:r w:rsidRPr="0086426B">
        <w:rPr>
          <w:lang w:eastAsia="en-GB"/>
        </w:rPr>
        <w:t>.</w:t>
      </w:r>
    </w:p>
    <w:p w14:paraId="3606AFC4" w14:textId="77777777" w:rsidR="0086426B" w:rsidRPr="0086426B" w:rsidRDefault="0086426B" w:rsidP="0086426B">
      <w:pPr>
        <w:keepLines/>
        <w:overflowPunct w:val="0"/>
        <w:autoSpaceDE w:val="0"/>
        <w:autoSpaceDN w:val="0"/>
        <w:adjustRightInd w:val="0"/>
        <w:ind w:left="1135" w:hanging="851"/>
        <w:textAlignment w:val="baseline"/>
        <w:rPr>
          <w:lang w:eastAsia="en-GB"/>
        </w:rPr>
      </w:pPr>
      <w:r w:rsidRPr="0086426B">
        <w:rPr>
          <w:lang w:eastAsia="en-GB"/>
        </w:rPr>
        <w:t>Note:</w:t>
      </w:r>
      <w:r w:rsidRPr="0086426B">
        <w:rPr>
          <w:lang w:eastAsia="en-GB"/>
        </w:rPr>
        <w:tab/>
        <w:t xml:space="preserve">The overlap between CSI-RS for CBD and SMTC means that CSI-RS for CBD is within the SMTC window duration. </w:t>
      </w:r>
    </w:p>
    <w:p w14:paraId="3991BBC9"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CBD-RS resource, SMTC occasion and GAP configurations does not meet </w:t>
      </w:r>
      <w:ins w:id="14" w:author="BeammWave" w:date="2024-04-15T05:35:00Z">
        <w:r w:rsidRPr="0086426B">
          <w:rPr>
            <w:lang w:eastAsia="en-GB"/>
          </w:rPr>
          <w:t>previous</w:t>
        </w:r>
      </w:ins>
      <w:del w:id="15" w:author="BeammWave" w:date="2024-04-15T05:35:00Z">
        <w:r w:rsidRPr="0086426B" w:rsidDel="00367DE3">
          <w:rPr>
            <w:lang w:eastAsia="en-GB"/>
          </w:rPr>
          <w:delText>pervious</w:delText>
        </w:r>
      </w:del>
      <w:r w:rsidRPr="0086426B">
        <w:rPr>
          <w:lang w:eastAsia="en-GB"/>
        </w:rPr>
        <w:t xml:space="preserve"> conditions.</w:t>
      </w:r>
    </w:p>
    <w:p w14:paraId="26DDCFBC"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Longer evaluation period would be expected if the CSI-RS is on the same OFDM symbols with RLM, BFD, BM-RS, or other CBD-RS, according to the measurement restrictions defined in clause 8.5.6.3</w:t>
      </w:r>
      <w:r w:rsidRPr="0086426B">
        <w:rPr>
          <w:rFonts w:eastAsia="?? ??"/>
          <w:lang w:eastAsia="en-GB"/>
        </w:rPr>
        <w:t>.</w:t>
      </w:r>
    </w:p>
    <w:p w14:paraId="26771E3D"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rFonts w:eastAsia="SimSun"/>
          <w:lang w:eastAsia="en-GB"/>
        </w:rPr>
        <w:t xml:space="preserve">When the configured aperiodic MUSIM gap is overlapping with CSI-RS </w:t>
      </w:r>
      <w:r w:rsidRPr="0086426B">
        <w:rPr>
          <w:rFonts w:eastAsia="SimSun" w:hint="eastAsia"/>
          <w:lang w:eastAsia="zh-CN"/>
        </w:rPr>
        <w:t>resource</w:t>
      </w:r>
      <w:r w:rsidRPr="0086426B">
        <w:rPr>
          <w:rFonts w:eastAsia="SimSun"/>
          <w:lang w:eastAsia="en-GB"/>
        </w:rPr>
        <w:t xml:space="preserve"> </w:t>
      </w:r>
      <w:r w:rsidRPr="0086426B">
        <w:rPr>
          <w:rFonts w:eastAsia="SimSun" w:hint="eastAsia"/>
          <w:lang w:eastAsia="zh-CN"/>
        </w:rPr>
        <w:t>occasion</w:t>
      </w:r>
      <w:r w:rsidRPr="0086426B">
        <w:rPr>
          <w:rFonts w:eastAsia="SimSun"/>
          <w:lang w:eastAsia="en-GB"/>
        </w:rPr>
        <w:t xml:space="preserve"> </w:t>
      </w:r>
      <w:r w:rsidRPr="0086426B">
        <w:rPr>
          <w:rFonts w:eastAsia="SimSun" w:hint="eastAsia"/>
          <w:lang w:eastAsia="zh-CN"/>
        </w:rPr>
        <w:t>for</w:t>
      </w:r>
      <w:r w:rsidRPr="0086426B">
        <w:rPr>
          <w:rFonts w:eastAsia="SimSun"/>
          <w:lang w:eastAsia="en-GB"/>
        </w:rPr>
        <w:t xml:space="preserve"> candidate beam detection, </w:t>
      </w:r>
      <w:r w:rsidRPr="0086426B">
        <w:rPr>
          <w:lang w:eastAsia="en-GB"/>
        </w:rPr>
        <w:t>longer evaluation period would be expected</w:t>
      </w:r>
      <w:r w:rsidRPr="0086426B">
        <w:rPr>
          <w:rFonts w:eastAsia="SimSun"/>
          <w:lang w:eastAsia="en-GB"/>
        </w:rPr>
        <w:t xml:space="preserve">. </w:t>
      </w:r>
    </w:p>
    <w:p w14:paraId="42CFD3D1"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hint="eastAsia"/>
          <w:lang w:eastAsia="zh-CN"/>
        </w:rPr>
        <w:t>W</w:t>
      </w:r>
      <w:r w:rsidRPr="0086426B">
        <w:rPr>
          <w:lang w:eastAsia="zh-CN"/>
        </w:rPr>
        <w:t xml:space="preserve">hen UE is configured with MUSIM gap(s), and if </w:t>
      </w:r>
      <w:r w:rsidRPr="0086426B">
        <w:rPr>
          <w:rFonts w:eastAsia="SimSun"/>
          <w:lang w:eastAsia="en-GB"/>
        </w:rPr>
        <w:t xml:space="preserve">CSI-RS </w:t>
      </w:r>
      <w:r w:rsidRPr="0086426B">
        <w:rPr>
          <w:rFonts w:eastAsia="SimSun" w:hint="eastAsia"/>
          <w:lang w:eastAsia="zh-CN"/>
        </w:rPr>
        <w:t>resource</w:t>
      </w:r>
      <w:r w:rsidRPr="0086426B">
        <w:rPr>
          <w:rFonts w:eastAsia="SimSun"/>
          <w:lang w:eastAsia="en-GB"/>
        </w:rPr>
        <w:t xml:space="preserve"> </w:t>
      </w:r>
      <w:r w:rsidRPr="0086426B">
        <w:rPr>
          <w:rFonts w:eastAsia="SimSun" w:hint="eastAsia"/>
          <w:lang w:eastAsia="zh-CN"/>
        </w:rPr>
        <w:t>occasions</w:t>
      </w:r>
      <w:r w:rsidRPr="0086426B">
        <w:rPr>
          <w:rFonts w:eastAsia="SimSun"/>
          <w:lang w:eastAsia="en-GB"/>
        </w:rPr>
        <w:t xml:space="preserve"> </w:t>
      </w:r>
      <w:r w:rsidRPr="0086426B">
        <w:rPr>
          <w:rFonts w:eastAsia="SimSun" w:hint="eastAsia"/>
          <w:lang w:eastAsia="zh-CN"/>
        </w:rPr>
        <w:t>for</w:t>
      </w:r>
      <w:r w:rsidRPr="0086426B">
        <w:rPr>
          <w:rFonts w:eastAsia="SimSun"/>
          <w:lang w:eastAsia="en-GB"/>
        </w:rPr>
        <w:t xml:space="preserve"> candidate beam detection</w:t>
      </w:r>
      <w:r w:rsidRPr="0086426B">
        <w:rPr>
          <w:lang w:eastAsia="zh-CN"/>
        </w:rPr>
        <w:t xml:space="preserve"> are fully overlapped with MUSIM gap(s), or the union of MUSIM gap(s) and GAPs, no requirement applies for CSI-RS based</w:t>
      </w:r>
      <w:r w:rsidRPr="0086426B">
        <w:rPr>
          <w:rFonts w:eastAsia="SimSun"/>
          <w:lang w:eastAsia="en-GB"/>
        </w:rPr>
        <w:t xml:space="preserve"> candidate beam detection</w:t>
      </w:r>
      <w:r w:rsidRPr="0086426B">
        <w:rPr>
          <w:lang w:eastAsia="zh-CN"/>
        </w:rPr>
        <w:t>.</w:t>
      </w:r>
    </w:p>
    <w:p w14:paraId="39FDC19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56F9387D"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For either an FR1 or FR2 serving cell, longer CBD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31F903CE"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M</w:t>
      </w:r>
      <w:r w:rsidRPr="0086426B">
        <w:rPr>
          <w:rFonts w:eastAsia="?? ??"/>
          <w:vertAlign w:val="subscript"/>
          <w:lang w:eastAsia="en-GB"/>
        </w:rPr>
        <w:t>CBD</w:t>
      </w:r>
      <w:r w:rsidRPr="0086426B">
        <w:rPr>
          <w:rFonts w:eastAsia="?? ??"/>
          <w:lang w:eastAsia="en-GB"/>
        </w:rPr>
        <w:t xml:space="preserve"> used in Table 8.5.6.2-1 and Table 8.5.6.2-2 are defined as</w:t>
      </w:r>
    </w:p>
    <w:p w14:paraId="3913BAFF"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M</w:t>
      </w:r>
      <w:r w:rsidRPr="0086426B">
        <w:rPr>
          <w:vertAlign w:val="subscript"/>
          <w:lang w:eastAsia="en-GB"/>
        </w:rPr>
        <w:t>CBD</w:t>
      </w:r>
      <w:r w:rsidRPr="0086426B">
        <w:rPr>
          <w:lang w:eastAsia="en-GB"/>
        </w:rPr>
        <w:t xml:space="preserve"> = 3, if the CSI-RS resource configured in the set </w:t>
      </w:r>
      <w:r w:rsidRPr="0086426B">
        <w:rPr>
          <w:noProof/>
          <w:position w:val="-10"/>
          <w:lang w:val="en-US" w:eastAsia="zh-CN"/>
        </w:rPr>
        <w:drawing>
          <wp:inline distT="0" distB="0" distL="0" distR="0" wp14:anchorId="74EE2DC2" wp14:editId="705E6B87">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lang w:eastAsia="en-GB"/>
        </w:rPr>
        <w:t xml:space="preserve"> is transmitted with Density = 3</w:t>
      </w:r>
      <w:r w:rsidRPr="0086426B">
        <w:rPr>
          <w:lang w:eastAsia="zh-CN"/>
        </w:rPr>
        <w:t xml:space="preserve"> and over the bandwidth </w:t>
      </w:r>
      <w:r w:rsidRPr="0086426B">
        <w:rPr>
          <w:rFonts w:ascii="SimSun" w:hAnsi="SimSun" w:hint="eastAsia"/>
          <w:lang w:eastAsia="zh-CN"/>
        </w:rPr>
        <w:t>≥</w:t>
      </w:r>
      <w:r w:rsidRPr="0086426B">
        <w:rPr>
          <w:rFonts w:ascii="SimSun" w:hAnsi="SimSun"/>
          <w:lang w:eastAsia="zh-CN"/>
        </w:rPr>
        <w:t xml:space="preserve"> </w:t>
      </w:r>
      <w:r w:rsidRPr="0086426B">
        <w:rPr>
          <w:lang w:eastAsia="zh-CN"/>
        </w:rPr>
        <w:t>24 PRBs</w:t>
      </w:r>
      <w:r w:rsidRPr="0086426B">
        <w:rPr>
          <w:lang w:eastAsia="en-GB"/>
        </w:rPr>
        <w:t>.</w:t>
      </w:r>
    </w:p>
    <w:p w14:paraId="44F9953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P</w:t>
      </w:r>
      <w:r w:rsidRPr="0086426B">
        <w:rPr>
          <w:rFonts w:eastAsia="?? ??"/>
          <w:vertAlign w:val="subscript"/>
          <w:lang w:eastAsia="en-GB"/>
        </w:rPr>
        <w:t>CBD</w:t>
      </w:r>
      <w:r w:rsidRPr="0086426B">
        <w:rPr>
          <w:rFonts w:eastAsia="?? ??"/>
          <w:lang w:eastAsia="en-GB"/>
        </w:rPr>
        <w:t xml:space="preserve"> used in Table 8.5.6.2-1 and Table 8.5.6.2-2 are defined as</w:t>
      </w:r>
    </w:p>
    <w:p w14:paraId="35DE2AE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For each CSI-RS resource in the set </w:t>
      </w:r>
      <w:r w:rsidRPr="0086426B">
        <w:rPr>
          <w:iCs/>
          <w:noProof/>
          <w:position w:val="-10"/>
          <w:lang w:val="en-US" w:eastAsia="zh-CN"/>
        </w:rPr>
        <w:drawing>
          <wp:inline distT="0" distB="0" distL="0" distR="0" wp14:anchorId="71501B24" wp14:editId="292E3315">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6426B">
        <w:rPr>
          <w:lang w:eastAsia="en-GB"/>
        </w:rPr>
        <w:t xml:space="preserve"> configured for PCell or PSCell in EN-DC or NE-DC or SA; or PCell in NR-DC</w:t>
      </w:r>
    </w:p>
    <w:p w14:paraId="271FFA04"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lastRenderedPageBreak/>
        <w:t>-</w:t>
      </w:r>
      <w:r w:rsidRPr="0086426B">
        <w:rPr>
          <w:lang w:eastAsia="en-GB"/>
        </w:rPr>
        <w:tab/>
      </w:r>
      <w:r w:rsidRPr="0086426B">
        <w:rPr>
          <w:rFonts w:eastAsia="?? ??"/>
          <w:lang w:eastAsia="en-GB"/>
        </w:rPr>
        <w:t>P</w:t>
      </w:r>
      <w:r w:rsidRPr="0086426B">
        <w:rPr>
          <w:rFonts w:eastAsia="?? ??"/>
          <w:vertAlign w:val="subscript"/>
          <w:lang w:eastAsia="en-GB"/>
        </w:rPr>
        <w:t>CBD</w:t>
      </w:r>
      <w:r w:rsidRPr="0086426B">
        <w:rPr>
          <w:lang w:eastAsia="en-GB"/>
        </w:rPr>
        <w:t xml:space="preserve"> = 1.</w:t>
      </w:r>
    </w:p>
    <w:p w14:paraId="10C7441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For each CSI-RS resource in the set </w:t>
      </w:r>
      <w:r w:rsidRPr="0086426B">
        <w:rPr>
          <w:iCs/>
          <w:noProof/>
          <w:position w:val="-10"/>
          <w:lang w:val="en-US" w:eastAsia="zh-CN"/>
        </w:rPr>
        <w:drawing>
          <wp:inline distT="0" distB="0" distL="0" distR="0" wp14:anchorId="6C6A81F8" wp14:editId="4D090306">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6426B">
        <w:rPr>
          <w:lang w:eastAsia="en-GB"/>
        </w:rPr>
        <w:t xml:space="preserve"> configured for PSCell in NR-DC </w:t>
      </w:r>
    </w:p>
    <w:p w14:paraId="478C21FD"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r>
      <w:r w:rsidRPr="0086426B">
        <w:rPr>
          <w:rFonts w:eastAsia="?? ??"/>
          <w:lang w:eastAsia="en-GB"/>
        </w:rPr>
        <w:t>P</w:t>
      </w:r>
      <w:r w:rsidRPr="0086426B">
        <w:rPr>
          <w:rFonts w:eastAsia="?? ??"/>
          <w:vertAlign w:val="subscript"/>
          <w:lang w:eastAsia="en-GB"/>
        </w:rPr>
        <w:t>CBD</w:t>
      </w:r>
      <w:r w:rsidRPr="0086426B">
        <w:rPr>
          <w:lang w:eastAsia="en-GB"/>
        </w:rPr>
        <w:t xml:space="preserve"> = 2 if UE configured for candidate beam detection on SCell, 1 otherwise.</w:t>
      </w:r>
    </w:p>
    <w:p w14:paraId="6600B58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For each CSI-RS resource in the set </w:t>
      </w:r>
      <w:r w:rsidRPr="0086426B">
        <w:rPr>
          <w:iCs/>
          <w:noProof/>
          <w:position w:val="-10"/>
          <w:lang w:val="en-US" w:eastAsia="zh-CN"/>
        </w:rPr>
        <w:drawing>
          <wp:inline distT="0" distB="0" distL="0" distR="0" wp14:anchorId="6DC5E7CD" wp14:editId="5C5A8F85">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6426B">
        <w:rPr>
          <w:lang w:eastAsia="en-GB"/>
        </w:rPr>
        <w:t xml:space="preserve"> configured for a SCell</w:t>
      </w:r>
    </w:p>
    <w:p w14:paraId="44402AD2"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CBD</w:t>
      </w:r>
      <w:r w:rsidRPr="0086426B">
        <w:rPr>
          <w:lang w:eastAsia="en-GB"/>
        </w:rPr>
        <w:t xml:space="preserve"> = Z in EN-DC or NE-DC or SA.</w:t>
      </w:r>
    </w:p>
    <w:p w14:paraId="6CB79806"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CBD</w:t>
      </w:r>
      <w:r w:rsidRPr="0086426B">
        <w:rPr>
          <w:lang w:eastAsia="en-GB"/>
        </w:rPr>
        <w:t xml:space="preserve"> = 2* Z in NR-DC.</w:t>
      </w:r>
    </w:p>
    <w:p w14:paraId="5A5000EF" w14:textId="77777777" w:rsidR="0086426B" w:rsidRPr="0086426B" w:rsidRDefault="0086426B" w:rsidP="0086426B">
      <w:pPr>
        <w:overflowPunct w:val="0"/>
        <w:autoSpaceDE w:val="0"/>
        <w:autoSpaceDN w:val="0"/>
        <w:adjustRightInd w:val="0"/>
        <w:ind w:left="1135" w:hanging="284"/>
        <w:textAlignment w:val="baseline"/>
        <w:rPr>
          <w:lang w:eastAsia="en-GB"/>
        </w:rPr>
      </w:pPr>
      <w:r w:rsidRPr="0086426B">
        <w:rPr>
          <w:lang w:eastAsia="en-GB"/>
        </w:rPr>
        <w:t>-</w:t>
      </w:r>
      <w:r w:rsidRPr="0086426B">
        <w:rPr>
          <w:lang w:eastAsia="en-GB"/>
        </w:rPr>
        <w:tab/>
        <w:t xml:space="preserve">Where Z is the number of band(s) on which UE is performing </w:t>
      </w:r>
      <w:r w:rsidRPr="0086426B">
        <w:rPr>
          <w:rFonts w:cs="v5.0.0"/>
          <w:lang w:eastAsia="en-GB"/>
        </w:rPr>
        <w:t>beam failure detection</w:t>
      </w:r>
      <w:r w:rsidRPr="0086426B">
        <w:rPr>
          <w:lang w:eastAsia="en-GB"/>
        </w:rPr>
        <w:t xml:space="preserve"> only for SCell</w:t>
      </w:r>
    </w:p>
    <w:p w14:paraId="4A40BA3F"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r>
      <w:r w:rsidRPr="0086426B">
        <w:rPr>
          <w:rFonts w:eastAsia="?? ??"/>
          <w:lang w:eastAsia="en-GB"/>
        </w:rPr>
        <w:t>P</w:t>
      </w:r>
      <w:r w:rsidRPr="0086426B">
        <w:rPr>
          <w:rFonts w:eastAsia="?? ??"/>
          <w:vertAlign w:val="subscript"/>
          <w:lang w:eastAsia="en-GB"/>
        </w:rPr>
        <w:t>CBD</w:t>
      </w:r>
      <w:r w:rsidRPr="0086426B">
        <w:rPr>
          <w:lang w:eastAsia="en-GB"/>
        </w:rPr>
        <w:t xml:space="preserve"> is the number of band(s) on which UE is performing </w:t>
      </w:r>
      <w:r w:rsidRPr="0086426B">
        <w:rPr>
          <w:rFonts w:cs="v5.0.0"/>
          <w:lang w:eastAsia="en-GB"/>
        </w:rPr>
        <w:t>candidate beam detection</w:t>
      </w:r>
      <w:r w:rsidRPr="0086426B">
        <w:rPr>
          <w:lang w:eastAsia="en-GB"/>
        </w:rPr>
        <w:t xml:space="preserve"> only for SCell.</w:t>
      </w:r>
    </w:p>
    <w:p w14:paraId="3035F288"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8.5.6.2-1: Evaluation period T</w:t>
      </w:r>
      <w:r w:rsidRPr="0086426B">
        <w:rPr>
          <w:rFonts w:ascii="Arial" w:hAnsi="Arial"/>
          <w:b/>
          <w:vertAlign w:val="subscript"/>
          <w:lang w:eastAsia="en-GB"/>
        </w:rPr>
        <w:t>Evaluate_CBD_CSI-RS</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40B9063D" w14:textId="77777777" w:rsidTr="00417415">
        <w:trPr>
          <w:trHeight w:val="187"/>
          <w:jc w:val="center"/>
        </w:trPr>
        <w:tc>
          <w:tcPr>
            <w:tcW w:w="2035" w:type="dxa"/>
            <w:shd w:val="clear" w:color="auto" w:fill="auto"/>
          </w:tcPr>
          <w:p w14:paraId="20A6179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shd w:val="clear" w:color="auto" w:fill="auto"/>
          </w:tcPr>
          <w:p w14:paraId="1EE48B1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EvaluateC_CBD_CSI-RS</w:t>
            </w:r>
            <w:r w:rsidRPr="0086426B">
              <w:rPr>
                <w:rFonts w:ascii="Arial" w:hAnsi="Arial"/>
                <w:b/>
                <w:sz w:val="18"/>
                <w:lang w:eastAsia="en-GB"/>
              </w:rPr>
              <w:t xml:space="preserve"> (ms) </w:t>
            </w:r>
          </w:p>
        </w:tc>
      </w:tr>
      <w:tr w:rsidR="0086426B" w:rsidRPr="0086426B" w14:paraId="71A5235B" w14:textId="77777777" w:rsidTr="00417415">
        <w:trPr>
          <w:trHeight w:val="187"/>
          <w:jc w:val="center"/>
        </w:trPr>
        <w:tc>
          <w:tcPr>
            <w:tcW w:w="2035" w:type="dxa"/>
            <w:shd w:val="clear" w:color="auto" w:fill="auto"/>
          </w:tcPr>
          <w:p w14:paraId="153128E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non-DRX, DRX cycle </w:t>
            </w:r>
            <w:r w:rsidRPr="0086426B">
              <w:rPr>
                <w:rFonts w:ascii="Arial" w:hAnsi="Arial" w:cs="Arial" w:hint="eastAsia"/>
                <w:sz w:val="18"/>
                <w:lang w:val="fr-FR" w:eastAsia="en-GB"/>
              </w:rPr>
              <w:t>≤</w:t>
            </w:r>
            <w:r w:rsidRPr="0086426B">
              <w:rPr>
                <w:rFonts w:ascii="Arial" w:hAnsi="Arial" w:cs="Arial"/>
                <w:sz w:val="18"/>
                <w:lang w:val="fr-FR" w:eastAsia="en-GB"/>
              </w:rPr>
              <w:t xml:space="preserve"> </w:t>
            </w:r>
            <w:r w:rsidRPr="0086426B">
              <w:rPr>
                <w:rFonts w:ascii="Arial" w:hAnsi="Arial"/>
                <w:sz w:val="18"/>
                <w:lang w:val="fr-FR" w:eastAsia="en-GB"/>
              </w:rPr>
              <w:t>320ms</w:t>
            </w:r>
          </w:p>
        </w:tc>
        <w:tc>
          <w:tcPr>
            <w:tcW w:w="4582" w:type="dxa"/>
            <w:shd w:val="clear" w:color="auto" w:fill="auto"/>
          </w:tcPr>
          <w:p w14:paraId="19FBF2F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Max(25, Ceil(M</w:t>
            </w:r>
            <w:r w:rsidRPr="0086426B">
              <w:rPr>
                <w:rFonts w:ascii="Arial" w:hAnsi="Arial" w:cs="v4.2.0"/>
                <w:sz w:val="18"/>
                <w:vertAlign w:val="subscript"/>
                <w:lang w:val="fr-FR" w:eastAsia="en-GB"/>
              </w:rPr>
              <w:t>CBD</w:t>
            </w:r>
            <w:r w:rsidRPr="0086426B">
              <w:rPr>
                <w:rFonts w:ascii="Arial" w:hAnsi="Arial" w:cs="v4.2.0"/>
                <w:sz w:val="18"/>
                <w:lang w:val="fr-FR"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P</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cs="v4.2.0"/>
                <w:sz w:val="18"/>
                <w:lang w:val="fr-FR" w:eastAsia="en-GB"/>
              </w:rPr>
              <w:t xml:space="preserve">) </w:t>
            </w:r>
            <w:r w:rsidRPr="0086426B">
              <w:rPr>
                <w:rFonts w:ascii="Arial" w:hAnsi="Arial" w:cs="Arial"/>
                <w:sz w:val="18"/>
                <w:szCs w:val="18"/>
                <w:lang w:eastAsia="en-GB"/>
              </w:rPr>
              <w:sym w:font="Symbol" w:char="F0B4"/>
            </w:r>
            <w:r w:rsidRPr="0086426B">
              <w:rPr>
                <w:rFonts w:ascii="Arial" w:hAnsi="Arial" w:cs="v4.2.0"/>
                <w:sz w:val="18"/>
                <w:lang w:val="fr-FR" w:eastAsia="en-GB"/>
              </w:rPr>
              <w:t xml:space="preserve"> T</w:t>
            </w:r>
            <w:r w:rsidRPr="0086426B">
              <w:rPr>
                <w:rFonts w:ascii="Arial" w:hAnsi="Arial" w:cs="v4.2.0"/>
                <w:sz w:val="18"/>
                <w:vertAlign w:val="subscript"/>
                <w:lang w:val="fr-FR" w:eastAsia="en-GB"/>
              </w:rPr>
              <w:t>CSI-RS</w:t>
            </w:r>
            <w:r w:rsidRPr="0086426B">
              <w:rPr>
                <w:rFonts w:ascii="Arial" w:hAnsi="Arial" w:cs="v4.2.0"/>
                <w:sz w:val="18"/>
                <w:lang w:val="fr-FR" w:eastAsia="en-GB"/>
              </w:rPr>
              <w:t>)</w:t>
            </w:r>
          </w:p>
        </w:tc>
      </w:tr>
      <w:tr w:rsidR="0086426B" w:rsidRPr="0086426B" w14:paraId="67D3D9B6" w14:textId="77777777" w:rsidTr="00417415">
        <w:trPr>
          <w:trHeight w:val="187"/>
          <w:jc w:val="center"/>
        </w:trPr>
        <w:tc>
          <w:tcPr>
            <w:tcW w:w="2035" w:type="dxa"/>
            <w:shd w:val="clear" w:color="auto" w:fill="auto"/>
          </w:tcPr>
          <w:p w14:paraId="674A3F4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shd w:val="clear" w:color="auto" w:fill="auto"/>
          </w:tcPr>
          <w:p w14:paraId="266ABCA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CBD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P</w:t>
            </w:r>
            <w:r w:rsidRPr="0086426B">
              <w:rPr>
                <w:rFonts w:ascii="Arial" w:hAnsi="Arial"/>
                <w:sz w:val="18"/>
                <w:lang w:eastAsia="en-GB"/>
              </w:rPr>
              <w:t xml:space="preserve"> </w:t>
            </w:r>
            <w:r w:rsidRPr="0086426B">
              <w:rPr>
                <w:rFonts w:ascii="Arial" w:hAnsi="Arial" w:cs="Arial"/>
                <w:sz w:val="18"/>
                <w:szCs w:val="18"/>
                <w:lang w:val="fr-FR" w:eastAsia="en-GB"/>
              </w:rPr>
              <w:sym w:font="Symbol" w:char="F0B4"/>
            </w:r>
            <w:r w:rsidRPr="0086426B">
              <w:rPr>
                <w:rFonts w:ascii="Arial" w:hAnsi="Arial"/>
                <w:sz w:val="18"/>
                <w:lang w:eastAsia="en-GB"/>
              </w:rPr>
              <w:t xml:space="preserve"> P</w:t>
            </w:r>
            <w:r w:rsidRPr="0086426B">
              <w:rPr>
                <w:rFonts w:ascii="Arial" w:hAnsi="Arial"/>
                <w:sz w:val="18"/>
                <w:vertAlign w:val="subscript"/>
                <w:lang w:eastAsia="en-GB"/>
              </w:rPr>
              <w:t>CBD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DRX</w:t>
            </w:r>
          </w:p>
        </w:tc>
      </w:tr>
      <w:tr w:rsidR="0086426B" w:rsidRPr="0086426B" w14:paraId="415667C3" w14:textId="77777777" w:rsidTr="00417415">
        <w:trPr>
          <w:trHeight w:val="187"/>
          <w:jc w:val="center"/>
        </w:trPr>
        <w:tc>
          <w:tcPr>
            <w:tcW w:w="6617" w:type="dxa"/>
            <w:gridSpan w:val="2"/>
            <w:shd w:val="clear" w:color="auto" w:fill="auto"/>
          </w:tcPr>
          <w:p w14:paraId="4553F7CE"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set </w:t>
            </w:r>
            <w:r w:rsidRPr="0086426B">
              <w:rPr>
                <w:rFonts w:ascii="Arial" w:hAnsi="Arial"/>
                <w:noProof/>
                <w:position w:val="-10"/>
                <w:sz w:val="18"/>
                <w:lang w:val="en-US" w:eastAsia="zh-CN"/>
              </w:rPr>
              <w:drawing>
                <wp:inline distT="0" distB="0" distL="0" distR="0" wp14:anchorId="1940B876" wp14:editId="62F143D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2AD77A15" w14:textId="77777777" w:rsidR="0086426B" w:rsidRPr="0086426B" w:rsidRDefault="0086426B" w:rsidP="0086426B">
      <w:pPr>
        <w:overflowPunct w:val="0"/>
        <w:autoSpaceDE w:val="0"/>
        <w:autoSpaceDN w:val="0"/>
        <w:adjustRightInd w:val="0"/>
        <w:textAlignment w:val="baseline"/>
        <w:rPr>
          <w:rFonts w:eastAsia="?? ??"/>
          <w:lang w:eastAsia="en-GB"/>
        </w:rPr>
      </w:pPr>
    </w:p>
    <w:p w14:paraId="27735418"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8.5.6.2-2: Evaluation period T</w:t>
      </w:r>
      <w:r w:rsidRPr="0086426B">
        <w:rPr>
          <w:rFonts w:ascii="Arial" w:hAnsi="Arial"/>
          <w:b/>
          <w:vertAlign w:val="subscript"/>
          <w:lang w:eastAsia="en-GB"/>
        </w:rPr>
        <w:t>Evaluate_CBD_CSI-RS</w:t>
      </w:r>
      <w:r w:rsidRPr="0086426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6C6A8A0A" w14:textId="77777777" w:rsidTr="00417415">
        <w:trPr>
          <w:trHeight w:val="187"/>
          <w:jc w:val="center"/>
        </w:trPr>
        <w:tc>
          <w:tcPr>
            <w:tcW w:w="2035" w:type="dxa"/>
            <w:shd w:val="clear" w:color="auto" w:fill="auto"/>
          </w:tcPr>
          <w:p w14:paraId="0E6DD5B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shd w:val="clear" w:color="auto" w:fill="auto"/>
          </w:tcPr>
          <w:p w14:paraId="26AD964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Evaluate_CBD_CSI-RS</w:t>
            </w:r>
            <w:r w:rsidRPr="0086426B">
              <w:rPr>
                <w:rFonts w:ascii="Arial" w:hAnsi="Arial"/>
                <w:b/>
                <w:sz w:val="18"/>
                <w:lang w:eastAsia="en-GB"/>
              </w:rPr>
              <w:t xml:space="preserve"> (ms) </w:t>
            </w:r>
          </w:p>
        </w:tc>
      </w:tr>
      <w:tr w:rsidR="0086426B" w:rsidRPr="0086426B" w14:paraId="7F7B821C" w14:textId="77777777" w:rsidTr="00417415">
        <w:trPr>
          <w:trHeight w:val="187"/>
          <w:jc w:val="center"/>
        </w:trPr>
        <w:tc>
          <w:tcPr>
            <w:tcW w:w="2035" w:type="dxa"/>
            <w:shd w:val="clear" w:color="auto" w:fill="auto"/>
          </w:tcPr>
          <w:p w14:paraId="4E3E8B9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non-DRX, DRX cycle </w:t>
            </w:r>
            <w:r w:rsidRPr="0086426B">
              <w:rPr>
                <w:rFonts w:ascii="Arial" w:hAnsi="Arial" w:cs="Arial" w:hint="eastAsia"/>
                <w:sz w:val="18"/>
                <w:lang w:val="fr-FR" w:eastAsia="en-GB"/>
              </w:rPr>
              <w:t>≤</w:t>
            </w:r>
            <w:r w:rsidRPr="0086426B">
              <w:rPr>
                <w:rFonts w:ascii="Arial" w:hAnsi="Arial" w:cs="Arial"/>
                <w:sz w:val="18"/>
                <w:lang w:val="fr-FR" w:eastAsia="en-GB"/>
              </w:rPr>
              <w:t xml:space="preserve"> </w:t>
            </w:r>
            <w:r w:rsidRPr="0086426B">
              <w:rPr>
                <w:rFonts w:ascii="Arial" w:hAnsi="Arial"/>
                <w:sz w:val="18"/>
                <w:lang w:val="fr-FR" w:eastAsia="en-GB"/>
              </w:rPr>
              <w:t>320ms</w:t>
            </w:r>
          </w:p>
        </w:tc>
        <w:tc>
          <w:tcPr>
            <w:tcW w:w="4582" w:type="dxa"/>
            <w:shd w:val="clear" w:color="auto" w:fill="auto"/>
          </w:tcPr>
          <w:p w14:paraId="507DA6F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Max(25, Ceil(M</w:t>
            </w:r>
            <w:r w:rsidRPr="0086426B">
              <w:rPr>
                <w:rFonts w:ascii="Arial" w:hAnsi="Arial" w:cs="v4.2.0"/>
                <w:sz w:val="18"/>
                <w:vertAlign w:val="subscript"/>
                <w:lang w:val="fr-FR" w:eastAsia="en-GB"/>
              </w:rPr>
              <w:t>CBD</w:t>
            </w:r>
            <w:r w:rsidRPr="0086426B">
              <w:rPr>
                <w:rFonts w:ascii="Arial" w:hAnsi="Arial" w:cs="v4.2.0"/>
                <w:sz w:val="18"/>
                <w:lang w:val="fr-FR"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N</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cs="v4.2.0"/>
                <w:sz w:val="18"/>
                <w:lang w:val="fr-FR" w:eastAsia="en-GB"/>
              </w:rPr>
              <w:t xml:space="preserve">) </w:t>
            </w:r>
            <w:r w:rsidRPr="0086426B">
              <w:rPr>
                <w:rFonts w:ascii="Arial" w:hAnsi="Arial" w:cs="Arial"/>
                <w:sz w:val="18"/>
                <w:szCs w:val="18"/>
                <w:lang w:eastAsia="en-GB"/>
              </w:rPr>
              <w:sym w:font="Symbol" w:char="F0B4"/>
            </w:r>
            <w:r w:rsidRPr="0086426B">
              <w:rPr>
                <w:rFonts w:ascii="Arial" w:hAnsi="Arial" w:cs="v4.2.0"/>
                <w:sz w:val="18"/>
                <w:lang w:val="fr-FR" w:eastAsia="en-GB"/>
              </w:rPr>
              <w:t xml:space="preserve"> T</w:t>
            </w:r>
            <w:r w:rsidRPr="0086426B">
              <w:rPr>
                <w:rFonts w:ascii="Arial" w:hAnsi="Arial" w:cs="v4.2.0"/>
                <w:sz w:val="18"/>
                <w:vertAlign w:val="subscript"/>
                <w:lang w:val="fr-FR" w:eastAsia="en-GB"/>
              </w:rPr>
              <w:t>CSI-RS</w:t>
            </w:r>
            <w:r w:rsidRPr="0086426B">
              <w:rPr>
                <w:rFonts w:ascii="Arial" w:hAnsi="Arial" w:cs="v4.2.0"/>
                <w:sz w:val="18"/>
                <w:lang w:val="fr-FR" w:eastAsia="en-GB"/>
              </w:rPr>
              <w:t>)</w:t>
            </w:r>
          </w:p>
        </w:tc>
      </w:tr>
      <w:tr w:rsidR="0086426B" w:rsidRPr="0086426B" w14:paraId="3045DF85" w14:textId="77777777" w:rsidTr="00417415">
        <w:trPr>
          <w:trHeight w:val="187"/>
          <w:jc w:val="center"/>
        </w:trPr>
        <w:tc>
          <w:tcPr>
            <w:tcW w:w="2035" w:type="dxa"/>
            <w:shd w:val="clear" w:color="auto" w:fill="auto"/>
          </w:tcPr>
          <w:p w14:paraId="403B5C5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shd w:val="clear" w:color="auto" w:fill="auto"/>
          </w:tcPr>
          <w:p w14:paraId="40524C4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CBD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N</w:t>
            </w:r>
            <w:r w:rsidRPr="0086426B">
              <w:rPr>
                <w:rFonts w:ascii="Arial" w:hAnsi="Arial"/>
                <w:sz w:val="18"/>
                <w:lang w:eastAsia="en-GB"/>
              </w:rPr>
              <w:t xml:space="preserve"> </w:t>
            </w:r>
            <w:r w:rsidRPr="0086426B">
              <w:rPr>
                <w:rFonts w:ascii="Arial" w:hAnsi="Arial" w:cs="Arial"/>
                <w:sz w:val="18"/>
                <w:szCs w:val="18"/>
                <w:lang w:val="fr-FR" w:eastAsia="en-GB"/>
              </w:rPr>
              <w:sym w:font="Symbol" w:char="F0B4"/>
            </w:r>
            <w:r w:rsidRPr="0086426B">
              <w:rPr>
                <w:rFonts w:ascii="Arial" w:hAnsi="Arial"/>
                <w:sz w:val="18"/>
                <w:lang w:eastAsia="en-GB"/>
              </w:rPr>
              <w:t xml:space="preserve"> P</w:t>
            </w:r>
            <w:r w:rsidRPr="0086426B">
              <w:rPr>
                <w:rFonts w:ascii="Arial" w:hAnsi="Arial"/>
                <w:sz w:val="18"/>
                <w:vertAlign w:val="subscript"/>
                <w:lang w:eastAsia="en-GB"/>
              </w:rPr>
              <w:t>CBD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DRX</w:t>
            </w:r>
          </w:p>
        </w:tc>
      </w:tr>
      <w:tr w:rsidR="0086426B" w:rsidRPr="0086426B" w14:paraId="2E4AB050" w14:textId="77777777" w:rsidTr="00417415">
        <w:trPr>
          <w:trHeight w:val="187"/>
          <w:jc w:val="center"/>
        </w:trPr>
        <w:tc>
          <w:tcPr>
            <w:tcW w:w="6617" w:type="dxa"/>
            <w:gridSpan w:val="2"/>
            <w:shd w:val="clear" w:color="auto" w:fill="auto"/>
          </w:tcPr>
          <w:p w14:paraId="039CB7FA"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set </w:t>
            </w:r>
            <w:r w:rsidRPr="0086426B">
              <w:rPr>
                <w:rFonts w:ascii="Arial" w:hAnsi="Arial"/>
                <w:noProof/>
                <w:position w:val="-10"/>
                <w:sz w:val="18"/>
                <w:lang w:val="en-US" w:eastAsia="zh-CN"/>
              </w:rPr>
              <w:drawing>
                <wp:inline distT="0" distB="0" distL="0" distR="0" wp14:anchorId="5CC52337" wp14:editId="11E4DC16">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025AB346" w14:textId="77777777" w:rsidR="0086426B" w:rsidRPr="0086426B" w:rsidRDefault="0086426B" w:rsidP="0086426B">
      <w:pPr>
        <w:overflowPunct w:val="0"/>
        <w:autoSpaceDE w:val="0"/>
        <w:autoSpaceDN w:val="0"/>
        <w:adjustRightInd w:val="0"/>
        <w:textAlignment w:val="baseline"/>
        <w:rPr>
          <w:rFonts w:eastAsia="?? ??"/>
          <w:lang w:eastAsia="en-GB"/>
        </w:rPr>
      </w:pPr>
    </w:p>
    <w:p w14:paraId="6C9C3F79" w14:textId="77777777" w:rsidR="0086426B" w:rsidRPr="0086426B" w:rsidRDefault="0086426B" w:rsidP="0086426B">
      <w:pPr>
        <w:overflowPunct w:val="0"/>
        <w:autoSpaceDE w:val="0"/>
        <w:autoSpaceDN w:val="0"/>
        <w:adjustRightInd w:val="0"/>
        <w:textAlignment w:val="baseline"/>
        <w:rPr>
          <w:rFonts w:eastAsia="?? ??"/>
          <w:lang w:eastAsia="en-GB"/>
        </w:rPr>
      </w:pPr>
    </w:p>
    <w:p w14:paraId="413BE3E5"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6</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31A297FE" w14:textId="77777777" w:rsidR="0086426B" w:rsidRPr="0086426B" w:rsidRDefault="0086426B" w:rsidP="0086426B">
      <w:pPr>
        <w:overflowPunct w:val="0"/>
        <w:autoSpaceDE w:val="0"/>
        <w:autoSpaceDN w:val="0"/>
        <w:adjustRightInd w:val="0"/>
        <w:textAlignment w:val="baseline"/>
        <w:rPr>
          <w:lang w:val="en-US" w:eastAsia="en-GB"/>
        </w:rPr>
      </w:pPr>
    </w:p>
    <w:p w14:paraId="45ADAFE8" w14:textId="7777777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86426B">
        <w:rPr>
          <w:rFonts w:ascii="Arial" w:eastAsia="?? ??" w:hAnsi="Arial"/>
          <w:sz w:val="24"/>
          <w:lang w:val="en-US" w:eastAsia="en-GB"/>
        </w:rPr>
        <w:t>8.5A.2.2</w:t>
      </w:r>
      <w:r w:rsidRPr="0086426B">
        <w:rPr>
          <w:rFonts w:ascii="Arial" w:eastAsia="?? ??" w:hAnsi="Arial"/>
          <w:sz w:val="24"/>
          <w:lang w:val="en-US" w:eastAsia="en-GB"/>
        </w:rPr>
        <w:tab/>
      </w:r>
      <w:r w:rsidRPr="0086426B">
        <w:rPr>
          <w:rFonts w:ascii="Arial" w:hAnsi="Arial"/>
          <w:sz w:val="24"/>
          <w:lang w:val="en-US" w:eastAsia="en-GB"/>
        </w:rPr>
        <w:t>Minimum requirement</w:t>
      </w:r>
    </w:p>
    <w:p w14:paraId="33423FCF" w14:textId="77777777" w:rsidR="0086426B" w:rsidRPr="0086426B" w:rsidRDefault="0086426B" w:rsidP="0086426B">
      <w:pPr>
        <w:overflowPunct w:val="0"/>
        <w:autoSpaceDE w:val="0"/>
        <w:autoSpaceDN w:val="0"/>
        <w:adjustRightInd w:val="0"/>
        <w:textAlignment w:val="baseline"/>
        <w:rPr>
          <w:lang w:val="en-US" w:eastAsia="en-GB"/>
        </w:rPr>
      </w:pPr>
      <w:r w:rsidRPr="0086426B">
        <w:rPr>
          <w:lang w:val="en-US" w:eastAsia="en-GB"/>
        </w:rPr>
        <w:t xml:space="preserve">UE shall be able to evaluate whether the downlink radio link quality on the configured BFD-RS SSB </w:t>
      </w:r>
      <w:r w:rsidRPr="0086426B">
        <w:rPr>
          <w:rFonts w:cs="Arial"/>
          <w:lang w:val="en-US" w:eastAsia="en-GB"/>
        </w:rPr>
        <w:t>resource in set</w:t>
      </w:r>
      <w:r w:rsidRPr="0086426B">
        <w:rPr>
          <w:rFonts w:cs="v5.0.0"/>
          <w:lang w:val="en-US" w:eastAsia="en-GB"/>
        </w:rPr>
        <w:t xml:space="preserve">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0</m:t>
            </m:r>
          </m:sub>
        </m:sSub>
      </m:oMath>
      <w:r w:rsidRPr="0086426B">
        <w:rPr>
          <w:iCs/>
          <w:lang w:val="en-US" w:eastAsia="en-GB"/>
        </w:rPr>
        <w:t xml:space="preserve"> </w:t>
      </w:r>
      <w:r w:rsidRPr="0086426B">
        <w:rPr>
          <w:lang w:val="en-US" w:eastAsia="en-GB"/>
        </w:rPr>
        <w:t>estimated over the last T</w:t>
      </w:r>
      <w:r w:rsidRPr="0086426B">
        <w:rPr>
          <w:vertAlign w:val="subscript"/>
          <w:lang w:val="en-US" w:eastAsia="en-GB"/>
        </w:rPr>
        <w:t>Evaluate_BFD_SSB_CCA</w:t>
      </w:r>
      <w:r w:rsidRPr="0086426B">
        <w:rPr>
          <w:lang w:val="en-US" w:eastAsia="en-GB"/>
        </w:rPr>
        <w:t xml:space="preserve"> ms period becomes worse than the threshold Q</w:t>
      </w:r>
      <w:r w:rsidRPr="0086426B">
        <w:rPr>
          <w:vertAlign w:val="subscript"/>
          <w:lang w:val="en-US" w:eastAsia="en-GB"/>
        </w:rPr>
        <w:t>out_LR_SSB,CCA</w:t>
      </w:r>
      <w:r w:rsidRPr="0086426B">
        <w:rPr>
          <w:lang w:val="en-US" w:eastAsia="en-GB"/>
        </w:rPr>
        <w:t xml:space="preserve"> within T</w:t>
      </w:r>
      <w:r w:rsidRPr="0086426B">
        <w:rPr>
          <w:vertAlign w:val="subscript"/>
          <w:lang w:val="en-US" w:eastAsia="en-GB"/>
        </w:rPr>
        <w:t>Evaluate_BFD_SSB_CCA</w:t>
      </w:r>
      <w:r w:rsidRPr="0086426B">
        <w:rPr>
          <w:lang w:val="en-US" w:eastAsia="en-GB"/>
        </w:rPr>
        <w:t xml:space="preserve"> ms period.</w:t>
      </w:r>
    </w:p>
    <w:p w14:paraId="0F96AA97" w14:textId="77777777" w:rsidR="0086426B" w:rsidRPr="0086426B" w:rsidRDefault="0086426B" w:rsidP="0086426B">
      <w:pPr>
        <w:overflowPunct w:val="0"/>
        <w:autoSpaceDE w:val="0"/>
        <w:autoSpaceDN w:val="0"/>
        <w:adjustRightInd w:val="0"/>
        <w:textAlignment w:val="baseline"/>
        <w:rPr>
          <w:lang w:val="en-US" w:eastAsia="en-GB"/>
        </w:rPr>
      </w:pPr>
      <w:r w:rsidRPr="0086426B">
        <w:rPr>
          <w:lang w:val="en-US" w:eastAsia="en-GB"/>
        </w:rPr>
        <w:t>The value of T</w:t>
      </w:r>
      <w:r w:rsidRPr="0086426B">
        <w:rPr>
          <w:vertAlign w:val="subscript"/>
          <w:lang w:val="en-US" w:eastAsia="en-GB"/>
        </w:rPr>
        <w:t>Evaluate_BFD_SSB_CCA</w:t>
      </w:r>
      <w:r w:rsidRPr="0086426B">
        <w:rPr>
          <w:lang w:val="en-US" w:eastAsia="en-GB"/>
        </w:rPr>
        <w:t xml:space="preserve"> is defined in Table 8.5A.2.2-1 for FR1.</w:t>
      </w:r>
    </w:p>
    <w:p w14:paraId="221B13C9" w14:textId="77777777" w:rsidR="0086426B" w:rsidRPr="0086426B" w:rsidRDefault="0086426B" w:rsidP="0086426B">
      <w:pPr>
        <w:overflowPunct w:val="0"/>
        <w:autoSpaceDE w:val="0"/>
        <w:autoSpaceDN w:val="0"/>
        <w:adjustRightInd w:val="0"/>
        <w:textAlignment w:val="baseline"/>
        <w:rPr>
          <w:lang w:val="en-US" w:eastAsia="en-GB"/>
        </w:rPr>
      </w:pPr>
      <w:r w:rsidRPr="0086426B">
        <w:rPr>
          <w:lang w:val="en-US" w:eastAsia="en-GB"/>
        </w:rPr>
        <w:t>The value of T</w:t>
      </w:r>
      <w:r w:rsidRPr="0086426B">
        <w:rPr>
          <w:vertAlign w:val="subscript"/>
          <w:lang w:val="en-US" w:eastAsia="en-GB"/>
        </w:rPr>
        <w:t>Evaluate_BFD_SSB_CCA</w:t>
      </w:r>
      <w:r w:rsidRPr="0086426B">
        <w:rPr>
          <w:lang w:val="en-US" w:eastAsia="en-GB"/>
        </w:rPr>
        <w:t xml:space="preserve"> is defined in Table 8.5A.2.2-2 for FR2-2 with scaling factor N=12.</w:t>
      </w:r>
    </w:p>
    <w:p w14:paraId="03D2D0F4"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w:t>
      </w:r>
      <w:r w:rsidRPr="0086426B">
        <w:rPr>
          <w:rFonts w:eastAsia="?? ??"/>
          <w:lang w:eastAsia="en-GB"/>
        </w:rPr>
        <w:tab/>
        <w:t xml:space="preserve">For a UE </w:t>
      </w:r>
      <w:r w:rsidRPr="0086426B">
        <w:rPr>
          <w:lang w:eastAsia="en-GB"/>
        </w:rPr>
        <w:t xml:space="preserve">supporting </w:t>
      </w:r>
      <w:r w:rsidRPr="0086426B">
        <w:rPr>
          <w:rFonts w:eastAsia="?? ??"/>
          <w:lang w:eastAsia="en-GB"/>
        </w:rPr>
        <w:t>[</w:t>
      </w:r>
      <w:r w:rsidRPr="0086426B">
        <w:rPr>
          <w:rFonts w:eastAsia="?? ??"/>
          <w:i/>
          <w:iCs/>
          <w:lang w:eastAsia="en-GB"/>
        </w:rPr>
        <w:t>support for Case 1 requirements</w:t>
      </w:r>
      <w:r w:rsidRPr="0086426B">
        <w:rPr>
          <w:rFonts w:eastAsia="?? ??"/>
          <w:lang w:eastAsia="en-GB"/>
        </w:rPr>
        <w:t xml:space="preserve">] and when </w:t>
      </w:r>
      <w:r w:rsidRPr="0086426B">
        <w:rPr>
          <w:lang w:eastAsia="en-GB"/>
        </w:rPr>
        <w:t xml:space="preserve">concurrent measurement gap(s) with Pre-MG(s) are configured, or a UE supporting </w:t>
      </w:r>
      <w:r w:rsidRPr="0086426B">
        <w:rPr>
          <w:rFonts w:eastAsia="?? ??"/>
          <w:lang w:eastAsia="en-GB"/>
        </w:rPr>
        <w:t>[</w:t>
      </w:r>
      <w:r w:rsidRPr="0086426B">
        <w:rPr>
          <w:rFonts w:eastAsia="?? ??"/>
          <w:i/>
          <w:iCs/>
          <w:lang w:eastAsia="en-GB"/>
        </w:rPr>
        <w:t>support for Case 2 requirements</w:t>
      </w:r>
      <w:r w:rsidRPr="0086426B">
        <w:rPr>
          <w:rFonts w:eastAsia="?? ??"/>
          <w:lang w:eastAsia="en-GB"/>
        </w:rPr>
        <w:t xml:space="preserve">] and when </w:t>
      </w:r>
      <w:r w:rsidRPr="0086426B">
        <w:rPr>
          <w:lang w:eastAsia="en-GB"/>
        </w:rPr>
        <w:t xml:space="preserve">concurrent measurement gap(s) with NCSG(s) are configured, or a UE </w:t>
      </w:r>
      <w:r w:rsidRPr="0086426B">
        <w:rPr>
          <w:rFonts w:eastAsia="?? ??"/>
          <w:lang w:eastAsia="en-GB"/>
        </w:rPr>
        <w:t xml:space="preserve">supporting </w:t>
      </w:r>
      <w:r w:rsidRPr="0086426B">
        <w:rPr>
          <w:rFonts w:eastAsia="?? ??"/>
          <w:i/>
          <w:iCs/>
          <w:lang w:eastAsia="en-GB"/>
        </w:rPr>
        <w:t>concurrentMeasGap-r17</w:t>
      </w:r>
      <w:r w:rsidRPr="0086426B">
        <w:rPr>
          <w:rFonts w:eastAsia="?? ??"/>
          <w:lang w:eastAsia="en-GB"/>
        </w:rPr>
        <w:t xml:space="preserve"> and w</w:t>
      </w:r>
      <w:r w:rsidRPr="0086426B">
        <w:rPr>
          <w:lang w:eastAsia="en-GB"/>
        </w:rPr>
        <w:t xml:space="preserve">hen </w:t>
      </w:r>
      <w:r w:rsidRPr="0086426B">
        <w:rPr>
          <w:rFonts w:eastAsia="?? ??"/>
          <w:lang w:eastAsia="en-GB"/>
        </w:rPr>
        <w:t>concurrent gaps are configured,</w:t>
      </w:r>
    </w:p>
    <w:p w14:paraId="49A6C65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value for a BFD-RS resource to be measured is defined as N</w:t>
      </w:r>
      <w:r w:rsidRPr="0086426B">
        <w:rPr>
          <w:vertAlign w:val="subscript"/>
          <w:lang w:eastAsia="en-GB"/>
        </w:rPr>
        <w:t>total</w:t>
      </w:r>
      <w:r w:rsidRPr="0086426B">
        <w:rPr>
          <w:lang w:eastAsia="en-GB"/>
        </w:rPr>
        <w:t xml:space="preserve"> / N</w:t>
      </w:r>
      <w:r w:rsidRPr="0086426B">
        <w:rPr>
          <w:vertAlign w:val="subscript"/>
          <w:lang w:eastAsia="en-GB"/>
        </w:rPr>
        <w:t>outside_MG</w:t>
      </w:r>
    </w:p>
    <w:p w14:paraId="1E136C5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For a window W of duration max(T</w:t>
      </w:r>
      <w:r w:rsidRPr="0086426B">
        <w:rPr>
          <w:vertAlign w:val="subscript"/>
          <w:lang w:eastAsia="en-GB"/>
        </w:rPr>
        <w:t>L1</w:t>
      </w:r>
      <w:r w:rsidRPr="0086426B">
        <w:rPr>
          <w:lang w:eastAsia="en-GB"/>
        </w:rPr>
        <w:t xml:space="preserve">, xRP_max), where xRP_max is the maximum xRP across all configured per-UE </w:t>
      </w:r>
      <w:r w:rsidRPr="0086426B">
        <w:rPr>
          <w:bCs/>
          <w:lang w:eastAsia="zh-CN"/>
        </w:rPr>
        <w:t>measurement gaps</w:t>
      </w:r>
      <w:r w:rsidRPr="0086426B">
        <w:rPr>
          <w:lang w:eastAsia="en-GB"/>
        </w:rPr>
        <w:t xml:space="preserve"> </w:t>
      </w:r>
      <w:r w:rsidRPr="0086426B">
        <w:rPr>
          <w:lang w:eastAsia="zh-CN"/>
        </w:rPr>
        <w:t xml:space="preserve">or NCSGs </w:t>
      </w:r>
      <w:r w:rsidRPr="0086426B">
        <w:rPr>
          <w:lang w:eastAsia="en-GB"/>
        </w:rPr>
        <w:t xml:space="preserve">and per-FR </w:t>
      </w:r>
      <w:r w:rsidRPr="0086426B">
        <w:rPr>
          <w:bCs/>
          <w:lang w:eastAsia="zh-CN"/>
        </w:rPr>
        <w:t>measurement gaps</w:t>
      </w:r>
      <w:r w:rsidRPr="0086426B">
        <w:rPr>
          <w:lang w:eastAsia="en-GB"/>
        </w:rPr>
        <w:t xml:space="preserve"> </w:t>
      </w:r>
      <w:r w:rsidRPr="0086426B">
        <w:rPr>
          <w:lang w:eastAsia="zh-CN"/>
        </w:rPr>
        <w:t xml:space="preserve">or NCSGs, and, in case of Pre-MG, all activated per-UE measurement gaps and per-FR measurement gaps, </w:t>
      </w:r>
      <w:r w:rsidRPr="0086426B">
        <w:rPr>
          <w:lang w:eastAsia="en-GB"/>
        </w:rPr>
        <w:t>within the same FR as serving cell, and starting at the beginning of any BFD-RS resource occasion:</w:t>
      </w:r>
    </w:p>
    <w:p w14:paraId="6A31228B"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lastRenderedPageBreak/>
        <w:t>-</w:t>
      </w:r>
      <w:r w:rsidRPr="0086426B">
        <w:rPr>
          <w:lang w:eastAsia="en-GB"/>
        </w:rPr>
        <w:tab/>
        <w:t>N</w:t>
      </w:r>
      <w:r w:rsidRPr="0086426B">
        <w:rPr>
          <w:vertAlign w:val="subscript"/>
          <w:lang w:eastAsia="en-GB"/>
        </w:rPr>
        <w:t>total</w:t>
      </w:r>
      <w:r w:rsidRPr="0086426B">
        <w:rPr>
          <w:lang w:eastAsia="en-GB"/>
        </w:rPr>
        <w:t xml:space="preserve"> is the total number of BFD-RS resource occasions within the window W, including those overlapped with </w:t>
      </w:r>
      <w:r w:rsidRPr="0086426B">
        <w:rPr>
          <w:bCs/>
          <w:lang w:eastAsia="zh-CN"/>
        </w:rPr>
        <w:t>GAP</w:t>
      </w:r>
      <w:r w:rsidRPr="0086426B">
        <w:rPr>
          <w:lang w:eastAsia="en-GB"/>
        </w:rPr>
        <w:t xml:space="preserve"> occasions within the window W, and</w:t>
      </w:r>
    </w:p>
    <w:p w14:paraId="7A072AE0"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N</w:t>
      </w:r>
      <w:r w:rsidRPr="0086426B">
        <w:rPr>
          <w:vertAlign w:val="subscript"/>
          <w:lang w:eastAsia="en-GB"/>
        </w:rPr>
        <w:t>outside_MG</w:t>
      </w:r>
      <w:r w:rsidRPr="0086426B">
        <w:rPr>
          <w:lang w:eastAsia="en-GB"/>
        </w:rPr>
        <w:t xml:space="preserve"> is the number of BFD-RS resource occasions that are not overlapped with any </w:t>
      </w:r>
      <w:r w:rsidRPr="0086426B">
        <w:rPr>
          <w:bCs/>
          <w:lang w:eastAsia="zh-CN"/>
        </w:rPr>
        <w:t>GAP</w:t>
      </w:r>
      <w:r w:rsidRPr="0086426B">
        <w:rPr>
          <w:lang w:eastAsia="en-GB"/>
        </w:rPr>
        <w:t xml:space="preserve"> occasion within the window W</w:t>
      </w:r>
    </w:p>
    <w:p w14:paraId="0004C14D"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zh-CN"/>
        </w:rPr>
        <w:t>-</w:t>
      </w:r>
      <w:r w:rsidRPr="0086426B">
        <w:rPr>
          <w:lang w:eastAsia="zh-CN"/>
        </w:rPr>
        <w:tab/>
        <w:t>xRP = MGRP when configured GAP is activated Pre-MG or MG, and xRP = VIRP when configured GAP is NCSG.</w:t>
      </w:r>
    </w:p>
    <w:p w14:paraId="51784611"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 xml:space="preserve">Otherwise, </w:t>
      </w:r>
      <w:r w:rsidRPr="0086426B">
        <w:rPr>
          <w:rFonts w:eastAsia="?? ??"/>
          <w:lang w:eastAsia="en-GB"/>
        </w:rPr>
        <w:t xml:space="preserve">for a UE neither supporting </w:t>
      </w:r>
      <w:r w:rsidRPr="0086426B">
        <w:rPr>
          <w:i/>
          <w:iCs/>
          <w:lang w:eastAsia="en-GB"/>
        </w:rPr>
        <w:t xml:space="preserve">concurrentMeasGap-r17 </w:t>
      </w:r>
      <w:r w:rsidRPr="0086426B">
        <w:rPr>
          <w:lang w:eastAsia="en-GB"/>
        </w:rPr>
        <w:t xml:space="preserve">nor </w:t>
      </w:r>
      <w:r w:rsidRPr="0086426B">
        <w:rPr>
          <w:i/>
          <w:iCs/>
          <w:lang w:eastAsia="en-GB"/>
        </w:rPr>
        <w:t xml:space="preserve">[support for Case 1 requirements] </w:t>
      </w:r>
      <w:r w:rsidRPr="0086426B">
        <w:rPr>
          <w:lang w:eastAsia="en-GB"/>
        </w:rPr>
        <w:t>nor</w:t>
      </w:r>
      <w:r w:rsidRPr="0086426B">
        <w:rPr>
          <w:i/>
          <w:iCs/>
          <w:lang w:eastAsia="en-GB"/>
        </w:rPr>
        <w:t xml:space="preserve"> [support for Case 2 requirements]</w:t>
      </w:r>
      <w:r w:rsidRPr="0086426B" w:rsidDel="00512D4B">
        <w:rPr>
          <w:lang w:eastAsia="en-GB"/>
        </w:rPr>
        <w:t xml:space="preserve"> </w:t>
      </w:r>
      <w:r w:rsidRPr="0086426B">
        <w:rPr>
          <w:rFonts w:eastAsia="?? ??"/>
          <w:lang w:eastAsia="en-GB"/>
        </w:rPr>
        <w:t>or w</w:t>
      </w:r>
      <w:r w:rsidRPr="0086426B">
        <w:rPr>
          <w:lang w:eastAsia="en-GB"/>
        </w:rPr>
        <w:t xml:space="preserve">hen neither of the above configurations applies, i.e. </w:t>
      </w:r>
      <w:r w:rsidRPr="0086426B">
        <w:rPr>
          <w:rFonts w:eastAsia="?? ??"/>
          <w:lang w:eastAsia="en-GB"/>
        </w:rPr>
        <w:t xml:space="preserve">concurrent measurement gaps, </w:t>
      </w:r>
      <w:r w:rsidRPr="0086426B">
        <w:rPr>
          <w:lang w:eastAsia="en-GB"/>
        </w:rPr>
        <w:t>concurrent measurement gap(s) with Pre-MG(s) and concurrent measurement gap(s) with NCSG(s)</w:t>
      </w:r>
      <w:r w:rsidRPr="0086426B">
        <w:rPr>
          <w:rFonts w:eastAsia="?? ??"/>
          <w:lang w:eastAsia="en-GB"/>
        </w:rPr>
        <w:t>,</w:t>
      </w:r>
    </w:p>
    <w:p w14:paraId="0E24E2A1" w14:textId="77777777" w:rsidR="0086426B" w:rsidRPr="0086426B" w:rsidRDefault="0086426B" w:rsidP="0086426B">
      <w:pPr>
        <w:overflowPunct w:val="0"/>
        <w:autoSpaceDE w:val="0"/>
        <w:autoSpaceDN w:val="0"/>
        <w:adjustRightInd w:val="0"/>
        <w:ind w:left="568" w:hanging="284"/>
        <w:textAlignment w:val="baseline"/>
        <w:rPr>
          <w:lang w:val="en-US" w:eastAsia="en-GB"/>
        </w:rPr>
      </w:pPr>
      <w:r w:rsidRPr="0086426B">
        <w:rPr>
          <w:lang w:val="en-US" w:eastAsia="en-GB"/>
        </w:rPr>
        <w:t>-</w:t>
      </w:r>
      <w:r w:rsidRPr="0086426B">
        <w:rPr>
          <w:lang w:val="en-US" w:eastAsia="en-GB"/>
        </w:rPr>
        <w:tab/>
      </w:r>
      <m:oMath>
        <m:r>
          <w:rPr>
            <w:rFonts w:ascii="Cambria Math" w:hAnsi="Cambria Math"/>
            <w:lang w:val="en-US" w:eastAsia="en-GB"/>
          </w:rPr>
          <m:t>P=</m:t>
        </m:r>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m:t>
                    </m:r>
                  </m:sub>
                </m:sSub>
              </m:num>
              <m:den>
                <m:r>
                  <w:rPr>
                    <w:rFonts w:ascii="Cambria Math" w:hAnsi="Cambria Math"/>
                    <w:lang w:val="en-US" w:eastAsia="en-GB"/>
                  </w:rPr>
                  <m:t>xRP</m:t>
                </m:r>
              </m:den>
            </m:f>
          </m:den>
        </m:f>
      </m:oMath>
      <w:r w:rsidRPr="0086426B">
        <w:rPr>
          <w:lang w:val="en-US" w:eastAsia="en-GB"/>
        </w:rPr>
        <w:t xml:space="preserve">, when in the monitored cell there are </w:t>
      </w:r>
      <w:r w:rsidRPr="0086426B">
        <w:rPr>
          <w:rFonts w:hint="eastAsia"/>
          <w:lang w:eastAsia="zh-TW"/>
        </w:rPr>
        <w:t>GAP</w:t>
      </w:r>
      <w:r w:rsidRPr="0086426B">
        <w:rPr>
          <w:lang w:eastAsia="en-GB"/>
        </w:rPr>
        <w:t xml:space="preserve">s </w:t>
      </w:r>
      <w:r w:rsidRPr="0086426B">
        <w:rPr>
          <w:lang w:val="en-US" w:eastAsia="en-GB"/>
        </w:rPr>
        <w:t>configured for intra-frequency, inter-frequency or inter-RAT measurements, which are overlapping with some but not all occasions of the BFD-RS SSB.</w:t>
      </w:r>
    </w:p>
    <w:p w14:paraId="381703C5" w14:textId="77777777" w:rsidR="0086426B" w:rsidRPr="0086426B" w:rsidRDefault="0086426B" w:rsidP="0086426B">
      <w:pPr>
        <w:overflowPunct w:val="0"/>
        <w:autoSpaceDE w:val="0"/>
        <w:autoSpaceDN w:val="0"/>
        <w:adjustRightInd w:val="0"/>
        <w:ind w:left="851" w:hanging="284"/>
        <w:textAlignment w:val="baseline"/>
        <w:rPr>
          <w:lang w:val="en-US" w:eastAsia="en-GB"/>
        </w:rPr>
      </w:pPr>
      <w:r w:rsidRPr="0086426B">
        <w:rPr>
          <w:lang w:val="en-US" w:eastAsia="en-GB"/>
        </w:rPr>
        <w:t>-</w:t>
      </w:r>
      <w:r w:rsidRPr="0086426B">
        <w:rPr>
          <w:lang w:val="en-US" w:eastAsia="en-GB"/>
        </w:rPr>
        <w:tab/>
        <w:t xml:space="preserve">P=1 when in the monitored cell there are no </w:t>
      </w:r>
      <w:r w:rsidRPr="0086426B">
        <w:rPr>
          <w:rFonts w:hint="eastAsia"/>
          <w:lang w:eastAsia="zh-TW"/>
        </w:rPr>
        <w:t>GAP</w:t>
      </w:r>
      <w:r w:rsidRPr="0086426B">
        <w:rPr>
          <w:lang w:eastAsia="en-GB"/>
        </w:rPr>
        <w:t xml:space="preserve">s </w:t>
      </w:r>
      <w:r w:rsidRPr="0086426B">
        <w:rPr>
          <w:lang w:val="en-US" w:eastAsia="en-GB"/>
        </w:rPr>
        <w:t>overlapping with any occasion of the BFD-RS SSB.</w:t>
      </w:r>
    </w:p>
    <w:p w14:paraId="65F868C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When a measurement gap is configured</w:t>
      </w:r>
      <w:r w:rsidRPr="0086426B">
        <w:rPr>
          <w:rFonts w:eastAsia="SimSun"/>
          <w:lang w:eastAsia="en-GB"/>
        </w:rPr>
        <w:t xml:space="preserve"> </w:t>
      </w:r>
      <w:r w:rsidRPr="0086426B">
        <w:rPr>
          <w:lang w:eastAsia="en-GB"/>
        </w:rPr>
        <w:t xml:space="preserve">only </w:t>
      </w:r>
      <w:r w:rsidRPr="0086426B">
        <w:rPr>
          <w:rFonts w:eastAsia="SimSun"/>
          <w:lang w:eastAsia="en-GB"/>
        </w:rPr>
        <w:t>and the measurement gap is not NCSG</w:t>
      </w:r>
      <w:r w:rsidRPr="0086426B">
        <w:rPr>
          <w:lang w:eastAsia="en-GB"/>
        </w:rPr>
        <w:t xml:space="preserve">, </w:t>
      </w:r>
    </w:p>
    <w:p w14:paraId="05D81CFF"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a BFD-RS resource is considered to be overlapped with the  GAP if it overlaps a measurement gap occasion, and </w:t>
      </w:r>
    </w:p>
    <w:p w14:paraId="4EDD046E" w14:textId="77777777" w:rsidR="0086426B" w:rsidRPr="0086426B" w:rsidRDefault="0086426B" w:rsidP="0086426B">
      <w:pPr>
        <w:overflowPunct w:val="0"/>
        <w:autoSpaceDE w:val="0"/>
        <w:autoSpaceDN w:val="0"/>
        <w:adjustRightInd w:val="0"/>
        <w:ind w:left="851" w:hanging="284"/>
        <w:textAlignment w:val="baseline"/>
        <w:rPr>
          <w:lang w:eastAsia="zh-TW"/>
        </w:rPr>
      </w:pPr>
      <w:r w:rsidRPr="0086426B">
        <w:rPr>
          <w:lang w:eastAsia="zh-TW"/>
        </w:rPr>
        <w:t>-</w:t>
      </w:r>
      <w:r w:rsidRPr="0086426B">
        <w:rPr>
          <w:lang w:eastAsia="zh-TW"/>
        </w:rPr>
        <w:tab/>
        <w:t>xRP = MGRP</w:t>
      </w:r>
    </w:p>
    <w:p w14:paraId="0FFFC6BB"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zh-TW"/>
        </w:rPr>
        <w:t>-</w:t>
      </w:r>
      <w:r w:rsidRPr="0086426B">
        <w:rPr>
          <w:lang w:eastAsia="zh-TW"/>
        </w:rPr>
        <w:tab/>
      </w:r>
      <w:r w:rsidRPr="0086426B">
        <w:rPr>
          <w:lang w:eastAsia="en-GB"/>
        </w:rPr>
        <w:t>If the UE is configured with Pre-MG, a BFD-RS resource is only considered to be overlapped by the Pre-MG if the Pre-MG is activated.</w:t>
      </w:r>
    </w:p>
    <w:p w14:paraId="6277B47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w:r w:rsidRPr="0086426B">
        <w:rPr>
          <w:rFonts w:eastAsia="SimSun"/>
          <w:lang w:eastAsia="en-GB"/>
        </w:rPr>
        <w:t>Otherwise, w</w:t>
      </w:r>
      <w:r w:rsidRPr="0086426B">
        <w:rPr>
          <w:lang w:eastAsia="en-GB"/>
        </w:rPr>
        <w:t xml:space="preserve">hen NCSG </w:t>
      </w:r>
      <w:r w:rsidRPr="0086426B">
        <w:rPr>
          <w:rFonts w:eastAsia="SimSun"/>
          <w:lang w:eastAsia="en-GB"/>
        </w:rPr>
        <w:t xml:space="preserve">measurement gap </w:t>
      </w:r>
      <w:r w:rsidRPr="0086426B">
        <w:rPr>
          <w:lang w:eastAsia="en-GB"/>
        </w:rPr>
        <w:t>only is configured,</w:t>
      </w:r>
    </w:p>
    <w:p w14:paraId="25526251"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a BFD-RS resource is considered to be overlapped with the  GAP if it overlaps the VIL1 or VIL2 of NCSG, and</w:t>
      </w:r>
    </w:p>
    <w:p w14:paraId="64927C4A"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xRP = VIRP</w:t>
      </w:r>
    </w:p>
    <w:p w14:paraId="62B70BE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When concurrent gaps or concurrent measurement gap(s) with Pre-MG(s) or concurrent measurement gap(s) with NCSG(s) are configured, a BFD-RS resource is not considered to be overlapped by a GAP occasion if the GAP occasion is dropped according to clause 9.1.8</w:t>
      </w:r>
      <w:r w:rsidRPr="0086426B">
        <w:rPr>
          <w:lang w:val="en-US" w:eastAsia="zh-TW"/>
        </w:rPr>
        <w:t>, clause 9.1.12, clause 9.1.13, resepctively</w:t>
      </w:r>
      <w:r w:rsidRPr="0086426B">
        <w:rPr>
          <w:lang w:eastAsia="en-GB"/>
        </w:rPr>
        <w:t>.</w:t>
      </w:r>
    </w:p>
    <w:p w14:paraId="23519CA1"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FR2-2,</w:t>
      </w:r>
    </w:p>
    <w:p w14:paraId="0CF286F0" w14:textId="77777777" w:rsidR="0086426B" w:rsidRPr="0086426B" w:rsidRDefault="0086426B" w:rsidP="0086426B">
      <w:pPr>
        <w:overflowPunct w:val="0"/>
        <w:autoSpaceDE w:val="0"/>
        <w:autoSpaceDN w:val="0"/>
        <w:adjustRightInd w:val="0"/>
        <w:ind w:left="568" w:hanging="284"/>
        <w:textAlignment w:val="baseline"/>
        <w:rPr>
          <w:rFonts w:eastAsia="Malgun Gothic"/>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BFD-RS resource is not overlapped with measurement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w:t>
      </w:r>
    </w:p>
    <w:p w14:paraId="4F2F4C6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P</w:t>
      </w:r>
      <w:r w:rsidRPr="0086426B">
        <w:rPr>
          <w:vertAlign w:val="subscript"/>
          <w:lang w:eastAsia="en-GB"/>
        </w:rPr>
        <w:t>sharing factor</w:t>
      </w:r>
      <w:r w:rsidRPr="0086426B">
        <w:rPr>
          <w:lang w:eastAsia="en-GB"/>
        </w:rPr>
        <w:t>, when the BFD-RS resource is not overlapped with measurement gap and the BFD-RS resource is fully overlapped with SMTC occasion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w:t>
      </w:r>
    </w:p>
    <w:p w14:paraId="6491D8A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measurement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w:t>
      </w:r>
    </w:p>
    <w:p w14:paraId="4A30D648"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val="en-US" w:eastAsia="en-GB"/>
        </w:rPr>
        <w:t>≠</w:t>
      </w:r>
      <w:r w:rsidRPr="0086426B">
        <w:rPr>
          <w:lang w:eastAsia="en-GB"/>
        </w:rPr>
        <w:t xml:space="preserve"> MGRP or</w:t>
      </w:r>
    </w:p>
    <w:p w14:paraId="4E9965AB"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MGRP and T</w:t>
      </w:r>
      <w:r w:rsidRPr="0086426B">
        <w:rPr>
          <w:vertAlign w:val="subscript"/>
          <w:lang w:eastAsia="en-GB"/>
        </w:rPr>
        <w:t>SSB</w:t>
      </w:r>
      <w:r w:rsidRPr="0086426B">
        <w:rPr>
          <w:lang w:eastAsia="en-GB"/>
        </w:rPr>
        <w:t xml:space="preserve"> &lt; 0.5*T</w:t>
      </w:r>
      <w:r w:rsidRPr="0086426B">
        <w:rPr>
          <w:vertAlign w:val="subscript"/>
          <w:lang w:eastAsia="en-GB"/>
        </w:rPr>
        <w:t>SMTCperiod</w:t>
      </w:r>
    </w:p>
    <w:p w14:paraId="6DDE1EF8"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 T</w:t>
      </w:r>
      <w:r w:rsidRPr="0086426B">
        <w:rPr>
          <w:vertAlign w:val="subscript"/>
          <w:lang w:eastAsia="en-GB"/>
        </w:rPr>
        <w:t>SMTCperiod</w:t>
      </w:r>
      <w:r w:rsidRPr="0086426B">
        <w:rPr>
          <w:lang w:eastAsia="en-GB"/>
        </w:rPr>
        <w:t xml:space="preserve"> = MGRP and T</w:t>
      </w:r>
      <w:r w:rsidRPr="0086426B">
        <w:rPr>
          <w:vertAlign w:val="subscript"/>
          <w:lang w:eastAsia="en-GB"/>
        </w:rPr>
        <w:t>SSB</w:t>
      </w:r>
      <w:r w:rsidRPr="0086426B">
        <w:rPr>
          <w:lang w:eastAsia="en-GB"/>
        </w:rPr>
        <w:t xml:space="preserve"> = 0.5*T</w:t>
      </w:r>
      <w:r w:rsidRPr="0086426B">
        <w:rPr>
          <w:vertAlign w:val="subscript"/>
          <w:lang w:eastAsia="en-GB"/>
        </w:rPr>
        <w:t>SMTCperiod</w:t>
      </w:r>
    </w:p>
    <w:p w14:paraId="7D5705B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measurement gap (T</w:t>
      </w:r>
      <w:r w:rsidRPr="0086426B">
        <w:rPr>
          <w:vertAlign w:val="subscript"/>
          <w:lang w:eastAsia="en-GB"/>
        </w:rPr>
        <w:t>SSB</w:t>
      </w:r>
      <w:r w:rsidRPr="0086426B">
        <w:rPr>
          <w:lang w:eastAsia="en-GB"/>
        </w:rPr>
        <w:t xml:space="preserve"> &lt;MGRP)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measurement gap.</w:t>
      </w:r>
    </w:p>
    <w:p w14:paraId="0E83B7AB"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fully overlapped with SMTC occasion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 and SMTC occasion is partially overlapped with measurement gap (T</w:t>
      </w:r>
      <w:r w:rsidRPr="0086426B">
        <w:rPr>
          <w:vertAlign w:val="subscript"/>
          <w:lang w:eastAsia="en-GB"/>
        </w:rPr>
        <w:t>SMTCperiod</w:t>
      </w:r>
      <w:r w:rsidRPr="0086426B">
        <w:rPr>
          <w:lang w:eastAsia="en-GB"/>
        </w:rPr>
        <w:t xml:space="preserve"> &lt; MGRP)</w:t>
      </w:r>
    </w:p>
    <w:p w14:paraId="6E29E1C7" w14:textId="77777777" w:rsidR="0086426B" w:rsidRPr="0086426B" w:rsidRDefault="0086426B" w:rsidP="0086426B">
      <w:pPr>
        <w:overflowPunct w:val="0"/>
        <w:autoSpaceDE w:val="0"/>
        <w:autoSpaceDN w:val="0"/>
        <w:adjustRightInd w:val="0"/>
        <w:textAlignment w:val="baseline"/>
        <w:rPr>
          <w:lang w:eastAsia="en-GB"/>
        </w:rPr>
      </w:pPr>
      <w:r w:rsidRPr="0086426B">
        <w:rPr>
          <w:rFonts w:hint="eastAsia"/>
          <w:lang w:eastAsia="zh-CN"/>
        </w:rPr>
        <w:t>W</w:t>
      </w:r>
      <w:r w:rsidRPr="0086426B">
        <w:rPr>
          <w:lang w:eastAsia="zh-CN"/>
        </w:rPr>
        <w:t>here,</w:t>
      </w:r>
    </w:p>
    <w:p w14:paraId="57C77425"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 if the BFD-RS resource outside measurement gap is</w:t>
      </w:r>
    </w:p>
    <w:p w14:paraId="19BF9C2A"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86426B">
        <w:rPr>
          <w:lang w:eastAsia="zh-CN"/>
        </w:rPr>
        <w:t xml:space="preserve">where the </w:t>
      </w:r>
      <w:r w:rsidRPr="0086426B">
        <w:rPr>
          <w:i/>
          <w:lang w:eastAsia="en-GB"/>
        </w:rPr>
        <w:t>SSB-ToMeasure</w:t>
      </w:r>
      <w:r w:rsidRPr="0086426B">
        <w:rPr>
          <w:lang w:eastAsia="en-GB"/>
        </w:rPr>
        <w:t xml:space="preserve"> is the union set of</w:t>
      </w:r>
      <w:r w:rsidRPr="0086426B">
        <w:rPr>
          <w:rFonts w:eastAsia="MS Mincho"/>
          <w:lang w:eastAsia="en-GB"/>
        </w:rPr>
        <w:t xml:space="preserve"> </w:t>
      </w:r>
      <w:r w:rsidRPr="0086426B">
        <w:rPr>
          <w:i/>
          <w:iCs/>
          <w:lang w:eastAsia="en-GB"/>
        </w:rPr>
        <w:t>SSB-ToMeasure</w:t>
      </w:r>
      <w:r w:rsidRPr="0086426B">
        <w:rPr>
          <w:lang w:eastAsia="en-GB"/>
        </w:rPr>
        <w:t> from all the configured measurement objects merged on the same serving carrier, and K is defined in clause 9.2.5.3.3, and;</w:t>
      </w:r>
    </w:p>
    <w:p w14:paraId="66D6C03C"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5799BAD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Psharing factor = 3, otherwise.</w:t>
      </w:r>
    </w:p>
    <w:p w14:paraId="3FA21D1B"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If the high layer in TS 38.331 [2] signaling of </w:t>
      </w:r>
      <w:r w:rsidRPr="0086426B">
        <w:rPr>
          <w:i/>
          <w:lang w:eastAsia="en-GB"/>
        </w:rPr>
        <w:t>smtc2</w:t>
      </w:r>
      <w:r w:rsidRPr="0086426B">
        <w:rPr>
          <w:lang w:eastAsia="en-GB"/>
        </w:rPr>
        <w:t xml:space="preserve"> is configured,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smtc1</w:t>
      </w:r>
      <w:r w:rsidRPr="0086426B">
        <w:rPr>
          <w:lang w:eastAsia="en-GB"/>
        </w:rPr>
        <w:t>. T</w:t>
      </w:r>
      <w:r w:rsidRPr="0086426B">
        <w:rPr>
          <w:vertAlign w:val="subscript"/>
          <w:lang w:eastAsia="en-GB"/>
        </w:rPr>
        <w:t>SMTCperiod</w:t>
      </w:r>
      <w:r w:rsidRPr="0086426B">
        <w:rPr>
          <w:lang w:eastAsia="en-GB"/>
        </w:rPr>
        <w:t xml:space="preserve"> is the shortest SMTC period among all CCs in the same FR2-2 band, given the SMTC offset of all CCs in FR2-2 provided the same offset.</w:t>
      </w:r>
    </w:p>
    <w:p w14:paraId="49435B77" w14:textId="77777777" w:rsidR="0086426B" w:rsidRPr="0086426B" w:rsidRDefault="0086426B" w:rsidP="0086426B">
      <w:pPr>
        <w:overflowPunct w:val="0"/>
        <w:autoSpaceDE w:val="0"/>
        <w:autoSpaceDN w:val="0"/>
        <w:adjustRightInd w:val="0"/>
        <w:textAlignment w:val="baseline"/>
        <w:rPr>
          <w:lang w:val="en-US" w:eastAsia="en-GB"/>
        </w:rPr>
      </w:pPr>
      <w:r w:rsidRPr="0086426B">
        <w:rPr>
          <w:lang w:val="en-US" w:eastAsia="en-GB"/>
        </w:rPr>
        <w:t xml:space="preserve">Longer evaluation period would be expected if the combination of BFD-RS SSB resource, SMTC occasion and </w:t>
      </w:r>
      <w:r w:rsidRPr="0086426B">
        <w:rPr>
          <w:lang w:eastAsia="en-GB"/>
        </w:rPr>
        <w:t xml:space="preserve"> GAP</w:t>
      </w:r>
      <w:r w:rsidRPr="0086426B">
        <w:rPr>
          <w:lang w:val="en-US" w:eastAsia="en-GB"/>
        </w:rPr>
        <w:t xml:space="preserve"> configurations does not meet </w:t>
      </w:r>
      <w:ins w:id="16" w:author="BeammWave" w:date="2024-04-15T05:37:00Z">
        <w:r w:rsidRPr="0086426B">
          <w:rPr>
            <w:lang w:val="en-US" w:eastAsia="en-GB"/>
          </w:rPr>
          <w:t>previous</w:t>
        </w:r>
      </w:ins>
      <w:del w:id="17" w:author="BeammWave" w:date="2024-04-15T05:37:00Z">
        <w:r w:rsidRPr="0086426B" w:rsidDel="00F05EB3">
          <w:rPr>
            <w:lang w:val="en-US" w:eastAsia="en-GB"/>
          </w:rPr>
          <w:delText>pervious</w:delText>
        </w:r>
      </w:del>
      <w:r w:rsidRPr="0086426B">
        <w:rPr>
          <w:lang w:val="en-US" w:eastAsia="en-GB"/>
        </w:rPr>
        <w:t xml:space="preserve"> conditions.</w:t>
      </w:r>
    </w:p>
    <w:p w14:paraId="3818C916"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86426B">
        <w:rPr>
          <w:rFonts w:ascii="Arial" w:hAnsi="Arial"/>
          <w:b/>
          <w:lang w:val="en-US" w:eastAsia="en-GB"/>
        </w:rPr>
        <w:t>Table 8.5A.2.2-1: Evaluation period T</w:t>
      </w:r>
      <w:r w:rsidRPr="0086426B">
        <w:rPr>
          <w:rFonts w:ascii="Arial" w:hAnsi="Arial"/>
          <w:b/>
          <w:vertAlign w:val="subscript"/>
          <w:lang w:val="en-US" w:eastAsia="en-GB"/>
        </w:rPr>
        <w:t xml:space="preserve">Evaluate_BFD_SSB_CCA </w:t>
      </w:r>
      <w:r w:rsidRPr="0086426B">
        <w:rPr>
          <w:rFonts w:ascii="Arial" w:hAnsi="Arial"/>
          <w:b/>
          <w:lang w:val="en-US" w:eastAsia="en-G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86426B" w:rsidRPr="0086426B" w14:paraId="28CF0FC3" w14:textId="77777777" w:rsidTr="00417415">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9E7173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val="en-US" w:eastAsia="en-GB"/>
              </w:rPr>
            </w:pPr>
            <w:r w:rsidRPr="0086426B">
              <w:rPr>
                <w:rFonts w:ascii="Arial" w:hAnsi="Arial"/>
                <w:b/>
                <w:sz w:val="18"/>
                <w:lang w:val="en-US" w:eastAsia="en-GB"/>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2171E0F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val="en-US" w:eastAsia="en-GB"/>
              </w:rPr>
            </w:pPr>
            <w:r w:rsidRPr="0086426B">
              <w:rPr>
                <w:rFonts w:ascii="Arial" w:hAnsi="Arial"/>
                <w:b/>
                <w:sz w:val="18"/>
                <w:lang w:val="en-US" w:eastAsia="en-GB"/>
              </w:rPr>
              <w:t>T</w:t>
            </w:r>
            <w:r w:rsidRPr="0086426B">
              <w:rPr>
                <w:rFonts w:ascii="Arial" w:hAnsi="Arial"/>
                <w:b/>
                <w:sz w:val="18"/>
                <w:vertAlign w:val="subscript"/>
                <w:lang w:val="en-US" w:eastAsia="en-GB"/>
              </w:rPr>
              <w:t>Evaluate_BFD_SSB_CCA</w:t>
            </w:r>
            <w:r w:rsidRPr="0086426B">
              <w:rPr>
                <w:rFonts w:ascii="Arial" w:hAnsi="Arial"/>
                <w:b/>
                <w:sz w:val="18"/>
                <w:lang w:val="en-US" w:eastAsia="en-GB"/>
              </w:rPr>
              <w:t xml:space="preserve"> (ms)  </w:t>
            </w:r>
          </w:p>
        </w:tc>
      </w:tr>
      <w:tr w:rsidR="0086426B" w:rsidRPr="0086426B" w14:paraId="1B9F9E95" w14:textId="77777777" w:rsidTr="00417415">
        <w:trPr>
          <w:jc w:val="center"/>
        </w:trPr>
        <w:tc>
          <w:tcPr>
            <w:tcW w:w="1852" w:type="dxa"/>
            <w:tcBorders>
              <w:top w:val="nil"/>
              <w:left w:val="single" w:sz="4" w:space="0" w:color="auto"/>
              <w:bottom w:val="single" w:sz="4" w:space="0" w:color="auto"/>
              <w:right w:val="single" w:sz="4" w:space="0" w:color="auto"/>
            </w:tcBorders>
            <w:shd w:val="clear" w:color="auto" w:fill="auto"/>
          </w:tcPr>
          <w:p w14:paraId="2A9C64A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3813" w:type="dxa"/>
            <w:tcBorders>
              <w:top w:val="single" w:sz="4" w:space="0" w:color="auto"/>
              <w:left w:val="single" w:sz="4" w:space="0" w:color="auto"/>
              <w:bottom w:val="single" w:sz="4" w:space="0" w:color="auto"/>
              <w:right w:val="single" w:sz="4" w:space="0" w:color="auto"/>
            </w:tcBorders>
          </w:tcPr>
          <w:p w14:paraId="4CCD8EE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en-US" w:eastAsia="en-GB"/>
              </w:rPr>
            </w:pPr>
            <w:r w:rsidRPr="0086426B">
              <w:rPr>
                <w:rFonts w:ascii="Arial" w:hAnsi="Arial"/>
                <w:sz w:val="18"/>
                <w:lang w:val="en-US" w:eastAsia="en-GB"/>
              </w:rPr>
              <w:t xml:space="preserve">BFD-RS SSB Es/Iot </w:t>
            </w:r>
            <w:r w:rsidRPr="0086426B">
              <w:rPr>
                <w:rFonts w:ascii="Arial" w:hAnsi="Arial"/>
                <w:sz w:val="18"/>
                <w:vertAlign w:val="superscript"/>
                <w:lang w:val="en-US" w:eastAsia="en-GB"/>
              </w:rPr>
              <w:t>Note2</w:t>
            </w:r>
            <w:r w:rsidRPr="0086426B">
              <w:rPr>
                <w:rFonts w:ascii="Arial" w:hAnsi="Arial"/>
                <w:sz w:val="18"/>
                <w:lang w:val="en-US" w:eastAsia="en-GB"/>
              </w:rPr>
              <w:t xml:space="preserve"> </w:t>
            </w:r>
            <w:r w:rsidRPr="0086426B">
              <w:rPr>
                <w:rFonts w:ascii="Arial" w:hAnsi="Arial" w:cs="Arial"/>
                <w:sz w:val="18"/>
                <w:lang w:val="en-US" w:eastAsia="en-GB"/>
              </w:rPr>
              <w:t xml:space="preserve">≥ </w:t>
            </w:r>
            <w:r w:rsidRPr="0086426B">
              <w:rPr>
                <w:rFonts w:ascii="Arial" w:hAnsi="Arial"/>
                <w:sz w:val="18"/>
                <w:lang w:val="en-US" w:eastAsia="en-GB"/>
              </w:rPr>
              <w:t>-7 dB</w:t>
            </w:r>
          </w:p>
        </w:tc>
        <w:tc>
          <w:tcPr>
            <w:tcW w:w="3964" w:type="dxa"/>
            <w:tcBorders>
              <w:top w:val="single" w:sz="4" w:space="0" w:color="auto"/>
              <w:left w:val="single" w:sz="4" w:space="0" w:color="auto"/>
              <w:bottom w:val="single" w:sz="4" w:space="0" w:color="auto"/>
              <w:right w:val="single" w:sz="4" w:space="0" w:color="auto"/>
            </w:tcBorders>
          </w:tcPr>
          <w:p w14:paraId="04F08EB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en-US" w:eastAsia="en-GB"/>
              </w:rPr>
            </w:pPr>
            <w:r w:rsidRPr="0086426B">
              <w:rPr>
                <w:rFonts w:ascii="Arial" w:hAnsi="Arial"/>
                <w:sz w:val="18"/>
                <w:lang w:val="en-US" w:eastAsia="en-GB"/>
              </w:rPr>
              <w:t xml:space="preserve">BFD-RS SSB Es/Iot </w:t>
            </w:r>
            <w:r w:rsidRPr="0086426B">
              <w:rPr>
                <w:rFonts w:ascii="Arial" w:hAnsi="Arial"/>
                <w:sz w:val="18"/>
                <w:vertAlign w:val="superscript"/>
                <w:lang w:val="en-US" w:eastAsia="en-GB"/>
              </w:rPr>
              <w:t>Note2</w:t>
            </w:r>
            <w:r w:rsidRPr="0086426B">
              <w:rPr>
                <w:rFonts w:ascii="Arial" w:hAnsi="Arial"/>
                <w:sz w:val="18"/>
                <w:lang w:val="en-US" w:eastAsia="en-GB"/>
              </w:rPr>
              <w:t xml:space="preserve"> </w:t>
            </w:r>
            <w:r w:rsidRPr="0086426B">
              <w:rPr>
                <w:rFonts w:ascii="Arial" w:hAnsi="Arial" w:cs="Arial"/>
                <w:sz w:val="18"/>
                <w:lang w:val="en-US" w:eastAsia="en-GB"/>
              </w:rPr>
              <w:t xml:space="preserve">&lt; </w:t>
            </w:r>
            <w:r w:rsidRPr="0086426B">
              <w:rPr>
                <w:rFonts w:ascii="Arial" w:hAnsi="Arial"/>
                <w:sz w:val="18"/>
                <w:lang w:val="en-US" w:eastAsia="en-GB"/>
              </w:rPr>
              <w:t>-7 dB</w:t>
            </w:r>
          </w:p>
        </w:tc>
      </w:tr>
      <w:tr w:rsidR="0086426B" w:rsidRPr="0086426B" w14:paraId="0D06F398" w14:textId="77777777" w:rsidTr="00417415">
        <w:trPr>
          <w:jc w:val="center"/>
        </w:trPr>
        <w:tc>
          <w:tcPr>
            <w:tcW w:w="1852" w:type="dxa"/>
            <w:tcBorders>
              <w:top w:val="single" w:sz="4" w:space="0" w:color="auto"/>
              <w:left w:val="single" w:sz="4" w:space="0" w:color="auto"/>
              <w:bottom w:val="single" w:sz="4" w:space="0" w:color="auto"/>
              <w:right w:val="single" w:sz="4" w:space="0" w:color="auto"/>
            </w:tcBorders>
            <w:hideMark/>
          </w:tcPr>
          <w:p w14:paraId="5593720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en-US" w:eastAsia="en-GB"/>
              </w:rPr>
            </w:pPr>
            <w:r w:rsidRPr="0086426B">
              <w:rPr>
                <w:rFonts w:ascii="Arial" w:hAnsi="Arial"/>
                <w:sz w:val="18"/>
                <w:lang w:val="en-US" w:eastAsia="en-GB"/>
              </w:rPr>
              <w:t>no DRX</w:t>
            </w:r>
          </w:p>
        </w:tc>
        <w:tc>
          <w:tcPr>
            <w:tcW w:w="3813" w:type="dxa"/>
            <w:tcBorders>
              <w:top w:val="single" w:sz="4" w:space="0" w:color="auto"/>
              <w:left w:val="single" w:sz="4" w:space="0" w:color="auto"/>
              <w:bottom w:val="single" w:sz="4" w:space="0" w:color="auto"/>
              <w:right w:val="single" w:sz="4" w:space="0" w:color="auto"/>
            </w:tcBorders>
            <w:hideMark/>
          </w:tcPr>
          <w:p w14:paraId="148A3D5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en-US" w:eastAsia="en-GB"/>
              </w:rPr>
            </w:pPr>
            <w:r w:rsidRPr="0086426B">
              <w:rPr>
                <w:rFonts w:ascii="Arial" w:hAnsi="Arial" w:cs="v4.2.0"/>
                <w:sz w:val="18"/>
                <w:lang w:val="en-US" w:eastAsia="en-GB"/>
              </w:rPr>
              <w:t xml:space="preserve">Max(50, Ceil((10 </w:t>
            </w:r>
            <w:r w:rsidRPr="0086426B">
              <w:rPr>
                <w:rFonts w:ascii="Arial" w:hAnsi="Arial" w:cs="Arial"/>
                <w:sz w:val="18"/>
                <w:szCs w:val="18"/>
                <w:lang w:val="en-US" w:eastAsia="en-GB"/>
              </w:rPr>
              <w:sym w:font="Symbol" w:char="F0B4"/>
            </w:r>
            <w:r w:rsidRPr="0086426B">
              <w:rPr>
                <w:rFonts w:ascii="Arial" w:hAnsi="Arial" w:cs="Arial"/>
                <w:sz w:val="18"/>
                <w:szCs w:val="18"/>
                <w:lang w:val="en-US" w:eastAsia="en-GB"/>
              </w:rPr>
              <w:t xml:space="preserve"> </w:t>
            </w:r>
            <w:r w:rsidRPr="0086426B">
              <w:rPr>
                <w:rFonts w:ascii="Arial" w:hAnsi="Arial" w:cs="v4.2.0"/>
                <w:sz w:val="18"/>
                <w:lang w:val="en-US" w:eastAsia="en-GB"/>
              </w:rPr>
              <w:t xml:space="preserve">P) </w:t>
            </w:r>
            <w:r w:rsidRPr="0086426B">
              <w:rPr>
                <w:rFonts w:ascii="Arial" w:hAnsi="Arial" w:cs="Arial"/>
                <w:sz w:val="18"/>
                <w:szCs w:val="18"/>
                <w:lang w:val="en-US" w:eastAsia="en-GB"/>
              </w:rPr>
              <w:sym w:font="Symbol" w:char="F0B4"/>
            </w:r>
            <w:r w:rsidRPr="0086426B">
              <w:rPr>
                <w:rFonts w:ascii="Arial" w:hAnsi="Arial" w:cs="Arial"/>
                <w:sz w:val="18"/>
                <w:szCs w:val="18"/>
                <w:lang w:val="en-US" w:eastAsia="en-GB"/>
              </w:rPr>
              <w:t xml:space="preserve"> </w:t>
            </w:r>
            <w:r w:rsidRPr="0086426B">
              <w:rPr>
                <w:rFonts w:ascii="Arial" w:hAnsi="Arial" w:cs="v4.2.0"/>
                <w:sz w:val="18"/>
                <w:lang w:val="en-US" w:eastAsia="en-GB"/>
              </w:rPr>
              <w:t>T</w:t>
            </w:r>
            <w:r w:rsidRPr="0086426B">
              <w:rPr>
                <w:rFonts w:ascii="Arial" w:hAnsi="Arial" w:cs="v4.2.0"/>
                <w:sz w:val="18"/>
                <w:vertAlign w:val="subscript"/>
                <w:lang w:val="en-US" w:eastAsia="en-GB"/>
              </w:rPr>
              <w:t>SSB</w:t>
            </w:r>
            <w:r w:rsidRPr="0086426B">
              <w:rPr>
                <w:rFonts w:ascii="Arial" w:hAnsi="Arial" w:cs="v4.2.0"/>
                <w:sz w:val="18"/>
                <w:lang w:val="en-US" w:eastAsia="en-GB"/>
              </w:rPr>
              <w:t>))</w:t>
            </w:r>
          </w:p>
        </w:tc>
        <w:tc>
          <w:tcPr>
            <w:tcW w:w="3964" w:type="dxa"/>
            <w:tcBorders>
              <w:top w:val="single" w:sz="4" w:space="0" w:color="auto"/>
              <w:left w:val="single" w:sz="4" w:space="0" w:color="auto"/>
              <w:bottom w:val="single" w:sz="4" w:space="0" w:color="auto"/>
              <w:right w:val="single" w:sz="4" w:space="0" w:color="auto"/>
            </w:tcBorders>
          </w:tcPr>
          <w:p w14:paraId="1660722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val="en-US" w:eastAsia="en-GB"/>
              </w:rPr>
            </w:pPr>
            <w:r w:rsidRPr="0086426B">
              <w:rPr>
                <w:rFonts w:ascii="Arial" w:hAnsi="Arial" w:cs="v4.2.0"/>
                <w:sz w:val="18"/>
                <w:lang w:val="en-US" w:eastAsia="en-GB"/>
              </w:rPr>
              <w:t xml:space="preserve">Max(50, Ceil((12 </w:t>
            </w:r>
            <w:r w:rsidRPr="0086426B">
              <w:rPr>
                <w:rFonts w:ascii="Arial" w:hAnsi="Arial" w:cs="Arial"/>
                <w:sz w:val="18"/>
                <w:szCs w:val="18"/>
                <w:lang w:val="en-US" w:eastAsia="en-GB"/>
              </w:rPr>
              <w:sym w:font="Symbol" w:char="F0B4"/>
            </w:r>
            <w:r w:rsidRPr="0086426B">
              <w:rPr>
                <w:rFonts w:ascii="Arial" w:hAnsi="Arial" w:cs="Arial"/>
                <w:sz w:val="18"/>
                <w:szCs w:val="18"/>
                <w:lang w:val="en-US" w:eastAsia="en-GB"/>
              </w:rPr>
              <w:t xml:space="preserve"> </w:t>
            </w:r>
            <w:r w:rsidRPr="0086426B">
              <w:rPr>
                <w:rFonts w:ascii="Arial" w:hAnsi="Arial" w:cs="v4.2.0"/>
                <w:sz w:val="18"/>
                <w:lang w:val="en-US" w:eastAsia="en-GB"/>
              </w:rPr>
              <w:t xml:space="preserve">P) </w:t>
            </w:r>
            <w:r w:rsidRPr="0086426B">
              <w:rPr>
                <w:rFonts w:ascii="Arial" w:hAnsi="Arial" w:cs="Arial"/>
                <w:sz w:val="18"/>
                <w:szCs w:val="18"/>
                <w:lang w:val="en-US" w:eastAsia="en-GB"/>
              </w:rPr>
              <w:sym w:font="Symbol" w:char="F0B4"/>
            </w:r>
            <w:r w:rsidRPr="0086426B">
              <w:rPr>
                <w:rFonts w:ascii="Arial" w:hAnsi="Arial" w:cs="Arial"/>
                <w:sz w:val="18"/>
                <w:szCs w:val="18"/>
                <w:lang w:val="en-US" w:eastAsia="en-GB"/>
              </w:rPr>
              <w:t xml:space="preserve"> </w:t>
            </w:r>
            <w:r w:rsidRPr="0086426B">
              <w:rPr>
                <w:rFonts w:ascii="Arial" w:hAnsi="Arial" w:cs="v4.2.0"/>
                <w:sz w:val="18"/>
                <w:lang w:val="en-US" w:eastAsia="en-GB"/>
              </w:rPr>
              <w:t>T</w:t>
            </w:r>
            <w:r w:rsidRPr="0086426B">
              <w:rPr>
                <w:rFonts w:ascii="Arial" w:hAnsi="Arial" w:cs="v4.2.0"/>
                <w:sz w:val="18"/>
                <w:vertAlign w:val="subscript"/>
                <w:lang w:val="en-US" w:eastAsia="en-GB"/>
              </w:rPr>
              <w:t>SSB</w:t>
            </w:r>
            <w:r w:rsidRPr="0086426B">
              <w:rPr>
                <w:rFonts w:ascii="Arial" w:hAnsi="Arial" w:cs="v4.2.0"/>
                <w:sz w:val="18"/>
                <w:lang w:val="en-US" w:eastAsia="en-GB"/>
              </w:rPr>
              <w:t>))</w:t>
            </w:r>
          </w:p>
        </w:tc>
      </w:tr>
      <w:tr w:rsidR="0086426B" w:rsidRPr="0086426B" w14:paraId="4AF7DA95" w14:textId="77777777" w:rsidTr="00417415">
        <w:trPr>
          <w:jc w:val="center"/>
        </w:trPr>
        <w:tc>
          <w:tcPr>
            <w:tcW w:w="1852" w:type="dxa"/>
            <w:tcBorders>
              <w:top w:val="single" w:sz="4" w:space="0" w:color="auto"/>
              <w:left w:val="single" w:sz="4" w:space="0" w:color="auto"/>
              <w:bottom w:val="single" w:sz="4" w:space="0" w:color="auto"/>
              <w:right w:val="single" w:sz="4" w:space="0" w:color="auto"/>
            </w:tcBorders>
            <w:hideMark/>
          </w:tcPr>
          <w:p w14:paraId="5EBBCA0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en-US" w:eastAsia="en-GB"/>
              </w:rPr>
            </w:pPr>
            <w:r w:rsidRPr="0086426B">
              <w:rPr>
                <w:rFonts w:ascii="Arial" w:hAnsi="Arial"/>
                <w:sz w:val="18"/>
                <w:lang w:val="en-US" w:eastAsia="en-GB"/>
              </w:rPr>
              <w:t xml:space="preserve">DRX cycle </w:t>
            </w:r>
            <w:r w:rsidRPr="0086426B">
              <w:rPr>
                <w:rFonts w:ascii="Arial" w:hAnsi="Arial" w:cs="Arial"/>
                <w:sz w:val="18"/>
                <w:lang w:val="en-US" w:eastAsia="en-GB"/>
              </w:rPr>
              <w:t xml:space="preserve">≤ </w:t>
            </w:r>
            <w:r w:rsidRPr="0086426B">
              <w:rPr>
                <w:rFonts w:ascii="Arial" w:hAnsi="Arial"/>
                <w:sz w:val="18"/>
                <w:lang w:val="en-US" w:eastAsia="en-GB"/>
              </w:rPr>
              <w:t>320ms</w:t>
            </w:r>
          </w:p>
        </w:tc>
        <w:tc>
          <w:tcPr>
            <w:tcW w:w="3813" w:type="dxa"/>
            <w:tcBorders>
              <w:top w:val="single" w:sz="4" w:space="0" w:color="auto"/>
              <w:left w:val="single" w:sz="4" w:space="0" w:color="auto"/>
              <w:bottom w:val="single" w:sz="4" w:space="0" w:color="auto"/>
              <w:right w:val="single" w:sz="4" w:space="0" w:color="auto"/>
            </w:tcBorders>
            <w:hideMark/>
          </w:tcPr>
          <w:p w14:paraId="6541ACF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Max(50, Ceil(1.5 </w:t>
            </w:r>
            <w:r w:rsidRPr="0086426B">
              <w:rPr>
                <w:rFonts w:ascii="Arial" w:hAnsi="Arial" w:cs="Arial"/>
                <w:sz w:val="18"/>
                <w:szCs w:val="18"/>
                <w:lang w:val="en-US" w:eastAsia="en-GB"/>
              </w:rPr>
              <w:sym w:font="Symbol" w:char="F0B4"/>
            </w:r>
            <w:r w:rsidRPr="0086426B">
              <w:rPr>
                <w:rFonts w:ascii="Arial" w:hAnsi="Arial" w:cs="Arial"/>
                <w:sz w:val="18"/>
                <w:szCs w:val="18"/>
                <w:lang w:val="fr-FR" w:eastAsia="en-GB"/>
              </w:rPr>
              <w:t xml:space="preserve"> 8 </w:t>
            </w:r>
            <w:r w:rsidRPr="0086426B">
              <w:rPr>
                <w:rFonts w:ascii="Arial" w:hAnsi="Arial" w:cs="Arial"/>
                <w:sz w:val="18"/>
                <w:szCs w:val="18"/>
                <w:lang w:val="en-US"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Arial" w:hAnsi="Arial" w:cs="Arial"/>
                <w:sz w:val="18"/>
                <w:szCs w:val="18"/>
                <w:lang w:val="en-US"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Max(T</w:t>
            </w:r>
            <w:r w:rsidRPr="0086426B">
              <w:rPr>
                <w:rFonts w:ascii="Arial" w:hAnsi="Arial" w:cs="v4.2.0"/>
                <w:sz w:val="18"/>
                <w:vertAlign w:val="subscript"/>
                <w:lang w:val="fr-FR" w:eastAsia="en-GB"/>
              </w:rPr>
              <w:t>DRX</w:t>
            </w:r>
            <w:r w:rsidRPr="0086426B">
              <w:rPr>
                <w:rFonts w:ascii="Arial" w:hAnsi="Arial" w:cs="v4.2.0"/>
                <w:sz w:val="18"/>
                <w:lang w:val="fr-FR" w:eastAsia="en-GB"/>
              </w:rPr>
              <w:t>,T</w:t>
            </w:r>
            <w:r w:rsidRPr="0086426B">
              <w:rPr>
                <w:rFonts w:ascii="Arial" w:hAnsi="Arial" w:cs="v4.2.0"/>
                <w:sz w:val="18"/>
                <w:vertAlign w:val="subscript"/>
                <w:lang w:val="fr-FR" w:eastAsia="en-GB"/>
              </w:rPr>
              <w:t>SSB</w:t>
            </w:r>
            <w:r w:rsidRPr="0086426B">
              <w:rPr>
                <w:rFonts w:ascii="Arial" w:hAnsi="Arial" w:cs="v4.2.0"/>
                <w:sz w:val="18"/>
                <w:lang w:val="fr-FR" w:eastAsia="en-GB"/>
              </w:rPr>
              <w:t>))</w:t>
            </w:r>
          </w:p>
        </w:tc>
        <w:tc>
          <w:tcPr>
            <w:tcW w:w="3964" w:type="dxa"/>
            <w:tcBorders>
              <w:top w:val="single" w:sz="4" w:space="0" w:color="auto"/>
              <w:left w:val="single" w:sz="4" w:space="0" w:color="auto"/>
              <w:bottom w:val="single" w:sz="4" w:space="0" w:color="auto"/>
              <w:right w:val="single" w:sz="4" w:space="0" w:color="auto"/>
            </w:tcBorders>
          </w:tcPr>
          <w:p w14:paraId="2395F57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val="fr-FR" w:eastAsia="en-GB"/>
              </w:rPr>
            </w:pPr>
            <w:r w:rsidRPr="0086426B">
              <w:rPr>
                <w:rFonts w:ascii="Arial" w:hAnsi="Arial" w:cs="v4.2.0"/>
                <w:sz w:val="18"/>
                <w:lang w:val="fr-FR" w:eastAsia="en-GB"/>
              </w:rPr>
              <w:t xml:space="preserve">Max(50, Ceil(1.5 </w:t>
            </w:r>
            <w:r w:rsidRPr="0086426B">
              <w:rPr>
                <w:rFonts w:ascii="Arial" w:hAnsi="Arial" w:cs="Arial"/>
                <w:sz w:val="18"/>
                <w:szCs w:val="18"/>
                <w:lang w:val="en-US" w:eastAsia="en-GB"/>
              </w:rPr>
              <w:sym w:font="Symbol" w:char="F0B4"/>
            </w:r>
            <w:r w:rsidRPr="0086426B">
              <w:rPr>
                <w:rFonts w:ascii="Arial" w:hAnsi="Arial" w:cs="Arial"/>
                <w:sz w:val="18"/>
                <w:szCs w:val="18"/>
                <w:lang w:val="fr-FR" w:eastAsia="en-GB"/>
              </w:rPr>
              <w:t xml:space="preserve"> 10</w:t>
            </w:r>
            <w:r w:rsidRPr="0086426B">
              <w:rPr>
                <w:rFonts w:ascii="Arial" w:hAnsi="Arial" w:cs="v4.2.0"/>
                <w:sz w:val="18"/>
                <w:lang w:val="fr-FR" w:eastAsia="en-GB"/>
              </w:rPr>
              <w:t xml:space="preserve"> </w:t>
            </w:r>
            <w:r w:rsidRPr="0086426B">
              <w:rPr>
                <w:rFonts w:ascii="Arial" w:hAnsi="Arial" w:cs="Arial"/>
                <w:sz w:val="18"/>
                <w:szCs w:val="18"/>
                <w:lang w:val="en-US"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Arial" w:hAnsi="Arial" w:cs="Arial"/>
                <w:sz w:val="18"/>
                <w:szCs w:val="18"/>
                <w:lang w:val="en-US"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Max(T</w:t>
            </w:r>
            <w:r w:rsidRPr="0086426B">
              <w:rPr>
                <w:rFonts w:ascii="Arial" w:hAnsi="Arial" w:cs="v4.2.0"/>
                <w:sz w:val="18"/>
                <w:vertAlign w:val="subscript"/>
                <w:lang w:val="fr-FR" w:eastAsia="en-GB"/>
              </w:rPr>
              <w:t>DRX</w:t>
            </w:r>
            <w:r w:rsidRPr="0086426B">
              <w:rPr>
                <w:rFonts w:ascii="Arial" w:hAnsi="Arial" w:cs="v4.2.0"/>
                <w:sz w:val="18"/>
                <w:lang w:val="fr-FR" w:eastAsia="en-GB"/>
              </w:rPr>
              <w:t>,T</w:t>
            </w:r>
            <w:r w:rsidRPr="0086426B">
              <w:rPr>
                <w:rFonts w:ascii="Arial" w:hAnsi="Arial" w:cs="v4.2.0"/>
                <w:sz w:val="18"/>
                <w:vertAlign w:val="subscript"/>
                <w:lang w:val="fr-FR" w:eastAsia="en-GB"/>
              </w:rPr>
              <w:t>SSB</w:t>
            </w:r>
            <w:r w:rsidRPr="0086426B">
              <w:rPr>
                <w:rFonts w:ascii="Arial" w:hAnsi="Arial" w:cs="v4.2.0"/>
                <w:sz w:val="18"/>
                <w:lang w:val="fr-FR" w:eastAsia="en-GB"/>
              </w:rPr>
              <w:t>))</w:t>
            </w:r>
          </w:p>
        </w:tc>
      </w:tr>
      <w:tr w:rsidR="0086426B" w:rsidRPr="0086426B" w14:paraId="76E8F978" w14:textId="77777777" w:rsidTr="00417415">
        <w:trPr>
          <w:jc w:val="center"/>
        </w:trPr>
        <w:tc>
          <w:tcPr>
            <w:tcW w:w="1852" w:type="dxa"/>
            <w:tcBorders>
              <w:top w:val="single" w:sz="4" w:space="0" w:color="auto"/>
              <w:left w:val="single" w:sz="4" w:space="0" w:color="auto"/>
              <w:bottom w:val="single" w:sz="4" w:space="0" w:color="auto"/>
              <w:right w:val="single" w:sz="4" w:space="0" w:color="auto"/>
            </w:tcBorders>
            <w:hideMark/>
          </w:tcPr>
          <w:p w14:paraId="218970F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en-US" w:eastAsia="en-GB"/>
              </w:rPr>
            </w:pPr>
            <w:r w:rsidRPr="0086426B">
              <w:rPr>
                <w:rFonts w:ascii="Arial" w:hAnsi="Arial"/>
                <w:sz w:val="18"/>
                <w:lang w:val="en-US" w:eastAsia="en-GB"/>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30C0016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en-US" w:eastAsia="en-GB"/>
              </w:rPr>
            </w:pPr>
            <w:r w:rsidRPr="0086426B">
              <w:rPr>
                <w:rFonts w:ascii="Arial" w:hAnsi="Arial" w:cs="v4.2.0"/>
                <w:sz w:val="18"/>
                <w:lang w:val="en-US" w:eastAsia="en-GB"/>
              </w:rPr>
              <w:t xml:space="preserve">Ceil(7 </w:t>
            </w:r>
            <w:r w:rsidRPr="0086426B">
              <w:rPr>
                <w:rFonts w:ascii="Arial" w:hAnsi="Arial" w:cs="Arial"/>
                <w:sz w:val="18"/>
                <w:szCs w:val="18"/>
                <w:lang w:val="en-US" w:eastAsia="en-GB"/>
              </w:rPr>
              <w:sym w:font="Symbol" w:char="F0B4"/>
            </w:r>
            <w:r w:rsidRPr="0086426B">
              <w:rPr>
                <w:rFonts w:ascii="Arial" w:hAnsi="Arial" w:cs="Arial"/>
                <w:sz w:val="18"/>
                <w:szCs w:val="18"/>
                <w:lang w:val="en-US" w:eastAsia="en-GB"/>
              </w:rPr>
              <w:t xml:space="preserve"> </w:t>
            </w:r>
            <w:r w:rsidRPr="0086426B">
              <w:rPr>
                <w:rFonts w:ascii="Arial" w:hAnsi="Arial" w:cs="v4.2.0"/>
                <w:sz w:val="18"/>
                <w:lang w:val="en-US" w:eastAsia="en-GB"/>
              </w:rPr>
              <w:t xml:space="preserve">P) </w:t>
            </w:r>
            <w:r w:rsidRPr="0086426B">
              <w:rPr>
                <w:rFonts w:ascii="Arial" w:hAnsi="Arial" w:cs="Arial"/>
                <w:sz w:val="18"/>
                <w:szCs w:val="18"/>
                <w:lang w:val="en-US" w:eastAsia="en-GB"/>
              </w:rPr>
              <w:sym w:font="Symbol" w:char="F0B4"/>
            </w:r>
            <w:r w:rsidRPr="0086426B">
              <w:rPr>
                <w:rFonts w:ascii="Arial" w:hAnsi="Arial" w:cs="Arial"/>
                <w:sz w:val="18"/>
                <w:szCs w:val="18"/>
                <w:lang w:val="en-US" w:eastAsia="en-GB"/>
              </w:rPr>
              <w:t xml:space="preserve"> </w:t>
            </w:r>
            <w:r w:rsidRPr="0086426B">
              <w:rPr>
                <w:rFonts w:ascii="Arial" w:hAnsi="Arial" w:cs="v4.2.0"/>
                <w:sz w:val="18"/>
                <w:lang w:val="en-US" w:eastAsia="en-GB"/>
              </w:rPr>
              <w:t>T</w:t>
            </w:r>
            <w:r w:rsidRPr="0086426B">
              <w:rPr>
                <w:rFonts w:ascii="Arial" w:hAnsi="Arial" w:cs="v4.2.0"/>
                <w:sz w:val="18"/>
                <w:vertAlign w:val="subscript"/>
                <w:lang w:val="en-US" w:eastAsia="en-GB"/>
              </w:rPr>
              <w:t>DRX</w:t>
            </w:r>
          </w:p>
        </w:tc>
        <w:tc>
          <w:tcPr>
            <w:tcW w:w="3964" w:type="dxa"/>
            <w:tcBorders>
              <w:top w:val="single" w:sz="4" w:space="0" w:color="auto"/>
              <w:left w:val="single" w:sz="4" w:space="0" w:color="auto"/>
              <w:bottom w:val="single" w:sz="4" w:space="0" w:color="auto"/>
              <w:right w:val="single" w:sz="4" w:space="0" w:color="auto"/>
            </w:tcBorders>
          </w:tcPr>
          <w:p w14:paraId="5102E3C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val="en-US" w:eastAsia="en-GB"/>
              </w:rPr>
            </w:pPr>
            <w:r w:rsidRPr="0086426B">
              <w:rPr>
                <w:rFonts w:ascii="Arial" w:hAnsi="Arial" w:cs="v4.2.0"/>
                <w:sz w:val="18"/>
                <w:lang w:val="en-US" w:eastAsia="en-GB"/>
              </w:rPr>
              <w:t xml:space="preserve">Ceil(8 </w:t>
            </w:r>
            <w:r w:rsidRPr="0086426B">
              <w:rPr>
                <w:rFonts w:ascii="Arial" w:hAnsi="Arial" w:cs="Arial"/>
                <w:sz w:val="18"/>
                <w:szCs w:val="18"/>
                <w:lang w:val="en-US" w:eastAsia="en-GB"/>
              </w:rPr>
              <w:sym w:font="Symbol" w:char="F0B4"/>
            </w:r>
            <w:r w:rsidRPr="0086426B">
              <w:rPr>
                <w:rFonts w:ascii="Arial" w:hAnsi="Arial" w:cs="Arial"/>
                <w:sz w:val="18"/>
                <w:szCs w:val="18"/>
                <w:lang w:val="en-US" w:eastAsia="en-GB"/>
              </w:rPr>
              <w:t xml:space="preserve"> </w:t>
            </w:r>
            <w:r w:rsidRPr="0086426B">
              <w:rPr>
                <w:rFonts w:ascii="Arial" w:hAnsi="Arial" w:cs="v4.2.0"/>
                <w:sz w:val="18"/>
                <w:lang w:val="en-US" w:eastAsia="en-GB"/>
              </w:rPr>
              <w:t xml:space="preserve">P) </w:t>
            </w:r>
            <w:r w:rsidRPr="0086426B">
              <w:rPr>
                <w:rFonts w:ascii="Arial" w:hAnsi="Arial" w:cs="Arial"/>
                <w:sz w:val="18"/>
                <w:szCs w:val="18"/>
                <w:lang w:val="en-US" w:eastAsia="en-GB"/>
              </w:rPr>
              <w:sym w:font="Symbol" w:char="F0B4"/>
            </w:r>
            <w:r w:rsidRPr="0086426B">
              <w:rPr>
                <w:rFonts w:ascii="Arial" w:hAnsi="Arial" w:cs="Arial"/>
                <w:sz w:val="18"/>
                <w:szCs w:val="18"/>
                <w:lang w:val="en-US" w:eastAsia="en-GB"/>
              </w:rPr>
              <w:t xml:space="preserve"> </w:t>
            </w:r>
            <w:r w:rsidRPr="0086426B">
              <w:rPr>
                <w:rFonts w:ascii="Arial" w:hAnsi="Arial" w:cs="v4.2.0"/>
                <w:sz w:val="18"/>
                <w:lang w:val="en-US" w:eastAsia="en-GB"/>
              </w:rPr>
              <w:t>T</w:t>
            </w:r>
            <w:r w:rsidRPr="0086426B">
              <w:rPr>
                <w:rFonts w:ascii="Arial" w:hAnsi="Arial" w:cs="v4.2.0"/>
                <w:sz w:val="18"/>
                <w:vertAlign w:val="subscript"/>
                <w:lang w:val="en-US" w:eastAsia="en-GB"/>
              </w:rPr>
              <w:t>DRX</w:t>
            </w:r>
          </w:p>
        </w:tc>
      </w:tr>
      <w:tr w:rsidR="0086426B" w:rsidRPr="0086426B" w14:paraId="2F7B0A45" w14:textId="77777777" w:rsidTr="00417415">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2B768ED"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86426B">
              <w:rPr>
                <w:rFonts w:ascii="Arial" w:hAnsi="Arial"/>
                <w:sz w:val="18"/>
                <w:lang w:val="en-US" w:eastAsia="en-GB"/>
              </w:rPr>
              <w:t>Note 1:</w:t>
            </w:r>
            <w:r w:rsidRPr="0086426B">
              <w:rPr>
                <w:rFonts w:ascii="Arial" w:hAnsi="Arial"/>
                <w:sz w:val="18"/>
                <w:lang w:val="en-US" w:eastAsia="en-GB"/>
              </w:rPr>
              <w:tab/>
            </w:r>
            <w:r w:rsidRPr="0086426B">
              <w:rPr>
                <w:rFonts w:ascii="Arial" w:hAnsi="Arial" w:cs="v4.2.0"/>
                <w:sz w:val="18"/>
                <w:lang w:val="en-US" w:eastAsia="en-GB"/>
              </w:rPr>
              <w:t>T</w:t>
            </w:r>
            <w:r w:rsidRPr="0086426B">
              <w:rPr>
                <w:rFonts w:ascii="Arial" w:hAnsi="Arial" w:cs="v4.2.0"/>
                <w:sz w:val="18"/>
                <w:vertAlign w:val="subscript"/>
                <w:lang w:val="en-US" w:eastAsia="en-GB"/>
              </w:rPr>
              <w:t>SSB</w:t>
            </w:r>
            <w:r w:rsidRPr="0086426B">
              <w:rPr>
                <w:rFonts w:ascii="Arial" w:hAnsi="Arial"/>
                <w:sz w:val="18"/>
                <w:lang w:val="en-US" w:eastAsia="en-GB"/>
              </w:rPr>
              <w:t xml:space="preserve"> is the periodicity of SSB in the set</w:t>
            </w:r>
            <w:r w:rsidRPr="0086426B">
              <w:rPr>
                <w:rFonts w:ascii="Arial" w:hAnsi="Arial" w:cs="v5.0.0"/>
                <w:sz w:val="18"/>
                <w:lang w:val="en-US" w:eastAsia="en-GB"/>
              </w:rPr>
              <w:t xml:space="preserve"> </w:t>
            </w:r>
            <m:oMath>
              <m:sSub>
                <m:sSubPr>
                  <m:ctrlPr>
                    <w:rPr>
                      <w:rFonts w:ascii="Cambria Math" w:hAnsi="Cambria Math" w:cs="v5.0.0"/>
                      <w:i/>
                      <w:sz w:val="18"/>
                      <w:lang w:val="en-US" w:eastAsia="en-GB"/>
                    </w:rPr>
                  </m:ctrlPr>
                </m:sSubPr>
                <m:e>
                  <m:acc>
                    <m:accPr>
                      <m:chr m:val="̅"/>
                      <m:ctrlPr>
                        <w:rPr>
                          <w:rFonts w:ascii="Cambria Math" w:hAnsi="Cambria Math" w:cs="v5.0.0"/>
                          <w:sz w:val="18"/>
                          <w:lang w:val="en-US" w:eastAsia="en-GB"/>
                        </w:rPr>
                      </m:ctrlPr>
                    </m:accPr>
                    <m:e>
                      <m:r>
                        <w:rPr>
                          <w:rFonts w:ascii="Cambria Math" w:hAnsi="Cambria Math" w:cs="v5.0.0"/>
                          <w:sz w:val="18"/>
                          <w:lang w:val="en-US" w:eastAsia="en-GB"/>
                        </w:rPr>
                        <m:t>q</m:t>
                      </m:r>
                      <m:ctrlPr>
                        <w:rPr>
                          <w:rFonts w:ascii="Cambria Math" w:hAnsi="Cambria Math" w:cs="v5.0.0"/>
                          <w:i/>
                          <w:sz w:val="18"/>
                          <w:lang w:val="en-US" w:eastAsia="en-GB"/>
                        </w:rPr>
                      </m:ctrlPr>
                    </m:e>
                  </m:acc>
                </m:e>
                <m:sub>
                  <m:r>
                    <w:rPr>
                      <w:rFonts w:ascii="Cambria Math" w:hAnsi="Cambria Math" w:cs="v5.0.0"/>
                      <w:sz w:val="18"/>
                      <w:lang w:val="en-US" w:eastAsia="en-GB"/>
                    </w:rPr>
                    <m:t>0</m:t>
                  </m:r>
                </m:sub>
              </m:sSub>
            </m:oMath>
            <w:r w:rsidRPr="0086426B">
              <w:rPr>
                <w:rFonts w:ascii="Arial" w:hAnsi="Arial"/>
                <w:sz w:val="18"/>
                <w:lang w:val="en-US" w:eastAsia="en-GB"/>
              </w:rPr>
              <w:t>.</w:t>
            </w:r>
            <w:r w:rsidRPr="0086426B">
              <w:rPr>
                <w:rFonts w:ascii="Arial" w:hAnsi="Arial" w:cs="v4.2.0"/>
                <w:sz w:val="18"/>
                <w:lang w:val="en-US" w:eastAsia="en-GB"/>
              </w:rPr>
              <w:t xml:space="preserve"> T</w:t>
            </w:r>
            <w:r w:rsidRPr="0086426B">
              <w:rPr>
                <w:rFonts w:ascii="Arial" w:hAnsi="Arial" w:cs="v4.2.0"/>
                <w:sz w:val="18"/>
                <w:vertAlign w:val="subscript"/>
                <w:lang w:val="en-US" w:eastAsia="en-GB"/>
              </w:rPr>
              <w:t>DRX</w:t>
            </w:r>
            <w:r w:rsidRPr="0086426B">
              <w:rPr>
                <w:rFonts w:ascii="Arial" w:hAnsi="Arial"/>
                <w:sz w:val="18"/>
                <w:lang w:val="en-US" w:eastAsia="en-GB"/>
              </w:rPr>
              <w:t xml:space="preserve"> is the DRX cycle length.</w:t>
            </w:r>
          </w:p>
          <w:p w14:paraId="31414183"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86426B">
              <w:rPr>
                <w:rFonts w:ascii="Arial" w:hAnsi="Arial"/>
                <w:sz w:val="18"/>
                <w:lang w:val="en-US" w:eastAsia="en-GB"/>
              </w:rPr>
              <w:t>Note 2:</w:t>
            </w:r>
            <w:r w:rsidRPr="0086426B">
              <w:rPr>
                <w:rFonts w:ascii="Arial" w:hAnsi="Arial"/>
                <w:sz w:val="18"/>
                <w:lang w:val="en-US" w:eastAsia="en-GB"/>
              </w:rPr>
              <w:tab/>
              <w:t>BFD-RS SSB Es/Iot is the averaged BFD-RS SSB Es/Iot over the most recent previous evaluation period.</w:t>
            </w:r>
          </w:p>
        </w:tc>
      </w:tr>
    </w:tbl>
    <w:p w14:paraId="1E45BE14" w14:textId="77777777" w:rsidR="0086426B" w:rsidRPr="0086426B" w:rsidRDefault="0086426B" w:rsidP="0086426B">
      <w:pPr>
        <w:overflowPunct w:val="0"/>
        <w:autoSpaceDE w:val="0"/>
        <w:autoSpaceDN w:val="0"/>
        <w:adjustRightInd w:val="0"/>
        <w:textAlignment w:val="baseline"/>
        <w:rPr>
          <w:rFonts w:eastAsia="?? ??"/>
          <w:lang w:val="en-US" w:eastAsia="en-GB"/>
        </w:rPr>
      </w:pPr>
    </w:p>
    <w:p w14:paraId="7499C3E7"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86426B">
        <w:rPr>
          <w:rFonts w:ascii="Arial" w:hAnsi="Arial"/>
          <w:b/>
          <w:lang w:val="en-US" w:eastAsia="en-GB"/>
        </w:rPr>
        <w:t>Table 8.5A.2.2-2: Evaluation period T</w:t>
      </w:r>
      <w:r w:rsidRPr="0086426B">
        <w:rPr>
          <w:rFonts w:ascii="Arial" w:hAnsi="Arial"/>
          <w:b/>
          <w:vertAlign w:val="subscript"/>
          <w:lang w:val="en-US" w:eastAsia="en-GB"/>
        </w:rPr>
        <w:t xml:space="preserve">Evaluate_BFD_SSB_CCA </w:t>
      </w:r>
      <w:r w:rsidRPr="0086426B">
        <w:rPr>
          <w:rFonts w:ascii="Arial" w:hAnsi="Arial"/>
          <w:b/>
          <w:lang w:val="en-US" w:eastAsia="en-GB"/>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86426B" w:rsidRPr="0086426B" w14:paraId="4D89D565" w14:textId="77777777" w:rsidTr="00417415">
        <w:trPr>
          <w:trHeight w:val="206"/>
          <w:jc w:val="center"/>
        </w:trPr>
        <w:tc>
          <w:tcPr>
            <w:tcW w:w="1852" w:type="dxa"/>
            <w:tcBorders>
              <w:top w:val="single" w:sz="4" w:space="0" w:color="auto"/>
              <w:left w:val="single" w:sz="4" w:space="0" w:color="auto"/>
              <w:bottom w:val="nil"/>
              <w:right w:val="single" w:sz="4" w:space="0" w:color="auto"/>
            </w:tcBorders>
            <w:hideMark/>
          </w:tcPr>
          <w:p w14:paraId="49FD6F6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val="en-US" w:eastAsia="en-GB"/>
              </w:rPr>
            </w:pPr>
            <w:r w:rsidRPr="0086426B">
              <w:rPr>
                <w:rFonts w:ascii="Arial" w:hAnsi="Arial"/>
                <w:b/>
                <w:sz w:val="18"/>
                <w:lang w:val="en-US" w:eastAsia="en-GB"/>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1AA881D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val="en-US" w:eastAsia="en-GB"/>
              </w:rPr>
            </w:pPr>
            <w:r w:rsidRPr="0086426B">
              <w:rPr>
                <w:rFonts w:ascii="Arial" w:hAnsi="Arial"/>
                <w:b/>
                <w:sz w:val="18"/>
                <w:lang w:val="en-US" w:eastAsia="en-GB"/>
              </w:rPr>
              <w:t>T</w:t>
            </w:r>
            <w:r w:rsidRPr="0086426B">
              <w:rPr>
                <w:rFonts w:ascii="Arial" w:hAnsi="Arial"/>
                <w:b/>
                <w:sz w:val="18"/>
                <w:vertAlign w:val="subscript"/>
                <w:lang w:val="en-US" w:eastAsia="en-GB"/>
              </w:rPr>
              <w:t>Evaluate_BFD_SSB_CCA</w:t>
            </w:r>
            <w:r w:rsidRPr="0086426B">
              <w:rPr>
                <w:rFonts w:ascii="Arial" w:hAnsi="Arial"/>
                <w:b/>
                <w:sz w:val="18"/>
                <w:lang w:val="en-US" w:eastAsia="en-GB"/>
              </w:rPr>
              <w:t xml:space="preserve"> (ms)</w:t>
            </w:r>
          </w:p>
        </w:tc>
      </w:tr>
      <w:tr w:rsidR="0086426B" w:rsidRPr="0086426B" w14:paraId="015B2130" w14:textId="77777777" w:rsidTr="00417415">
        <w:trPr>
          <w:jc w:val="center"/>
        </w:trPr>
        <w:tc>
          <w:tcPr>
            <w:tcW w:w="1852" w:type="dxa"/>
            <w:tcBorders>
              <w:top w:val="nil"/>
              <w:left w:val="single" w:sz="4" w:space="0" w:color="auto"/>
              <w:bottom w:val="single" w:sz="4" w:space="0" w:color="auto"/>
              <w:right w:val="single" w:sz="4" w:space="0" w:color="auto"/>
            </w:tcBorders>
          </w:tcPr>
          <w:p w14:paraId="3BCC57B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CC62B" w14:textId="77777777" w:rsidR="0086426B" w:rsidRPr="0086426B" w:rsidRDefault="0086426B" w:rsidP="0086426B">
            <w:pPr>
              <w:overflowPunct w:val="0"/>
              <w:autoSpaceDE w:val="0"/>
              <w:autoSpaceDN w:val="0"/>
              <w:adjustRightInd w:val="0"/>
              <w:spacing w:after="0"/>
              <w:textAlignment w:val="baseline"/>
              <w:rPr>
                <w:rFonts w:ascii="Arial" w:hAnsi="Arial"/>
                <w:b/>
                <w:sz w:val="18"/>
                <w:lang w:val="en-US" w:eastAsia="en-GB"/>
              </w:rPr>
            </w:pPr>
          </w:p>
        </w:tc>
      </w:tr>
      <w:tr w:rsidR="0086426B" w:rsidRPr="0086426B" w14:paraId="598614B5" w14:textId="77777777" w:rsidTr="00417415">
        <w:trPr>
          <w:jc w:val="center"/>
        </w:trPr>
        <w:tc>
          <w:tcPr>
            <w:tcW w:w="1852" w:type="dxa"/>
            <w:tcBorders>
              <w:top w:val="single" w:sz="4" w:space="0" w:color="auto"/>
              <w:left w:val="single" w:sz="4" w:space="0" w:color="auto"/>
              <w:bottom w:val="single" w:sz="4" w:space="0" w:color="auto"/>
              <w:right w:val="single" w:sz="4" w:space="0" w:color="auto"/>
            </w:tcBorders>
            <w:hideMark/>
          </w:tcPr>
          <w:p w14:paraId="2014DF7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en-US" w:eastAsia="en-GB"/>
              </w:rPr>
            </w:pPr>
            <w:r w:rsidRPr="0086426B">
              <w:rPr>
                <w:rFonts w:ascii="Arial" w:hAnsi="Arial"/>
                <w:sz w:val="18"/>
                <w:lang w:val="en-US" w:eastAsia="en-GB"/>
              </w:rPr>
              <w:t>no DRX</w:t>
            </w:r>
          </w:p>
        </w:tc>
        <w:tc>
          <w:tcPr>
            <w:tcW w:w="7777" w:type="dxa"/>
            <w:tcBorders>
              <w:top w:val="single" w:sz="4" w:space="0" w:color="auto"/>
              <w:left w:val="single" w:sz="4" w:space="0" w:color="auto"/>
              <w:bottom w:val="single" w:sz="4" w:space="0" w:color="auto"/>
              <w:right w:val="single" w:sz="4" w:space="0" w:color="auto"/>
            </w:tcBorders>
            <w:hideMark/>
          </w:tcPr>
          <w:p w14:paraId="5BCCC3F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val="en-US" w:eastAsia="zh-CN"/>
              </w:rPr>
            </w:pPr>
            <w:r w:rsidRPr="0086426B">
              <w:rPr>
                <w:rFonts w:ascii="Arial" w:hAnsi="Arial"/>
                <w:sz w:val="18"/>
                <w:lang w:val="pt-BR" w:eastAsia="en-GB"/>
              </w:rPr>
              <w:t>Max(200, Ceil(12*P* N)*T</w:t>
            </w:r>
            <w:r w:rsidRPr="0086426B">
              <w:rPr>
                <w:rFonts w:ascii="Arial" w:hAnsi="Arial"/>
                <w:sz w:val="18"/>
                <w:vertAlign w:val="subscript"/>
                <w:lang w:val="pt-BR" w:eastAsia="en-GB"/>
              </w:rPr>
              <w:t>SSB</w:t>
            </w:r>
            <w:r w:rsidRPr="0086426B">
              <w:rPr>
                <w:rFonts w:ascii="Arial" w:hAnsi="Arial"/>
                <w:sz w:val="18"/>
                <w:lang w:val="pt-BR" w:eastAsia="en-GB"/>
              </w:rPr>
              <w:t>)</w:t>
            </w:r>
          </w:p>
        </w:tc>
      </w:tr>
      <w:tr w:rsidR="0086426B" w:rsidRPr="0086426B" w14:paraId="0B9534E8" w14:textId="77777777" w:rsidTr="00417415">
        <w:trPr>
          <w:jc w:val="center"/>
        </w:trPr>
        <w:tc>
          <w:tcPr>
            <w:tcW w:w="1852" w:type="dxa"/>
            <w:tcBorders>
              <w:top w:val="single" w:sz="4" w:space="0" w:color="auto"/>
              <w:left w:val="single" w:sz="4" w:space="0" w:color="auto"/>
              <w:bottom w:val="single" w:sz="4" w:space="0" w:color="auto"/>
              <w:right w:val="single" w:sz="4" w:space="0" w:color="auto"/>
            </w:tcBorders>
            <w:hideMark/>
          </w:tcPr>
          <w:p w14:paraId="07D55A9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en-US" w:eastAsia="en-GB"/>
              </w:rPr>
            </w:pPr>
            <w:r w:rsidRPr="0086426B">
              <w:rPr>
                <w:rFonts w:ascii="Arial" w:hAnsi="Arial"/>
                <w:sz w:val="18"/>
                <w:lang w:val="en-US" w:eastAsia="en-GB"/>
              </w:rPr>
              <w:t xml:space="preserve">DRX cycle </w:t>
            </w:r>
            <w:r w:rsidRPr="0086426B">
              <w:rPr>
                <w:rFonts w:ascii="Arial" w:hAnsi="Arial" w:cs="Arial"/>
                <w:sz w:val="18"/>
                <w:lang w:val="en-US" w:eastAsia="en-GB"/>
              </w:rPr>
              <w:t xml:space="preserve">≤ </w:t>
            </w:r>
            <w:r w:rsidRPr="0086426B">
              <w:rPr>
                <w:rFonts w:ascii="Arial" w:hAnsi="Arial"/>
                <w:sz w:val="18"/>
                <w:lang w:val="en-US" w:eastAsia="en-GB"/>
              </w:rPr>
              <w:t>320ms</w:t>
            </w:r>
          </w:p>
        </w:tc>
        <w:tc>
          <w:tcPr>
            <w:tcW w:w="7777" w:type="dxa"/>
            <w:tcBorders>
              <w:top w:val="single" w:sz="4" w:space="0" w:color="auto"/>
              <w:left w:val="single" w:sz="4" w:space="0" w:color="auto"/>
              <w:bottom w:val="single" w:sz="4" w:space="0" w:color="auto"/>
              <w:right w:val="single" w:sz="4" w:space="0" w:color="auto"/>
            </w:tcBorders>
            <w:hideMark/>
          </w:tcPr>
          <w:p w14:paraId="1F012FD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val="fr-FR" w:eastAsia="zh-CN"/>
              </w:rPr>
            </w:pPr>
            <w:r w:rsidRPr="0086426B">
              <w:rPr>
                <w:rFonts w:ascii="Arial" w:hAnsi="Arial"/>
                <w:sz w:val="18"/>
                <w:lang w:val="en-US" w:eastAsia="zh-CN"/>
              </w:rPr>
              <w:t>Max(200, Ceil(1.5*10*P* N)*Max(T</w:t>
            </w:r>
            <w:r w:rsidRPr="0086426B">
              <w:rPr>
                <w:rFonts w:ascii="Arial" w:hAnsi="Arial"/>
                <w:sz w:val="18"/>
                <w:vertAlign w:val="subscript"/>
                <w:lang w:val="en-US" w:eastAsia="zh-CN"/>
              </w:rPr>
              <w:t>DRX</w:t>
            </w:r>
            <w:r w:rsidRPr="0086426B">
              <w:rPr>
                <w:rFonts w:ascii="Arial" w:hAnsi="Arial"/>
                <w:sz w:val="18"/>
                <w:lang w:val="en-US" w:eastAsia="zh-CN"/>
              </w:rPr>
              <w:t>,T</w:t>
            </w:r>
            <w:r w:rsidRPr="0086426B">
              <w:rPr>
                <w:rFonts w:ascii="Arial" w:hAnsi="Arial"/>
                <w:sz w:val="18"/>
                <w:vertAlign w:val="subscript"/>
                <w:lang w:val="en-US" w:eastAsia="zh-CN"/>
              </w:rPr>
              <w:t>SSB</w:t>
            </w:r>
            <w:r w:rsidRPr="0086426B">
              <w:rPr>
                <w:rFonts w:ascii="Arial" w:hAnsi="Arial"/>
                <w:sz w:val="18"/>
                <w:lang w:val="en-US" w:eastAsia="zh-CN"/>
              </w:rPr>
              <w:t>))</w:t>
            </w:r>
          </w:p>
        </w:tc>
      </w:tr>
      <w:tr w:rsidR="0086426B" w:rsidRPr="0086426B" w14:paraId="1EE8BFAB" w14:textId="77777777" w:rsidTr="00417415">
        <w:trPr>
          <w:jc w:val="center"/>
        </w:trPr>
        <w:tc>
          <w:tcPr>
            <w:tcW w:w="1852" w:type="dxa"/>
            <w:tcBorders>
              <w:top w:val="single" w:sz="4" w:space="0" w:color="auto"/>
              <w:left w:val="single" w:sz="4" w:space="0" w:color="auto"/>
              <w:bottom w:val="single" w:sz="4" w:space="0" w:color="auto"/>
              <w:right w:val="single" w:sz="4" w:space="0" w:color="auto"/>
            </w:tcBorders>
            <w:hideMark/>
          </w:tcPr>
          <w:p w14:paraId="761B6E0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en-US" w:eastAsia="en-GB"/>
              </w:rPr>
            </w:pPr>
            <w:r w:rsidRPr="0086426B">
              <w:rPr>
                <w:rFonts w:ascii="Arial" w:hAnsi="Arial"/>
                <w:sz w:val="18"/>
                <w:lang w:val="en-US" w:eastAsia="en-GB"/>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1559539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val="en-US" w:eastAsia="zh-CN"/>
              </w:rPr>
            </w:pPr>
            <w:r w:rsidRPr="0086426B">
              <w:rPr>
                <w:rFonts w:ascii="Arial" w:hAnsi="Arial"/>
                <w:sz w:val="18"/>
                <w:lang w:val="en-US" w:eastAsia="en-GB"/>
              </w:rPr>
              <w:t>Ceil(10*P* N)*T</w:t>
            </w:r>
            <w:r w:rsidRPr="0086426B">
              <w:rPr>
                <w:rFonts w:ascii="Arial" w:hAnsi="Arial"/>
                <w:sz w:val="18"/>
                <w:vertAlign w:val="subscript"/>
                <w:lang w:val="en-US" w:eastAsia="en-GB"/>
              </w:rPr>
              <w:t>DRX</w:t>
            </w:r>
          </w:p>
        </w:tc>
      </w:tr>
      <w:tr w:rsidR="0086426B" w:rsidRPr="0086426B" w14:paraId="45AF5FE6" w14:textId="77777777" w:rsidTr="0041741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0DC79B"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86426B">
              <w:rPr>
                <w:rFonts w:ascii="Arial" w:hAnsi="Arial"/>
                <w:sz w:val="18"/>
                <w:lang w:val="en-US" w:eastAsia="en-GB"/>
              </w:rPr>
              <w:t>Note 1:</w:t>
            </w:r>
            <w:r w:rsidRPr="0086426B">
              <w:rPr>
                <w:rFonts w:ascii="Arial" w:hAnsi="Arial"/>
                <w:sz w:val="18"/>
                <w:lang w:val="en-US" w:eastAsia="en-GB"/>
              </w:rPr>
              <w:tab/>
            </w:r>
            <w:r w:rsidRPr="0086426B">
              <w:rPr>
                <w:rFonts w:ascii="Arial" w:hAnsi="Arial" w:cs="v4.2.0"/>
                <w:sz w:val="18"/>
                <w:lang w:val="en-US" w:eastAsia="en-GB"/>
              </w:rPr>
              <w:t>T</w:t>
            </w:r>
            <w:r w:rsidRPr="0086426B">
              <w:rPr>
                <w:rFonts w:ascii="Arial" w:hAnsi="Arial" w:cs="v4.2.0"/>
                <w:sz w:val="18"/>
                <w:vertAlign w:val="subscript"/>
                <w:lang w:val="en-US" w:eastAsia="en-GB"/>
              </w:rPr>
              <w:t>SSB</w:t>
            </w:r>
            <w:r w:rsidRPr="0086426B">
              <w:rPr>
                <w:rFonts w:ascii="Arial" w:hAnsi="Arial"/>
                <w:sz w:val="18"/>
                <w:lang w:val="en-US" w:eastAsia="en-GB"/>
              </w:rPr>
              <w:t xml:space="preserve"> is the periodicity of SSB in the set</w:t>
            </w:r>
            <w:r w:rsidRPr="0086426B">
              <w:rPr>
                <w:rFonts w:ascii="Arial" w:hAnsi="Arial" w:cs="v5.0.0"/>
                <w:sz w:val="18"/>
                <w:lang w:val="en-US" w:eastAsia="en-GB"/>
              </w:rPr>
              <w:t xml:space="preserve"> </w:t>
            </w:r>
            <m:oMath>
              <m:sSub>
                <m:sSubPr>
                  <m:ctrlPr>
                    <w:rPr>
                      <w:rFonts w:ascii="Cambria Math" w:hAnsi="Cambria Math" w:cs="v5.0.0"/>
                      <w:i/>
                      <w:sz w:val="18"/>
                      <w:lang w:eastAsia="en-GB"/>
                    </w:rPr>
                  </m:ctrlPr>
                </m:sSubPr>
                <m:e>
                  <m:acc>
                    <m:accPr>
                      <m:chr m:val="̅"/>
                      <m:ctrlPr>
                        <w:rPr>
                          <w:rFonts w:ascii="Cambria Math" w:hAnsi="Cambria Math" w:cs="v5.0.0"/>
                          <w:sz w:val="18"/>
                          <w:lang w:eastAsia="en-GB"/>
                        </w:rPr>
                      </m:ctrlPr>
                    </m:accPr>
                    <m:e>
                      <m:r>
                        <w:rPr>
                          <w:rFonts w:ascii="Cambria Math" w:hAnsi="Cambria Math" w:cs="v5.0.0"/>
                          <w:sz w:val="18"/>
                          <w:lang w:val="en-US" w:eastAsia="en-GB"/>
                        </w:rPr>
                        <m:t>q</m:t>
                      </m:r>
                      <m:ctrlPr>
                        <w:rPr>
                          <w:rFonts w:ascii="Cambria Math" w:hAnsi="Cambria Math" w:cs="v5.0.0"/>
                          <w:i/>
                          <w:sz w:val="18"/>
                          <w:lang w:eastAsia="en-GB"/>
                        </w:rPr>
                      </m:ctrlPr>
                    </m:e>
                  </m:acc>
                </m:e>
                <m:sub>
                  <m:r>
                    <w:rPr>
                      <w:rFonts w:ascii="Cambria Math" w:hAnsi="Cambria Math" w:cs="v5.0.0"/>
                      <w:sz w:val="18"/>
                      <w:lang w:val="en-US" w:eastAsia="en-GB"/>
                    </w:rPr>
                    <m:t>0</m:t>
                  </m:r>
                </m:sub>
              </m:sSub>
            </m:oMath>
            <w:r w:rsidRPr="0086426B">
              <w:rPr>
                <w:rFonts w:ascii="Arial" w:hAnsi="Arial"/>
                <w:sz w:val="18"/>
                <w:lang w:val="en-US" w:eastAsia="en-GB"/>
              </w:rPr>
              <w:t>.</w:t>
            </w:r>
            <w:r w:rsidRPr="0086426B">
              <w:rPr>
                <w:rFonts w:ascii="Arial" w:hAnsi="Arial" w:cs="v4.2.0"/>
                <w:sz w:val="18"/>
                <w:lang w:val="en-US" w:eastAsia="en-GB"/>
              </w:rPr>
              <w:t xml:space="preserve"> T</w:t>
            </w:r>
            <w:r w:rsidRPr="0086426B">
              <w:rPr>
                <w:rFonts w:ascii="Arial" w:hAnsi="Arial" w:cs="v4.2.0"/>
                <w:sz w:val="18"/>
                <w:vertAlign w:val="subscript"/>
                <w:lang w:val="en-US" w:eastAsia="en-GB"/>
              </w:rPr>
              <w:t>DRX</w:t>
            </w:r>
            <w:r w:rsidRPr="0086426B">
              <w:rPr>
                <w:rFonts w:ascii="Arial" w:hAnsi="Arial"/>
                <w:sz w:val="18"/>
                <w:lang w:val="en-US" w:eastAsia="en-GB"/>
              </w:rPr>
              <w:t xml:space="preserve"> is the DRX cycle length.</w:t>
            </w:r>
          </w:p>
        </w:tc>
      </w:tr>
    </w:tbl>
    <w:p w14:paraId="73FEC52E" w14:textId="77777777" w:rsidR="0086426B" w:rsidRPr="0086426B" w:rsidRDefault="0086426B" w:rsidP="0086426B">
      <w:pPr>
        <w:overflowPunct w:val="0"/>
        <w:autoSpaceDE w:val="0"/>
        <w:autoSpaceDN w:val="0"/>
        <w:adjustRightInd w:val="0"/>
        <w:textAlignment w:val="baseline"/>
        <w:rPr>
          <w:rFonts w:eastAsia="?? ??"/>
          <w:lang w:val="en-US" w:eastAsia="en-GB"/>
        </w:rPr>
      </w:pPr>
    </w:p>
    <w:p w14:paraId="0FDF729F" w14:textId="77777777" w:rsidR="0086426B" w:rsidRPr="0086426B" w:rsidRDefault="0086426B" w:rsidP="0086426B">
      <w:pPr>
        <w:overflowPunct w:val="0"/>
        <w:autoSpaceDE w:val="0"/>
        <w:autoSpaceDN w:val="0"/>
        <w:adjustRightInd w:val="0"/>
        <w:textAlignment w:val="baseline"/>
        <w:rPr>
          <w:rFonts w:eastAsia="?? ??"/>
          <w:lang w:eastAsia="en-GB"/>
        </w:rPr>
      </w:pPr>
    </w:p>
    <w:p w14:paraId="0A3CE973"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7</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5DD49048" w14:textId="77777777" w:rsidR="0086426B" w:rsidRPr="0086426B" w:rsidRDefault="0086426B" w:rsidP="0086426B">
      <w:pPr>
        <w:overflowPunct w:val="0"/>
        <w:autoSpaceDE w:val="0"/>
        <w:autoSpaceDN w:val="0"/>
        <w:adjustRightInd w:val="0"/>
        <w:textAlignment w:val="baseline"/>
        <w:rPr>
          <w:lang w:eastAsia="en-GB"/>
        </w:rPr>
      </w:pPr>
    </w:p>
    <w:p w14:paraId="3EAFFA24" w14:textId="7777777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lastRenderedPageBreak/>
        <w:t>8.</w:t>
      </w:r>
      <w:r w:rsidRPr="0086426B">
        <w:rPr>
          <w:rFonts w:ascii="Arial" w:hAnsi="Arial"/>
          <w:sz w:val="24"/>
          <w:lang w:eastAsia="en-GB"/>
        </w:rPr>
        <w:t>5B</w:t>
      </w:r>
      <w:r w:rsidRPr="0086426B">
        <w:rPr>
          <w:rFonts w:ascii="Arial" w:eastAsia="?? ??" w:hAnsi="Arial"/>
          <w:sz w:val="24"/>
          <w:lang w:eastAsia="en-GB"/>
        </w:rPr>
        <w:t>.2.2</w:t>
      </w:r>
      <w:r w:rsidRPr="0086426B">
        <w:rPr>
          <w:rFonts w:ascii="Arial" w:eastAsia="?? ??" w:hAnsi="Arial"/>
          <w:sz w:val="24"/>
          <w:lang w:eastAsia="en-GB"/>
        </w:rPr>
        <w:tab/>
      </w:r>
      <w:r w:rsidRPr="0086426B">
        <w:rPr>
          <w:rFonts w:ascii="Arial" w:hAnsi="Arial"/>
          <w:sz w:val="24"/>
          <w:lang w:eastAsia="en-GB"/>
        </w:rPr>
        <w:t>Minimum requirement</w:t>
      </w:r>
    </w:p>
    <w:p w14:paraId="001C04B5"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UE shall be able to evaluate whether the downlink radio link quality on the configured SSB </w:t>
      </w:r>
      <w:r w:rsidRPr="0086426B">
        <w:rPr>
          <w:rFonts w:cs="Arial"/>
          <w:lang w:eastAsia="en-GB"/>
        </w:rPr>
        <w:t xml:space="preserve">resource in set </w:t>
      </w:r>
      <w:r w:rsidRPr="0086426B">
        <w:rPr>
          <w:iCs/>
          <w:position w:val="-10"/>
          <w:lang w:eastAsia="en-GB"/>
        </w:rPr>
        <w:object w:dxaOrig="240" w:dyaOrig="315" w14:anchorId="545A0A51">
          <v:shape id="_x0000_i1028" type="#_x0000_t75" style="width:12.1pt;height:18.75pt" o:ole="">
            <v:imagedata r:id="rId13" o:title=""/>
          </v:shape>
          <o:OLEObject Type="Embed" ProgID="Equation.3" ShapeID="_x0000_i1028" DrawAspect="Content" ObjectID="_1777042057" r:id="rId19"/>
        </w:object>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Evaluate_BFD_SSB</w:t>
      </w:r>
      <w:r w:rsidRPr="0086426B">
        <w:rPr>
          <w:rFonts w:cs="v4.2.0"/>
          <w:vertAlign w:val="subscript"/>
          <w:lang w:eastAsia="en-GB"/>
        </w:rPr>
        <w:t>_Redcap</w:t>
      </w:r>
      <w:r w:rsidRPr="0086426B">
        <w:rPr>
          <w:rFonts w:eastAsia="?? ??"/>
          <w:lang w:eastAsia="en-GB"/>
        </w:rPr>
        <w:t xml:space="preserve"> ms period</w:t>
      </w:r>
      <w:r w:rsidRPr="0086426B">
        <w:rPr>
          <w:lang w:eastAsia="en-GB"/>
        </w:rPr>
        <w:t xml:space="preserve"> </w:t>
      </w:r>
      <w:r w:rsidRPr="0086426B">
        <w:rPr>
          <w:rFonts w:eastAsia="?? ??"/>
          <w:lang w:eastAsia="en-GB"/>
        </w:rPr>
        <w:t>becomes worse than the threshold Q</w:t>
      </w:r>
      <w:r w:rsidRPr="0086426B">
        <w:rPr>
          <w:rFonts w:eastAsia="?? ??"/>
          <w:vertAlign w:val="subscript"/>
          <w:lang w:eastAsia="en-GB"/>
        </w:rPr>
        <w:t>out_LR_SSB</w:t>
      </w:r>
      <w:r w:rsidRPr="0086426B">
        <w:rPr>
          <w:rFonts w:eastAsia="?? ??"/>
          <w:lang w:eastAsia="en-GB"/>
        </w:rPr>
        <w:t xml:space="preserve"> within </w:t>
      </w:r>
      <w:r w:rsidRPr="0086426B">
        <w:rPr>
          <w:lang w:eastAsia="en-GB"/>
        </w:rPr>
        <w:t>T</w:t>
      </w:r>
      <w:r w:rsidRPr="0086426B">
        <w:rPr>
          <w:vertAlign w:val="subscript"/>
          <w:lang w:eastAsia="en-GB"/>
        </w:rPr>
        <w:t>Evaluate_BFD_SSB_</w:t>
      </w:r>
      <w:r w:rsidRPr="0086426B">
        <w:rPr>
          <w:rFonts w:cs="v4.2.0"/>
          <w:vertAlign w:val="subscript"/>
          <w:lang w:eastAsia="en-GB"/>
        </w:rPr>
        <w:t>Redcap</w:t>
      </w:r>
      <w:r w:rsidRPr="0086426B">
        <w:rPr>
          <w:rFonts w:eastAsia="?? ??"/>
          <w:lang w:eastAsia="en-GB"/>
        </w:rPr>
        <w:t xml:space="preserve"> ms period.</w:t>
      </w:r>
    </w:p>
    <w:p w14:paraId="4DED4E1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Evaluate_BFD_SSB</w:t>
      </w:r>
      <w:r w:rsidRPr="0086426B">
        <w:rPr>
          <w:rFonts w:cs="v4.2.0"/>
          <w:vertAlign w:val="subscript"/>
          <w:lang w:eastAsia="en-GB"/>
        </w:rPr>
        <w:t>_Redcap</w:t>
      </w:r>
      <w:r w:rsidRPr="0086426B">
        <w:rPr>
          <w:rFonts w:eastAsia="?? ??"/>
          <w:lang w:eastAsia="en-GB"/>
        </w:rPr>
        <w:t xml:space="preserve"> is defined in Table 8.5B.2.2-1 for FR1.</w:t>
      </w:r>
    </w:p>
    <w:p w14:paraId="23DAE83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Evaluate_BFD_SSB</w:t>
      </w:r>
      <w:r w:rsidRPr="0086426B">
        <w:rPr>
          <w:rFonts w:cs="v4.2.0"/>
          <w:vertAlign w:val="subscript"/>
          <w:lang w:eastAsia="en-GB"/>
        </w:rPr>
        <w:t>_Redcap</w:t>
      </w:r>
      <w:r w:rsidRPr="0086426B">
        <w:rPr>
          <w:rFonts w:eastAsia="?? ??"/>
          <w:lang w:eastAsia="en-GB"/>
        </w:rPr>
        <w:t xml:space="preserve"> is defined in Table 8.5B.2.2-2 for FR2 with scaling factor N=8</w:t>
      </w:r>
    </w:p>
    <w:p w14:paraId="200B258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FR1,</w:t>
      </w:r>
    </w:p>
    <w:p w14:paraId="66AB719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86426B">
        <w:rPr>
          <w:lang w:eastAsia="en-GB"/>
        </w:rPr>
        <w:t>, when in the monitored cell there are measurement gaps configured for intra-frequency, inter-frequency or inter-RAT measurements, which are overlapping with some but not all occasions of the SSB.</w:t>
      </w:r>
    </w:p>
    <w:p w14:paraId="5A3103D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P=1 when in the monitored cell there are no measurement gaps overlapping with any occasion of the SSB.</w:t>
      </w:r>
    </w:p>
    <w:p w14:paraId="256C6CF4"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4B9C821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BFD-RS resource is not overlapped with measurement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w:t>
      </w:r>
    </w:p>
    <w:p w14:paraId="4E368D35"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P</w:t>
      </w:r>
      <w:r w:rsidRPr="0086426B">
        <w:rPr>
          <w:vertAlign w:val="subscript"/>
          <w:lang w:eastAsia="en-GB"/>
        </w:rPr>
        <w:t>sharing factor</w:t>
      </w:r>
      <w:r w:rsidRPr="0086426B">
        <w:rPr>
          <w:lang w:eastAsia="en-GB"/>
        </w:rPr>
        <w:t>, when the BFD-RS resource is not overlapped with measurement gap and the BFD-RS resource is fully overlapped with SMTC period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w:t>
      </w:r>
    </w:p>
    <w:p w14:paraId="1DD40B9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measurement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w:t>
      </w:r>
    </w:p>
    <w:p w14:paraId="6ACD517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MGRP or</w:t>
      </w:r>
    </w:p>
    <w:p w14:paraId="61BAD8C8"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MGRP and T</w:t>
      </w:r>
      <w:r w:rsidRPr="0086426B">
        <w:rPr>
          <w:vertAlign w:val="subscript"/>
          <w:lang w:eastAsia="en-GB"/>
        </w:rPr>
        <w:t>SSB</w:t>
      </w:r>
      <w:r w:rsidRPr="0086426B">
        <w:rPr>
          <w:lang w:eastAsia="en-GB"/>
        </w:rPr>
        <w:t xml:space="preserve"> &lt; 0.5*T</w:t>
      </w:r>
      <w:r w:rsidRPr="0086426B">
        <w:rPr>
          <w:vertAlign w:val="subscript"/>
          <w:lang w:eastAsia="en-GB"/>
        </w:rPr>
        <w:t>SMTCperiod</w:t>
      </w:r>
    </w:p>
    <w:p w14:paraId="581B646B"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 T</w:t>
      </w:r>
      <w:r w:rsidRPr="0086426B">
        <w:rPr>
          <w:vertAlign w:val="subscript"/>
          <w:lang w:eastAsia="en-GB"/>
        </w:rPr>
        <w:t>SMTCperiod</w:t>
      </w:r>
      <w:r w:rsidRPr="0086426B">
        <w:rPr>
          <w:lang w:eastAsia="en-GB"/>
        </w:rPr>
        <w:t xml:space="preserve"> = MGRP and T</w:t>
      </w:r>
      <w:r w:rsidRPr="0086426B">
        <w:rPr>
          <w:vertAlign w:val="subscript"/>
          <w:lang w:eastAsia="en-GB"/>
        </w:rPr>
        <w:t>SSB</w:t>
      </w:r>
      <w:r w:rsidRPr="0086426B">
        <w:rPr>
          <w:lang w:eastAsia="en-GB"/>
        </w:rPr>
        <w:t xml:space="preserve"> = 0.5*T</w:t>
      </w:r>
      <w:r w:rsidRPr="0086426B">
        <w:rPr>
          <w:vertAlign w:val="subscript"/>
          <w:lang w:eastAsia="en-GB"/>
        </w:rPr>
        <w:t>SMTCperiod</w:t>
      </w:r>
    </w:p>
    <w:p w14:paraId="2DE84F1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measurement gap (T</w:t>
      </w:r>
      <w:r w:rsidRPr="0086426B">
        <w:rPr>
          <w:vertAlign w:val="subscript"/>
          <w:lang w:eastAsia="en-GB"/>
        </w:rPr>
        <w:t>SSB</w:t>
      </w:r>
      <w:r w:rsidRPr="0086426B">
        <w:rPr>
          <w:lang w:eastAsia="en-GB"/>
        </w:rPr>
        <w:t xml:space="preserve"> &lt;MGRP)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measurement gap.</w:t>
      </w:r>
    </w:p>
    <w:p w14:paraId="442DEBC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fully overlapped with SMTC occasion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 and SMTC occasion is partially overlapped with measurement gap (T</w:t>
      </w:r>
      <w:r w:rsidRPr="0086426B">
        <w:rPr>
          <w:vertAlign w:val="subscript"/>
          <w:lang w:eastAsia="en-GB"/>
        </w:rPr>
        <w:t>SMTCperiod</w:t>
      </w:r>
      <w:r w:rsidRPr="0086426B">
        <w:rPr>
          <w:lang w:eastAsia="en-GB"/>
        </w:rPr>
        <w:t xml:space="preserve"> &lt; MGRP)</w:t>
      </w:r>
    </w:p>
    <w:p w14:paraId="30BA4E3D"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 if the BFD-RS resource outside measurement gap is</w:t>
      </w:r>
    </w:p>
    <w:p w14:paraId="76584F0D"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34DD9E3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r w:rsidRPr="0086426B">
        <w:rPr>
          <w:lang w:eastAsia="en-GB"/>
        </w:rPr>
        <w:tab/>
        <w:t>Psharing factor = 3, otherwise.</w:t>
      </w:r>
    </w:p>
    <w:p w14:paraId="350B341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 xml:space="preserve">where, </w:t>
      </w:r>
    </w:p>
    <w:p w14:paraId="09DA3239" w14:textId="77777777" w:rsidR="0086426B" w:rsidRPr="0086426B" w:rsidRDefault="0086426B" w:rsidP="0086426B">
      <w:pPr>
        <w:overflowPunct w:val="0"/>
        <w:autoSpaceDE w:val="0"/>
        <w:autoSpaceDN w:val="0"/>
        <w:adjustRightInd w:val="0"/>
        <w:ind w:left="568"/>
        <w:textAlignment w:val="baseline"/>
        <w:rPr>
          <w:lang w:eastAsia="en-GB"/>
        </w:rPr>
      </w:pPr>
      <w:r w:rsidRPr="0086426B">
        <w:rPr>
          <w:lang w:eastAsia="en-GB"/>
        </w:rPr>
        <w:lastRenderedPageBreak/>
        <w:t xml:space="preserve">If the high layer in TS 38.331 [2] signaling of </w:t>
      </w:r>
      <w:r w:rsidRPr="0086426B">
        <w:rPr>
          <w:i/>
          <w:lang w:eastAsia="en-GB"/>
        </w:rPr>
        <w:t>smtc2</w:t>
      </w:r>
      <w:r w:rsidRPr="0086426B">
        <w:rPr>
          <w:lang w:eastAsia="en-GB"/>
        </w:rPr>
        <w:t xml:space="preserve"> is configured,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smtc1</w:t>
      </w:r>
      <w:r w:rsidRPr="0086426B">
        <w:rPr>
          <w:lang w:eastAsia="en-GB"/>
        </w:rPr>
        <w:t xml:space="preserve">. </w:t>
      </w:r>
    </w:p>
    <w:p w14:paraId="12C55C59"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BFD-RS resource, SMTC occasion and measurement gap configurations does not meet </w:t>
      </w:r>
      <w:ins w:id="18" w:author="BeammWave" w:date="2024-04-15T05:39:00Z">
        <w:r w:rsidRPr="0086426B">
          <w:rPr>
            <w:lang w:eastAsia="en-GB"/>
          </w:rPr>
          <w:t>previous</w:t>
        </w:r>
      </w:ins>
      <w:del w:id="19" w:author="BeammWave" w:date="2024-04-15T05:39:00Z">
        <w:r w:rsidRPr="0086426B" w:rsidDel="00C17002">
          <w:rPr>
            <w:lang w:eastAsia="en-GB"/>
          </w:rPr>
          <w:delText>pervious</w:delText>
        </w:r>
      </w:del>
      <w:r w:rsidRPr="0086426B">
        <w:rPr>
          <w:lang w:eastAsia="en-GB"/>
        </w:rPr>
        <w:t xml:space="preserve"> conditions.</w:t>
      </w:r>
    </w:p>
    <w:p w14:paraId="3874792E"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6759B20D"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For either an FR1 or FR2 serving cell, longer BFD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77107C7A"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8.5B.2.2-1: Evaluation period T</w:t>
      </w:r>
      <w:r w:rsidRPr="0086426B">
        <w:rPr>
          <w:rFonts w:ascii="Arial" w:hAnsi="Arial"/>
          <w:b/>
          <w:vertAlign w:val="subscript"/>
          <w:lang w:eastAsia="en-GB"/>
        </w:rPr>
        <w:t>Evaluate_BFD_SSB</w:t>
      </w:r>
      <w:r w:rsidRPr="0086426B">
        <w:rPr>
          <w:rFonts w:ascii="Arial" w:hAnsi="Arial" w:cs="v4.2.0"/>
          <w:b/>
          <w:vertAlign w:val="subscript"/>
          <w:lang w:eastAsia="en-GB"/>
        </w:rPr>
        <w:t>_Redcap</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86426B" w:rsidRPr="0086426B" w14:paraId="0861EA4E" w14:textId="77777777" w:rsidTr="00417415">
        <w:trPr>
          <w:jc w:val="center"/>
        </w:trPr>
        <w:tc>
          <w:tcPr>
            <w:tcW w:w="1805" w:type="dxa"/>
            <w:tcBorders>
              <w:top w:val="single" w:sz="4" w:space="0" w:color="auto"/>
              <w:left w:val="single" w:sz="4" w:space="0" w:color="auto"/>
              <w:bottom w:val="single" w:sz="4" w:space="0" w:color="auto"/>
              <w:right w:val="single" w:sz="4" w:space="0" w:color="auto"/>
            </w:tcBorders>
            <w:hideMark/>
          </w:tcPr>
          <w:p w14:paraId="4E8459C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3475" w:type="dxa"/>
            <w:tcBorders>
              <w:top w:val="single" w:sz="4" w:space="0" w:color="auto"/>
              <w:left w:val="single" w:sz="4" w:space="0" w:color="auto"/>
              <w:bottom w:val="single" w:sz="4" w:space="0" w:color="auto"/>
              <w:right w:val="single" w:sz="4" w:space="0" w:color="auto"/>
            </w:tcBorders>
            <w:hideMark/>
          </w:tcPr>
          <w:p w14:paraId="4674A16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cs="v4.2.0"/>
                <w:b/>
                <w:sz w:val="18"/>
                <w:vertAlign w:val="subscript"/>
                <w:lang w:eastAsia="en-GB"/>
              </w:rPr>
              <w:t>_Redcap</w:t>
            </w:r>
            <w:r w:rsidRPr="0086426B">
              <w:rPr>
                <w:rFonts w:ascii="Arial" w:hAnsi="Arial"/>
                <w:b/>
                <w:sz w:val="18"/>
                <w:lang w:eastAsia="en-GB"/>
              </w:rPr>
              <w:t xml:space="preserve"> (ms) for Redcap UE with 2 Rx</w:t>
            </w:r>
          </w:p>
        </w:tc>
        <w:tc>
          <w:tcPr>
            <w:tcW w:w="3016" w:type="dxa"/>
            <w:tcBorders>
              <w:top w:val="single" w:sz="4" w:space="0" w:color="auto"/>
              <w:left w:val="single" w:sz="4" w:space="0" w:color="auto"/>
              <w:bottom w:val="single" w:sz="4" w:space="0" w:color="auto"/>
              <w:right w:val="single" w:sz="4" w:space="0" w:color="auto"/>
            </w:tcBorders>
          </w:tcPr>
          <w:p w14:paraId="035FAC4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cs="v4.2.0"/>
                <w:b/>
                <w:sz w:val="18"/>
                <w:vertAlign w:val="subscript"/>
                <w:lang w:eastAsia="en-GB"/>
              </w:rPr>
              <w:t>_Redcap</w:t>
            </w:r>
            <w:r w:rsidRPr="0086426B">
              <w:rPr>
                <w:rFonts w:ascii="Arial" w:hAnsi="Arial"/>
                <w:b/>
                <w:sz w:val="18"/>
                <w:lang w:eastAsia="en-GB"/>
              </w:rPr>
              <w:t xml:space="preserve"> (ms) for 1 Rx Redcap</w:t>
            </w:r>
          </w:p>
        </w:tc>
      </w:tr>
      <w:tr w:rsidR="0086426B" w:rsidRPr="0086426B" w14:paraId="5B3E7F2B" w14:textId="77777777" w:rsidTr="00417415">
        <w:trPr>
          <w:jc w:val="center"/>
        </w:trPr>
        <w:tc>
          <w:tcPr>
            <w:tcW w:w="1805" w:type="dxa"/>
            <w:tcBorders>
              <w:top w:val="single" w:sz="4" w:space="0" w:color="auto"/>
              <w:left w:val="single" w:sz="4" w:space="0" w:color="auto"/>
              <w:bottom w:val="single" w:sz="4" w:space="0" w:color="auto"/>
              <w:right w:val="single" w:sz="4" w:space="0" w:color="auto"/>
            </w:tcBorders>
            <w:hideMark/>
          </w:tcPr>
          <w:p w14:paraId="2F666E2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3475" w:type="dxa"/>
            <w:tcBorders>
              <w:top w:val="single" w:sz="4" w:space="0" w:color="auto"/>
              <w:left w:val="single" w:sz="4" w:space="0" w:color="auto"/>
              <w:bottom w:val="single" w:sz="4" w:space="0" w:color="auto"/>
              <w:right w:val="single" w:sz="4" w:space="0" w:color="auto"/>
            </w:tcBorders>
            <w:hideMark/>
          </w:tcPr>
          <w:p w14:paraId="079BBFE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cs="v4.2.0"/>
                <w:sz w:val="18"/>
                <w:lang w:eastAsia="en-GB"/>
              </w:rPr>
              <w:t>)</w:t>
            </w:r>
          </w:p>
        </w:tc>
        <w:tc>
          <w:tcPr>
            <w:tcW w:w="3016" w:type="dxa"/>
            <w:tcBorders>
              <w:top w:val="single" w:sz="4" w:space="0" w:color="auto"/>
              <w:left w:val="single" w:sz="4" w:space="0" w:color="auto"/>
              <w:bottom w:val="single" w:sz="4" w:space="0" w:color="auto"/>
              <w:right w:val="single" w:sz="4" w:space="0" w:color="auto"/>
            </w:tcBorders>
          </w:tcPr>
          <w:p w14:paraId="7D1CF70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 xml:space="preserve">[ Max(50, Ceil(10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cs="v4.2.0"/>
                <w:sz w:val="18"/>
                <w:lang w:eastAsia="en-GB"/>
              </w:rPr>
              <w:t>)]</w:t>
            </w:r>
          </w:p>
        </w:tc>
      </w:tr>
      <w:tr w:rsidR="0086426B" w:rsidRPr="0086426B" w14:paraId="1DDA0223" w14:textId="77777777" w:rsidTr="00417415">
        <w:trPr>
          <w:jc w:val="center"/>
        </w:trPr>
        <w:tc>
          <w:tcPr>
            <w:tcW w:w="1805" w:type="dxa"/>
            <w:tcBorders>
              <w:top w:val="single" w:sz="4" w:space="0" w:color="auto"/>
              <w:left w:val="single" w:sz="4" w:space="0" w:color="auto"/>
              <w:bottom w:val="single" w:sz="4" w:space="0" w:color="auto"/>
              <w:right w:val="single" w:sz="4" w:space="0" w:color="auto"/>
            </w:tcBorders>
            <w:hideMark/>
          </w:tcPr>
          <w:p w14:paraId="07A17F8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3475" w:type="dxa"/>
            <w:tcBorders>
              <w:top w:val="single" w:sz="4" w:space="0" w:color="auto"/>
              <w:left w:val="single" w:sz="4" w:space="0" w:color="auto"/>
              <w:bottom w:val="single" w:sz="4" w:space="0" w:color="auto"/>
              <w:right w:val="single" w:sz="4" w:space="0" w:color="auto"/>
            </w:tcBorders>
            <w:hideMark/>
          </w:tcPr>
          <w:p w14:paraId="59A6D90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Max(50, Ceil(7.5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Max(T</w:t>
            </w:r>
            <w:r w:rsidRPr="0086426B">
              <w:rPr>
                <w:rFonts w:ascii="Arial" w:hAnsi="Arial" w:cs="v4.2.0"/>
                <w:sz w:val="18"/>
                <w:vertAlign w:val="subscript"/>
                <w:lang w:val="fr-FR" w:eastAsia="en-GB"/>
              </w:rPr>
              <w:t>DRX</w:t>
            </w:r>
            <w:r w:rsidRPr="0086426B">
              <w:rPr>
                <w:rFonts w:ascii="Arial" w:hAnsi="Arial" w:cs="v4.2.0"/>
                <w:sz w:val="18"/>
                <w:lang w:val="fr-FR" w:eastAsia="en-GB"/>
              </w:rPr>
              <w:t>,T</w:t>
            </w:r>
            <w:r w:rsidRPr="0086426B">
              <w:rPr>
                <w:rFonts w:ascii="Arial" w:hAnsi="Arial" w:cs="v4.2.0"/>
                <w:sz w:val="18"/>
                <w:vertAlign w:val="subscript"/>
                <w:lang w:val="fr-FR" w:eastAsia="en-GB"/>
              </w:rPr>
              <w:t>SSB</w:t>
            </w:r>
            <w:r w:rsidRPr="0086426B">
              <w:rPr>
                <w:rFonts w:ascii="Arial" w:hAnsi="Arial" w:cs="v4.2.0"/>
                <w:sz w:val="18"/>
                <w:lang w:val="fr-FR" w:eastAsia="en-GB"/>
              </w:rPr>
              <w:t>))</w:t>
            </w:r>
          </w:p>
        </w:tc>
        <w:tc>
          <w:tcPr>
            <w:tcW w:w="3016" w:type="dxa"/>
            <w:tcBorders>
              <w:top w:val="single" w:sz="4" w:space="0" w:color="auto"/>
              <w:left w:val="single" w:sz="4" w:space="0" w:color="auto"/>
              <w:bottom w:val="single" w:sz="4" w:space="0" w:color="auto"/>
              <w:right w:val="single" w:sz="4" w:space="0" w:color="auto"/>
            </w:tcBorders>
          </w:tcPr>
          <w:p w14:paraId="70E1B49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val="fr-FR" w:eastAsia="en-GB"/>
              </w:rPr>
            </w:pPr>
            <w:r w:rsidRPr="0086426B">
              <w:rPr>
                <w:rFonts w:ascii="Arial" w:hAnsi="Arial" w:cs="v4.2.0"/>
                <w:sz w:val="18"/>
                <w:lang w:val="fr-FR" w:eastAsia="en-GB"/>
              </w:rPr>
              <w:t xml:space="preserve">[ Max(50, Ceil(15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Max(T</w:t>
            </w:r>
            <w:r w:rsidRPr="0086426B">
              <w:rPr>
                <w:rFonts w:ascii="Arial" w:hAnsi="Arial" w:cs="v4.2.0"/>
                <w:sz w:val="18"/>
                <w:vertAlign w:val="subscript"/>
                <w:lang w:val="fr-FR" w:eastAsia="en-GB"/>
              </w:rPr>
              <w:t>DRX</w:t>
            </w:r>
            <w:r w:rsidRPr="0086426B">
              <w:rPr>
                <w:rFonts w:ascii="Arial" w:hAnsi="Arial" w:cs="v4.2.0"/>
                <w:sz w:val="18"/>
                <w:lang w:val="fr-FR" w:eastAsia="en-GB"/>
              </w:rPr>
              <w:t>,T</w:t>
            </w:r>
            <w:r w:rsidRPr="0086426B">
              <w:rPr>
                <w:rFonts w:ascii="Arial" w:hAnsi="Arial" w:cs="v4.2.0"/>
                <w:sz w:val="18"/>
                <w:vertAlign w:val="subscript"/>
                <w:lang w:val="fr-FR" w:eastAsia="en-GB"/>
              </w:rPr>
              <w:t>SSB</w:t>
            </w:r>
            <w:r w:rsidRPr="0086426B">
              <w:rPr>
                <w:rFonts w:ascii="Arial" w:hAnsi="Arial" w:cs="v4.2.0"/>
                <w:sz w:val="18"/>
                <w:lang w:val="fr-FR" w:eastAsia="en-GB"/>
              </w:rPr>
              <w:t>)) ]</w:t>
            </w:r>
          </w:p>
        </w:tc>
      </w:tr>
      <w:tr w:rsidR="0086426B" w:rsidRPr="0086426B" w14:paraId="463AA98E" w14:textId="77777777" w:rsidTr="00417415">
        <w:trPr>
          <w:jc w:val="center"/>
        </w:trPr>
        <w:tc>
          <w:tcPr>
            <w:tcW w:w="1805" w:type="dxa"/>
            <w:tcBorders>
              <w:top w:val="single" w:sz="4" w:space="0" w:color="auto"/>
              <w:left w:val="single" w:sz="4" w:space="0" w:color="auto"/>
              <w:bottom w:val="single" w:sz="4" w:space="0" w:color="auto"/>
              <w:right w:val="single" w:sz="4" w:space="0" w:color="auto"/>
            </w:tcBorders>
            <w:hideMark/>
          </w:tcPr>
          <w:p w14:paraId="4F90C72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003576E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DRX</w:t>
            </w:r>
          </w:p>
        </w:tc>
        <w:tc>
          <w:tcPr>
            <w:tcW w:w="3016" w:type="dxa"/>
            <w:tcBorders>
              <w:top w:val="single" w:sz="4" w:space="0" w:color="auto"/>
              <w:left w:val="single" w:sz="4" w:space="0" w:color="auto"/>
              <w:bottom w:val="single" w:sz="4" w:space="0" w:color="auto"/>
              <w:right w:val="single" w:sz="4" w:space="0" w:color="auto"/>
            </w:tcBorders>
          </w:tcPr>
          <w:p w14:paraId="1E1FD4F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 xml:space="preserve">[ Ceil(10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DRX</w:t>
            </w:r>
            <w:r w:rsidRPr="0086426B">
              <w:rPr>
                <w:rFonts w:ascii="Arial" w:hAnsi="Arial" w:cs="v4.2.0"/>
                <w:sz w:val="18"/>
                <w:lang w:eastAsia="en-GB"/>
              </w:rPr>
              <w:t>]</w:t>
            </w:r>
          </w:p>
        </w:tc>
      </w:tr>
      <w:tr w:rsidR="0086426B" w:rsidRPr="0086426B" w14:paraId="110357DC" w14:textId="77777777" w:rsidTr="00417415">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538784ED"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sz w:val="18"/>
                <w:lang w:eastAsia="en-GB"/>
              </w:rPr>
            </w:pPr>
            <w:r w:rsidRPr="0086426B">
              <w:rPr>
                <w:rFonts w:ascii="Arial" w:hAnsi="Arial"/>
                <w:sz w:val="18"/>
                <w:lang w:eastAsia="en-GB"/>
              </w:rPr>
              <w:t>Note:</w:t>
            </w:r>
            <w:r w:rsidRPr="0086426B">
              <w:rPr>
                <w:rFonts w:ascii="Arial" w:eastAsia="Malgun Gothic" w:hAnsi="Arial" w:cs="v4.2.0"/>
                <w:sz w:val="18"/>
                <w:lang w:val="en-US"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iCs/>
                <w:noProof/>
                <w:position w:val="-10"/>
                <w:sz w:val="18"/>
                <w:lang w:val="en-US" w:eastAsia="zh-CN"/>
              </w:rPr>
              <w:drawing>
                <wp:inline distT="0" distB="0" distL="0" distR="0" wp14:anchorId="13DBE913" wp14:editId="76893067">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484E4BA4" w14:textId="77777777" w:rsidR="0086426B" w:rsidRPr="0086426B" w:rsidRDefault="0086426B" w:rsidP="0086426B">
      <w:pPr>
        <w:overflowPunct w:val="0"/>
        <w:autoSpaceDE w:val="0"/>
        <w:autoSpaceDN w:val="0"/>
        <w:adjustRightInd w:val="0"/>
        <w:textAlignment w:val="baseline"/>
        <w:rPr>
          <w:rFonts w:eastAsia="?? ??"/>
          <w:lang w:eastAsia="en-GB"/>
        </w:rPr>
      </w:pPr>
    </w:p>
    <w:p w14:paraId="7EB8BFAC"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8.5B.2.2-2: Evaluation period T</w:t>
      </w:r>
      <w:r w:rsidRPr="0086426B">
        <w:rPr>
          <w:rFonts w:ascii="Arial" w:hAnsi="Arial"/>
          <w:b/>
          <w:vertAlign w:val="subscript"/>
          <w:lang w:eastAsia="en-GB"/>
        </w:rPr>
        <w:t>Evaluate_BFD_SSB</w:t>
      </w:r>
      <w:r w:rsidRPr="0086426B">
        <w:rPr>
          <w:rFonts w:ascii="Arial" w:hAnsi="Arial" w:cs="v4.2.0"/>
          <w:b/>
          <w:vertAlign w:val="subscript"/>
          <w:lang w:eastAsia="en-GB"/>
        </w:rPr>
        <w:t>_Redcap</w:t>
      </w:r>
      <w:r w:rsidRPr="0086426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064C95AD"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09E154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BA439D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cs="v4.2.0"/>
                <w:b/>
                <w:sz w:val="18"/>
                <w:vertAlign w:val="subscript"/>
                <w:lang w:eastAsia="en-GB"/>
              </w:rPr>
              <w:t>_Redcap</w:t>
            </w:r>
            <w:r w:rsidRPr="0086426B">
              <w:rPr>
                <w:rFonts w:ascii="Arial" w:hAnsi="Arial"/>
                <w:b/>
                <w:sz w:val="18"/>
                <w:lang w:eastAsia="en-GB"/>
              </w:rPr>
              <w:t xml:space="preserve"> (ms) </w:t>
            </w:r>
          </w:p>
        </w:tc>
      </w:tr>
      <w:tr w:rsidR="0086426B" w:rsidRPr="0086426B" w14:paraId="05FF8DC3"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316BEC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AA1A33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Max(50, Ceil(5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N)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T</w:t>
            </w:r>
            <w:r w:rsidRPr="0086426B">
              <w:rPr>
                <w:rFonts w:ascii="Arial" w:hAnsi="Arial"/>
                <w:sz w:val="18"/>
                <w:vertAlign w:val="subscript"/>
                <w:lang w:val="fr-FR" w:eastAsia="en-GB"/>
              </w:rPr>
              <w:t>SSB</w:t>
            </w:r>
            <w:r w:rsidRPr="0086426B">
              <w:rPr>
                <w:rFonts w:ascii="Arial" w:hAnsi="Arial"/>
                <w:sz w:val="18"/>
                <w:lang w:val="fr-FR" w:eastAsia="en-GB"/>
              </w:rPr>
              <w:t>)</w:t>
            </w:r>
          </w:p>
        </w:tc>
      </w:tr>
      <w:tr w:rsidR="0086426B" w:rsidRPr="0086426B" w14:paraId="0B3B000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7EE335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833EDE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Max(50, Ceil(7.5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N)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Max(T</w:t>
            </w:r>
            <w:r w:rsidRPr="0086426B">
              <w:rPr>
                <w:rFonts w:ascii="Arial" w:hAnsi="Arial"/>
                <w:sz w:val="18"/>
                <w:vertAlign w:val="subscript"/>
                <w:lang w:val="fr-FR" w:eastAsia="en-GB"/>
              </w:rPr>
              <w:t>DRX</w:t>
            </w:r>
            <w:r w:rsidRPr="0086426B">
              <w:rPr>
                <w:rFonts w:ascii="Arial" w:hAnsi="Arial"/>
                <w:sz w:val="18"/>
                <w:lang w:val="fr-FR" w:eastAsia="en-GB"/>
              </w:rPr>
              <w:t>,T</w:t>
            </w:r>
            <w:r w:rsidRPr="0086426B">
              <w:rPr>
                <w:rFonts w:ascii="Arial" w:hAnsi="Arial"/>
                <w:sz w:val="18"/>
                <w:vertAlign w:val="subscript"/>
                <w:lang w:val="fr-FR" w:eastAsia="en-GB"/>
              </w:rPr>
              <w:t>SSB</w:t>
            </w:r>
            <w:r w:rsidRPr="0086426B">
              <w:rPr>
                <w:rFonts w:ascii="Arial" w:hAnsi="Arial"/>
                <w:sz w:val="18"/>
                <w:lang w:val="fr-FR" w:eastAsia="en-GB"/>
              </w:rPr>
              <w:t>))</w:t>
            </w:r>
          </w:p>
        </w:tc>
      </w:tr>
      <w:tr w:rsidR="0086426B" w:rsidRPr="0086426B" w14:paraId="58FCDCA5"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17CD41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CE1AED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 xml:space="preserve">N)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T</w:t>
            </w:r>
            <w:r w:rsidRPr="0086426B">
              <w:rPr>
                <w:rFonts w:ascii="Arial" w:hAnsi="Arial"/>
                <w:sz w:val="18"/>
                <w:vertAlign w:val="subscript"/>
                <w:lang w:eastAsia="en-GB"/>
              </w:rPr>
              <w:t>DRX</w:t>
            </w:r>
          </w:p>
        </w:tc>
      </w:tr>
      <w:tr w:rsidR="0086426B" w:rsidRPr="0086426B" w14:paraId="407D6074"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A999C7"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eastAsia="Malgun Gothic" w:hAnsi="Arial" w:cs="v4.2.0"/>
                <w:sz w:val="18"/>
                <w:lang w:val="en-US"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iCs/>
                <w:noProof/>
                <w:position w:val="-10"/>
                <w:sz w:val="18"/>
                <w:lang w:val="en-US" w:eastAsia="zh-CN"/>
              </w:rPr>
              <w:drawing>
                <wp:inline distT="0" distB="0" distL="0" distR="0" wp14:anchorId="0812C998" wp14:editId="53CC8E88">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24EA110B" w14:textId="77777777" w:rsidR="0086426B" w:rsidRPr="0086426B" w:rsidRDefault="0086426B" w:rsidP="0086426B">
      <w:pPr>
        <w:overflowPunct w:val="0"/>
        <w:autoSpaceDE w:val="0"/>
        <w:autoSpaceDN w:val="0"/>
        <w:adjustRightInd w:val="0"/>
        <w:textAlignment w:val="baseline"/>
        <w:rPr>
          <w:rFonts w:eastAsia="?? ??"/>
          <w:lang w:eastAsia="en-GB"/>
        </w:rPr>
      </w:pPr>
    </w:p>
    <w:p w14:paraId="429C90BD" w14:textId="77777777" w:rsidR="0086426B" w:rsidRPr="0086426B" w:rsidRDefault="0086426B" w:rsidP="0086426B">
      <w:pPr>
        <w:overflowPunct w:val="0"/>
        <w:autoSpaceDE w:val="0"/>
        <w:autoSpaceDN w:val="0"/>
        <w:adjustRightInd w:val="0"/>
        <w:textAlignment w:val="baseline"/>
        <w:rPr>
          <w:rFonts w:eastAsia="?? ??"/>
          <w:lang w:eastAsia="en-GB"/>
        </w:rPr>
      </w:pPr>
    </w:p>
    <w:p w14:paraId="0B696FEA"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8</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50CBF137" w14:textId="77777777" w:rsidR="007064D6" w:rsidRPr="007064D6" w:rsidRDefault="007064D6" w:rsidP="007064D6">
      <w:pPr>
        <w:rPr>
          <w:rFonts w:eastAsia="?? ??"/>
        </w:rPr>
      </w:pPr>
    </w:p>
    <w:p w14:paraId="66F721E6" w14:textId="087D7A5D"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8.5B.3.2</w:t>
      </w:r>
      <w:r w:rsidRPr="0086426B">
        <w:rPr>
          <w:rFonts w:ascii="Arial" w:eastAsia="?? ??" w:hAnsi="Arial"/>
          <w:sz w:val="24"/>
          <w:lang w:eastAsia="en-GB"/>
        </w:rPr>
        <w:tab/>
      </w:r>
      <w:r w:rsidRPr="0086426B">
        <w:rPr>
          <w:rFonts w:ascii="Arial" w:hAnsi="Arial"/>
          <w:sz w:val="24"/>
          <w:lang w:eastAsia="en-GB"/>
        </w:rPr>
        <w:t>Minimum requirement</w:t>
      </w:r>
    </w:p>
    <w:p w14:paraId="31DC4FBE"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UE shall be able to evaluate whether the downlink radio link quality on the CSI-RS </w:t>
      </w:r>
      <w:r w:rsidRPr="0086426B">
        <w:rPr>
          <w:rFonts w:cs="Arial"/>
          <w:lang w:eastAsia="en-GB"/>
        </w:rPr>
        <w:t xml:space="preserve">resource in set </w:t>
      </w:r>
      <w:r w:rsidRPr="0086426B">
        <w:rPr>
          <w:iCs/>
          <w:position w:val="-10"/>
          <w:lang w:eastAsia="en-GB"/>
        </w:rPr>
        <w:object w:dxaOrig="240" w:dyaOrig="315" w14:anchorId="1D4AAD0E">
          <v:shape id="_x0000_i1029" type="#_x0000_t75" style="width:10.9pt;height:21.2pt" o:ole="">
            <v:imagedata r:id="rId13" o:title=""/>
          </v:shape>
          <o:OLEObject Type="Embed" ProgID="Equation.3" ShapeID="_x0000_i1029" DrawAspect="Content" ObjectID="_1777042058" r:id="rId20"/>
        </w:object>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Evaluate_BFD_CSI-RS</w:t>
      </w:r>
      <w:r w:rsidRPr="0086426B">
        <w:rPr>
          <w:rFonts w:cs="v4.2.0"/>
          <w:vertAlign w:val="subscript"/>
          <w:lang w:eastAsia="en-GB"/>
        </w:rPr>
        <w:t>_Redcap</w:t>
      </w:r>
      <w:r w:rsidRPr="0086426B">
        <w:rPr>
          <w:rFonts w:eastAsia="?? ??"/>
          <w:lang w:eastAsia="en-GB"/>
        </w:rPr>
        <w:t xml:space="preserve"> ms period</w:t>
      </w:r>
      <w:r w:rsidRPr="0086426B">
        <w:rPr>
          <w:lang w:eastAsia="en-GB"/>
        </w:rPr>
        <w:t xml:space="preserve"> </w:t>
      </w:r>
      <w:r w:rsidRPr="0086426B">
        <w:rPr>
          <w:rFonts w:eastAsia="?? ??"/>
          <w:lang w:eastAsia="en-GB"/>
        </w:rPr>
        <w:t>becomes worse than the threshold Q</w:t>
      </w:r>
      <w:r w:rsidRPr="0086426B">
        <w:rPr>
          <w:rFonts w:eastAsia="?? ??"/>
          <w:vertAlign w:val="subscript"/>
          <w:lang w:eastAsia="en-GB"/>
        </w:rPr>
        <w:t>out_LR_CSI-RS</w:t>
      </w:r>
      <w:r w:rsidRPr="0086426B">
        <w:rPr>
          <w:rFonts w:eastAsia="?? ??"/>
          <w:lang w:eastAsia="en-GB"/>
        </w:rPr>
        <w:t xml:space="preserve"> within </w:t>
      </w:r>
      <w:r w:rsidRPr="0086426B">
        <w:rPr>
          <w:lang w:eastAsia="en-GB"/>
        </w:rPr>
        <w:t>T</w:t>
      </w:r>
      <w:r w:rsidRPr="0086426B">
        <w:rPr>
          <w:vertAlign w:val="subscript"/>
          <w:lang w:eastAsia="en-GB"/>
        </w:rPr>
        <w:t>Evaluate_BFD_CSI-RS</w:t>
      </w:r>
      <w:r w:rsidRPr="0086426B">
        <w:rPr>
          <w:rFonts w:cs="v4.2.0"/>
          <w:vertAlign w:val="subscript"/>
          <w:lang w:eastAsia="en-GB"/>
        </w:rPr>
        <w:t>_Redcap</w:t>
      </w:r>
      <w:r w:rsidRPr="0086426B">
        <w:rPr>
          <w:rFonts w:eastAsia="?? ??"/>
          <w:lang w:eastAsia="en-GB"/>
        </w:rPr>
        <w:t xml:space="preserve"> ms period.</w:t>
      </w:r>
    </w:p>
    <w:p w14:paraId="6BEC0808"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Evaluate_BFD_CSI-RS</w:t>
      </w:r>
      <w:r w:rsidRPr="0086426B">
        <w:rPr>
          <w:rFonts w:cs="v4.2.0"/>
          <w:vertAlign w:val="subscript"/>
          <w:lang w:eastAsia="en-GB"/>
        </w:rPr>
        <w:t>_Redcap</w:t>
      </w:r>
      <w:r w:rsidRPr="0086426B">
        <w:rPr>
          <w:rFonts w:eastAsia="?? ??"/>
          <w:lang w:eastAsia="en-GB"/>
        </w:rPr>
        <w:t xml:space="preserve"> is defined in Table 8.5B.3.2-1 for FR1.</w:t>
      </w:r>
    </w:p>
    <w:p w14:paraId="58FD1D35" w14:textId="77777777" w:rsidR="0086426B" w:rsidRPr="0086426B" w:rsidRDefault="0086426B" w:rsidP="0086426B">
      <w:pPr>
        <w:overflowPunct w:val="0"/>
        <w:autoSpaceDE w:val="0"/>
        <w:autoSpaceDN w:val="0"/>
        <w:adjustRightInd w:val="0"/>
        <w:textAlignment w:val="baseline"/>
        <w:rPr>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Evaluate_BFD_CSI-RS</w:t>
      </w:r>
      <w:r w:rsidRPr="0086426B">
        <w:rPr>
          <w:rFonts w:cs="v4.2.0"/>
          <w:vertAlign w:val="subscript"/>
          <w:lang w:eastAsia="en-GB"/>
        </w:rPr>
        <w:t>_Redcap</w:t>
      </w:r>
      <w:r w:rsidRPr="0086426B">
        <w:rPr>
          <w:rFonts w:eastAsia="?? ??"/>
          <w:lang w:eastAsia="en-GB"/>
        </w:rPr>
        <w:t xml:space="preserve"> is defined in Table 8.5B.3.2-2 for FR2 with N=1. </w:t>
      </w:r>
      <w:r w:rsidRPr="0086426B">
        <w:rPr>
          <w:lang w:eastAsia="en-GB"/>
        </w:rPr>
        <w:t>The requirements of T</w:t>
      </w:r>
      <w:r w:rsidRPr="0086426B">
        <w:rPr>
          <w:vertAlign w:val="subscript"/>
          <w:lang w:eastAsia="en-GB"/>
        </w:rPr>
        <w:t>Evaluate_BFD_CSI-RS</w:t>
      </w:r>
      <w:r w:rsidRPr="0086426B">
        <w:rPr>
          <w:rFonts w:cs="v4.2.0"/>
          <w:vertAlign w:val="subscript"/>
          <w:lang w:eastAsia="en-GB"/>
        </w:rPr>
        <w:t>_Redcap</w:t>
      </w:r>
      <w:r w:rsidRPr="0086426B">
        <w:rPr>
          <w:lang w:eastAsia="en-GB"/>
        </w:rPr>
        <w:t xml:space="preserve"> apply provided that the CSI-RS for BFD is not in a resource set configured with repetition ON. </w:t>
      </w:r>
      <w:r w:rsidRPr="0086426B">
        <w:rPr>
          <w:rFonts w:eastAsia="PMingLiU" w:hint="eastAsia"/>
          <w:lang w:eastAsia="zh-TW"/>
        </w:rPr>
        <w:t>T</w:t>
      </w:r>
      <w:r w:rsidRPr="0086426B">
        <w:rPr>
          <w:rFonts w:eastAsia="PMingLiU"/>
          <w:lang w:eastAsia="zh-TW"/>
        </w:rPr>
        <w:t>he requirements shall not apply when the CSI-RS resource in the active TCI state of CORESET is the same CSI-RS resource for BFD</w:t>
      </w:r>
      <w:r w:rsidRPr="0086426B">
        <w:rPr>
          <w:rFonts w:eastAsia="PMingLiU" w:hint="eastAsia"/>
          <w:lang w:eastAsia="zh-TW"/>
        </w:rPr>
        <w:t xml:space="preserve"> </w:t>
      </w:r>
      <w:r w:rsidRPr="0086426B">
        <w:rPr>
          <w:rFonts w:eastAsia="PMingLiU"/>
          <w:lang w:eastAsia="zh-TW"/>
        </w:rPr>
        <w:t>and the TCI state information of the CSI-RS resource is not given, wherein the TCI state information means QCL Type-D to SSB for L1-RSRP or CSI-RS with repetition ON.</w:t>
      </w:r>
    </w:p>
    <w:p w14:paraId="01564F4D"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FR1,</w:t>
      </w:r>
    </w:p>
    <w:p w14:paraId="672CF6A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in the monitored cell there are measurement gaps configured for intra-frequency, inter-frequency or inter-RAT measurements, which are overlapping with some but not all occasions of the CSI-RS.</w:t>
      </w:r>
    </w:p>
    <w:p w14:paraId="42FFD2B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1 when in the monitored cell there are no measurement gaps overlapping with any occasion of the CSI-RS.</w:t>
      </w:r>
    </w:p>
    <w:p w14:paraId="6B439E8E"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1C2692E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t>P = 1, when the BFD-RS resource is not overlapped with measurement gap and also not overlapped with SMTC occasion.</w:t>
      </w:r>
    </w:p>
    <w:p w14:paraId="0EDDFE7C"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not overlapped with SMTC occasion (T</w:t>
      </w:r>
      <w:r w:rsidRPr="0086426B">
        <w:rPr>
          <w:vertAlign w:val="subscript"/>
          <w:lang w:eastAsia="en-GB"/>
        </w:rPr>
        <w:t>CSI-RS</w:t>
      </w:r>
      <w:r w:rsidRPr="0086426B">
        <w:rPr>
          <w:lang w:eastAsia="en-GB"/>
        </w:rPr>
        <w:t xml:space="preserve"> &lt; MGRP)</w:t>
      </w:r>
    </w:p>
    <w:p w14:paraId="7578A3B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not overlapped with measurement gap and the BFD-RS resource is partially overlapped with SMTC occasion (T</w:t>
      </w:r>
      <w:r w:rsidRPr="0086426B">
        <w:rPr>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w:t>
      </w:r>
    </w:p>
    <w:p w14:paraId="302DF7C1"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P</w:t>
      </w:r>
      <w:r w:rsidRPr="0086426B">
        <w:rPr>
          <w:vertAlign w:val="subscript"/>
          <w:lang w:eastAsia="en-GB"/>
        </w:rPr>
        <w:t>sharing factor</w:t>
      </w:r>
      <w:r w:rsidRPr="0086426B">
        <w:rPr>
          <w:lang w:eastAsia="en-GB"/>
        </w:rPr>
        <w:t>, when the BFD-RS resource is not overlapped with measurement gap and the BFD-RS resource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w:t>
      </w:r>
    </w:p>
    <w:p w14:paraId="6E86713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measurement gap and the BFD-RS resource is partially overlapped with SMTC occasion (T</w:t>
      </w:r>
      <w:r w:rsidRPr="0086426B">
        <w:rPr>
          <w:vertAlign w:val="subscript"/>
          <w:lang w:eastAsia="en-GB"/>
        </w:rPr>
        <w:t xml:space="preserve">CSI-RS </w:t>
      </w:r>
      <w:r w:rsidRPr="0086426B">
        <w:rPr>
          <w:lang w:eastAsia="en-GB"/>
        </w:rPr>
        <w:t>&lt; T</w:t>
      </w:r>
      <w:r w:rsidRPr="0086426B">
        <w:rPr>
          <w:vertAlign w:val="subscript"/>
          <w:lang w:eastAsia="en-GB"/>
        </w:rPr>
        <w:t>SMTCperiod</w:t>
      </w:r>
      <w:r w:rsidRPr="0086426B">
        <w:rPr>
          <w:lang w:eastAsia="en-GB"/>
        </w:rPr>
        <w:t>) and SMTC occasion is not overlapped with measurement gap and</w:t>
      </w:r>
    </w:p>
    <w:p w14:paraId="36B23D79"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MGRP or</w:t>
      </w:r>
    </w:p>
    <w:p w14:paraId="6EED1369"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MGRP and </w:t>
      </w:r>
      <w:r w:rsidRPr="0086426B">
        <w:rPr>
          <w:rFonts w:eastAsia="?? ??"/>
          <w:lang w:eastAsia="en-GB"/>
        </w:rPr>
        <w:t>T</w:t>
      </w:r>
      <w:r w:rsidRPr="0086426B">
        <w:rPr>
          <w:rFonts w:eastAsia="?? ??"/>
          <w:vertAlign w:val="subscript"/>
          <w:lang w:eastAsia="en-GB"/>
        </w:rPr>
        <w:t>CSI-RS</w:t>
      </w:r>
      <w:r w:rsidRPr="0086426B">
        <w:rPr>
          <w:lang w:eastAsia="en-GB"/>
        </w:rPr>
        <w:t xml:space="preserve"> &lt; 0.5 </w:t>
      </w:r>
      <w:r w:rsidRPr="0086426B">
        <w:rPr>
          <w:lang w:eastAsia="ko-KR"/>
        </w:rPr>
        <w:t xml:space="preserve">× </w:t>
      </w:r>
      <w:r w:rsidRPr="0086426B">
        <w:rPr>
          <w:lang w:eastAsia="en-GB"/>
        </w:rPr>
        <w:t>T</w:t>
      </w:r>
      <w:r w:rsidRPr="0086426B">
        <w:rPr>
          <w:vertAlign w:val="subscript"/>
          <w:lang w:eastAsia="en-GB"/>
        </w:rPr>
        <w:t>SMTCperiod</w:t>
      </w:r>
    </w:p>
    <w:p w14:paraId="180E95C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 T</w:t>
      </w:r>
      <w:r w:rsidRPr="0086426B">
        <w:rPr>
          <w:vertAlign w:val="subscript"/>
          <w:lang w:eastAsia="en-GB"/>
        </w:rPr>
        <w:t>SMTCperiod</w:t>
      </w:r>
      <w:r w:rsidRPr="0086426B">
        <w:rPr>
          <w:lang w:eastAsia="en-GB"/>
        </w:rPr>
        <w:t xml:space="preserve"> = MGRP and </w:t>
      </w:r>
      <w:r w:rsidRPr="0086426B">
        <w:rPr>
          <w:rFonts w:eastAsia="?? ??"/>
          <w:lang w:eastAsia="en-GB"/>
        </w:rPr>
        <w:t>T</w:t>
      </w:r>
      <w:r w:rsidRPr="0086426B">
        <w:rPr>
          <w:rFonts w:eastAsia="?? ??"/>
          <w:vertAlign w:val="subscript"/>
          <w:lang w:eastAsia="en-GB"/>
        </w:rPr>
        <w:t>CSI-RS</w:t>
      </w:r>
      <w:r w:rsidRPr="0086426B">
        <w:rPr>
          <w:lang w:eastAsia="en-GB"/>
        </w:rPr>
        <w:t xml:space="preserve"> = 0.5 </w:t>
      </w:r>
      <w:r w:rsidRPr="0086426B">
        <w:rPr>
          <w:lang w:eastAsia="ko-KR"/>
        </w:rPr>
        <w:t xml:space="preserve">× </w:t>
      </w:r>
      <w:r w:rsidRPr="0086426B">
        <w:rPr>
          <w:lang w:eastAsia="en-GB"/>
        </w:rPr>
        <w:t>T</w:t>
      </w:r>
      <w:r w:rsidRPr="0086426B">
        <w:rPr>
          <w:vertAlign w:val="subscript"/>
          <w:lang w:eastAsia="en-GB"/>
        </w:rPr>
        <w:t>SMTCperiod</w:t>
      </w:r>
    </w:p>
    <w:p w14:paraId="02951691"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measurement gap (</w:t>
      </w:r>
      <w:r w:rsidRPr="0086426B">
        <w:rPr>
          <w:rFonts w:eastAsia="?? ??"/>
          <w:lang w:eastAsia="en-GB"/>
        </w:rPr>
        <w:t>T</w:t>
      </w:r>
      <w:r w:rsidRPr="0086426B">
        <w:rPr>
          <w:rFonts w:eastAsia="?? ??"/>
          <w:vertAlign w:val="subscript"/>
          <w:lang w:eastAsia="en-GB"/>
        </w:rPr>
        <w:t>CSI-RS</w:t>
      </w:r>
      <w:r w:rsidRPr="0086426B">
        <w:rPr>
          <w:lang w:eastAsia="en-GB"/>
        </w:rPr>
        <w:t xml:space="preserve"> &lt; MGRP) and the BFD-RS resource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measurement gap.</w:t>
      </w:r>
    </w:p>
    <w:p w14:paraId="2C8F644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 and SMTC occasion is partially overlapped with measurement gap (T</w:t>
      </w:r>
      <w:r w:rsidRPr="0086426B">
        <w:rPr>
          <w:vertAlign w:val="subscript"/>
          <w:lang w:eastAsia="en-GB"/>
        </w:rPr>
        <w:t>SMTCperiod</w:t>
      </w:r>
      <w:r w:rsidRPr="0086426B">
        <w:rPr>
          <w:lang w:eastAsia="en-GB"/>
        </w:rPr>
        <w:t xml:space="preserve"> &lt; MGRP)</w:t>
      </w:r>
    </w:p>
    <w:p w14:paraId="1407136D" w14:textId="77777777" w:rsidR="0086426B" w:rsidRPr="0086426B" w:rsidRDefault="0086426B" w:rsidP="0086426B">
      <w:pPr>
        <w:overflowPunct w:val="0"/>
        <w:autoSpaceDE w:val="0"/>
        <w:autoSpaceDN w:val="0"/>
        <w:adjustRightInd w:val="0"/>
        <w:ind w:left="568" w:hanging="284"/>
        <w:textAlignment w:val="baseline"/>
        <w:rPr>
          <w:b/>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 if the BFD-RS resource outside measurement gap is</w:t>
      </w:r>
    </w:p>
    <w:p w14:paraId="6E80EAFA"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w:t>
      </w:r>
      <w:r w:rsidRPr="0086426B">
        <w:rPr>
          <w:i/>
          <w:lang w:eastAsia="en-GB"/>
        </w:rPr>
        <w:t>SSB-ToMeasure</w:t>
      </w:r>
      <w:r w:rsidRPr="0086426B">
        <w:rPr>
          <w:lang w:eastAsia="en-GB"/>
        </w:rPr>
        <w:t xml:space="preserve"> and 1 data symbol before each consecutive SSB symbols indicated by </w:t>
      </w:r>
      <w:r w:rsidRPr="0086426B">
        <w:rPr>
          <w:i/>
          <w:lang w:eastAsia="en-GB"/>
        </w:rPr>
        <w:t>SSB-ToMeasure</w:t>
      </w:r>
      <w:r w:rsidRPr="0086426B">
        <w:rPr>
          <w:lang w:eastAsia="en-GB"/>
        </w:rPr>
        <w:t xml:space="preserve"> and 1 data symbol after each consecutive SSB symbols indicated by </w:t>
      </w:r>
      <w:r w:rsidRPr="0086426B">
        <w:rPr>
          <w:i/>
          <w:lang w:eastAsia="en-GB"/>
        </w:rPr>
        <w:t>SSB-ToMeasure</w:t>
      </w:r>
      <w:r w:rsidRPr="0086426B">
        <w:rPr>
          <w:lang w:eastAsia="en-GB"/>
        </w:rPr>
        <w:t xml:space="preserve">, given that </w:t>
      </w:r>
      <w:r w:rsidRPr="0086426B">
        <w:rPr>
          <w:i/>
          <w:lang w:eastAsia="en-GB"/>
        </w:rPr>
        <w:t>SSB-ToMeasure</w:t>
      </w:r>
      <w:r w:rsidRPr="0086426B">
        <w:rPr>
          <w:lang w:eastAsia="en-GB"/>
        </w:rPr>
        <w:t xml:space="preserv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62C3635E"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RSSI symbols indicated by </w:t>
      </w:r>
      <w:r w:rsidRPr="0086426B">
        <w:rPr>
          <w:i/>
          <w:lang w:eastAsia="en-GB"/>
        </w:rPr>
        <w:t>ss-RSSI-Measurement</w:t>
      </w:r>
      <w:r w:rsidRPr="0086426B">
        <w:rPr>
          <w:lang w:eastAsia="en-GB"/>
        </w:rPr>
        <w:t xml:space="preserve"> and 1 data symbol before each RSSI symbol indicated by </w:t>
      </w:r>
      <w:r w:rsidRPr="0086426B">
        <w:rPr>
          <w:i/>
          <w:lang w:eastAsia="en-GB"/>
        </w:rPr>
        <w:t>ss-RSSI-Measurement</w:t>
      </w:r>
      <w:r w:rsidRPr="0086426B">
        <w:rPr>
          <w:lang w:eastAsia="en-GB"/>
        </w:rPr>
        <w:t xml:space="preserve"> and 1 data symbol after each RSSI symbol indicated by </w:t>
      </w:r>
      <w:r w:rsidRPr="0086426B">
        <w:rPr>
          <w:i/>
          <w:lang w:eastAsia="en-GB"/>
        </w:rPr>
        <w:t>ss-RSSI-Measurement</w:t>
      </w:r>
      <w:r w:rsidRPr="0086426B">
        <w:rPr>
          <w:lang w:eastAsia="en-GB"/>
        </w:rPr>
        <w:t xml:space="preserve">, given that </w:t>
      </w:r>
      <w:r w:rsidRPr="0086426B">
        <w:rPr>
          <w:i/>
          <w:lang w:eastAsia="en-GB"/>
        </w:rPr>
        <w:t>ss-RSSI-Measurement</w:t>
      </w:r>
      <w:r w:rsidRPr="0086426B">
        <w:rPr>
          <w:lang w:eastAsia="en-GB"/>
        </w:rPr>
        <w:t xml:space="preserve"> is configured,</w:t>
      </w:r>
    </w:p>
    <w:p w14:paraId="7CC7F26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3, otherwise.</w:t>
      </w:r>
    </w:p>
    <w:p w14:paraId="1DAA35ED"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 xml:space="preserve">where, </w:t>
      </w:r>
    </w:p>
    <w:p w14:paraId="25E3920D"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If the high layer in TS 38.331 [2] signaling of </w:t>
      </w:r>
      <w:r w:rsidRPr="0086426B">
        <w:rPr>
          <w:i/>
          <w:lang w:eastAsia="en-GB"/>
        </w:rPr>
        <w:t>smtc2</w:t>
      </w:r>
      <w:r w:rsidRPr="0086426B">
        <w:rPr>
          <w:lang w:eastAsia="en-GB"/>
        </w:rPr>
        <w:t xml:space="preserve"> is configured,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smtc1</w:t>
      </w:r>
      <w:r w:rsidRPr="0086426B">
        <w:rPr>
          <w:lang w:eastAsia="en-GB"/>
        </w:rPr>
        <w:t xml:space="preserve">. </w:t>
      </w:r>
    </w:p>
    <w:p w14:paraId="2666C51B" w14:textId="77777777" w:rsidR="0086426B" w:rsidRPr="0086426B" w:rsidRDefault="0086426B" w:rsidP="0086426B">
      <w:pPr>
        <w:keepLines/>
        <w:overflowPunct w:val="0"/>
        <w:autoSpaceDE w:val="0"/>
        <w:autoSpaceDN w:val="0"/>
        <w:adjustRightInd w:val="0"/>
        <w:ind w:left="1135" w:hanging="851"/>
        <w:textAlignment w:val="baseline"/>
        <w:rPr>
          <w:i/>
          <w:lang w:eastAsia="en-GB"/>
        </w:rPr>
      </w:pPr>
      <w:r w:rsidRPr="0086426B">
        <w:rPr>
          <w:lang w:eastAsia="en-GB"/>
        </w:rPr>
        <w:t>Note:</w:t>
      </w:r>
      <w:r w:rsidRPr="0086426B">
        <w:rPr>
          <w:lang w:eastAsia="en-GB"/>
        </w:rPr>
        <w:tab/>
        <w:t>The overlap between CSI-RS for BFD and SMTC means that CSI-RS for BFD is within the SMTC window duration.</w:t>
      </w:r>
    </w:p>
    <w:p w14:paraId="4FA4621E"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BFD-RS resource, SMTC occasion and measurement gap configurations does not meet </w:t>
      </w:r>
      <w:ins w:id="20" w:author="BeammWave" w:date="2024-04-15T05:40:00Z">
        <w:r w:rsidRPr="0086426B">
          <w:rPr>
            <w:lang w:eastAsia="en-GB"/>
          </w:rPr>
          <w:t>previous</w:t>
        </w:r>
      </w:ins>
      <w:del w:id="21" w:author="BeammWave" w:date="2024-04-15T05:40:00Z">
        <w:r w:rsidRPr="0086426B" w:rsidDel="00823FA4">
          <w:rPr>
            <w:lang w:eastAsia="en-GB"/>
          </w:rPr>
          <w:delText>pervious</w:delText>
        </w:r>
      </w:del>
      <w:r w:rsidRPr="0086426B">
        <w:rPr>
          <w:lang w:eastAsia="en-GB"/>
        </w:rPr>
        <w:t xml:space="preserve"> conditions.</w:t>
      </w:r>
    </w:p>
    <w:p w14:paraId="7054F369"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060AED2C"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lastRenderedPageBreak/>
        <w:t>For either an FR1 or FR2 serving cell, longer BFD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6C39655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M</w:t>
      </w:r>
      <w:r w:rsidRPr="0086426B">
        <w:rPr>
          <w:rFonts w:eastAsia="?? ??"/>
          <w:vertAlign w:val="subscript"/>
          <w:lang w:eastAsia="en-GB"/>
        </w:rPr>
        <w:t>BFD</w:t>
      </w:r>
      <w:r w:rsidRPr="0086426B">
        <w:rPr>
          <w:rFonts w:eastAsia="?? ??"/>
          <w:lang w:eastAsia="en-GB"/>
        </w:rPr>
        <w:t xml:space="preserve"> used in Table 8.5B.3.2-1 and Table 8.5B.3.2-2 are defined as</w:t>
      </w:r>
    </w:p>
    <w:p w14:paraId="70F252FC"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M</w:t>
      </w:r>
      <w:r w:rsidRPr="0086426B">
        <w:rPr>
          <w:vertAlign w:val="subscript"/>
          <w:lang w:eastAsia="en-GB"/>
        </w:rPr>
        <w:t>BFD</w:t>
      </w:r>
      <w:r w:rsidRPr="0086426B">
        <w:rPr>
          <w:lang w:eastAsia="en-GB"/>
        </w:rPr>
        <w:t xml:space="preserve"> = 10, if the CSI-RS resource(s) in set </w:t>
      </w:r>
      <w:r w:rsidRPr="0086426B">
        <w:rPr>
          <w:iCs/>
          <w:noProof/>
          <w:position w:val="-10"/>
          <w:lang w:val="en-US" w:eastAsia="zh-CN"/>
        </w:rPr>
        <w:drawing>
          <wp:inline distT="0" distB="0" distL="0" distR="0" wp14:anchorId="6984C7BA" wp14:editId="25EF1FFC">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lang w:eastAsia="en-GB"/>
        </w:rPr>
        <w:t xml:space="preserve"> used for BFD is transmitted with Density = 3</w:t>
      </w:r>
      <w:r w:rsidRPr="0086426B">
        <w:rPr>
          <w:lang w:eastAsia="zh-CN"/>
        </w:rPr>
        <w:t xml:space="preserve"> and over the bandwidth </w:t>
      </w:r>
      <w:r w:rsidRPr="0086426B">
        <w:rPr>
          <w:rFonts w:ascii="SimSun" w:hAnsi="SimSun" w:hint="eastAsia"/>
          <w:lang w:eastAsia="zh-CN"/>
        </w:rPr>
        <w:t>≥</w:t>
      </w:r>
      <w:r w:rsidRPr="0086426B">
        <w:rPr>
          <w:rFonts w:ascii="SimSun" w:hAnsi="SimSun"/>
          <w:lang w:eastAsia="zh-CN"/>
        </w:rPr>
        <w:t xml:space="preserve"> </w:t>
      </w:r>
      <w:r w:rsidRPr="0086426B">
        <w:rPr>
          <w:lang w:eastAsia="zh-CN"/>
        </w:rPr>
        <w:t>24 PRBs</w:t>
      </w:r>
      <w:r w:rsidRPr="0086426B">
        <w:rPr>
          <w:lang w:eastAsia="en-GB"/>
        </w:rPr>
        <w:t>.</w:t>
      </w:r>
    </w:p>
    <w:p w14:paraId="1B66825D"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T</w:t>
      </w:r>
      <w:r w:rsidRPr="0086426B">
        <w:rPr>
          <w:rFonts w:eastAsia="?? ??"/>
          <w:lang w:eastAsia="en-GB"/>
        </w:rPr>
        <w:t>he values of P</w:t>
      </w:r>
      <w:r w:rsidRPr="0086426B">
        <w:rPr>
          <w:rFonts w:eastAsia="?? ??"/>
          <w:vertAlign w:val="subscript"/>
          <w:lang w:eastAsia="en-GB"/>
        </w:rPr>
        <w:t>BFD</w:t>
      </w:r>
      <w:r w:rsidRPr="0086426B">
        <w:rPr>
          <w:rFonts w:eastAsia="?? ??"/>
          <w:lang w:eastAsia="en-GB"/>
        </w:rPr>
        <w:t xml:space="preserve"> used in Table 8.5B.3.2-1 and Table 8.5B.3.2-2 are defined as</w:t>
      </w:r>
    </w:p>
    <w:p w14:paraId="46A3E42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CSI-RS resource in the set </w:t>
      </w:r>
      <w:r w:rsidRPr="0086426B">
        <w:rPr>
          <w:iCs/>
          <w:noProof/>
          <w:position w:val="-10"/>
          <w:lang w:val="en-US" w:eastAsia="zh-CN"/>
        </w:rPr>
        <w:drawing>
          <wp:inline distT="0" distB="0" distL="0" distR="0" wp14:anchorId="61AAD239" wp14:editId="714FC014">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lang w:eastAsia="en-GB"/>
        </w:rPr>
        <w:t xml:space="preserve"> configured for PCell </w:t>
      </w:r>
    </w:p>
    <w:p w14:paraId="1874991E"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BFD</w:t>
      </w:r>
      <w:r w:rsidRPr="0086426B">
        <w:rPr>
          <w:lang w:eastAsia="en-GB"/>
        </w:rPr>
        <w:t xml:space="preserve"> = 1.</w:t>
      </w:r>
    </w:p>
    <w:p w14:paraId="4C22CB6B"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8.5B.3.2-1: Evaluation period T</w:t>
      </w:r>
      <w:r w:rsidRPr="0086426B">
        <w:rPr>
          <w:rFonts w:ascii="Arial" w:hAnsi="Arial"/>
          <w:b/>
          <w:vertAlign w:val="subscript"/>
          <w:lang w:eastAsia="en-GB"/>
        </w:rPr>
        <w:t>Evaluate_BFD_CSI-RS</w:t>
      </w:r>
      <w:r w:rsidRPr="0086426B">
        <w:rPr>
          <w:rFonts w:ascii="Arial" w:hAnsi="Arial" w:cs="v4.2.0"/>
          <w:b/>
          <w:vertAlign w:val="subscript"/>
          <w:lang w:eastAsia="en-GB"/>
        </w:rPr>
        <w:t>_Redcap</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86426B" w:rsidRPr="0086426B" w14:paraId="48E101DE" w14:textId="77777777" w:rsidTr="00417415">
        <w:trPr>
          <w:jc w:val="center"/>
        </w:trPr>
        <w:tc>
          <w:tcPr>
            <w:tcW w:w="1721" w:type="dxa"/>
            <w:tcBorders>
              <w:top w:val="single" w:sz="4" w:space="0" w:color="auto"/>
              <w:left w:val="single" w:sz="4" w:space="0" w:color="auto"/>
              <w:bottom w:val="single" w:sz="4" w:space="0" w:color="auto"/>
              <w:right w:val="single" w:sz="4" w:space="0" w:color="auto"/>
            </w:tcBorders>
            <w:hideMark/>
          </w:tcPr>
          <w:p w14:paraId="6DE2B89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3036" w:type="dxa"/>
            <w:tcBorders>
              <w:top w:val="single" w:sz="4" w:space="0" w:color="auto"/>
              <w:left w:val="single" w:sz="4" w:space="0" w:color="auto"/>
              <w:bottom w:val="single" w:sz="4" w:space="0" w:color="auto"/>
              <w:right w:val="single" w:sz="4" w:space="0" w:color="auto"/>
            </w:tcBorders>
            <w:hideMark/>
          </w:tcPr>
          <w:p w14:paraId="2DCF4D5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Evaluate_BFD_CSI-RS</w:t>
            </w:r>
            <w:r w:rsidRPr="0086426B">
              <w:rPr>
                <w:rFonts w:ascii="Arial" w:hAnsi="Arial" w:cs="v4.2.0"/>
                <w:b/>
                <w:sz w:val="18"/>
                <w:vertAlign w:val="subscript"/>
                <w:lang w:eastAsia="en-GB"/>
              </w:rPr>
              <w:t>_Redcap</w:t>
            </w:r>
            <w:r w:rsidRPr="0086426B">
              <w:rPr>
                <w:rFonts w:ascii="Arial" w:hAnsi="Arial"/>
                <w:b/>
                <w:sz w:val="18"/>
                <w:lang w:eastAsia="en-GB"/>
              </w:rPr>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04D70B8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Evaluate_BFD_CSI-RS</w:t>
            </w:r>
            <w:r w:rsidRPr="0086426B">
              <w:rPr>
                <w:rFonts w:ascii="Arial" w:hAnsi="Arial" w:cs="v4.2.0"/>
                <w:b/>
                <w:sz w:val="18"/>
                <w:vertAlign w:val="subscript"/>
                <w:lang w:eastAsia="en-GB"/>
              </w:rPr>
              <w:t>_Redcap</w:t>
            </w:r>
            <w:r w:rsidRPr="0086426B">
              <w:rPr>
                <w:rFonts w:ascii="Arial" w:hAnsi="Arial"/>
                <w:b/>
                <w:sz w:val="18"/>
                <w:lang w:eastAsia="en-GB"/>
              </w:rPr>
              <w:t xml:space="preserve"> (ms) for 1 Rx Redcap</w:t>
            </w:r>
          </w:p>
        </w:tc>
      </w:tr>
      <w:tr w:rsidR="0086426B" w:rsidRPr="0086426B" w14:paraId="0481E3DE" w14:textId="77777777" w:rsidTr="00417415">
        <w:trPr>
          <w:jc w:val="center"/>
        </w:trPr>
        <w:tc>
          <w:tcPr>
            <w:tcW w:w="1721" w:type="dxa"/>
            <w:tcBorders>
              <w:top w:val="single" w:sz="4" w:space="0" w:color="auto"/>
              <w:left w:val="single" w:sz="4" w:space="0" w:color="auto"/>
              <w:bottom w:val="single" w:sz="4" w:space="0" w:color="auto"/>
              <w:right w:val="single" w:sz="4" w:space="0" w:color="auto"/>
            </w:tcBorders>
            <w:hideMark/>
          </w:tcPr>
          <w:p w14:paraId="7B118FB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3036" w:type="dxa"/>
            <w:tcBorders>
              <w:top w:val="single" w:sz="4" w:space="0" w:color="auto"/>
              <w:left w:val="single" w:sz="4" w:space="0" w:color="auto"/>
              <w:bottom w:val="single" w:sz="4" w:space="0" w:color="auto"/>
              <w:right w:val="single" w:sz="4" w:space="0" w:color="auto"/>
            </w:tcBorders>
            <w:hideMark/>
          </w:tcPr>
          <w:p w14:paraId="6BC3592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Max(50, Ceil(M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CSI-RS</w:t>
            </w:r>
            <w:r w:rsidRPr="0086426B">
              <w:rPr>
                <w:rFonts w:ascii="Arial" w:hAnsi="Arial" w:cs="v4.2.0"/>
                <w:sz w:val="18"/>
                <w:lang w:eastAsia="en-GB"/>
              </w:rPr>
              <w:t>)</w:t>
            </w:r>
          </w:p>
        </w:tc>
        <w:tc>
          <w:tcPr>
            <w:tcW w:w="2436" w:type="dxa"/>
            <w:tcBorders>
              <w:top w:val="single" w:sz="4" w:space="0" w:color="auto"/>
              <w:left w:val="single" w:sz="4" w:space="0" w:color="auto"/>
              <w:bottom w:val="single" w:sz="4" w:space="0" w:color="auto"/>
              <w:right w:val="single" w:sz="4" w:space="0" w:color="auto"/>
            </w:tcBorders>
          </w:tcPr>
          <w:p w14:paraId="4040797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Max(50, Ceil(2</w:t>
            </w:r>
            <w:r w:rsidRPr="0086426B">
              <w:rPr>
                <w:rFonts w:ascii="Arial" w:hAnsi="Arial" w:cs="Arial"/>
                <w:sz w:val="18"/>
                <w:szCs w:val="18"/>
                <w:lang w:eastAsia="en-GB"/>
              </w:rPr>
              <w:sym w:font="Symbol" w:char="F0B4"/>
            </w:r>
            <w:r w:rsidRPr="0086426B">
              <w:rPr>
                <w:rFonts w:ascii="Arial" w:hAnsi="Arial" w:cs="v4.2.0"/>
                <w:sz w:val="18"/>
                <w:lang w:eastAsia="en-GB"/>
              </w:rPr>
              <w:t>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4C241A44" w14:textId="77777777" w:rsidTr="00417415">
        <w:trPr>
          <w:jc w:val="center"/>
        </w:trPr>
        <w:tc>
          <w:tcPr>
            <w:tcW w:w="1721" w:type="dxa"/>
            <w:tcBorders>
              <w:top w:val="single" w:sz="4" w:space="0" w:color="auto"/>
              <w:left w:val="single" w:sz="4" w:space="0" w:color="auto"/>
              <w:bottom w:val="single" w:sz="4" w:space="0" w:color="auto"/>
              <w:right w:val="single" w:sz="4" w:space="0" w:color="auto"/>
            </w:tcBorders>
            <w:hideMark/>
          </w:tcPr>
          <w:p w14:paraId="060F704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3036" w:type="dxa"/>
            <w:tcBorders>
              <w:top w:val="single" w:sz="4" w:space="0" w:color="auto"/>
              <w:left w:val="single" w:sz="4" w:space="0" w:color="auto"/>
              <w:bottom w:val="single" w:sz="4" w:space="0" w:color="auto"/>
              <w:right w:val="single" w:sz="4" w:space="0" w:color="auto"/>
            </w:tcBorders>
            <w:hideMark/>
          </w:tcPr>
          <w:p w14:paraId="19520E5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Ceil(1.5 </w:t>
            </w:r>
            <w:r w:rsidRPr="0086426B">
              <w:rPr>
                <w:rFonts w:ascii="Arial" w:hAnsi="Arial" w:cs="Arial"/>
                <w:sz w:val="18"/>
                <w:lang w:eastAsia="en-GB"/>
              </w:rPr>
              <w:t xml:space="preserve">× </w:t>
            </w:r>
            <w:r w:rsidRPr="0086426B">
              <w:rPr>
                <w:rFonts w:ascii="Arial" w:hAnsi="Arial" w:cs="v4.2.0"/>
                <w:sz w:val="18"/>
                <w:lang w:eastAsia="en-GB"/>
              </w:rPr>
              <w:t>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Max(T</w:t>
            </w:r>
            <w:r w:rsidRPr="0086426B">
              <w:rPr>
                <w:rFonts w:ascii="Arial" w:hAnsi="Arial" w:cs="v4.2.0"/>
                <w:sz w:val="18"/>
                <w:vertAlign w:val="subscript"/>
                <w:lang w:eastAsia="en-GB"/>
              </w:rPr>
              <w:t>DRX</w:t>
            </w:r>
            <w:r w:rsidRPr="0086426B">
              <w:rPr>
                <w:rFonts w:ascii="Arial" w:hAnsi="Arial" w:cs="v4.2.0"/>
                <w:sz w:val="18"/>
                <w:lang w:eastAsia="en-GB"/>
              </w:rPr>
              <w:t>, T</w:t>
            </w:r>
            <w:r w:rsidRPr="0086426B">
              <w:rPr>
                <w:rFonts w:ascii="Arial" w:hAnsi="Arial" w:cs="v4.2.0"/>
                <w:sz w:val="18"/>
                <w:vertAlign w:val="subscript"/>
                <w:lang w:eastAsia="en-GB"/>
              </w:rPr>
              <w:t>CSI-RS</w:t>
            </w:r>
            <w:r w:rsidRPr="0086426B">
              <w:rPr>
                <w:rFonts w:ascii="Arial" w:hAnsi="Arial" w:cs="v4.2.0"/>
                <w:sz w:val="18"/>
                <w:lang w:eastAsia="en-GB"/>
              </w:rPr>
              <w:t>))</w:t>
            </w:r>
          </w:p>
        </w:tc>
        <w:tc>
          <w:tcPr>
            <w:tcW w:w="2436" w:type="dxa"/>
            <w:tcBorders>
              <w:top w:val="single" w:sz="4" w:space="0" w:color="auto"/>
              <w:left w:val="single" w:sz="4" w:space="0" w:color="auto"/>
              <w:bottom w:val="single" w:sz="4" w:space="0" w:color="auto"/>
              <w:right w:val="single" w:sz="4" w:space="0" w:color="auto"/>
            </w:tcBorders>
          </w:tcPr>
          <w:p w14:paraId="7BFDA15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Max(50, Ceil(2</w:t>
            </w:r>
            <w:r w:rsidRPr="0086426B">
              <w:rPr>
                <w:rFonts w:ascii="Arial" w:hAnsi="Arial" w:cs="Arial"/>
                <w:sz w:val="18"/>
                <w:szCs w:val="18"/>
                <w:lang w:eastAsia="en-GB"/>
              </w:rPr>
              <w:sym w:font="Symbol" w:char="F0B4"/>
            </w:r>
            <w:r w:rsidRPr="0086426B">
              <w:rPr>
                <w:rFonts w:ascii="Arial" w:hAnsi="Arial" w:cs="v4.2.0"/>
                <w:sz w:val="18"/>
                <w:lang w:eastAsia="en-GB"/>
              </w:rPr>
              <w:t xml:space="preserve">1.5 </w:t>
            </w:r>
            <w:r w:rsidRPr="0086426B">
              <w:rPr>
                <w:rFonts w:ascii="Arial" w:hAnsi="Arial" w:cs="Arial"/>
                <w:sz w:val="18"/>
                <w:lang w:eastAsia="en-GB"/>
              </w:rPr>
              <w:t xml:space="preserve">× </w:t>
            </w:r>
            <w:r w:rsidRPr="0086426B">
              <w:rPr>
                <w:rFonts w:ascii="Arial" w:hAnsi="Arial" w:cs="v4.2.0"/>
                <w:sz w:val="18"/>
                <w:lang w:eastAsia="en-GB"/>
              </w:rPr>
              <w:t>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Max(T</w:t>
            </w:r>
            <w:r w:rsidRPr="0086426B">
              <w:rPr>
                <w:rFonts w:ascii="Arial" w:hAnsi="Arial" w:cs="v4.2.0"/>
                <w:sz w:val="18"/>
                <w:vertAlign w:val="subscript"/>
                <w:lang w:eastAsia="en-GB"/>
              </w:rPr>
              <w:t>DRX</w:t>
            </w:r>
            <w:r w:rsidRPr="0086426B">
              <w:rPr>
                <w:rFonts w:ascii="Arial" w:hAnsi="Arial" w:cs="v4.2.0"/>
                <w:sz w:val="18"/>
                <w:lang w:eastAsia="en-GB"/>
              </w:rPr>
              <w:t>,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35B69D15" w14:textId="77777777" w:rsidTr="00417415">
        <w:trPr>
          <w:jc w:val="center"/>
        </w:trPr>
        <w:tc>
          <w:tcPr>
            <w:tcW w:w="1721" w:type="dxa"/>
            <w:tcBorders>
              <w:top w:val="single" w:sz="4" w:space="0" w:color="auto"/>
              <w:left w:val="single" w:sz="4" w:space="0" w:color="auto"/>
              <w:bottom w:val="single" w:sz="4" w:space="0" w:color="auto"/>
              <w:right w:val="single" w:sz="4" w:space="0" w:color="auto"/>
            </w:tcBorders>
            <w:hideMark/>
          </w:tcPr>
          <w:p w14:paraId="2010866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3502211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DRX</w:t>
            </w:r>
          </w:p>
        </w:tc>
        <w:tc>
          <w:tcPr>
            <w:tcW w:w="2436" w:type="dxa"/>
            <w:tcBorders>
              <w:top w:val="single" w:sz="4" w:space="0" w:color="auto"/>
              <w:left w:val="single" w:sz="4" w:space="0" w:color="auto"/>
              <w:bottom w:val="single" w:sz="4" w:space="0" w:color="auto"/>
              <w:right w:val="single" w:sz="4" w:space="0" w:color="auto"/>
            </w:tcBorders>
          </w:tcPr>
          <w:p w14:paraId="2DBC8E9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lang w:eastAsia="en-GB"/>
              </w:rPr>
            </w:pPr>
            <w:r w:rsidRPr="0086426B">
              <w:rPr>
                <w:rFonts w:ascii="Arial" w:hAnsi="Arial" w:cs="v4.2.0"/>
                <w:sz w:val="18"/>
                <w:lang w:eastAsia="en-GB"/>
              </w:rPr>
              <w:t>Ceil(2</w:t>
            </w:r>
            <w:r w:rsidRPr="0086426B">
              <w:rPr>
                <w:rFonts w:ascii="Arial" w:hAnsi="Arial" w:cs="Arial"/>
                <w:sz w:val="18"/>
                <w:szCs w:val="18"/>
                <w:lang w:eastAsia="en-GB"/>
              </w:rPr>
              <w:sym w:font="Symbol" w:char="F0B4"/>
            </w:r>
            <w:r w:rsidRPr="0086426B">
              <w:rPr>
                <w:rFonts w:ascii="Arial" w:hAnsi="Arial" w:cs="v4.2.0"/>
                <w:sz w:val="18"/>
                <w:lang w:eastAsia="en-GB"/>
              </w:rPr>
              <w:t>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DRX</w:t>
            </w:r>
          </w:p>
        </w:tc>
      </w:tr>
      <w:tr w:rsidR="0086426B" w:rsidRPr="0086426B" w14:paraId="6E49D556" w14:textId="77777777" w:rsidTr="00417415">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39B4F5E3"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sz w:val="18"/>
                <w:lang w:eastAsia="en-GB"/>
              </w:rPr>
            </w:pPr>
            <w:r w:rsidRPr="0086426B">
              <w:rPr>
                <w:rFonts w:ascii="Arial" w:hAnsi="Arial"/>
                <w:sz w:val="18"/>
                <w:lang w:eastAsia="en-GB"/>
              </w:rPr>
              <w:t>Note:</w:t>
            </w:r>
            <w:r w:rsidRPr="0086426B">
              <w:rPr>
                <w:rFonts w:ascii="Arial" w:eastAsia="Malgun Gothic" w:hAnsi="Arial" w:cs="v4.2.0"/>
                <w:sz w:val="18"/>
                <w:lang w:val="en-US" w:eastAsia="en-GB"/>
              </w:rPr>
              <w:t xml:space="preserve"> </w:t>
            </w:r>
            <w:r w:rsidRPr="0086426B">
              <w:rPr>
                <w:rFonts w:ascii="Arial" w:eastAsia="Malgun Gothic" w:hAnsi="Arial" w:cs="v4.2.0"/>
                <w:sz w:val="18"/>
                <w:lang w:val="en-US"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set </w:t>
            </w:r>
            <w:r w:rsidRPr="0086426B">
              <w:rPr>
                <w:rFonts w:ascii="Arial" w:hAnsi="Arial"/>
                <w:iCs/>
                <w:noProof/>
                <w:position w:val="-10"/>
                <w:sz w:val="18"/>
                <w:lang w:val="en-US" w:eastAsia="zh-CN"/>
              </w:rPr>
              <w:drawing>
                <wp:inline distT="0" distB="0" distL="0" distR="0" wp14:anchorId="1B88A446" wp14:editId="6412BF36">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218A3636" w14:textId="77777777" w:rsidR="0086426B" w:rsidRPr="0086426B" w:rsidRDefault="0086426B" w:rsidP="0086426B">
      <w:pPr>
        <w:overflowPunct w:val="0"/>
        <w:autoSpaceDE w:val="0"/>
        <w:autoSpaceDN w:val="0"/>
        <w:adjustRightInd w:val="0"/>
        <w:textAlignment w:val="baseline"/>
        <w:rPr>
          <w:rFonts w:eastAsia="?? ??"/>
          <w:lang w:eastAsia="en-GB"/>
        </w:rPr>
      </w:pPr>
    </w:p>
    <w:p w14:paraId="4E4E73BB"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8.5B.3.2-2: Evaluation period T</w:t>
      </w:r>
      <w:r w:rsidRPr="0086426B">
        <w:rPr>
          <w:rFonts w:ascii="Arial" w:hAnsi="Arial"/>
          <w:b/>
          <w:vertAlign w:val="subscript"/>
          <w:lang w:eastAsia="en-GB"/>
        </w:rPr>
        <w:t>Evaluate_BFD_CSI-RS</w:t>
      </w:r>
      <w:r w:rsidRPr="0086426B">
        <w:rPr>
          <w:rFonts w:ascii="Arial" w:hAnsi="Arial" w:cs="v4.2.0"/>
          <w:b/>
          <w:vertAlign w:val="subscript"/>
          <w:lang w:eastAsia="en-GB"/>
        </w:rPr>
        <w:t>_Redcap</w:t>
      </w:r>
      <w:r w:rsidRPr="0086426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32EC85DD"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2BABD0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F2853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Evaluate_BFD_CSI-RS</w:t>
            </w:r>
            <w:r w:rsidRPr="0086426B">
              <w:rPr>
                <w:rFonts w:ascii="Arial" w:hAnsi="Arial" w:cs="v4.2.0"/>
                <w:b/>
                <w:sz w:val="18"/>
                <w:vertAlign w:val="subscript"/>
                <w:lang w:eastAsia="en-GB"/>
              </w:rPr>
              <w:t>_Redcap</w:t>
            </w:r>
            <w:r w:rsidRPr="0086426B">
              <w:rPr>
                <w:rFonts w:ascii="Arial" w:hAnsi="Arial"/>
                <w:b/>
                <w:sz w:val="18"/>
                <w:lang w:eastAsia="en-GB"/>
              </w:rPr>
              <w:t xml:space="preserve"> (ms) </w:t>
            </w:r>
          </w:p>
        </w:tc>
      </w:tr>
      <w:tr w:rsidR="0086426B" w:rsidRPr="0086426B" w14:paraId="05D9618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6D839B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029FCF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Max(50, Ceil(</w:t>
            </w:r>
            <w:r w:rsidRPr="0086426B">
              <w:rPr>
                <w:rFonts w:ascii="Arial" w:hAnsi="Arial" w:cs="Arial"/>
                <w:sz w:val="18"/>
                <w:lang w:eastAsia="en-GB"/>
              </w:rPr>
              <w:t>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0AC150FB"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F7F1F7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AE693C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Ceil(1.5 </w:t>
            </w:r>
            <w:r w:rsidRPr="0086426B">
              <w:rPr>
                <w:rFonts w:ascii="Arial" w:hAnsi="Arial" w:cs="Arial"/>
                <w:sz w:val="18"/>
                <w:lang w:eastAsia="en-GB"/>
              </w:rPr>
              <w:t>× 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Max(T</w:t>
            </w:r>
            <w:r w:rsidRPr="0086426B">
              <w:rPr>
                <w:rFonts w:ascii="Arial" w:hAnsi="Arial" w:cs="v4.2.0"/>
                <w:sz w:val="18"/>
                <w:vertAlign w:val="subscript"/>
                <w:lang w:eastAsia="en-GB"/>
              </w:rPr>
              <w:t>DRX</w:t>
            </w:r>
            <w:r w:rsidRPr="0086426B">
              <w:rPr>
                <w:rFonts w:ascii="Arial" w:hAnsi="Arial" w:cs="v4.2.0"/>
                <w:sz w:val="18"/>
                <w:lang w:eastAsia="en-GB"/>
              </w:rPr>
              <w:t>,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1E6F276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54C6C6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FE850C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w:t>
            </w:r>
            <w:r w:rsidRPr="0086426B">
              <w:rPr>
                <w:rFonts w:ascii="Arial" w:hAnsi="Arial" w:cs="Arial"/>
                <w:sz w:val="18"/>
                <w:lang w:eastAsia="en-GB"/>
              </w:rPr>
              <w:t>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DRX</w:t>
            </w:r>
          </w:p>
        </w:tc>
      </w:tr>
      <w:tr w:rsidR="0086426B" w:rsidRPr="0086426B" w14:paraId="30D74C9B"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4756BD"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eastAsia="Malgun Gothic" w:hAnsi="Arial" w:cs="v4.2.0"/>
                <w:sz w:val="18"/>
                <w:lang w:val="en-US" w:eastAsia="en-GB"/>
              </w:rPr>
              <w:t xml:space="preserve"> </w:t>
            </w:r>
            <w:r w:rsidRPr="0086426B">
              <w:rPr>
                <w:rFonts w:ascii="Arial" w:eastAsia="Malgun Gothic" w:hAnsi="Arial" w:cs="v4.2.0"/>
                <w:sz w:val="18"/>
                <w:lang w:val="en-US"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set </w:t>
            </w:r>
            <w:r w:rsidRPr="0086426B">
              <w:rPr>
                <w:rFonts w:ascii="Arial" w:hAnsi="Arial"/>
                <w:iCs/>
                <w:noProof/>
                <w:position w:val="-10"/>
                <w:sz w:val="18"/>
                <w:lang w:val="en-US" w:eastAsia="zh-CN"/>
              </w:rPr>
              <w:drawing>
                <wp:inline distT="0" distB="0" distL="0" distR="0" wp14:anchorId="3E3E53C8" wp14:editId="7820FF56">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4EA295C6" w14:textId="77777777" w:rsidR="0086426B" w:rsidRPr="0086426B" w:rsidRDefault="0086426B" w:rsidP="0086426B">
      <w:pPr>
        <w:overflowPunct w:val="0"/>
        <w:autoSpaceDE w:val="0"/>
        <w:autoSpaceDN w:val="0"/>
        <w:adjustRightInd w:val="0"/>
        <w:textAlignment w:val="baseline"/>
        <w:rPr>
          <w:lang w:eastAsia="zh-CN"/>
        </w:rPr>
      </w:pPr>
    </w:p>
    <w:p w14:paraId="4E58A100" w14:textId="77777777" w:rsidR="0086426B" w:rsidRPr="0086426B" w:rsidRDefault="0086426B" w:rsidP="0086426B">
      <w:pPr>
        <w:overflowPunct w:val="0"/>
        <w:autoSpaceDE w:val="0"/>
        <w:autoSpaceDN w:val="0"/>
        <w:adjustRightInd w:val="0"/>
        <w:textAlignment w:val="baseline"/>
        <w:rPr>
          <w:rFonts w:eastAsia="?? ??"/>
          <w:lang w:eastAsia="en-GB"/>
        </w:rPr>
      </w:pPr>
    </w:p>
    <w:p w14:paraId="39254F32"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9</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39A3C304" w14:textId="77777777" w:rsidR="007064D6" w:rsidRPr="007064D6" w:rsidRDefault="007064D6" w:rsidP="007064D6">
      <w:pPr>
        <w:rPr>
          <w:rFonts w:eastAsia="?? ??"/>
        </w:rPr>
      </w:pPr>
    </w:p>
    <w:p w14:paraId="675C14F7" w14:textId="075A98C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8.5B.5.2</w:t>
      </w:r>
      <w:r w:rsidRPr="0086426B">
        <w:rPr>
          <w:rFonts w:ascii="Arial" w:eastAsia="?? ??" w:hAnsi="Arial"/>
          <w:sz w:val="24"/>
          <w:lang w:eastAsia="en-GB"/>
        </w:rPr>
        <w:tab/>
      </w:r>
      <w:r w:rsidRPr="0086426B">
        <w:rPr>
          <w:rFonts w:ascii="Arial" w:hAnsi="Arial"/>
          <w:sz w:val="24"/>
          <w:lang w:eastAsia="en-GB"/>
        </w:rPr>
        <w:t>Minimum requirement</w:t>
      </w:r>
    </w:p>
    <w:p w14:paraId="529D45D5"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Upon request the UE shall be able to evaluate whether the L1-RSRP measured on the configured SSB </w:t>
      </w:r>
      <w:r w:rsidRPr="0086426B">
        <w:rPr>
          <w:rFonts w:cs="Arial"/>
          <w:lang w:eastAsia="en-GB"/>
        </w:rPr>
        <w:t xml:space="preserve">resource in set </w:t>
      </w:r>
      <w:r w:rsidRPr="0086426B">
        <w:rPr>
          <w:noProof/>
          <w:position w:val="-10"/>
          <w:lang w:val="en-US" w:eastAsia="zh-CN"/>
        </w:rPr>
        <w:drawing>
          <wp:inline distT="0" distB="0" distL="0" distR="0" wp14:anchorId="24F084B9" wp14:editId="3A207810">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Evaluate_CBD_SSB</w:t>
      </w:r>
      <w:r w:rsidRPr="0086426B">
        <w:rPr>
          <w:rFonts w:eastAsia="?? ??"/>
          <w:lang w:eastAsia="en-GB"/>
        </w:rPr>
        <w:t xml:space="preserve"> ms period</w:t>
      </w:r>
      <w:r w:rsidRPr="0086426B">
        <w:rPr>
          <w:lang w:eastAsia="en-GB"/>
        </w:rPr>
        <w:t xml:space="preserve"> </w:t>
      </w:r>
      <w:r w:rsidRPr="0086426B">
        <w:rPr>
          <w:rFonts w:eastAsia="?? ??"/>
          <w:lang w:eastAsia="en-GB"/>
        </w:rPr>
        <w:t>becomes better than the threshold Q</w:t>
      </w:r>
      <w:r w:rsidRPr="0086426B">
        <w:rPr>
          <w:rFonts w:eastAsia="?? ??"/>
          <w:vertAlign w:val="subscript"/>
          <w:lang w:eastAsia="en-GB"/>
        </w:rPr>
        <w:t>in_LR_RedCap</w:t>
      </w:r>
      <w:r w:rsidRPr="0086426B">
        <w:rPr>
          <w:rFonts w:eastAsia="?? ??"/>
          <w:lang w:eastAsia="en-GB"/>
        </w:rPr>
        <w:t xml:space="preserve"> </w:t>
      </w:r>
      <w:r w:rsidRPr="0086426B">
        <w:rPr>
          <w:rFonts w:eastAsia="?? ??"/>
          <w:vertAlign w:val="subscript"/>
          <w:lang w:eastAsia="en-GB"/>
        </w:rPr>
        <w:t xml:space="preserve"> </w:t>
      </w:r>
      <w:r w:rsidRPr="0086426B">
        <w:rPr>
          <w:rFonts w:eastAsia="?? ??"/>
          <w:lang w:eastAsia="en-GB"/>
        </w:rPr>
        <w:t xml:space="preserve">provided SSB_RP and SSB </w:t>
      </w:r>
      <w:r w:rsidRPr="0086426B">
        <w:rPr>
          <w:lang w:val="en-US" w:eastAsia="en-GB"/>
        </w:rPr>
        <w:t>Ês/Iot</w:t>
      </w:r>
      <w:r w:rsidRPr="0086426B">
        <w:rPr>
          <w:lang w:eastAsia="en-GB"/>
        </w:rPr>
        <w:t xml:space="preserve"> are according to Annex Table B.2.4.1 for a corresponding band</w:t>
      </w:r>
      <w:r w:rsidRPr="0086426B">
        <w:rPr>
          <w:rFonts w:eastAsia="?? ??"/>
          <w:lang w:eastAsia="en-GB"/>
        </w:rPr>
        <w:t>.</w:t>
      </w:r>
    </w:p>
    <w:p w14:paraId="768CF11D" w14:textId="77777777" w:rsidR="0086426B" w:rsidRPr="0086426B" w:rsidRDefault="0086426B" w:rsidP="0086426B">
      <w:pPr>
        <w:overflowPunct w:val="0"/>
        <w:autoSpaceDE w:val="0"/>
        <w:autoSpaceDN w:val="0"/>
        <w:adjustRightInd w:val="0"/>
        <w:textAlignment w:val="baseline"/>
        <w:rPr>
          <w:rFonts w:cs="v4.2.0"/>
          <w:lang w:eastAsia="en-GB"/>
        </w:rPr>
      </w:pPr>
      <w:r w:rsidRPr="0086426B">
        <w:rPr>
          <w:rFonts w:cs="v4.2.0"/>
          <w:lang w:eastAsia="en-GB"/>
        </w:rPr>
        <w:t xml:space="preserve">The UE shall monitor the configured SSB resources using the evaluation period in table 8.5B.5.2-1 and 8.5B.5.2-2 corresponding to the non-DRX mode, if the configured DRX cycle </w:t>
      </w:r>
      <w:r w:rsidRPr="0086426B">
        <w:rPr>
          <w:rFonts w:ascii="Arial" w:hAnsi="Arial" w:cs="Arial" w:hint="eastAsia"/>
          <w:sz w:val="18"/>
          <w:lang w:eastAsia="en-GB"/>
        </w:rPr>
        <w:t>≤</w:t>
      </w:r>
      <w:r w:rsidRPr="0086426B">
        <w:rPr>
          <w:rFonts w:cs="v4.2.0"/>
          <w:lang w:eastAsia="en-GB"/>
        </w:rPr>
        <w:t xml:space="preserve"> 320ms.</w:t>
      </w:r>
    </w:p>
    <w:p w14:paraId="180AE59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Evaluate_CBD_SSB</w:t>
      </w:r>
      <w:r w:rsidRPr="0086426B">
        <w:rPr>
          <w:rFonts w:cs="v4.2.0"/>
          <w:vertAlign w:val="subscript"/>
          <w:lang w:eastAsia="en-GB"/>
        </w:rPr>
        <w:t>_Redcap</w:t>
      </w:r>
      <w:r w:rsidRPr="0086426B">
        <w:rPr>
          <w:rFonts w:eastAsia="?? ??"/>
          <w:lang w:eastAsia="en-GB"/>
        </w:rPr>
        <w:t xml:space="preserve"> is defined in Table 8.5B.5.2-1 for FR1.</w:t>
      </w:r>
    </w:p>
    <w:p w14:paraId="751695AA"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Evaluate_CBD_SSB</w:t>
      </w:r>
      <w:r w:rsidRPr="0086426B">
        <w:rPr>
          <w:rFonts w:cs="v4.2.0"/>
          <w:vertAlign w:val="subscript"/>
          <w:lang w:eastAsia="en-GB"/>
        </w:rPr>
        <w:t>_Redcap</w:t>
      </w:r>
      <w:r w:rsidRPr="0086426B">
        <w:rPr>
          <w:rFonts w:eastAsia="?? ??"/>
          <w:lang w:eastAsia="en-GB"/>
        </w:rPr>
        <w:t xml:space="preserve"> is defined in Table 8.5B.5.2-2 for FR2 with scaling factor N=8.</w:t>
      </w:r>
    </w:p>
    <w:p w14:paraId="7E78835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where,</w:t>
      </w:r>
    </w:p>
    <w:p w14:paraId="705429C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FR1,</w:t>
      </w:r>
    </w:p>
    <w:p w14:paraId="67D38A8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in the monitored cell there are measurement gaps configured for intra-frequency, inter-frequency or inter-RAT measurements, which are overlapping with some but not all occasions of the SSB,</w:t>
      </w:r>
    </w:p>
    <w:p w14:paraId="3976A27B"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1 when in the monitored cell there are no measurement gaps overlapping with any occasion of the SSB.</w:t>
      </w:r>
    </w:p>
    <w:p w14:paraId="17441410"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29C2795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not overlapped with measurement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w:t>
      </w:r>
    </w:p>
    <w:p w14:paraId="24B4C13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is P</w:t>
      </w:r>
      <w:r w:rsidRPr="0086426B">
        <w:rPr>
          <w:vertAlign w:val="subscript"/>
          <w:lang w:eastAsia="en-GB"/>
        </w:rPr>
        <w:t>sharing factor</w:t>
      </w:r>
      <w:r w:rsidRPr="0086426B" w:rsidDel="00055F16">
        <w:rPr>
          <w:lang w:eastAsia="en-GB"/>
        </w:rPr>
        <w:t>,</w:t>
      </w:r>
      <w:r w:rsidRPr="0086426B">
        <w:rPr>
          <w:lang w:eastAsia="en-GB"/>
        </w:rPr>
        <w:t xml:space="preserve"> when candidate beam detection RS is not overlapped with measurement gap and candidate beam detection RS is fully overlapped with SMTC period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w:t>
      </w:r>
    </w:p>
    <w:p w14:paraId="45642115"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partially overlapped with measurement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w:t>
      </w:r>
    </w:p>
    <w:p w14:paraId="2D5609E2"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MGRP or</w:t>
      </w:r>
    </w:p>
    <w:p w14:paraId="58C5E21D"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MGRP and T</w:t>
      </w:r>
      <w:r w:rsidRPr="0086426B">
        <w:rPr>
          <w:vertAlign w:val="subscript"/>
          <w:lang w:eastAsia="en-GB"/>
        </w:rPr>
        <w:t>SSB</w:t>
      </w:r>
      <w:r w:rsidRPr="0086426B">
        <w:rPr>
          <w:lang w:eastAsia="en-GB"/>
        </w:rPr>
        <w:t xml:space="preserve"> &lt; 0.5 </w:t>
      </w:r>
      <w:r w:rsidRPr="0086426B">
        <w:rPr>
          <w:lang w:eastAsia="ko-KR"/>
        </w:rPr>
        <w:t xml:space="preserve">× </w:t>
      </w:r>
      <w:r w:rsidRPr="0086426B">
        <w:rPr>
          <w:lang w:eastAsia="en-GB"/>
        </w:rPr>
        <w:t>T</w:t>
      </w:r>
      <w:r w:rsidRPr="0086426B">
        <w:rPr>
          <w:vertAlign w:val="subscript"/>
          <w:lang w:eastAsia="en-GB"/>
        </w:rPr>
        <w:t>SMTCperiod</w:t>
      </w:r>
    </w:p>
    <w:p w14:paraId="3A80698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candidate beam detection RS is partially overlapped with measurement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 T</w:t>
      </w:r>
      <w:r w:rsidRPr="0086426B">
        <w:rPr>
          <w:vertAlign w:val="subscript"/>
          <w:lang w:eastAsia="en-GB"/>
        </w:rPr>
        <w:t>SMTCperiod</w:t>
      </w:r>
      <w:r w:rsidRPr="0086426B">
        <w:rPr>
          <w:lang w:eastAsia="en-GB"/>
        </w:rPr>
        <w:t xml:space="preserve"> = MGRP and T</w:t>
      </w:r>
      <w:r w:rsidRPr="0086426B">
        <w:rPr>
          <w:vertAlign w:val="subscript"/>
          <w:lang w:eastAsia="en-GB"/>
        </w:rPr>
        <w:t>SSB</w:t>
      </w:r>
      <w:r w:rsidRPr="0086426B">
        <w:rPr>
          <w:lang w:eastAsia="en-GB"/>
        </w:rPr>
        <w:t xml:space="preserve"> = 0.5 </w:t>
      </w:r>
      <w:r w:rsidRPr="0086426B">
        <w:rPr>
          <w:lang w:eastAsia="ko-KR"/>
        </w:rPr>
        <w:t xml:space="preserve">× </w:t>
      </w:r>
      <w:r w:rsidRPr="0086426B">
        <w:rPr>
          <w:lang w:eastAsia="en-GB"/>
        </w:rPr>
        <w:t>T</w:t>
      </w:r>
      <w:r w:rsidRPr="0086426B">
        <w:rPr>
          <w:vertAlign w:val="subscript"/>
          <w:lang w:eastAsia="en-GB"/>
        </w:rPr>
        <w:t>SMTCperiod</w:t>
      </w:r>
    </w:p>
    <w:p w14:paraId="6B5CFE3D"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partially overlapped with measurement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measurement gap</w:t>
      </w:r>
    </w:p>
    <w:p w14:paraId="69924BB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candidate beam detection RS is partially overlapped with measurement gap and candidate beam detection RS is fully overlapped with SMTC occasion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 and SMTC occasion is partially overlapped with measurement gap (T</w:t>
      </w:r>
      <w:r w:rsidRPr="0086426B">
        <w:rPr>
          <w:vertAlign w:val="subscript"/>
          <w:lang w:eastAsia="en-GB"/>
        </w:rPr>
        <w:t>SMTCperiod</w:t>
      </w:r>
      <w:r w:rsidRPr="0086426B">
        <w:rPr>
          <w:lang w:eastAsia="en-GB"/>
        </w:rPr>
        <w:t xml:space="preserve"> &lt; MGRP) </w:t>
      </w:r>
    </w:p>
    <w:p w14:paraId="2C6F9881"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w:t>
      </w:r>
      <w:r w:rsidRPr="0086426B">
        <w:rPr>
          <w:rFonts w:hint="eastAsia"/>
          <w:lang w:eastAsia="zh-CN"/>
        </w:rPr>
        <w:t>,</w:t>
      </w:r>
      <w:r w:rsidRPr="0086426B">
        <w:rPr>
          <w:lang w:eastAsia="zh-CN"/>
        </w:rPr>
        <w:t xml:space="preserve"> if</w:t>
      </w:r>
      <w:r w:rsidRPr="0086426B">
        <w:rPr>
          <w:lang w:eastAsia="en-GB"/>
        </w:rPr>
        <w:t xml:space="preserve"> the candidate beam detection RS outside measurement gap is</w:t>
      </w:r>
    </w:p>
    <w:p w14:paraId="503A4B5A"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w:t>
      </w:r>
      <w:r w:rsidRPr="0086426B">
        <w:rPr>
          <w:i/>
          <w:lang w:eastAsia="en-GB"/>
        </w:rPr>
        <w:t>SSB-ToMeasure</w:t>
      </w:r>
      <w:r w:rsidRPr="0086426B">
        <w:rPr>
          <w:lang w:eastAsia="en-GB"/>
        </w:rPr>
        <w:t xml:space="preserve"> and 1 data symbol before each consecutive SSB symbols indicated by </w:t>
      </w:r>
      <w:r w:rsidRPr="0086426B">
        <w:rPr>
          <w:i/>
          <w:lang w:eastAsia="en-GB"/>
        </w:rPr>
        <w:t>SSB-ToMeasure</w:t>
      </w:r>
      <w:r w:rsidRPr="0086426B">
        <w:rPr>
          <w:lang w:eastAsia="en-GB"/>
        </w:rPr>
        <w:t xml:space="preserve"> and 1 data symbol after each consecutive SSB symbols indicated by </w:t>
      </w:r>
      <w:r w:rsidRPr="0086426B">
        <w:rPr>
          <w:i/>
          <w:lang w:eastAsia="en-GB"/>
        </w:rPr>
        <w:t>SSB-ToMeasure</w:t>
      </w:r>
      <w:r w:rsidRPr="0086426B">
        <w:rPr>
          <w:lang w:eastAsia="en-GB"/>
        </w:rPr>
        <w:t xml:space="preserve">, given that </w:t>
      </w:r>
      <w:r w:rsidRPr="0086426B">
        <w:rPr>
          <w:i/>
          <w:lang w:eastAsia="en-GB"/>
        </w:rPr>
        <w:t>SSB-ToMeasure</w:t>
      </w:r>
      <w:r w:rsidRPr="0086426B">
        <w:rPr>
          <w:lang w:eastAsia="en-GB"/>
        </w:rPr>
        <w:t xml:space="preserv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6769A844"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RSSI symbols indicated by </w:t>
      </w:r>
      <w:r w:rsidRPr="0086426B">
        <w:rPr>
          <w:i/>
          <w:lang w:eastAsia="en-GB"/>
        </w:rPr>
        <w:t>ss-RSSI-Measurement</w:t>
      </w:r>
      <w:r w:rsidRPr="0086426B">
        <w:rPr>
          <w:lang w:eastAsia="en-GB"/>
        </w:rPr>
        <w:t xml:space="preserve"> and 1 data symbol before each RSSI symbol indicated by </w:t>
      </w:r>
      <w:r w:rsidRPr="0086426B">
        <w:rPr>
          <w:i/>
          <w:lang w:eastAsia="en-GB"/>
        </w:rPr>
        <w:t>ss-RSSI-Measurement</w:t>
      </w:r>
      <w:r w:rsidRPr="0086426B">
        <w:rPr>
          <w:lang w:eastAsia="en-GB"/>
        </w:rPr>
        <w:t xml:space="preserve"> and 1 data symbol after each RSSI symbol indicated by </w:t>
      </w:r>
      <w:r w:rsidRPr="0086426B">
        <w:rPr>
          <w:i/>
          <w:lang w:eastAsia="en-GB"/>
        </w:rPr>
        <w:t>ss-RSSI-Measurement</w:t>
      </w:r>
      <w:r w:rsidRPr="0086426B">
        <w:rPr>
          <w:lang w:eastAsia="en-GB"/>
        </w:rPr>
        <w:t xml:space="preserve">, given that </w:t>
      </w:r>
      <w:r w:rsidRPr="0086426B">
        <w:rPr>
          <w:i/>
          <w:lang w:eastAsia="en-GB"/>
        </w:rPr>
        <w:t>ss-RSSI-Measurement</w:t>
      </w:r>
      <w:r w:rsidRPr="0086426B">
        <w:rPr>
          <w:lang w:eastAsia="en-GB"/>
        </w:rPr>
        <w:t xml:space="preserve"> is configured</w:t>
      </w:r>
    </w:p>
    <w:p w14:paraId="5B691A1C" w14:textId="77777777" w:rsidR="0086426B" w:rsidRPr="0086426B" w:rsidRDefault="0086426B" w:rsidP="0086426B">
      <w:pPr>
        <w:overflowPunct w:val="0"/>
        <w:autoSpaceDE w:val="0"/>
        <w:autoSpaceDN w:val="0"/>
        <w:adjustRightInd w:val="0"/>
        <w:ind w:left="568" w:hanging="284"/>
        <w:textAlignment w:val="baseline"/>
        <w:rPr>
          <w:rFonts w:eastAsia="Malgun Gothic"/>
          <w:lang w:val="en-US" w:eastAsia="en-GB"/>
        </w:rPr>
      </w:pPr>
      <w:r w:rsidRPr="0086426B">
        <w:rPr>
          <w:lang w:eastAsia="en-GB"/>
        </w:rPr>
        <w:t>-</w:t>
      </w:r>
      <w:r w:rsidRPr="0086426B">
        <w:rPr>
          <w:lang w:eastAsia="en-GB"/>
        </w:rPr>
        <w:tab/>
        <w:t>P</w:t>
      </w:r>
      <w:r w:rsidRPr="0086426B">
        <w:rPr>
          <w:vertAlign w:val="subscript"/>
          <w:lang w:eastAsia="en-GB"/>
        </w:rPr>
        <w:t xml:space="preserve">sharing factor </w:t>
      </w:r>
      <w:r w:rsidRPr="0086426B">
        <w:rPr>
          <w:rFonts w:eastAsia="Malgun Gothic"/>
          <w:lang w:val="en-US" w:eastAsia="en-GB"/>
        </w:rPr>
        <w:t>= 3, otherwise.</w:t>
      </w:r>
    </w:p>
    <w:p w14:paraId="6A1B831B" w14:textId="77777777" w:rsidR="0086426B" w:rsidRPr="0086426B" w:rsidRDefault="0086426B" w:rsidP="0086426B">
      <w:pPr>
        <w:overflowPunct w:val="0"/>
        <w:autoSpaceDE w:val="0"/>
        <w:autoSpaceDN w:val="0"/>
        <w:adjustRightInd w:val="0"/>
        <w:textAlignment w:val="baseline"/>
        <w:rPr>
          <w:rFonts w:eastAsia="Malgun Gothic"/>
          <w:lang w:val="en-US" w:eastAsia="en-GB"/>
        </w:rPr>
      </w:pPr>
      <w:r w:rsidRPr="0086426B">
        <w:rPr>
          <w:lang w:eastAsia="en-GB"/>
        </w:rPr>
        <w:t xml:space="preserve">where, </w:t>
      </w:r>
    </w:p>
    <w:p w14:paraId="3C8181F8"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If the high layer in TS 38.331 [2] signaling of </w:t>
      </w:r>
      <w:r w:rsidRPr="0086426B">
        <w:rPr>
          <w:i/>
          <w:lang w:eastAsia="en-GB"/>
        </w:rPr>
        <w:t>smtc2</w:t>
      </w:r>
      <w:r w:rsidRPr="0086426B">
        <w:rPr>
          <w:b/>
          <w:lang w:eastAsia="en-GB"/>
        </w:rPr>
        <w:t xml:space="preserve"> </w:t>
      </w:r>
      <w:r w:rsidRPr="0086426B">
        <w:rPr>
          <w:lang w:eastAsia="en-GB"/>
        </w:rPr>
        <w:t>is present, T</w:t>
      </w:r>
      <w:r w:rsidRPr="0086426B">
        <w:rPr>
          <w:vertAlign w:val="subscript"/>
          <w:lang w:eastAsia="en-GB"/>
        </w:rPr>
        <w:t xml:space="preserve">SMTCperiod </w:t>
      </w:r>
      <w:r w:rsidRPr="0086426B">
        <w:rPr>
          <w:lang w:eastAsia="en-GB"/>
        </w:rPr>
        <w:t xml:space="preserve">follows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follows </w:t>
      </w:r>
      <w:r w:rsidRPr="0086426B">
        <w:rPr>
          <w:i/>
          <w:lang w:eastAsia="en-GB"/>
        </w:rPr>
        <w:t xml:space="preserve">smtc1. </w:t>
      </w:r>
    </w:p>
    <w:p w14:paraId="4F63D4CB"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CBD-RS resource, SMTC occasion and measurement gap configurations does not meet </w:t>
      </w:r>
      <w:ins w:id="22" w:author="BeammWave" w:date="2024-04-15T05:41:00Z">
        <w:r w:rsidRPr="0086426B">
          <w:rPr>
            <w:lang w:eastAsia="en-GB"/>
          </w:rPr>
          <w:t>previous</w:t>
        </w:r>
      </w:ins>
      <w:del w:id="23" w:author="BeammWave" w:date="2024-04-15T05:41:00Z">
        <w:r w:rsidRPr="0086426B" w:rsidDel="001A5820">
          <w:rPr>
            <w:lang w:eastAsia="en-GB"/>
          </w:rPr>
          <w:delText>pervious</w:delText>
        </w:r>
      </w:del>
      <w:r w:rsidRPr="0086426B">
        <w:rPr>
          <w:lang w:eastAsia="en-GB"/>
        </w:rPr>
        <w:t xml:space="preserve"> conditions.</w:t>
      </w:r>
    </w:p>
    <w:p w14:paraId="43E75772"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1D12993E"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lastRenderedPageBreak/>
        <w:t>For either an FR1 or FR2 serving cell, longer CBD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6D8D976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T</w:t>
      </w:r>
      <w:r w:rsidRPr="0086426B">
        <w:rPr>
          <w:rFonts w:eastAsia="?? ??"/>
          <w:lang w:eastAsia="en-GB"/>
        </w:rPr>
        <w:t>he values of P</w:t>
      </w:r>
      <w:r w:rsidRPr="0086426B">
        <w:rPr>
          <w:rFonts w:eastAsia="?? ??"/>
          <w:vertAlign w:val="subscript"/>
          <w:lang w:eastAsia="en-GB"/>
        </w:rPr>
        <w:t>CBD</w:t>
      </w:r>
      <w:r w:rsidRPr="0086426B">
        <w:rPr>
          <w:rFonts w:eastAsia="?? ??"/>
          <w:lang w:eastAsia="en-GB"/>
        </w:rPr>
        <w:t xml:space="preserve"> used in Table 8.5.5.2-1 and Table 8.5.5.2-2 are defined as</w:t>
      </w:r>
    </w:p>
    <w:p w14:paraId="6BF6D10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SSB resource in the set </w:t>
      </w:r>
      <w:r w:rsidRPr="0086426B">
        <w:rPr>
          <w:iCs/>
          <w:noProof/>
          <w:position w:val="-10"/>
          <w:lang w:val="en-US" w:eastAsia="zh-CN"/>
        </w:rPr>
        <w:drawing>
          <wp:inline distT="0" distB="0" distL="0" distR="0" wp14:anchorId="0AAAC2E6" wp14:editId="5403B72A">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6426B">
        <w:rPr>
          <w:lang w:eastAsia="en-GB"/>
        </w:rPr>
        <w:t xml:space="preserve"> configured for PCell </w:t>
      </w:r>
    </w:p>
    <w:p w14:paraId="76BE5F7F"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r>
      <w:r w:rsidRPr="0086426B">
        <w:rPr>
          <w:rFonts w:eastAsia="?? ??"/>
          <w:lang w:eastAsia="en-GB"/>
        </w:rPr>
        <w:t>P</w:t>
      </w:r>
      <w:r w:rsidRPr="0086426B">
        <w:rPr>
          <w:rFonts w:eastAsia="?? ??"/>
          <w:vertAlign w:val="subscript"/>
          <w:lang w:eastAsia="en-GB"/>
        </w:rPr>
        <w:t>CBD</w:t>
      </w:r>
      <w:r w:rsidRPr="0086426B">
        <w:rPr>
          <w:lang w:eastAsia="en-GB"/>
        </w:rPr>
        <w:t xml:space="preserve"> = 1.</w:t>
      </w:r>
    </w:p>
    <w:p w14:paraId="00627683"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8.5B.5.2-1: Evaluation period T</w:t>
      </w:r>
      <w:r w:rsidRPr="0086426B">
        <w:rPr>
          <w:rFonts w:ascii="Arial" w:hAnsi="Arial"/>
          <w:b/>
          <w:vertAlign w:val="subscript"/>
          <w:lang w:eastAsia="en-GB"/>
        </w:rPr>
        <w:t>Evaluate_CBD_SSB</w:t>
      </w:r>
      <w:r w:rsidRPr="0086426B">
        <w:rPr>
          <w:rFonts w:ascii="Arial" w:hAnsi="Arial" w:cs="v4.2.0"/>
          <w:b/>
          <w:vertAlign w:val="subscript"/>
          <w:lang w:eastAsia="en-GB"/>
        </w:rPr>
        <w:t>_Redcap</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1B124C36" w14:textId="77777777" w:rsidTr="00417415">
        <w:trPr>
          <w:jc w:val="center"/>
        </w:trPr>
        <w:tc>
          <w:tcPr>
            <w:tcW w:w="2035" w:type="dxa"/>
            <w:shd w:val="clear" w:color="auto" w:fill="auto"/>
          </w:tcPr>
          <w:p w14:paraId="5C693E4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shd w:val="clear" w:color="auto" w:fill="auto"/>
          </w:tcPr>
          <w:p w14:paraId="4C88117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Evaluate_CBD_SSB</w:t>
            </w:r>
            <w:r w:rsidRPr="0086426B">
              <w:rPr>
                <w:rFonts w:cs="v4.2.0"/>
                <w:vertAlign w:val="subscript"/>
                <w:lang w:eastAsia="en-GB"/>
              </w:rPr>
              <w:t>_Redcap</w:t>
            </w:r>
            <w:r w:rsidRPr="0086426B">
              <w:rPr>
                <w:rFonts w:ascii="Arial" w:hAnsi="Arial"/>
                <w:b/>
                <w:sz w:val="18"/>
                <w:lang w:eastAsia="en-GB"/>
              </w:rPr>
              <w:t xml:space="preserve"> (ms) </w:t>
            </w:r>
          </w:p>
        </w:tc>
      </w:tr>
      <w:tr w:rsidR="0086426B" w:rsidRPr="0086426B" w14:paraId="17F612A5" w14:textId="77777777" w:rsidTr="00417415">
        <w:trPr>
          <w:jc w:val="center"/>
        </w:trPr>
        <w:tc>
          <w:tcPr>
            <w:tcW w:w="2035" w:type="dxa"/>
            <w:shd w:val="clear" w:color="auto" w:fill="auto"/>
          </w:tcPr>
          <w:p w14:paraId="2802688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non-DRX, DRX cycle </w:t>
            </w:r>
            <w:r w:rsidRPr="0086426B">
              <w:rPr>
                <w:rFonts w:ascii="Arial" w:hAnsi="Arial" w:cs="Arial" w:hint="eastAsia"/>
                <w:sz w:val="18"/>
                <w:lang w:val="fr-FR" w:eastAsia="en-GB"/>
              </w:rPr>
              <w:t>≤</w:t>
            </w:r>
            <w:r w:rsidRPr="0086426B">
              <w:rPr>
                <w:rFonts w:ascii="Arial" w:hAnsi="Arial" w:cs="Arial"/>
                <w:sz w:val="18"/>
                <w:lang w:val="fr-FR" w:eastAsia="en-GB"/>
              </w:rPr>
              <w:t xml:space="preserve"> </w:t>
            </w:r>
            <w:r w:rsidRPr="0086426B">
              <w:rPr>
                <w:rFonts w:ascii="Arial" w:hAnsi="Arial"/>
                <w:sz w:val="18"/>
                <w:lang w:val="fr-FR" w:eastAsia="en-GB"/>
              </w:rPr>
              <w:t>320ms</w:t>
            </w:r>
          </w:p>
        </w:tc>
        <w:tc>
          <w:tcPr>
            <w:tcW w:w="4582" w:type="dxa"/>
            <w:shd w:val="clear" w:color="auto" w:fill="auto"/>
          </w:tcPr>
          <w:p w14:paraId="7F7072E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Max(25, </w:t>
            </w:r>
            <w:r w:rsidRPr="0086426B">
              <w:rPr>
                <w:rFonts w:ascii="Arial" w:hAnsi="Arial"/>
                <w:sz w:val="18"/>
                <w:lang w:val="fr-FR" w:eastAsia="en-GB"/>
              </w:rPr>
              <w:t xml:space="preserve">Ceil(3 </w:t>
            </w:r>
            <w:r w:rsidRPr="0086426B">
              <w:rPr>
                <w:rFonts w:ascii="Arial" w:hAnsi="Arial" w:cs="Arial"/>
                <w:sz w:val="18"/>
                <w:szCs w:val="18"/>
                <w:lang w:val="fr-FR"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T</w:t>
            </w:r>
            <w:r w:rsidRPr="0086426B">
              <w:rPr>
                <w:rFonts w:ascii="Arial" w:hAnsi="Arial"/>
                <w:sz w:val="18"/>
                <w:vertAlign w:val="subscript"/>
                <w:lang w:val="fr-FR" w:eastAsia="en-GB"/>
              </w:rPr>
              <w:t>SSB</w:t>
            </w:r>
            <w:r w:rsidRPr="0086426B">
              <w:rPr>
                <w:rFonts w:ascii="Arial" w:hAnsi="Arial" w:cs="v4.2.0"/>
                <w:sz w:val="18"/>
                <w:lang w:val="fr-FR" w:eastAsia="en-GB"/>
              </w:rPr>
              <w:t>)</w:t>
            </w:r>
          </w:p>
        </w:tc>
      </w:tr>
      <w:tr w:rsidR="0086426B" w:rsidRPr="0086426B" w14:paraId="3531FD72" w14:textId="77777777" w:rsidTr="00417415">
        <w:trPr>
          <w:jc w:val="center"/>
        </w:trPr>
        <w:tc>
          <w:tcPr>
            <w:tcW w:w="2035" w:type="dxa"/>
            <w:shd w:val="clear" w:color="auto" w:fill="auto"/>
          </w:tcPr>
          <w:p w14:paraId="5635F2E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shd w:val="clear" w:color="auto" w:fill="auto"/>
          </w:tcPr>
          <w:p w14:paraId="6EB51D4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86426B">
              <w:rPr>
                <w:rFonts w:ascii="Arial" w:hAnsi="Arial" w:cs="v4.2.0"/>
                <w:sz w:val="18"/>
                <w:lang w:eastAsia="en-GB"/>
              </w:rPr>
              <w:t xml:space="preserve">Ceil(3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P</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DRX</w:t>
            </w:r>
          </w:p>
        </w:tc>
      </w:tr>
      <w:tr w:rsidR="0086426B" w:rsidRPr="0086426B" w14:paraId="561FBFC8" w14:textId="77777777" w:rsidTr="00417415">
        <w:trPr>
          <w:jc w:val="center"/>
        </w:trPr>
        <w:tc>
          <w:tcPr>
            <w:tcW w:w="6617" w:type="dxa"/>
            <w:gridSpan w:val="2"/>
            <w:shd w:val="clear" w:color="auto" w:fill="auto"/>
          </w:tcPr>
          <w:p w14:paraId="59D4DC99"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eastAsia="Malgun Gothic" w:hAnsi="Arial" w:cs="v4.2.0"/>
                <w:sz w:val="18"/>
                <w:lang w:val="en-US"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noProof/>
                <w:position w:val="-10"/>
                <w:sz w:val="18"/>
                <w:lang w:val="en-US" w:eastAsia="zh-CN"/>
              </w:rPr>
              <w:drawing>
                <wp:inline distT="0" distB="0" distL="0" distR="0" wp14:anchorId="2D969648" wp14:editId="051021B3">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1B0D5292" w14:textId="77777777" w:rsidR="0086426B" w:rsidRPr="0086426B" w:rsidRDefault="0086426B" w:rsidP="0086426B">
      <w:pPr>
        <w:overflowPunct w:val="0"/>
        <w:autoSpaceDE w:val="0"/>
        <w:autoSpaceDN w:val="0"/>
        <w:adjustRightInd w:val="0"/>
        <w:textAlignment w:val="baseline"/>
        <w:rPr>
          <w:rFonts w:eastAsia="?? ??"/>
          <w:lang w:eastAsia="en-GB"/>
        </w:rPr>
      </w:pPr>
    </w:p>
    <w:p w14:paraId="692568A1"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8.5B.5.2-2: Evaluation period T</w:t>
      </w:r>
      <w:r w:rsidRPr="0086426B">
        <w:rPr>
          <w:rFonts w:ascii="Arial" w:hAnsi="Arial"/>
          <w:b/>
          <w:vertAlign w:val="subscript"/>
          <w:lang w:eastAsia="en-GB"/>
        </w:rPr>
        <w:t>Evaluate_CBD_SSB</w:t>
      </w:r>
      <w:r w:rsidRPr="0086426B">
        <w:rPr>
          <w:rFonts w:ascii="Arial" w:hAnsi="Arial" w:cs="v4.2.0"/>
          <w:b/>
          <w:vertAlign w:val="subscript"/>
          <w:lang w:eastAsia="en-GB"/>
        </w:rPr>
        <w:t>_Redcap</w:t>
      </w:r>
      <w:r w:rsidRPr="0086426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69C97F8D" w14:textId="77777777" w:rsidTr="00417415">
        <w:trPr>
          <w:jc w:val="center"/>
        </w:trPr>
        <w:tc>
          <w:tcPr>
            <w:tcW w:w="2035" w:type="dxa"/>
            <w:shd w:val="clear" w:color="auto" w:fill="auto"/>
          </w:tcPr>
          <w:p w14:paraId="5B2BCE2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shd w:val="clear" w:color="auto" w:fill="auto"/>
          </w:tcPr>
          <w:p w14:paraId="3A910DC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Evaluate_CBD_SSB</w:t>
            </w:r>
            <w:r w:rsidRPr="0086426B">
              <w:rPr>
                <w:rFonts w:cs="v4.2.0"/>
                <w:vertAlign w:val="subscript"/>
                <w:lang w:eastAsia="en-GB"/>
              </w:rPr>
              <w:t>_Redcap</w:t>
            </w:r>
            <w:r w:rsidRPr="0086426B">
              <w:rPr>
                <w:rFonts w:ascii="Arial" w:hAnsi="Arial"/>
                <w:b/>
                <w:sz w:val="18"/>
                <w:lang w:eastAsia="en-GB"/>
              </w:rPr>
              <w:t xml:space="preserve"> (ms) </w:t>
            </w:r>
          </w:p>
        </w:tc>
      </w:tr>
      <w:tr w:rsidR="0086426B" w:rsidRPr="0086426B" w14:paraId="7FC9D80F" w14:textId="77777777" w:rsidTr="00417415">
        <w:trPr>
          <w:jc w:val="center"/>
        </w:trPr>
        <w:tc>
          <w:tcPr>
            <w:tcW w:w="2035" w:type="dxa"/>
            <w:shd w:val="clear" w:color="auto" w:fill="auto"/>
          </w:tcPr>
          <w:p w14:paraId="722F274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non-DRX, DRX cycle </w:t>
            </w:r>
            <w:r w:rsidRPr="0086426B">
              <w:rPr>
                <w:rFonts w:ascii="Arial" w:hAnsi="Arial" w:cs="Arial" w:hint="eastAsia"/>
                <w:sz w:val="18"/>
                <w:lang w:val="fr-FR" w:eastAsia="en-GB"/>
              </w:rPr>
              <w:t>≤</w:t>
            </w:r>
            <w:r w:rsidRPr="0086426B">
              <w:rPr>
                <w:rFonts w:ascii="Arial" w:hAnsi="Arial" w:cs="Arial"/>
                <w:sz w:val="18"/>
                <w:lang w:val="fr-FR" w:eastAsia="en-GB"/>
              </w:rPr>
              <w:t xml:space="preserve"> </w:t>
            </w:r>
            <w:r w:rsidRPr="0086426B">
              <w:rPr>
                <w:rFonts w:ascii="Arial" w:hAnsi="Arial"/>
                <w:sz w:val="18"/>
                <w:lang w:val="fr-FR" w:eastAsia="en-GB"/>
              </w:rPr>
              <w:t>320ms</w:t>
            </w:r>
          </w:p>
        </w:tc>
        <w:tc>
          <w:tcPr>
            <w:tcW w:w="4582" w:type="dxa"/>
            <w:shd w:val="clear" w:color="auto" w:fill="auto"/>
          </w:tcPr>
          <w:p w14:paraId="1602AD9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Max(25, </w:t>
            </w:r>
            <w:r w:rsidRPr="0086426B">
              <w:rPr>
                <w:rFonts w:ascii="Arial" w:hAnsi="Arial"/>
                <w:sz w:val="18"/>
                <w:lang w:val="fr-FR" w:eastAsia="en-GB"/>
              </w:rPr>
              <w:t xml:space="preserve">Ceil(3 </w:t>
            </w:r>
            <w:r w:rsidRPr="0086426B">
              <w:rPr>
                <w:rFonts w:ascii="Arial" w:hAnsi="Arial" w:cs="Arial"/>
                <w:sz w:val="18"/>
                <w:szCs w:val="18"/>
                <w:lang w:val="fr-FR"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val="fr-FR"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N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T</w:t>
            </w:r>
            <w:r w:rsidRPr="0086426B">
              <w:rPr>
                <w:rFonts w:ascii="Arial" w:hAnsi="Arial"/>
                <w:sz w:val="18"/>
                <w:vertAlign w:val="subscript"/>
                <w:lang w:val="fr-FR" w:eastAsia="en-GB"/>
              </w:rPr>
              <w:t>SSB</w:t>
            </w:r>
            <w:r w:rsidRPr="0086426B">
              <w:rPr>
                <w:rFonts w:ascii="Arial" w:hAnsi="Arial" w:cs="v4.2.0"/>
                <w:sz w:val="18"/>
                <w:lang w:val="fr-FR" w:eastAsia="en-GB"/>
              </w:rPr>
              <w:t>)</w:t>
            </w:r>
          </w:p>
        </w:tc>
      </w:tr>
      <w:tr w:rsidR="0086426B" w:rsidRPr="0086426B" w14:paraId="785CFF95" w14:textId="77777777" w:rsidTr="00417415">
        <w:trPr>
          <w:jc w:val="center"/>
        </w:trPr>
        <w:tc>
          <w:tcPr>
            <w:tcW w:w="2035" w:type="dxa"/>
            <w:shd w:val="clear" w:color="auto" w:fill="auto"/>
          </w:tcPr>
          <w:p w14:paraId="7D72BAB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shd w:val="clear" w:color="auto" w:fill="auto"/>
          </w:tcPr>
          <w:p w14:paraId="35722E0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Ceil(3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N</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cs="v4.2.0"/>
                <w:sz w:val="18"/>
                <w:lang w:val="fr-FR" w:eastAsia="en-GB"/>
              </w:rPr>
              <w:t xml:space="preserve">) </w:t>
            </w:r>
            <w:r w:rsidRPr="0086426B">
              <w:rPr>
                <w:rFonts w:ascii="Arial" w:hAnsi="Arial" w:cs="Arial"/>
                <w:sz w:val="18"/>
                <w:szCs w:val="18"/>
                <w:lang w:eastAsia="en-GB"/>
              </w:rPr>
              <w:sym w:font="Symbol" w:char="F0B4"/>
            </w:r>
            <w:r w:rsidRPr="0086426B">
              <w:rPr>
                <w:rFonts w:ascii="Arial" w:hAnsi="Arial" w:cs="v4.2.0"/>
                <w:sz w:val="18"/>
                <w:lang w:val="fr-FR" w:eastAsia="en-GB"/>
              </w:rPr>
              <w:t xml:space="preserve"> T</w:t>
            </w:r>
            <w:r w:rsidRPr="0086426B">
              <w:rPr>
                <w:rFonts w:ascii="Arial" w:hAnsi="Arial" w:cs="v4.2.0"/>
                <w:sz w:val="18"/>
                <w:vertAlign w:val="subscript"/>
                <w:lang w:val="fr-FR" w:eastAsia="en-GB"/>
              </w:rPr>
              <w:t>DRX</w:t>
            </w:r>
          </w:p>
        </w:tc>
      </w:tr>
      <w:tr w:rsidR="0086426B" w:rsidRPr="0086426B" w14:paraId="21495736" w14:textId="77777777" w:rsidTr="00417415">
        <w:trPr>
          <w:jc w:val="center"/>
        </w:trPr>
        <w:tc>
          <w:tcPr>
            <w:tcW w:w="6617" w:type="dxa"/>
            <w:gridSpan w:val="2"/>
            <w:shd w:val="clear" w:color="auto" w:fill="auto"/>
          </w:tcPr>
          <w:p w14:paraId="22C6020C"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eastAsia="Malgun Gothic" w:hAnsi="Arial" w:cs="v4.2.0"/>
                <w:sz w:val="18"/>
                <w:lang w:val="en-US"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noProof/>
                <w:position w:val="-10"/>
                <w:sz w:val="18"/>
                <w:lang w:val="en-US" w:eastAsia="zh-CN"/>
              </w:rPr>
              <w:drawing>
                <wp:inline distT="0" distB="0" distL="0" distR="0" wp14:anchorId="56E985D3" wp14:editId="57BFD986">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15A365B9" w14:textId="77777777" w:rsidR="0086426B" w:rsidRPr="0086426B" w:rsidRDefault="0086426B" w:rsidP="0086426B">
      <w:pPr>
        <w:overflowPunct w:val="0"/>
        <w:autoSpaceDE w:val="0"/>
        <w:autoSpaceDN w:val="0"/>
        <w:adjustRightInd w:val="0"/>
        <w:textAlignment w:val="baseline"/>
        <w:rPr>
          <w:lang w:eastAsia="zh-CN"/>
        </w:rPr>
      </w:pPr>
    </w:p>
    <w:p w14:paraId="068143D0" w14:textId="77777777" w:rsidR="0086426B" w:rsidRPr="0086426B" w:rsidRDefault="0086426B" w:rsidP="0086426B">
      <w:pPr>
        <w:overflowPunct w:val="0"/>
        <w:autoSpaceDE w:val="0"/>
        <w:autoSpaceDN w:val="0"/>
        <w:adjustRightInd w:val="0"/>
        <w:textAlignment w:val="baseline"/>
        <w:rPr>
          <w:rFonts w:eastAsia="?? ??"/>
          <w:lang w:eastAsia="en-GB"/>
        </w:rPr>
      </w:pPr>
    </w:p>
    <w:p w14:paraId="28134434"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10</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01F0611B" w14:textId="77777777" w:rsidR="007064D6" w:rsidRPr="007064D6" w:rsidRDefault="007064D6" w:rsidP="007064D6">
      <w:pPr>
        <w:rPr>
          <w:rFonts w:eastAsia="?? ??"/>
        </w:rPr>
      </w:pPr>
    </w:p>
    <w:p w14:paraId="062C36DE" w14:textId="4FAB83E9"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8.5B.6.2</w:t>
      </w:r>
      <w:r w:rsidRPr="0086426B">
        <w:rPr>
          <w:rFonts w:ascii="Arial" w:eastAsia="?? ??" w:hAnsi="Arial"/>
          <w:sz w:val="24"/>
          <w:lang w:eastAsia="en-GB"/>
        </w:rPr>
        <w:tab/>
      </w:r>
      <w:r w:rsidRPr="0086426B">
        <w:rPr>
          <w:rFonts w:ascii="Arial" w:hAnsi="Arial"/>
          <w:sz w:val="24"/>
          <w:lang w:eastAsia="en-GB"/>
        </w:rPr>
        <w:t>Minimum requirement</w:t>
      </w:r>
    </w:p>
    <w:p w14:paraId="69418A0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Upon request the UE shall be able to evaluate whether the L1-RSRP measured on the configured CSI-RS </w:t>
      </w:r>
      <w:r w:rsidRPr="0086426B">
        <w:rPr>
          <w:rFonts w:cs="Arial"/>
          <w:lang w:eastAsia="en-GB"/>
        </w:rPr>
        <w:t xml:space="preserve">resource in set </w:t>
      </w:r>
      <w:r w:rsidRPr="0086426B">
        <w:rPr>
          <w:noProof/>
          <w:position w:val="-10"/>
          <w:lang w:val="en-US" w:eastAsia="zh-CN"/>
        </w:rPr>
        <w:drawing>
          <wp:inline distT="0" distB="0" distL="0" distR="0" wp14:anchorId="5033B6A6" wp14:editId="6AF2D645">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Evaluate_CBD_CSI-RS</w:t>
      </w:r>
      <w:r w:rsidRPr="0086426B">
        <w:rPr>
          <w:rFonts w:cs="v4.2.0"/>
          <w:vertAlign w:val="subscript"/>
          <w:lang w:eastAsia="en-GB"/>
        </w:rPr>
        <w:t>_Redcap</w:t>
      </w:r>
      <w:r w:rsidRPr="0086426B">
        <w:rPr>
          <w:rFonts w:eastAsia="?? ??"/>
          <w:lang w:eastAsia="en-GB"/>
        </w:rPr>
        <w:t xml:space="preserve"> [ms] period</w:t>
      </w:r>
      <w:r w:rsidRPr="0086426B">
        <w:rPr>
          <w:lang w:eastAsia="en-GB"/>
        </w:rPr>
        <w:t xml:space="preserve"> </w:t>
      </w:r>
      <w:r w:rsidRPr="0086426B">
        <w:rPr>
          <w:rFonts w:eastAsia="?? ??"/>
          <w:lang w:eastAsia="en-GB"/>
        </w:rPr>
        <w:t>becomes better than the threshold Q</w:t>
      </w:r>
      <w:r w:rsidRPr="0086426B">
        <w:rPr>
          <w:rFonts w:eastAsia="?? ??"/>
          <w:vertAlign w:val="subscript"/>
          <w:lang w:eastAsia="en-GB"/>
        </w:rPr>
        <w:t>in_LR_RedCap</w:t>
      </w:r>
      <w:r w:rsidRPr="0086426B">
        <w:rPr>
          <w:rFonts w:eastAsia="?? ??"/>
          <w:lang w:eastAsia="en-GB"/>
        </w:rPr>
        <w:t xml:space="preserve">  within </w:t>
      </w:r>
      <w:r w:rsidRPr="0086426B">
        <w:rPr>
          <w:lang w:eastAsia="en-GB"/>
        </w:rPr>
        <w:t>T</w:t>
      </w:r>
      <w:r w:rsidRPr="0086426B">
        <w:rPr>
          <w:vertAlign w:val="subscript"/>
          <w:lang w:eastAsia="en-GB"/>
        </w:rPr>
        <w:t>Evaluate_CBD_CSI-RS</w:t>
      </w:r>
      <w:r w:rsidRPr="0086426B">
        <w:rPr>
          <w:rFonts w:cs="v4.2.0"/>
          <w:vertAlign w:val="subscript"/>
          <w:lang w:eastAsia="en-GB"/>
        </w:rPr>
        <w:t>_Redcap</w:t>
      </w:r>
      <w:r w:rsidRPr="0086426B">
        <w:rPr>
          <w:rFonts w:eastAsia="?? ??"/>
          <w:lang w:eastAsia="en-GB"/>
        </w:rPr>
        <w:t xml:space="preserve"> [ms] period provided CSI-RS </w:t>
      </w:r>
      <w:r w:rsidRPr="0086426B">
        <w:rPr>
          <w:lang w:val="en-US" w:eastAsia="en-GB"/>
        </w:rPr>
        <w:t>Ês/Iot</w:t>
      </w:r>
      <w:r w:rsidRPr="0086426B">
        <w:rPr>
          <w:lang w:eastAsia="en-GB"/>
        </w:rPr>
        <w:t xml:space="preserve"> is according to Annex Table B.2.4.2 for a corresponding band</w:t>
      </w:r>
      <w:r w:rsidRPr="0086426B">
        <w:rPr>
          <w:rFonts w:eastAsia="?? ??"/>
          <w:lang w:eastAsia="en-GB"/>
        </w:rPr>
        <w:t>.</w:t>
      </w:r>
    </w:p>
    <w:p w14:paraId="125A501F" w14:textId="77777777" w:rsidR="0086426B" w:rsidRPr="0086426B" w:rsidRDefault="0086426B" w:rsidP="0086426B">
      <w:pPr>
        <w:overflowPunct w:val="0"/>
        <w:autoSpaceDE w:val="0"/>
        <w:autoSpaceDN w:val="0"/>
        <w:adjustRightInd w:val="0"/>
        <w:textAlignment w:val="baseline"/>
        <w:rPr>
          <w:rFonts w:cs="v4.2.0"/>
          <w:lang w:eastAsia="en-GB"/>
        </w:rPr>
      </w:pPr>
      <w:r w:rsidRPr="0086426B">
        <w:rPr>
          <w:rFonts w:cs="v4.2.0"/>
          <w:lang w:eastAsia="en-GB"/>
        </w:rPr>
        <w:t xml:space="preserve">The UE shall monitor the configured CSI-RS resources using the evaluation period in table 8.5B.6.2-1 and 8.5B.6.2-2 corresponding to the non-DRX mode, if the configured DRX cycle </w:t>
      </w:r>
      <w:r w:rsidRPr="0086426B">
        <w:rPr>
          <w:rFonts w:ascii="Arial" w:hAnsi="Arial" w:cs="Arial" w:hint="eastAsia"/>
          <w:sz w:val="18"/>
          <w:lang w:eastAsia="en-GB"/>
        </w:rPr>
        <w:t>≤</w:t>
      </w:r>
      <w:r w:rsidRPr="0086426B">
        <w:rPr>
          <w:rFonts w:cs="v4.2.0"/>
          <w:lang w:eastAsia="en-GB"/>
        </w:rPr>
        <w:t xml:space="preserve"> 320ms.</w:t>
      </w:r>
    </w:p>
    <w:p w14:paraId="2DC0739A"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Evaluate_CBD_CSI-RS</w:t>
      </w:r>
      <w:r w:rsidRPr="0086426B">
        <w:rPr>
          <w:rFonts w:cs="v4.2.0"/>
          <w:vertAlign w:val="subscript"/>
          <w:lang w:eastAsia="en-GB"/>
        </w:rPr>
        <w:t>_Redcap</w:t>
      </w:r>
      <w:r w:rsidRPr="0086426B">
        <w:rPr>
          <w:rFonts w:eastAsia="?? ??"/>
          <w:lang w:eastAsia="en-GB"/>
        </w:rPr>
        <w:t xml:space="preserve"> is defined in Table 8.5B.6.2-1 for FR1.</w:t>
      </w:r>
    </w:p>
    <w:p w14:paraId="4B1FB994"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Evaluate_CBD_CSI-RS</w:t>
      </w:r>
      <w:r w:rsidRPr="0086426B">
        <w:rPr>
          <w:rFonts w:cs="v4.2.0"/>
          <w:vertAlign w:val="subscript"/>
          <w:lang w:eastAsia="en-GB"/>
        </w:rPr>
        <w:t>_Redcap</w:t>
      </w:r>
      <w:r w:rsidRPr="0086426B">
        <w:rPr>
          <w:rFonts w:eastAsia="?? ??"/>
          <w:lang w:eastAsia="en-GB"/>
        </w:rPr>
        <w:t xml:space="preserve"> is defined in Table 8.5B.6.2-2 for FR2 with scaling factor N=8.</w:t>
      </w:r>
    </w:p>
    <w:p w14:paraId="1B1F4C6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FR1,</w:t>
      </w:r>
    </w:p>
    <w:p w14:paraId="1AC35CB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in the monitored cell there are measurement gaps configured for intra-frequency, inter-frequency or inter-RAT measurements, which are overlapping with some but not all occasions of the CSI-RS; and</w:t>
      </w:r>
    </w:p>
    <w:p w14:paraId="53C7D881"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1 when in the monitored cell there are no measurement gaps overlapping with any occasion of the CSI-RS.</w:t>
      </w:r>
    </w:p>
    <w:p w14:paraId="34C99D6A"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35A8A91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1, when candidate beam detection RS is not overlapped with measurement gap and also not overlapped with SMTC occasion.</w:t>
      </w:r>
    </w:p>
    <w:p w14:paraId="226C09C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xml:space="preserve"> when candidate beam detection RS is partially overlapped with measurement gap and candidate beam detection RS is not overlapped with SMTC occasion (T</w:t>
      </w:r>
      <w:r w:rsidRPr="0086426B">
        <w:rPr>
          <w:vertAlign w:val="subscript"/>
          <w:lang w:eastAsia="en-GB"/>
        </w:rPr>
        <w:t>CSI-RS</w:t>
      </w:r>
      <w:r w:rsidRPr="0086426B">
        <w:rPr>
          <w:lang w:eastAsia="en-GB"/>
        </w:rPr>
        <w:t xml:space="preserve"> &lt; MGRP)</w:t>
      </w:r>
    </w:p>
    <w:p w14:paraId="25BF43F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not overlapped with measurement gap and candidate beam detection RS is partially overlapped with SMTC occasion (T</w:t>
      </w:r>
      <w:r w:rsidRPr="0086426B">
        <w:rPr>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w:t>
      </w:r>
    </w:p>
    <w:p w14:paraId="359F81E5"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=P</w:t>
      </w:r>
      <w:r w:rsidRPr="0086426B">
        <w:rPr>
          <w:vertAlign w:val="subscript"/>
          <w:lang w:eastAsia="en-GB"/>
        </w:rPr>
        <w:t>sharing factor</w:t>
      </w:r>
      <w:r w:rsidRPr="0086426B">
        <w:rPr>
          <w:lang w:eastAsia="en-GB"/>
        </w:rPr>
        <w:t>, when candidate beam detection RS is not overlapped with measurement gap and candidate beam detection RS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w:t>
      </w:r>
    </w:p>
    <w:p w14:paraId="4347113F"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partially overlapped with measurement gap and candidate beam detection RS is partially overlapped with SMTC occasion (T</w:t>
      </w:r>
      <w:r w:rsidRPr="0086426B">
        <w:rPr>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w:t>
      </w:r>
    </w:p>
    <w:p w14:paraId="186D7CAC"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MGRP or</w:t>
      </w:r>
    </w:p>
    <w:p w14:paraId="3B54A3B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MGRP and </w:t>
      </w:r>
      <w:r w:rsidRPr="0086426B">
        <w:rPr>
          <w:rFonts w:eastAsia="?? ??"/>
          <w:lang w:eastAsia="en-GB"/>
        </w:rPr>
        <w:t>T</w:t>
      </w:r>
      <w:r w:rsidRPr="0086426B">
        <w:rPr>
          <w:rFonts w:eastAsia="?? ??"/>
          <w:vertAlign w:val="subscript"/>
          <w:lang w:eastAsia="en-GB"/>
        </w:rPr>
        <w:t>CSI-RS</w:t>
      </w:r>
      <w:r w:rsidRPr="0086426B">
        <w:rPr>
          <w:lang w:eastAsia="en-GB"/>
        </w:rPr>
        <w:t xml:space="preserve"> &lt; 0.5 </w:t>
      </w:r>
      <w:r w:rsidRPr="0086426B">
        <w:rPr>
          <w:lang w:eastAsia="ko-KR"/>
        </w:rPr>
        <w:t>×</w:t>
      </w:r>
      <w:r w:rsidRPr="0086426B">
        <w:rPr>
          <w:lang w:eastAsia="en-GB"/>
        </w:rPr>
        <w:t xml:space="preserve"> T</w:t>
      </w:r>
      <w:r w:rsidRPr="0086426B">
        <w:rPr>
          <w:vertAlign w:val="subscript"/>
          <w:lang w:eastAsia="en-GB"/>
        </w:rPr>
        <w:t>SMTCperiod</w:t>
      </w:r>
    </w:p>
    <w:p w14:paraId="39192CB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candidate beam detection RS is partially overlapped with measurement gap and candidate beam detection RS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 T</w:t>
      </w:r>
      <w:r w:rsidRPr="0086426B">
        <w:rPr>
          <w:vertAlign w:val="subscript"/>
          <w:lang w:eastAsia="en-GB"/>
        </w:rPr>
        <w:t>SMTCperiod</w:t>
      </w:r>
      <w:r w:rsidRPr="0086426B">
        <w:rPr>
          <w:lang w:eastAsia="en-GB"/>
        </w:rPr>
        <w:t xml:space="preserve"> = MGRP and </w:t>
      </w:r>
      <w:r w:rsidRPr="0086426B">
        <w:rPr>
          <w:rFonts w:eastAsia="?? ??"/>
          <w:lang w:eastAsia="en-GB"/>
        </w:rPr>
        <w:t>T</w:t>
      </w:r>
      <w:r w:rsidRPr="0086426B">
        <w:rPr>
          <w:rFonts w:eastAsia="?? ??"/>
          <w:vertAlign w:val="subscript"/>
          <w:lang w:eastAsia="en-GB"/>
        </w:rPr>
        <w:t>CSI-RS</w:t>
      </w:r>
      <w:r w:rsidRPr="0086426B">
        <w:rPr>
          <w:lang w:eastAsia="en-GB"/>
        </w:rPr>
        <w:t xml:space="preserve"> = 0.5 </w:t>
      </w:r>
      <w:r w:rsidRPr="0086426B">
        <w:rPr>
          <w:lang w:eastAsia="ko-KR"/>
        </w:rPr>
        <w:t xml:space="preserve">× </w:t>
      </w:r>
      <w:r w:rsidRPr="0086426B">
        <w:rPr>
          <w:lang w:eastAsia="en-GB"/>
        </w:rPr>
        <w:t>T</w:t>
      </w:r>
      <w:r w:rsidRPr="0086426B">
        <w:rPr>
          <w:vertAlign w:val="subscript"/>
          <w:lang w:eastAsia="en-GB"/>
        </w:rPr>
        <w:t>SMTCperiod</w:t>
      </w:r>
    </w:p>
    <w:p w14:paraId="15D48F9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partially overlapped with measurement gap and candidate beam detection RS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measurement gap</w:t>
      </w:r>
    </w:p>
    <w:p w14:paraId="169669E8"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candidate beam detection RS is partially overlapped with measurement gap and candidate beam detection RS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 and SMTC occasion is partially overlapped with measurement gap (T</w:t>
      </w:r>
      <w:r w:rsidRPr="0086426B">
        <w:rPr>
          <w:vertAlign w:val="subscript"/>
          <w:lang w:eastAsia="en-GB"/>
        </w:rPr>
        <w:t>SMTCperiod</w:t>
      </w:r>
      <w:r w:rsidRPr="0086426B">
        <w:rPr>
          <w:lang w:eastAsia="en-GB"/>
        </w:rPr>
        <w:t xml:space="preserve"> &lt; MGRP)</w:t>
      </w:r>
    </w:p>
    <w:p w14:paraId="2369A40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w:t>
      </w:r>
      <w:r w:rsidRPr="0086426B">
        <w:rPr>
          <w:rFonts w:hint="eastAsia"/>
          <w:lang w:eastAsia="zh-CN"/>
        </w:rPr>
        <w:t>,</w:t>
      </w:r>
      <w:r w:rsidRPr="0086426B">
        <w:rPr>
          <w:lang w:eastAsia="zh-CN"/>
        </w:rPr>
        <w:t xml:space="preserve"> if</w:t>
      </w:r>
      <w:r w:rsidRPr="0086426B">
        <w:rPr>
          <w:lang w:eastAsia="en-GB"/>
        </w:rPr>
        <w:t xml:space="preserve"> the candidate beam detection RS outside measurement gap </w:t>
      </w:r>
      <w:r w:rsidRPr="0086426B">
        <w:rPr>
          <w:rFonts w:hint="eastAsia"/>
          <w:lang w:eastAsia="zh-CN"/>
        </w:rPr>
        <w:t>is</w:t>
      </w:r>
      <w:r w:rsidRPr="0086426B">
        <w:rPr>
          <w:lang w:eastAsia="zh-CN"/>
        </w:rPr>
        <w:t xml:space="preserve"> </w:t>
      </w:r>
    </w:p>
    <w:p w14:paraId="26C6639B"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w:t>
      </w:r>
      <w:r w:rsidRPr="0086426B">
        <w:rPr>
          <w:i/>
          <w:lang w:eastAsia="en-GB"/>
        </w:rPr>
        <w:t>SSB-ToMeasure</w:t>
      </w:r>
      <w:r w:rsidRPr="0086426B">
        <w:rPr>
          <w:lang w:eastAsia="en-GB"/>
        </w:rPr>
        <w:t xml:space="preserve"> and 1 data symbol before each consecutive SSB symbols indicated by </w:t>
      </w:r>
      <w:r w:rsidRPr="0086426B">
        <w:rPr>
          <w:i/>
          <w:lang w:eastAsia="en-GB"/>
        </w:rPr>
        <w:t>SSB-ToMeasure</w:t>
      </w:r>
      <w:r w:rsidRPr="0086426B">
        <w:rPr>
          <w:lang w:eastAsia="en-GB"/>
        </w:rPr>
        <w:t xml:space="preserve"> and 1 data symbol after each consecutive SSB symbols indicated by </w:t>
      </w:r>
      <w:r w:rsidRPr="0086426B">
        <w:rPr>
          <w:i/>
          <w:lang w:eastAsia="en-GB"/>
        </w:rPr>
        <w:t>SSB-ToMeasure</w:t>
      </w:r>
      <w:r w:rsidRPr="0086426B">
        <w:rPr>
          <w:lang w:eastAsia="en-GB"/>
        </w:rPr>
        <w:t xml:space="preserve">, given that </w:t>
      </w:r>
      <w:r w:rsidRPr="0086426B">
        <w:rPr>
          <w:i/>
          <w:lang w:eastAsia="en-GB"/>
        </w:rPr>
        <w:t>SSB-ToMeasure</w:t>
      </w:r>
      <w:r w:rsidRPr="0086426B">
        <w:rPr>
          <w:lang w:eastAsia="en-GB"/>
        </w:rPr>
        <w:t xml:space="preserv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23E7FA97"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RSSI symbols indicated by </w:t>
      </w:r>
      <w:r w:rsidRPr="0086426B">
        <w:rPr>
          <w:i/>
          <w:lang w:eastAsia="en-GB"/>
        </w:rPr>
        <w:t>ss-RSSI-Measurement</w:t>
      </w:r>
      <w:r w:rsidRPr="0086426B">
        <w:rPr>
          <w:lang w:eastAsia="en-GB"/>
        </w:rPr>
        <w:t xml:space="preserve"> and 1 data symbol before each RSSI symbol indicated by </w:t>
      </w:r>
      <w:r w:rsidRPr="0086426B">
        <w:rPr>
          <w:i/>
          <w:lang w:eastAsia="en-GB"/>
        </w:rPr>
        <w:t>ss-RSSI-Measurement</w:t>
      </w:r>
      <w:r w:rsidRPr="0086426B">
        <w:rPr>
          <w:lang w:eastAsia="en-GB"/>
        </w:rPr>
        <w:t xml:space="preserve"> and 1 data symbol after each RSSI symbol indicated by </w:t>
      </w:r>
      <w:r w:rsidRPr="0086426B">
        <w:rPr>
          <w:i/>
          <w:lang w:eastAsia="en-GB"/>
        </w:rPr>
        <w:t>ss-RSSI-Measurement</w:t>
      </w:r>
      <w:r w:rsidRPr="0086426B">
        <w:rPr>
          <w:lang w:eastAsia="en-GB"/>
        </w:rPr>
        <w:t xml:space="preserve">, given that </w:t>
      </w:r>
      <w:r w:rsidRPr="0086426B">
        <w:rPr>
          <w:i/>
          <w:lang w:eastAsia="en-GB"/>
        </w:rPr>
        <w:t>ss-RSSI-Measurement</w:t>
      </w:r>
      <w:r w:rsidRPr="0086426B">
        <w:rPr>
          <w:lang w:eastAsia="en-GB"/>
        </w:rPr>
        <w:t xml:space="preserve"> is configured.</w:t>
      </w:r>
    </w:p>
    <w:p w14:paraId="15853F0F"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lang w:eastAsia="en-GB"/>
        </w:rPr>
        <w:t>-</w:t>
      </w:r>
      <w:r w:rsidRPr="0086426B">
        <w:rPr>
          <w:lang w:eastAsia="en-GB"/>
        </w:rPr>
        <w:tab/>
        <w:t>P</w:t>
      </w:r>
      <w:r w:rsidRPr="0086426B">
        <w:rPr>
          <w:vertAlign w:val="subscript"/>
          <w:lang w:eastAsia="en-GB"/>
        </w:rPr>
        <w:t xml:space="preserve">sharing factor </w:t>
      </w:r>
      <w:r w:rsidRPr="0086426B">
        <w:rPr>
          <w:rFonts w:eastAsia="Malgun Gothic"/>
          <w:lang w:val="en-US" w:eastAsia="en-GB"/>
        </w:rPr>
        <w:t>= 3, otherwise.</w:t>
      </w:r>
    </w:p>
    <w:p w14:paraId="33D0F1E0"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where,</w:t>
      </w:r>
    </w:p>
    <w:p w14:paraId="71DBE68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If the high layer in TS 38.331 [2] signaling of </w:t>
      </w:r>
      <w:r w:rsidRPr="0086426B">
        <w:rPr>
          <w:i/>
          <w:lang w:eastAsia="en-GB"/>
        </w:rPr>
        <w:t>smtc2</w:t>
      </w:r>
      <w:r w:rsidRPr="0086426B">
        <w:rPr>
          <w:lang w:eastAsia="en-GB"/>
        </w:rPr>
        <w:t xml:space="preserve"> is present, T</w:t>
      </w:r>
      <w:r w:rsidRPr="0086426B">
        <w:rPr>
          <w:vertAlign w:val="subscript"/>
          <w:lang w:eastAsia="en-GB"/>
        </w:rPr>
        <w:t>SMTCperiod</w:t>
      </w:r>
      <w:r w:rsidRPr="0086426B">
        <w:rPr>
          <w:lang w:eastAsia="en-GB"/>
        </w:rPr>
        <w:t xml:space="preserve"> follows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follows </w:t>
      </w:r>
      <w:r w:rsidRPr="0086426B">
        <w:rPr>
          <w:i/>
          <w:lang w:eastAsia="en-GB"/>
        </w:rPr>
        <w:t>smtc1</w:t>
      </w:r>
      <w:r w:rsidRPr="0086426B">
        <w:rPr>
          <w:lang w:eastAsia="en-GB"/>
        </w:rPr>
        <w:t xml:space="preserve">. </w:t>
      </w:r>
    </w:p>
    <w:p w14:paraId="1C27C62D" w14:textId="77777777" w:rsidR="0086426B" w:rsidRPr="0086426B" w:rsidRDefault="0086426B" w:rsidP="0086426B">
      <w:pPr>
        <w:keepLines/>
        <w:overflowPunct w:val="0"/>
        <w:autoSpaceDE w:val="0"/>
        <w:autoSpaceDN w:val="0"/>
        <w:adjustRightInd w:val="0"/>
        <w:ind w:left="1135" w:hanging="851"/>
        <w:textAlignment w:val="baseline"/>
        <w:rPr>
          <w:lang w:eastAsia="en-GB"/>
        </w:rPr>
      </w:pPr>
      <w:r w:rsidRPr="0086426B">
        <w:rPr>
          <w:lang w:eastAsia="en-GB"/>
        </w:rPr>
        <w:t>Note:</w:t>
      </w:r>
      <w:r w:rsidRPr="0086426B">
        <w:rPr>
          <w:lang w:eastAsia="en-GB"/>
        </w:rPr>
        <w:tab/>
        <w:t xml:space="preserve">The overlap between CSI-RS for CBD and SMTC means that CSI-RS for CBD is within the SMTC window duration. </w:t>
      </w:r>
    </w:p>
    <w:p w14:paraId="3CEA6D03"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CBD-RS resource, SMTC occasion and measurement gap configurations does not meet </w:t>
      </w:r>
      <w:ins w:id="24" w:author="BeammWave" w:date="2024-04-15T05:42:00Z">
        <w:r w:rsidRPr="0086426B">
          <w:rPr>
            <w:lang w:eastAsia="en-GB"/>
          </w:rPr>
          <w:t>previous</w:t>
        </w:r>
      </w:ins>
      <w:del w:id="25" w:author="BeammWave" w:date="2024-04-15T05:42:00Z">
        <w:r w:rsidRPr="0086426B" w:rsidDel="006344D7">
          <w:rPr>
            <w:lang w:eastAsia="en-GB"/>
          </w:rPr>
          <w:delText>pervious</w:delText>
        </w:r>
      </w:del>
      <w:r w:rsidRPr="0086426B">
        <w:rPr>
          <w:lang w:eastAsia="en-GB"/>
        </w:rPr>
        <w:t xml:space="preserve"> conditions.</w:t>
      </w:r>
    </w:p>
    <w:p w14:paraId="0864DC91"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Longer evaluation period would be expected if the CSI-RS is on the same OFDM symbols with RLM, BFD, BM-RS, or other CBD-RS, according to the measurement restrictions defined in clause 8.5.6.3</w:t>
      </w:r>
      <w:r w:rsidRPr="0086426B">
        <w:rPr>
          <w:rFonts w:eastAsia="?? ??"/>
          <w:lang w:eastAsia="en-GB"/>
        </w:rPr>
        <w:t>.</w:t>
      </w:r>
    </w:p>
    <w:p w14:paraId="206E5D4D"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44FE1668"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lastRenderedPageBreak/>
        <w:t>For either an FR1 or FR2 serving cell, longer CBD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62AE7FE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M</w:t>
      </w:r>
      <w:r w:rsidRPr="0086426B">
        <w:rPr>
          <w:rFonts w:eastAsia="?? ??"/>
          <w:vertAlign w:val="subscript"/>
          <w:lang w:eastAsia="en-GB"/>
        </w:rPr>
        <w:t>CBD</w:t>
      </w:r>
      <w:r w:rsidRPr="0086426B">
        <w:rPr>
          <w:rFonts w:eastAsia="?? ??"/>
          <w:lang w:eastAsia="en-GB"/>
        </w:rPr>
        <w:t xml:space="preserve"> used in Table 8.5B.6.2-1 and Table 8.5B.6.2-2 are defined as</w:t>
      </w:r>
    </w:p>
    <w:p w14:paraId="5B6D9EE0"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M</w:t>
      </w:r>
      <w:r w:rsidRPr="0086426B">
        <w:rPr>
          <w:vertAlign w:val="subscript"/>
          <w:lang w:eastAsia="en-GB"/>
        </w:rPr>
        <w:t>CBD</w:t>
      </w:r>
      <w:r w:rsidRPr="0086426B">
        <w:rPr>
          <w:lang w:eastAsia="en-GB"/>
        </w:rPr>
        <w:t xml:space="preserve"> = 3, if the CSI-RS resource configured in the set </w:t>
      </w:r>
      <w:r w:rsidRPr="0086426B">
        <w:rPr>
          <w:noProof/>
          <w:position w:val="-10"/>
          <w:lang w:val="en-US" w:eastAsia="zh-CN"/>
        </w:rPr>
        <w:drawing>
          <wp:inline distT="0" distB="0" distL="0" distR="0" wp14:anchorId="0112F85A" wp14:editId="4FCE3BB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lang w:eastAsia="en-GB"/>
        </w:rPr>
        <w:t xml:space="preserve"> is transmitted with Density = 3</w:t>
      </w:r>
      <w:r w:rsidRPr="0086426B">
        <w:rPr>
          <w:lang w:eastAsia="zh-CN"/>
        </w:rPr>
        <w:t xml:space="preserve"> and over the bandwidth </w:t>
      </w:r>
      <w:r w:rsidRPr="0086426B">
        <w:rPr>
          <w:rFonts w:ascii="SimSun" w:hAnsi="SimSun" w:hint="eastAsia"/>
          <w:lang w:eastAsia="zh-CN"/>
        </w:rPr>
        <w:t>≥</w:t>
      </w:r>
      <w:r w:rsidRPr="0086426B">
        <w:rPr>
          <w:rFonts w:ascii="SimSun" w:hAnsi="SimSun"/>
          <w:lang w:eastAsia="zh-CN"/>
        </w:rPr>
        <w:t xml:space="preserve"> </w:t>
      </w:r>
      <w:r w:rsidRPr="0086426B">
        <w:rPr>
          <w:lang w:eastAsia="zh-CN"/>
        </w:rPr>
        <w:t>24 PRBs</w:t>
      </w:r>
      <w:r w:rsidRPr="0086426B">
        <w:rPr>
          <w:lang w:eastAsia="en-GB"/>
        </w:rPr>
        <w:t>.</w:t>
      </w:r>
    </w:p>
    <w:p w14:paraId="1774EF0A"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P</w:t>
      </w:r>
      <w:r w:rsidRPr="0086426B">
        <w:rPr>
          <w:rFonts w:eastAsia="?? ??"/>
          <w:vertAlign w:val="subscript"/>
          <w:lang w:eastAsia="en-GB"/>
        </w:rPr>
        <w:t>CBD</w:t>
      </w:r>
      <w:r w:rsidRPr="0086426B">
        <w:rPr>
          <w:rFonts w:eastAsia="?? ??"/>
          <w:lang w:eastAsia="en-GB"/>
        </w:rPr>
        <w:t xml:space="preserve"> used in Table 8.5B.6.2-1 and Table 8.5B.6.2-2 are defined as</w:t>
      </w:r>
    </w:p>
    <w:p w14:paraId="7C03092D"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CSI-RS resource in the set </w:t>
      </w:r>
      <w:r w:rsidRPr="0086426B">
        <w:rPr>
          <w:iCs/>
          <w:noProof/>
          <w:position w:val="-10"/>
          <w:lang w:val="en-US" w:eastAsia="zh-CN"/>
        </w:rPr>
        <w:drawing>
          <wp:inline distT="0" distB="0" distL="0" distR="0" wp14:anchorId="35D66720" wp14:editId="7D3F1508">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6426B">
        <w:rPr>
          <w:lang w:eastAsia="en-GB"/>
        </w:rPr>
        <w:t xml:space="preserve"> configured for PCell </w:t>
      </w:r>
    </w:p>
    <w:p w14:paraId="1B840C8B"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r>
      <w:r w:rsidRPr="0086426B">
        <w:rPr>
          <w:rFonts w:eastAsia="?? ??"/>
          <w:lang w:eastAsia="en-GB"/>
        </w:rPr>
        <w:t>P</w:t>
      </w:r>
      <w:r w:rsidRPr="0086426B">
        <w:rPr>
          <w:rFonts w:eastAsia="?? ??"/>
          <w:vertAlign w:val="subscript"/>
          <w:lang w:eastAsia="en-GB"/>
        </w:rPr>
        <w:t>CBD</w:t>
      </w:r>
      <w:r w:rsidRPr="0086426B">
        <w:rPr>
          <w:lang w:eastAsia="en-GB"/>
        </w:rPr>
        <w:t xml:space="preserve"> = 1.</w:t>
      </w:r>
    </w:p>
    <w:p w14:paraId="33E1FA74"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8.5B.6.2-1: Evaluation period T</w:t>
      </w:r>
      <w:r w:rsidRPr="0086426B">
        <w:rPr>
          <w:rFonts w:ascii="Arial" w:hAnsi="Arial"/>
          <w:b/>
          <w:vertAlign w:val="subscript"/>
          <w:lang w:eastAsia="en-GB"/>
        </w:rPr>
        <w:t>Evaluate_CBD_CSI-RS</w:t>
      </w:r>
      <w:r w:rsidRPr="0086426B">
        <w:rPr>
          <w:rFonts w:ascii="Arial" w:hAnsi="Arial" w:cs="v4.2.0"/>
          <w:b/>
          <w:vertAlign w:val="subscript"/>
          <w:lang w:eastAsia="en-GB"/>
        </w:rPr>
        <w:t>_Redcap</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435A345E" w14:textId="77777777" w:rsidTr="00417415">
        <w:trPr>
          <w:trHeight w:val="187"/>
          <w:jc w:val="center"/>
        </w:trPr>
        <w:tc>
          <w:tcPr>
            <w:tcW w:w="2035" w:type="dxa"/>
            <w:shd w:val="clear" w:color="auto" w:fill="auto"/>
          </w:tcPr>
          <w:p w14:paraId="7F51F25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shd w:val="clear" w:color="auto" w:fill="auto"/>
          </w:tcPr>
          <w:p w14:paraId="05CA779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EvaluateC_CBD_CSI-RS</w:t>
            </w:r>
            <w:r w:rsidRPr="0086426B">
              <w:rPr>
                <w:rFonts w:cs="v4.2.0"/>
                <w:vertAlign w:val="subscript"/>
                <w:lang w:eastAsia="en-GB"/>
              </w:rPr>
              <w:t>_Redcap</w:t>
            </w:r>
            <w:r w:rsidRPr="0086426B">
              <w:rPr>
                <w:rFonts w:ascii="Arial" w:hAnsi="Arial"/>
                <w:b/>
                <w:sz w:val="18"/>
                <w:lang w:eastAsia="en-GB"/>
              </w:rPr>
              <w:t xml:space="preserve"> (ms) </w:t>
            </w:r>
          </w:p>
        </w:tc>
      </w:tr>
      <w:tr w:rsidR="0086426B" w:rsidRPr="0086426B" w14:paraId="62171A2D" w14:textId="77777777" w:rsidTr="00417415">
        <w:trPr>
          <w:trHeight w:val="187"/>
          <w:jc w:val="center"/>
        </w:trPr>
        <w:tc>
          <w:tcPr>
            <w:tcW w:w="2035" w:type="dxa"/>
            <w:shd w:val="clear" w:color="auto" w:fill="auto"/>
          </w:tcPr>
          <w:p w14:paraId="7697DE8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non-DRX, DRX cycle </w:t>
            </w:r>
            <w:r w:rsidRPr="0086426B">
              <w:rPr>
                <w:rFonts w:ascii="Arial" w:hAnsi="Arial" w:cs="Arial" w:hint="eastAsia"/>
                <w:sz w:val="18"/>
                <w:lang w:val="fr-FR" w:eastAsia="en-GB"/>
              </w:rPr>
              <w:t>≤</w:t>
            </w:r>
            <w:r w:rsidRPr="0086426B">
              <w:rPr>
                <w:rFonts w:ascii="Arial" w:hAnsi="Arial" w:cs="Arial"/>
                <w:sz w:val="18"/>
                <w:lang w:val="fr-FR" w:eastAsia="en-GB"/>
              </w:rPr>
              <w:t xml:space="preserve"> </w:t>
            </w:r>
            <w:r w:rsidRPr="0086426B">
              <w:rPr>
                <w:rFonts w:ascii="Arial" w:hAnsi="Arial"/>
                <w:sz w:val="18"/>
                <w:lang w:val="fr-FR" w:eastAsia="en-GB"/>
              </w:rPr>
              <w:t>320ms</w:t>
            </w:r>
          </w:p>
        </w:tc>
        <w:tc>
          <w:tcPr>
            <w:tcW w:w="4582" w:type="dxa"/>
            <w:shd w:val="clear" w:color="auto" w:fill="auto"/>
          </w:tcPr>
          <w:p w14:paraId="3B41B05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Max(25, Ceil(M</w:t>
            </w:r>
            <w:r w:rsidRPr="0086426B">
              <w:rPr>
                <w:rFonts w:ascii="Arial" w:hAnsi="Arial" w:cs="v4.2.0"/>
                <w:sz w:val="18"/>
                <w:vertAlign w:val="subscript"/>
                <w:lang w:val="fr-FR" w:eastAsia="en-GB"/>
              </w:rPr>
              <w:t>CBD</w:t>
            </w:r>
            <w:r w:rsidRPr="0086426B">
              <w:rPr>
                <w:rFonts w:ascii="Arial" w:hAnsi="Arial" w:cs="v4.2.0"/>
                <w:sz w:val="18"/>
                <w:lang w:val="fr-FR"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P</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cs="v4.2.0"/>
                <w:sz w:val="18"/>
                <w:lang w:val="fr-FR" w:eastAsia="en-GB"/>
              </w:rPr>
              <w:t xml:space="preserve">) </w:t>
            </w:r>
            <w:r w:rsidRPr="0086426B">
              <w:rPr>
                <w:rFonts w:ascii="Arial" w:hAnsi="Arial" w:cs="Arial"/>
                <w:sz w:val="18"/>
                <w:szCs w:val="18"/>
                <w:lang w:eastAsia="en-GB"/>
              </w:rPr>
              <w:sym w:font="Symbol" w:char="F0B4"/>
            </w:r>
            <w:r w:rsidRPr="0086426B">
              <w:rPr>
                <w:rFonts w:ascii="Arial" w:hAnsi="Arial" w:cs="v4.2.0"/>
                <w:sz w:val="18"/>
                <w:lang w:val="fr-FR" w:eastAsia="en-GB"/>
              </w:rPr>
              <w:t xml:space="preserve"> T</w:t>
            </w:r>
            <w:r w:rsidRPr="0086426B">
              <w:rPr>
                <w:rFonts w:ascii="Arial" w:hAnsi="Arial" w:cs="v4.2.0"/>
                <w:sz w:val="18"/>
                <w:vertAlign w:val="subscript"/>
                <w:lang w:val="fr-FR" w:eastAsia="en-GB"/>
              </w:rPr>
              <w:t>CSI-RS</w:t>
            </w:r>
            <w:r w:rsidRPr="0086426B">
              <w:rPr>
                <w:rFonts w:ascii="Arial" w:hAnsi="Arial" w:cs="v4.2.0"/>
                <w:sz w:val="18"/>
                <w:lang w:val="fr-FR" w:eastAsia="en-GB"/>
              </w:rPr>
              <w:t>)</w:t>
            </w:r>
          </w:p>
        </w:tc>
      </w:tr>
      <w:tr w:rsidR="0086426B" w:rsidRPr="0086426B" w14:paraId="5E2E2C3D" w14:textId="77777777" w:rsidTr="00417415">
        <w:trPr>
          <w:trHeight w:val="187"/>
          <w:jc w:val="center"/>
        </w:trPr>
        <w:tc>
          <w:tcPr>
            <w:tcW w:w="2035" w:type="dxa"/>
            <w:shd w:val="clear" w:color="auto" w:fill="auto"/>
          </w:tcPr>
          <w:p w14:paraId="2B54140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shd w:val="clear" w:color="auto" w:fill="auto"/>
          </w:tcPr>
          <w:p w14:paraId="5390342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CBD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P</w:t>
            </w:r>
            <w:r w:rsidRPr="0086426B">
              <w:rPr>
                <w:rFonts w:ascii="Arial" w:hAnsi="Arial"/>
                <w:sz w:val="18"/>
                <w:lang w:eastAsia="en-GB"/>
              </w:rPr>
              <w:t xml:space="preserve"> </w:t>
            </w:r>
            <w:r w:rsidRPr="0086426B">
              <w:rPr>
                <w:rFonts w:ascii="Arial" w:hAnsi="Arial" w:cs="Arial"/>
                <w:sz w:val="18"/>
                <w:szCs w:val="18"/>
                <w:lang w:val="fr-FR" w:eastAsia="en-GB"/>
              </w:rPr>
              <w:sym w:font="Symbol" w:char="F0B4"/>
            </w:r>
            <w:r w:rsidRPr="0086426B">
              <w:rPr>
                <w:rFonts w:ascii="Arial" w:hAnsi="Arial"/>
                <w:sz w:val="18"/>
                <w:lang w:eastAsia="en-GB"/>
              </w:rPr>
              <w:t xml:space="preserve"> P</w:t>
            </w:r>
            <w:r w:rsidRPr="0086426B">
              <w:rPr>
                <w:rFonts w:ascii="Arial" w:hAnsi="Arial"/>
                <w:sz w:val="18"/>
                <w:vertAlign w:val="subscript"/>
                <w:lang w:eastAsia="en-GB"/>
              </w:rPr>
              <w:t>CBD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DRX</w:t>
            </w:r>
          </w:p>
        </w:tc>
      </w:tr>
      <w:tr w:rsidR="0086426B" w:rsidRPr="0086426B" w14:paraId="1258253A" w14:textId="77777777" w:rsidTr="00417415">
        <w:trPr>
          <w:trHeight w:val="187"/>
          <w:jc w:val="center"/>
        </w:trPr>
        <w:tc>
          <w:tcPr>
            <w:tcW w:w="6617" w:type="dxa"/>
            <w:gridSpan w:val="2"/>
            <w:shd w:val="clear" w:color="auto" w:fill="auto"/>
          </w:tcPr>
          <w:p w14:paraId="2C63F91A"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eastAsia="Malgun Gothic" w:hAnsi="Arial" w:cs="v4.2.0"/>
                <w:sz w:val="18"/>
                <w:lang w:val="en-US"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set </w:t>
            </w:r>
            <w:r w:rsidRPr="0086426B">
              <w:rPr>
                <w:rFonts w:ascii="Arial" w:hAnsi="Arial"/>
                <w:noProof/>
                <w:position w:val="-10"/>
                <w:sz w:val="18"/>
                <w:lang w:val="en-US" w:eastAsia="zh-CN"/>
              </w:rPr>
              <w:drawing>
                <wp:inline distT="0" distB="0" distL="0" distR="0" wp14:anchorId="7816CF03" wp14:editId="1E1090B7">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5A98E02F" w14:textId="77777777" w:rsidR="0086426B" w:rsidRPr="0086426B" w:rsidRDefault="0086426B" w:rsidP="0086426B">
      <w:pPr>
        <w:overflowPunct w:val="0"/>
        <w:autoSpaceDE w:val="0"/>
        <w:autoSpaceDN w:val="0"/>
        <w:adjustRightInd w:val="0"/>
        <w:textAlignment w:val="baseline"/>
        <w:rPr>
          <w:rFonts w:eastAsia="?? ??"/>
          <w:lang w:eastAsia="en-GB"/>
        </w:rPr>
      </w:pPr>
    </w:p>
    <w:p w14:paraId="35DD5B2B"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8.5B.6.2-2: Evaluation period T</w:t>
      </w:r>
      <w:r w:rsidRPr="0086426B">
        <w:rPr>
          <w:rFonts w:ascii="Arial" w:hAnsi="Arial"/>
          <w:b/>
          <w:vertAlign w:val="subscript"/>
          <w:lang w:eastAsia="en-GB"/>
        </w:rPr>
        <w:t>Evaluate_CBD_CSI-RS</w:t>
      </w:r>
      <w:r w:rsidRPr="0086426B">
        <w:rPr>
          <w:rFonts w:ascii="Arial" w:hAnsi="Arial" w:cs="v4.2.0"/>
          <w:b/>
          <w:vertAlign w:val="subscript"/>
          <w:lang w:eastAsia="en-GB"/>
        </w:rPr>
        <w:t>_Redcap</w:t>
      </w:r>
      <w:r w:rsidRPr="0086426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59BD7064" w14:textId="77777777" w:rsidTr="00417415">
        <w:trPr>
          <w:trHeight w:val="187"/>
          <w:jc w:val="center"/>
        </w:trPr>
        <w:tc>
          <w:tcPr>
            <w:tcW w:w="2035" w:type="dxa"/>
            <w:shd w:val="clear" w:color="auto" w:fill="auto"/>
          </w:tcPr>
          <w:p w14:paraId="07FF504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shd w:val="clear" w:color="auto" w:fill="auto"/>
          </w:tcPr>
          <w:p w14:paraId="68B7442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Evaluate_CBD_CSI-RS</w:t>
            </w:r>
            <w:r w:rsidRPr="0086426B">
              <w:rPr>
                <w:rFonts w:cs="v4.2.0"/>
                <w:vertAlign w:val="subscript"/>
                <w:lang w:eastAsia="en-GB"/>
              </w:rPr>
              <w:t>_Redcap</w:t>
            </w:r>
            <w:r w:rsidRPr="0086426B">
              <w:rPr>
                <w:rFonts w:ascii="Arial" w:hAnsi="Arial"/>
                <w:b/>
                <w:sz w:val="18"/>
                <w:lang w:eastAsia="en-GB"/>
              </w:rPr>
              <w:t xml:space="preserve"> (ms) </w:t>
            </w:r>
          </w:p>
        </w:tc>
      </w:tr>
      <w:tr w:rsidR="0086426B" w:rsidRPr="0086426B" w14:paraId="4711D0F9" w14:textId="77777777" w:rsidTr="00417415">
        <w:trPr>
          <w:trHeight w:val="187"/>
          <w:jc w:val="center"/>
        </w:trPr>
        <w:tc>
          <w:tcPr>
            <w:tcW w:w="2035" w:type="dxa"/>
            <w:shd w:val="clear" w:color="auto" w:fill="auto"/>
          </w:tcPr>
          <w:p w14:paraId="538D945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non-DRX, DRX cycle </w:t>
            </w:r>
            <w:r w:rsidRPr="0086426B">
              <w:rPr>
                <w:rFonts w:ascii="Arial" w:hAnsi="Arial" w:cs="Arial" w:hint="eastAsia"/>
                <w:sz w:val="18"/>
                <w:lang w:val="fr-FR" w:eastAsia="en-GB"/>
              </w:rPr>
              <w:t>≤</w:t>
            </w:r>
            <w:r w:rsidRPr="0086426B">
              <w:rPr>
                <w:rFonts w:ascii="Arial" w:hAnsi="Arial" w:cs="Arial"/>
                <w:sz w:val="18"/>
                <w:lang w:val="fr-FR" w:eastAsia="en-GB"/>
              </w:rPr>
              <w:t xml:space="preserve"> </w:t>
            </w:r>
            <w:r w:rsidRPr="0086426B">
              <w:rPr>
                <w:rFonts w:ascii="Arial" w:hAnsi="Arial"/>
                <w:sz w:val="18"/>
                <w:lang w:val="fr-FR" w:eastAsia="en-GB"/>
              </w:rPr>
              <w:t>320ms</w:t>
            </w:r>
          </w:p>
        </w:tc>
        <w:tc>
          <w:tcPr>
            <w:tcW w:w="4582" w:type="dxa"/>
            <w:shd w:val="clear" w:color="auto" w:fill="auto"/>
          </w:tcPr>
          <w:p w14:paraId="798038D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Max(25, Ceil(M</w:t>
            </w:r>
            <w:r w:rsidRPr="0086426B">
              <w:rPr>
                <w:rFonts w:ascii="Arial" w:hAnsi="Arial" w:cs="v4.2.0"/>
                <w:sz w:val="18"/>
                <w:vertAlign w:val="subscript"/>
                <w:lang w:val="fr-FR" w:eastAsia="en-GB"/>
              </w:rPr>
              <w:t>CBD</w:t>
            </w:r>
            <w:r w:rsidRPr="0086426B">
              <w:rPr>
                <w:rFonts w:ascii="Arial" w:hAnsi="Arial" w:cs="v4.2.0"/>
                <w:sz w:val="18"/>
                <w:lang w:val="fr-FR"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N</w:t>
            </w:r>
            <w:r w:rsidRPr="0086426B">
              <w:rPr>
                <w:rFonts w:ascii="Arial" w:hAnsi="Arial"/>
                <w:sz w:val="18"/>
                <w:lang w:val="fr-FR" w:eastAsia="en-GB"/>
              </w:rPr>
              <w:t xml:space="preserve"> </w:t>
            </w:r>
            <w:r w:rsidRPr="0086426B">
              <w:rPr>
                <w:rFonts w:ascii="Arial"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cs="v4.2.0"/>
                <w:sz w:val="18"/>
                <w:lang w:val="fr-FR" w:eastAsia="en-GB"/>
              </w:rPr>
              <w:t xml:space="preserve">) </w:t>
            </w:r>
            <w:r w:rsidRPr="0086426B">
              <w:rPr>
                <w:rFonts w:ascii="Arial" w:hAnsi="Arial" w:cs="Arial"/>
                <w:sz w:val="18"/>
                <w:szCs w:val="18"/>
                <w:lang w:eastAsia="en-GB"/>
              </w:rPr>
              <w:sym w:font="Symbol" w:char="F0B4"/>
            </w:r>
            <w:r w:rsidRPr="0086426B">
              <w:rPr>
                <w:rFonts w:ascii="Arial" w:hAnsi="Arial" w:cs="v4.2.0"/>
                <w:sz w:val="18"/>
                <w:lang w:val="fr-FR" w:eastAsia="en-GB"/>
              </w:rPr>
              <w:t xml:space="preserve"> T</w:t>
            </w:r>
            <w:r w:rsidRPr="0086426B">
              <w:rPr>
                <w:rFonts w:ascii="Arial" w:hAnsi="Arial" w:cs="v4.2.0"/>
                <w:sz w:val="18"/>
                <w:vertAlign w:val="subscript"/>
                <w:lang w:val="fr-FR" w:eastAsia="en-GB"/>
              </w:rPr>
              <w:t>CSI-RS</w:t>
            </w:r>
            <w:r w:rsidRPr="0086426B">
              <w:rPr>
                <w:rFonts w:ascii="Arial" w:hAnsi="Arial" w:cs="v4.2.0"/>
                <w:sz w:val="18"/>
                <w:lang w:val="fr-FR" w:eastAsia="en-GB"/>
              </w:rPr>
              <w:t>)</w:t>
            </w:r>
          </w:p>
        </w:tc>
      </w:tr>
      <w:tr w:rsidR="0086426B" w:rsidRPr="0086426B" w14:paraId="122EF7EA" w14:textId="77777777" w:rsidTr="00417415">
        <w:trPr>
          <w:trHeight w:val="187"/>
          <w:jc w:val="center"/>
        </w:trPr>
        <w:tc>
          <w:tcPr>
            <w:tcW w:w="2035" w:type="dxa"/>
            <w:shd w:val="clear" w:color="auto" w:fill="auto"/>
          </w:tcPr>
          <w:p w14:paraId="118AA8E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shd w:val="clear" w:color="auto" w:fill="auto"/>
          </w:tcPr>
          <w:p w14:paraId="0F7EE54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CBD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N</w:t>
            </w:r>
            <w:r w:rsidRPr="0086426B">
              <w:rPr>
                <w:rFonts w:ascii="Arial" w:hAnsi="Arial"/>
                <w:sz w:val="18"/>
                <w:lang w:eastAsia="en-GB"/>
              </w:rPr>
              <w:t xml:space="preserve"> </w:t>
            </w:r>
            <w:r w:rsidRPr="0086426B">
              <w:rPr>
                <w:rFonts w:ascii="Arial" w:hAnsi="Arial" w:cs="Arial"/>
                <w:sz w:val="18"/>
                <w:szCs w:val="18"/>
                <w:lang w:val="fr-FR" w:eastAsia="en-GB"/>
              </w:rPr>
              <w:sym w:font="Symbol" w:char="F0B4"/>
            </w:r>
            <w:r w:rsidRPr="0086426B">
              <w:rPr>
                <w:rFonts w:ascii="Arial" w:hAnsi="Arial"/>
                <w:sz w:val="18"/>
                <w:lang w:eastAsia="en-GB"/>
              </w:rPr>
              <w:t xml:space="preserve"> P</w:t>
            </w:r>
            <w:r w:rsidRPr="0086426B">
              <w:rPr>
                <w:rFonts w:ascii="Arial" w:hAnsi="Arial"/>
                <w:sz w:val="18"/>
                <w:vertAlign w:val="subscript"/>
                <w:lang w:eastAsia="en-GB"/>
              </w:rPr>
              <w:t>CBD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DRX</w:t>
            </w:r>
          </w:p>
        </w:tc>
      </w:tr>
      <w:tr w:rsidR="0086426B" w:rsidRPr="0086426B" w14:paraId="5147CD23" w14:textId="77777777" w:rsidTr="00417415">
        <w:trPr>
          <w:trHeight w:val="187"/>
          <w:jc w:val="center"/>
        </w:trPr>
        <w:tc>
          <w:tcPr>
            <w:tcW w:w="6617" w:type="dxa"/>
            <w:gridSpan w:val="2"/>
            <w:shd w:val="clear" w:color="auto" w:fill="auto"/>
          </w:tcPr>
          <w:p w14:paraId="2EE9900B"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eastAsia="Malgun Gothic" w:hAnsi="Arial" w:cs="v4.2.0"/>
                <w:sz w:val="18"/>
                <w:lang w:val="en-US"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set </w:t>
            </w:r>
            <w:r w:rsidRPr="0086426B">
              <w:rPr>
                <w:rFonts w:ascii="Arial" w:hAnsi="Arial"/>
                <w:noProof/>
                <w:position w:val="-10"/>
                <w:sz w:val="18"/>
                <w:lang w:val="en-US" w:eastAsia="zh-CN"/>
              </w:rPr>
              <w:drawing>
                <wp:inline distT="0" distB="0" distL="0" distR="0" wp14:anchorId="7C8C823C" wp14:editId="356D3C1F">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4A959B12" w14:textId="77777777" w:rsidR="0086426B" w:rsidRPr="0086426B" w:rsidRDefault="0086426B" w:rsidP="0086426B">
      <w:pPr>
        <w:overflowPunct w:val="0"/>
        <w:autoSpaceDE w:val="0"/>
        <w:autoSpaceDN w:val="0"/>
        <w:adjustRightInd w:val="0"/>
        <w:textAlignment w:val="baseline"/>
        <w:rPr>
          <w:rFonts w:eastAsia="?? ??"/>
          <w:lang w:eastAsia="en-GB"/>
        </w:rPr>
      </w:pPr>
    </w:p>
    <w:p w14:paraId="686AD5D5" w14:textId="77777777" w:rsidR="0086426B" w:rsidRPr="0086426B" w:rsidRDefault="0086426B" w:rsidP="0086426B">
      <w:pPr>
        <w:overflowPunct w:val="0"/>
        <w:autoSpaceDE w:val="0"/>
        <w:autoSpaceDN w:val="0"/>
        <w:adjustRightInd w:val="0"/>
        <w:textAlignment w:val="baseline"/>
        <w:rPr>
          <w:rFonts w:eastAsia="?? ??"/>
          <w:lang w:eastAsia="en-GB"/>
        </w:rPr>
      </w:pPr>
    </w:p>
    <w:p w14:paraId="659A337A" w14:textId="77777777" w:rsidR="0086426B" w:rsidRPr="007064D6" w:rsidRDefault="0086426B" w:rsidP="007064D6">
      <w:pPr>
        <w:pBdr>
          <w:top w:val="single" w:sz="6" w:space="0"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11</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67B5CD1F" w14:textId="77777777" w:rsidR="0086426B" w:rsidRPr="0086426B" w:rsidRDefault="0086426B" w:rsidP="0086426B">
      <w:pPr>
        <w:overflowPunct w:val="0"/>
        <w:autoSpaceDE w:val="0"/>
        <w:autoSpaceDN w:val="0"/>
        <w:adjustRightInd w:val="0"/>
        <w:textAlignment w:val="baseline"/>
        <w:rPr>
          <w:lang w:eastAsia="en-GB"/>
        </w:rPr>
      </w:pPr>
    </w:p>
    <w:p w14:paraId="448B1D7D" w14:textId="7777777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8.5C.2.2</w:t>
      </w:r>
      <w:r w:rsidRPr="0086426B">
        <w:rPr>
          <w:rFonts w:ascii="Arial" w:eastAsia="?? ??" w:hAnsi="Arial"/>
          <w:sz w:val="24"/>
          <w:lang w:eastAsia="en-GB"/>
        </w:rPr>
        <w:tab/>
      </w:r>
      <w:r w:rsidRPr="0086426B">
        <w:rPr>
          <w:rFonts w:ascii="Arial" w:hAnsi="Arial"/>
          <w:sz w:val="24"/>
          <w:lang w:eastAsia="en-GB"/>
        </w:rPr>
        <w:t>Minimum requirement</w:t>
      </w:r>
    </w:p>
    <w:p w14:paraId="27F72E9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UE shall be able to evaluate whether the downlink radio link quality on the configured SSB </w:t>
      </w:r>
      <w:r w:rsidRPr="0086426B">
        <w:rPr>
          <w:rFonts w:cs="Arial"/>
          <w:lang w:eastAsia="en-GB"/>
        </w:rPr>
        <w:t xml:space="preserve">resource in set </w:t>
      </w:r>
      <w:r w:rsidRPr="0086426B">
        <w:rPr>
          <w:iCs/>
          <w:position w:val="-10"/>
          <w:lang w:eastAsia="en-GB"/>
        </w:rPr>
        <w:object w:dxaOrig="240" w:dyaOrig="315" w14:anchorId="5D52E1D8">
          <v:shape id="_x0000_i1030" type="#_x0000_t75" style="width:10.9pt;height:21.2pt" o:ole="">
            <v:imagedata r:id="rId13" o:title=""/>
          </v:shape>
          <o:OLEObject Type="Embed" ProgID="Equation.3" ShapeID="_x0000_i1030" DrawAspect="Content" ObjectID="_1777042059" r:id="rId21"/>
        </w:object>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Evaluate_BFD_SSB</w:t>
      </w:r>
      <w:r w:rsidRPr="0086426B">
        <w:rPr>
          <w:rFonts w:eastAsia="?? ??"/>
          <w:lang w:eastAsia="en-GB"/>
        </w:rPr>
        <w:t xml:space="preserve"> ms period</w:t>
      </w:r>
      <w:r w:rsidRPr="0086426B">
        <w:rPr>
          <w:lang w:eastAsia="en-GB"/>
        </w:rPr>
        <w:t xml:space="preserve"> </w:t>
      </w:r>
      <w:r w:rsidRPr="0086426B">
        <w:rPr>
          <w:rFonts w:eastAsia="?? ??"/>
          <w:lang w:eastAsia="en-GB"/>
        </w:rPr>
        <w:t>becomes worse than the threshold Q</w:t>
      </w:r>
      <w:r w:rsidRPr="0086426B">
        <w:rPr>
          <w:rFonts w:eastAsia="?? ??"/>
          <w:vertAlign w:val="subscript"/>
          <w:lang w:eastAsia="en-GB"/>
        </w:rPr>
        <w:t>out_LR_SSB</w:t>
      </w:r>
      <w:r w:rsidRPr="0086426B">
        <w:rPr>
          <w:rFonts w:eastAsia="?? ??"/>
          <w:lang w:eastAsia="en-GB"/>
        </w:rPr>
        <w:t xml:space="preserve"> within </w:t>
      </w:r>
      <w:r w:rsidRPr="0086426B">
        <w:rPr>
          <w:lang w:eastAsia="en-GB"/>
        </w:rPr>
        <w:t>T</w:t>
      </w:r>
      <w:r w:rsidRPr="0086426B">
        <w:rPr>
          <w:vertAlign w:val="subscript"/>
          <w:lang w:eastAsia="en-GB"/>
        </w:rPr>
        <w:t>Evaluate_BFD_SSB</w:t>
      </w:r>
      <w:r w:rsidRPr="0086426B">
        <w:rPr>
          <w:rFonts w:eastAsia="?? ??"/>
          <w:lang w:eastAsia="en-GB"/>
        </w:rPr>
        <w:t xml:space="preserve"> ms period.</w:t>
      </w:r>
    </w:p>
    <w:p w14:paraId="50C2F2BA"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Evaluate_BFD_SSB</w:t>
      </w:r>
      <w:r w:rsidRPr="0086426B">
        <w:rPr>
          <w:rFonts w:eastAsia="?? ??"/>
          <w:lang w:eastAsia="en-GB"/>
        </w:rPr>
        <w:t xml:space="preserve"> is defined in Table 8.5C.2.2-1 for FR1.</w:t>
      </w:r>
    </w:p>
    <w:p w14:paraId="61E6B949"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rFonts w:eastAsia="SimSun"/>
          <w:lang w:eastAsia="en-GB"/>
        </w:rPr>
        <w:t>P value for an RLM-RS resource to be measured is defined as</w:t>
      </w:r>
    </w:p>
    <w:p w14:paraId="6B5F1F0D"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with N</w:t>
      </w:r>
      <w:r w:rsidRPr="0086426B">
        <w:rPr>
          <w:rFonts w:eastAsia="SimSun"/>
          <w:vertAlign w:val="subscript"/>
          <w:lang w:eastAsia="en-GB"/>
        </w:rPr>
        <w:t>available</w:t>
      </w:r>
      <w:r w:rsidRPr="0086426B">
        <w:rPr>
          <w:rFonts w:eastAsia="SimSun"/>
          <w:lang w:eastAsia="en-GB"/>
        </w:rPr>
        <w:t xml:space="preserve"> = 0</w:t>
      </w:r>
    </w:p>
    <w:p w14:paraId="3B372764"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with N</w:t>
      </w:r>
      <w:r w:rsidRPr="0086426B">
        <w:rPr>
          <w:rFonts w:eastAsia="SimSun"/>
          <w:vertAlign w:val="subscript"/>
          <w:lang w:eastAsia="en-GB"/>
        </w:rPr>
        <w:t>available</w:t>
      </w:r>
      <w:r w:rsidRPr="0086426B">
        <w:rPr>
          <w:rFonts w:eastAsia="SimSun"/>
          <w:lang w:eastAsia="en-GB"/>
        </w:rPr>
        <w:t xml:space="preserve"> &gt; 0</w:t>
      </w:r>
    </w:p>
    <w:p w14:paraId="4DEEEFEF" w14:textId="77777777" w:rsidR="0086426B" w:rsidRPr="0086426B" w:rsidRDefault="0086426B" w:rsidP="0086426B">
      <w:pPr>
        <w:overflowPunct w:val="0"/>
        <w:autoSpaceDE w:val="0"/>
        <w:autoSpaceDN w:val="0"/>
        <w:adjustRightInd w:val="0"/>
        <w:textAlignment w:val="baseline"/>
        <w:rPr>
          <w:rFonts w:eastAsia="SimSun"/>
          <w:lang w:eastAsia="zh-CN"/>
        </w:rPr>
      </w:pPr>
      <w:r w:rsidRPr="0086426B">
        <w:rPr>
          <w:rFonts w:eastAsia="SimSun"/>
          <w:lang w:eastAsia="zh-CN"/>
        </w:rPr>
        <w:t>For a window W of duration max(T</w:t>
      </w:r>
      <w:r w:rsidRPr="0086426B">
        <w:rPr>
          <w:rFonts w:eastAsia="SimSun"/>
          <w:vertAlign w:val="subscript"/>
          <w:lang w:eastAsia="zh-CN"/>
        </w:rPr>
        <w:t xml:space="preserve">L1,  </w:t>
      </w:r>
      <w:r w:rsidRPr="0086426B">
        <w:rPr>
          <w:rFonts w:eastAsia="SimSun"/>
          <w:lang w:eastAsia="zh-CN"/>
        </w:rPr>
        <w:t xml:space="preserve">MGRP_max), where MGRP max is the maximum MGRP across all configured per-UE measurement gaps, and starting at the beginning of any </w:t>
      </w:r>
      <w:r w:rsidRPr="0086426B">
        <w:rPr>
          <w:rFonts w:eastAsia="SimSun"/>
          <w:lang w:eastAsia="en-GB"/>
        </w:rPr>
        <w:t>RLM-RS</w:t>
      </w:r>
      <w:r w:rsidRPr="0086426B">
        <w:rPr>
          <w:rFonts w:eastAsia="SimSun"/>
          <w:lang w:eastAsia="zh-CN"/>
        </w:rPr>
        <w:t xml:space="preserve"> resource occasion: </w:t>
      </w:r>
    </w:p>
    <w:p w14:paraId="62777E09"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RLM-RS resource occasions within the window, including those overlapped with </w:t>
      </w:r>
      <w:r w:rsidRPr="0086426B">
        <w:rPr>
          <w:rFonts w:eastAsia="SimSun"/>
          <w:bCs/>
          <w:lang w:eastAsia="zh-CN"/>
        </w:rPr>
        <w:t>measurement gap</w:t>
      </w:r>
      <w:r w:rsidRPr="0086426B">
        <w:rPr>
          <w:rFonts w:eastAsia="SimSun"/>
          <w:lang w:eastAsia="en-GB"/>
        </w:rPr>
        <w:t xml:space="preserve"> occasions or SMTC occasions within the window W, and</w:t>
      </w:r>
    </w:p>
    <w:p w14:paraId="1D2B13C9"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RLM-RS resource occasions that are not overlapped with any </w:t>
      </w:r>
      <w:r w:rsidRPr="0086426B">
        <w:rPr>
          <w:rFonts w:eastAsia="SimSun"/>
          <w:bCs/>
          <w:lang w:eastAsia="zh-CN"/>
        </w:rPr>
        <w:t>measurement gap</w:t>
      </w:r>
      <w:r w:rsidRPr="0086426B">
        <w:rPr>
          <w:rFonts w:eastAsia="SimSun"/>
          <w:lang w:eastAsia="en-GB"/>
        </w:rPr>
        <w:t xml:space="preserve"> occasion within the window W</w:t>
      </w:r>
    </w:p>
    <w:p w14:paraId="18A2CACE"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w:t>
      </w:r>
    </w:p>
    <w:p w14:paraId="384B10EF"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lastRenderedPageBreak/>
        <w:t>-</w:t>
      </w:r>
      <w:r w:rsidRPr="0086426B">
        <w:rPr>
          <w:rFonts w:eastAsia="SimSun"/>
          <w:lang w:eastAsia="en-GB"/>
        </w:rPr>
        <w:tab/>
        <w:t xml:space="preserve">the number of RLM-RS resource occasions that are not overlapped with any </w:t>
      </w:r>
      <w:r w:rsidRPr="0086426B">
        <w:rPr>
          <w:rFonts w:eastAsia="SimSun"/>
          <w:bCs/>
          <w:lang w:eastAsia="zh-CN"/>
        </w:rPr>
        <w:t>measurement gap</w:t>
      </w:r>
      <w:r w:rsidRPr="0086426B">
        <w:rPr>
          <w:rFonts w:eastAsia="SimSun"/>
          <w:lang w:eastAsia="en-GB"/>
        </w:rPr>
        <w:t xml:space="preserve"> occasion nor any SMTC occasion within the window W, if UE does not support </w:t>
      </w:r>
      <w:r w:rsidRPr="0086426B">
        <w:rPr>
          <w:rFonts w:eastAsia="SimSun"/>
          <w:i/>
          <w:lang w:eastAsia="en-GB"/>
        </w:rPr>
        <w:t>parallelMeasurementWithoutRestriction</w:t>
      </w:r>
      <w:r w:rsidRPr="0086426B">
        <w:rPr>
          <w:rFonts w:eastAsia="SimSun"/>
          <w:lang w:eastAsia="en-GB"/>
        </w:rPr>
        <w:t xml:space="preserve"> and LEO satellites are measured for intra-frequency measurement, and </w:t>
      </w:r>
    </w:p>
    <w:p w14:paraId="32D58155"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same as N</w:t>
      </w:r>
      <w:r w:rsidRPr="0086426B">
        <w:rPr>
          <w:rFonts w:eastAsia="SimSun"/>
          <w:vertAlign w:val="subscript"/>
          <w:lang w:eastAsia="en-GB"/>
        </w:rPr>
        <w:t>outside_MG</w:t>
      </w:r>
      <w:r w:rsidRPr="0086426B">
        <w:rPr>
          <w:rFonts w:eastAsia="SimSun"/>
          <w:lang w:eastAsia="en-GB"/>
        </w:rPr>
        <w:t xml:space="preserve">, otherwise </w:t>
      </w:r>
    </w:p>
    <w:p w14:paraId="43CF71EB" w14:textId="77777777" w:rsidR="0086426B" w:rsidRPr="0086426B" w:rsidRDefault="0086426B" w:rsidP="0086426B">
      <w:pPr>
        <w:overflowPunct w:val="0"/>
        <w:autoSpaceDE w:val="0"/>
        <w:autoSpaceDN w:val="0"/>
        <w:adjustRightInd w:val="0"/>
        <w:ind w:left="568" w:hanging="284"/>
        <w:textAlignment w:val="baseline"/>
        <w:rPr>
          <w:rFonts w:eastAsia="SimSun"/>
          <w:lang w:eastAsia="zh-CN"/>
        </w:rPr>
      </w:pPr>
      <w:r w:rsidRPr="0086426B">
        <w:rPr>
          <w:rFonts w:eastAsia="SimSun"/>
          <w:lang w:eastAsia="zh-CN"/>
        </w:rPr>
        <w:t>-</w:t>
      </w:r>
      <w:r w:rsidRPr="0086426B">
        <w:rPr>
          <w:rFonts w:eastAsia="SimSun"/>
          <w:lang w:eastAsia="zh-CN"/>
        </w:rPr>
        <w:tab/>
        <w:t>T</w:t>
      </w:r>
      <w:r w:rsidRPr="0086426B">
        <w:rPr>
          <w:rFonts w:eastAsia="SimSun"/>
          <w:vertAlign w:val="subscript"/>
          <w:lang w:eastAsia="zh-CN"/>
        </w:rPr>
        <w:t xml:space="preserve">L1 </w:t>
      </w:r>
      <w:r w:rsidRPr="0086426B">
        <w:rPr>
          <w:rFonts w:eastAsia="SimSun"/>
          <w:lang w:eastAsia="zh-CN"/>
        </w:rPr>
        <w:t xml:space="preserve">is periodicity of the target </w:t>
      </w:r>
      <w:r w:rsidRPr="0086426B">
        <w:rPr>
          <w:rFonts w:eastAsia="SimSun"/>
          <w:lang w:eastAsia="en-GB"/>
        </w:rPr>
        <w:t>RLM-RS</w:t>
      </w:r>
    </w:p>
    <w:p w14:paraId="08522EA0"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SimSun"/>
          <w:lang w:eastAsia="zh-CN"/>
        </w:rPr>
        <w:t>-</w:t>
      </w:r>
      <w:r w:rsidRPr="0086426B">
        <w:rPr>
          <w:rFonts w:eastAsia="SimSun"/>
          <w:lang w:eastAsia="zh-CN"/>
        </w:rPr>
        <w:tab/>
      </w:r>
      <w:r w:rsidRPr="0086426B">
        <w:rPr>
          <w:rFonts w:eastAsia="SimSun"/>
          <w:lang w:eastAsia="en-GB"/>
        </w:rPr>
        <w:t>P</w:t>
      </w:r>
      <w:r w:rsidRPr="0086426B">
        <w:rPr>
          <w:rFonts w:eastAsia="SimSun"/>
          <w:vertAlign w:val="subscript"/>
          <w:lang w:eastAsia="en-GB"/>
        </w:rPr>
        <w:t>sharing factor</w:t>
      </w:r>
      <w:r w:rsidRPr="0086426B">
        <w:rPr>
          <w:rFonts w:eastAsia="SimSun"/>
          <w:lang w:eastAsia="en-GB"/>
        </w:rPr>
        <w:t xml:space="preserve"> </w:t>
      </w:r>
      <w:r w:rsidRPr="0086426B">
        <w:rPr>
          <w:rFonts w:eastAsia="SimSun"/>
          <w:lang w:eastAsia="zh-CN"/>
        </w:rPr>
        <w:t>= 3.</w:t>
      </w:r>
    </w:p>
    <w:p w14:paraId="53D352F7"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BFD-RS resource, SMTC occasion and measurement gap configurations does not meet </w:t>
      </w:r>
      <w:ins w:id="26" w:author="BeammWave" w:date="2024-04-15T05:44:00Z">
        <w:r w:rsidRPr="0086426B">
          <w:rPr>
            <w:lang w:eastAsia="en-GB"/>
          </w:rPr>
          <w:t>previous</w:t>
        </w:r>
      </w:ins>
      <w:del w:id="27" w:author="BeammWave" w:date="2024-04-15T05:44:00Z">
        <w:r w:rsidRPr="0086426B" w:rsidDel="00B622BD">
          <w:rPr>
            <w:lang w:eastAsia="en-GB"/>
          </w:rPr>
          <w:delText>pervious</w:delText>
        </w:r>
      </w:del>
      <w:r w:rsidRPr="0086426B">
        <w:rPr>
          <w:lang w:eastAsia="en-GB"/>
        </w:rPr>
        <w:t xml:space="preserve"> conditions.</w:t>
      </w:r>
    </w:p>
    <w:p w14:paraId="6D22B953"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an FR1serving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682C9F0F"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8.5C.2.2-1: Evaluation period T</w:t>
      </w:r>
      <w:r w:rsidRPr="0086426B">
        <w:rPr>
          <w:rFonts w:ascii="Arial" w:hAnsi="Arial"/>
          <w:b/>
          <w:vertAlign w:val="subscript"/>
          <w:lang w:eastAsia="en-GB"/>
        </w:rPr>
        <w:t>Evaluate_BFD_SSB</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2778A73D"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2DEF0A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DC3B16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b/>
                <w:sz w:val="18"/>
                <w:lang w:eastAsia="en-GB"/>
              </w:rPr>
              <w:t xml:space="preserve"> (ms) </w:t>
            </w:r>
          </w:p>
        </w:tc>
      </w:tr>
      <w:tr w:rsidR="0086426B" w:rsidRPr="0086426B" w14:paraId="70675410"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AB4903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C0CC17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Ceil(5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cs="v4.2.0"/>
                <w:sz w:val="18"/>
                <w:lang w:eastAsia="en-GB"/>
              </w:rPr>
              <w:t>)</w:t>
            </w:r>
          </w:p>
        </w:tc>
      </w:tr>
      <w:tr w:rsidR="0086426B" w:rsidRPr="0086426B" w14:paraId="4482C7D8"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710D57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BDAD0A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Max(50, Ceil(7.5 </w:t>
            </w:r>
            <w:r w:rsidRPr="0086426B">
              <w:rPr>
                <w:rFonts w:ascii="Symbol" w:eastAsia="Symbol" w:hAnsi="Symbol" w:cs="Symbol"/>
                <w:sz w:val="18"/>
                <w:szCs w:val="18"/>
                <w:lang w:eastAsia="en-GB"/>
              </w:rPr>
              <w:t>´</w:t>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Symbol" w:eastAsia="Symbol" w:hAnsi="Symbol" w:cs="Symbol"/>
                <w:sz w:val="18"/>
                <w:szCs w:val="18"/>
                <w:lang w:eastAsia="en-GB"/>
              </w:rPr>
              <w:t>´</w:t>
            </w:r>
            <w:r w:rsidRPr="0086426B">
              <w:rPr>
                <w:rFonts w:ascii="Arial" w:hAnsi="Arial" w:cs="Arial"/>
                <w:sz w:val="18"/>
                <w:szCs w:val="18"/>
                <w:lang w:val="fr-FR" w:eastAsia="en-GB"/>
              </w:rPr>
              <w:t xml:space="preserve"> </w:t>
            </w:r>
            <w:r w:rsidRPr="0086426B">
              <w:rPr>
                <w:rFonts w:ascii="Arial" w:hAnsi="Arial" w:cs="v4.2.0"/>
                <w:sz w:val="18"/>
                <w:lang w:val="fr-FR" w:eastAsia="en-GB"/>
              </w:rPr>
              <w:t>Max(T</w:t>
            </w:r>
            <w:r w:rsidRPr="0086426B">
              <w:rPr>
                <w:rFonts w:ascii="Arial" w:hAnsi="Arial" w:cs="v4.2.0"/>
                <w:sz w:val="18"/>
                <w:vertAlign w:val="subscript"/>
                <w:lang w:val="fr-FR" w:eastAsia="en-GB"/>
              </w:rPr>
              <w:t>DRX</w:t>
            </w:r>
            <w:r w:rsidRPr="0086426B">
              <w:rPr>
                <w:rFonts w:ascii="Arial" w:hAnsi="Arial" w:cs="v4.2.0"/>
                <w:sz w:val="18"/>
                <w:lang w:val="fr-FR" w:eastAsia="en-GB"/>
              </w:rPr>
              <w:t>,T</w:t>
            </w:r>
            <w:r w:rsidRPr="0086426B">
              <w:rPr>
                <w:rFonts w:ascii="Arial" w:hAnsi="Arial" w:cs="v4.2.0"/>
                <w:sz w:val="18"/>
                <w:vertAlign w:val="subscript"/>
                <w:lang w:val="fr-FR" w:eastAsia="en-GB"/>
              </w:rPr>
              <w:t>SSB</w:t>
            </w:r>
            <w:r w:rsidRPr="0086426B">
              <w:rPr>
                <w:rFonts w:ascii="Arial" w:hAnsi="Arial" w:cs="v4.2.0"/>
                <w:sz w:val="18"/>
                <w:lang w:val="fr-FR" w:eastAsia="en-GB"/>
              </w:rPr>
              <w:t>))</w:t>
            </w:r>
          </w:p>
        </w:tc>
      </w:tr>
      <w:tr w:rsidR="0086426B" w:rsidRPr="0086426B" w14:paraId="2FC4C5B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6839800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F0C51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Ceil(5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DRX</w:t>
            </w:r>
          </w:p>
        </w:tc>
      </w:tr>
      <w:tr w:rsidR="0086426B" w:rsidRPr="0086426B" w14:paraId="30D85276"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E1BB39"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iCs/>
                <w:noProof/>
                <w:position w:val="-10"/>
                <w:sz w:val="18"/>
                <w:lang w:val="en-US" w:eastAsia="zh-CN"/>
              </w:rPr>
              <w:drawing>
                <wp:inline distT="0" distB="0" distL="0" distR="0" wp14:anchorId="3AA842B6" wp14:editId="6414049A">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75E04567" w14:textId="77777777" w:rsidR="0086426B" w:rsidRPr="0086426B" w:rsidRDefault="0086426B" w:rsidP="0086426B">
      <w:pPr>
        <w:overflowPunct w:val="0"/>
        <w:autoSpaceDE w:val="0"/>
        <w:autoSpaceDN w:val="0"/>
        <w:adjustRightInd w:val="0"/>
        <w:textAlignment w:val="baseline"/>
        <w:rPr>
          <w:rFonts w:eastAsia="?? ??"/>
          <w:lang w:eastAsia="en-GB"/>
        </w:rPr>
      </w:pPr>
    </w:p>
    <w:p w14:paraId="37D38262" w14:textId="77777777" w:rsidR="0086426B" w:rsidRPr="0086426B" w:rsidRDefault="0086426B" w:rsidP="0086426B">
      <w:pPr>
        <w:overflowPunct w:val="0"/>
        <w:autoSpaceDE w:val="0"/>
        <w:autoSpaceDN w:val="0"/>
        <w:adjustRightInd w:val="0"/>
        <w:textAlignment w:val="baseline"/>
        <w:rPr>
          <w:rFonts w:eastAsia="?? ??"/>
          <w:lang w:eastAsia="en-GB"/>
        </w:rPr>
      </w:pPr>
    </w:p>
    <w:p w14:paraId="483DB282"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12</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01F5F4F4" w14:textId="77777777" w:rsidR="0086426B" w:rsidRPr="0086426B" w:rsidRDefault="0086426B" w:rsidP="0086426B">
      <w:pPr>
        <w:overflowPunct w:val="0"/>
        <w:autoSpaceDE w:val="0"/>
        <w:autoSpaceDN w:val="0"/>
        <w:adjustRightInd w:val="0"/>
        <w:textAlignment w:val="baseline"/>
        <w:rPr>
          <w:lang w:eastAsia="en-GB"/>
        </w:rPr>
      </w:pPr>
    </w:p>
    <w:p w14:paraId="53C2F24E" w14:textId="7777777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8.5C.3.2</w:t>
      </w:r>
      <w:r w:rsidRPr="0086426B">
        <w:rPr>
          <w:rFonts w:ascii="Arial" w:eastAsia="?? ??" w:hAnsi="Arial"/>
          <w:sz w:val="24"/>
          <w:lang w:eastAsia="en-GB"/>
        </w:rPr>
        <w:tab/>
      </w:r>
      <w:r w:rsidRPr="0086426B">
        <w:rPr>
          <w:rFonts w:ascii="Arial" w:hAnsi="Arial"/>
          <w:sz w:val="24"/>
          <w:lang w:eastAsia="en-GB"/>
        </w:rPr>
        <w:t>Minimum requirement</w:t>
      </w:r>
    </w:p>
    <w:p w14:paraId="78D686F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UE shall be able to evaluate whether the downlink radio link quality on the CSI-RS </w:t>
      </w:r>
      <w:r w:rsidRPr="0086426B">
        <w:rPr>
          <w:rFonts w:cs="Arial"/>
          <w:lang w:eastAsia="en-GB"/>
        </w:rPr>
        <w:t xml:space="preserve">resource in set </w:t>
      </w:r>
      <w:r w:rsidRPr="0086426B">
        <w:rPr>
          <w:iCs/>
          <w:position w:val="-10"/>
          <w:lang w:eastAsia="en-GB"/>
        </w:rPr>
        <w:object w:dxaOrig="240" w:dyaOrig="315" w14:anchorId="4FAEF887">
          <v:shape id="_x0000_i1031" type="#_x0000_t75" style="width:10.9pt;height:21.2pt" o:ole="">
            <v:imagedata r:id="rId13" o:title=""/>
          </v:shape>
          <o:OLEObject Type="Embed" ProgID="Equation.3" ShapeID="_x0000_i1031" DrawAspect="Content" ObjectID="_1777042060" r:id="rId22"/>
        </w:object>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Evaluate_BFD_CSI-RS</w:t>
      </w:r>
      <w:r w:rsidRPr="0086426B">
        <w:rPr>
          <w:rFonts w:eastAsia="?? ??"/>
          <w:lang w:eastAsia="en-GB"/>
        </w:rPr>
        <w:t xml:space="preserve"> ms period</w:t>
      </w:r>
      <w:r w:rsidRPr="0086426B">
        <w:rPr>
          <w:lang w:eastAsia="en-GB"/>
        </w:rPr>
        <w:t xml:space="preserve"> </w:t>
      </w:r>
      <w:r w:rsidRPr="0086426B">
        <w:rPr>
          <w:rFonts w:eastAsia="?? ??"/>
          <w:lang w:eastAsia="en-GB"/>
        </w:rPr>
        <w:t>becomes worse than the threshold Q</w:t>
      </w:r>
      <w:r w:rsidRPr="0086426B">
        <w:rPr>
          <w:rFonts w:eastAsia="?? ??"/>
          <w:vertAlign w:val="subscript"/>
          <w:lang w:eastAsia="en-GB"/>
        </w:rPr>
        <w:t>out_LR_CSI-RS</w:t>
      </w:r>
      <w:r w:rsidRPr="0086426B">
        <w:rPr>
          <w:rFonts w:eastAsia="?? ??"/>
          <w:lang w:eastAsia="en-GB"/>
        </w:rPr>
        <w:t xml:space="preserve"> within </w:t>
      </w:r>
      <w:r w:rsidRPr="0086426B">
        <w:rPr>
          <w:lang w:eastAsia="en-GB"/>
        </w:rPr>
        <w:t>T</w:t>
      </w:r>
      <w:r w:rsidRPr="0086426B">
        <w:rPr>
          <w:vertAlign w:val="subscript"/>
          <w:lang w:eastAsia="en-GB"/>
        </w:rPr>
        <w:t>Evaluate_BFD_CSI-RS</w:t>
      </w:r>
      <w:r w:rsidRPr="0086426B">
        <w:rPr>
          <w:rFonts w:eastAsia="?? ??"/>
          <w:lang w:eastAsia="en-GB"/>
        </w:rPr>
        <w:t xml:space="preserve"> ms period.</w:t>
      </w:r>
    </w:p>
    <w:p w14:paraId="59054A8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Evaluate_BFD_CSI-RS</w:t>
      </w:r>
      <w:r w:rsidRPr="0086426B">
        <w:rPr>
          <w:rFonts w:eastAsia="?? ??"/>
          <w:lang w:eastAsia="en-GB"/>
        </w:rPr>
        <w:t xml:space="preserve"> is defined in Table 8.5C.3.2-1 for FR1.</w:t>
      </w:r>
    </w:p>
    <w:p w14:paraId="3B0A480F"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The requirements of T</w:t>
      </w:r>
      <w:r w:rsidRPr="0086426B">
        <w:rPr>
          <w:vertAlign w:val="subscript"/>
          <w:lang w:eastAsia="en-GB"/>
        </w:rPr>
        <w:t>Evaluate_BFD_CSI-RS</w:t>
      </w:r>
      <w:r w:rsidRPr="0086426B">
        <w:rPr>
          <w:lang w:eastAsia="en-GB"/>
        </w:rPr>
        <w:t xml:space="preserve"> apply provided that the CSI-RS for BFD is not in a resource set configured with repetition ON. </w:t>
      </w:r>
      <w:r w:rsidRPr="0086426B">
        <w:rPr>
          <w:rFonts w:eastAsia="PMingLiU" w:hint="eastAsia"/>
          <w:lang w:eastAsia="zh-TW"/>
        </w:rPr>
        <w:t>T</w:t>
      </w:r>
      <w:r w:rsidRPr="0086426B">
        <w:rPr>
          <w:rFonts w:eastAsia="PMingLiU"/>
          <w:lang w:eastAsia="zh-TW"/>
        </w:rPr>
        <w:t>he requirements shall not apply when the CSI-RS resource in the active TCI state of CORESET is the same CSI-RS resource for BFD</w:t>
      </w:r>
      <w:r w:rsidRPr="0086426B">
        <w:rPr>
          <w:rFonts w:eastAsia="PMingLiU" w:hint="eastAsia"/>
          <w:lang w:eastAsia="zh-TW"/>
        </w:rPr>
        <w:t xml:space="preserve"> </w:t>
      </w:r>
      <w:r w:rsidRPr="0086426B">
        <w:rPr>
          <w:rFonts w:eastAsia="PMingLiU"/>
          <w:lang w:eastAsia="zh-TW"/>
        </w:rPr>
        <w:t>and the TCI state information of the CSI-RS resource is not given, wherein the TCI state information means QCL Type-D to SSB for L1-RSRP or CSI-RS with repetition ON.</w:t>
      </w:r>
    </w:p>
    <w:p w14:paraId="147B47CF"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rFonts w:eastAsia="SimSun"/>
          <w:lang w:eastAsia="en-GB"/>
        </w:rPr>
        <w:t>P value for an RLM-RS resource to be measured is defined as</w:t>
      </w:r>
    </w:p>
    <w:p w14:paraId="587E9A4D"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with N</w:t>
      </w:r>
      <w:r w:rsidRPr="0086426B">
        <w:rPr>
          <w:rFonts w:eastAsia="SimSun"/>
          <w:vertAlign w:val="subscript"/>
          <w:lang w:eastAsia="en-GB"/>
        </w:rPr>
        <w:t>available</w:t>
      </w:r>
      <w:r w:rsidRPr="0086426B">
        <w:rPr>
          <w:rFonts w:eastAsia="SimSun"/>
          <w:lang w:eastAsia="en-GB"/>
        </w:rPr>
        <w:t xml:space="preserve"> = 0</w:t>
      </w:r>
    </w:p>
    <w:p w14:paraId="0BF26E77"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with N</w:t>
      </w:r>
      <w:r w:rsidRPr="0086426B">
        <w:rPr>
          <w:rFonts w:eastAsia="SimSun"/>
          <w:vertAlign w:val="subscript"/>
          <w:lang w:eastAsia="en-GB"/>
        </w:rPr>
        <w:t>available</w:t>
      </w:r>
      <w:r w:rsidRPr="0086426B">
        <w:rPr>
          <w:rFonts w:eastAsia="SimSun"/>
          <w:lang w:eastAsia="en-GB"/>
        </w:rPr>
        <w:t xml:space="preserve"> &gt; 0</w:t>
      </w:r>
    </w:p>
    <w:p w14:paraId="6E8493AF" w14:textId="77777777" w:rsidR="0086426B" w:rsidRPr="0086426B" w:rsidRDefault="0086426B" w:rsidP="0086426B">
      <w:pPr>
        <w:overflowPunct w:val="0"/>
        <w:autoSpaceDE w:val="0"/>
        <w:autoSpaceDN w:val="0"/>
        <w:adjustRightInd w:val="0"/>
        <w:textAlignment w:val="baseline"/>
        <w:rPr>
          <w:rFonts w:eastAsia="SimSun"/>
          <w:lang w:eastAsia="zh-CN"/>
        </w:rPr>
      </w:pPr>
      <w:r w:rsidRPr="0086426B">
        <w:rPr>
          <w:rFonts w:eastAsia="SimSun"/>
          <w:lang w:eastAsia="zh-CN"/>
        </w:rPr>
        <w:t>For a window W of duration max(T</w:t>
      </w:r>
      <w:r w:rsidRPr="0086426B">
        <w:rPr>
          <w:rFonts w:eastAsia="SimSun"/>
          <w:vertAlign w:val="subscript"/>
          <w:lang w:eastAsia="zh-CN"/>
        </w:rPr>
        <w:t xml:space="preserve">L1,  </w:t>
      </w:r>
      <w:r w:rsidRPr="0086426B">
        <w:rPr>
          <w:rFonts w:eastAsia="SimSun"/>
          <w:lang w:eastAsia="zh-CN"/>
        </w:rPr>
        <w:t xml:space="preserve">MGRP_max), where MGRP max is the maximum MGRP across all configured per-UE measurement gaps, and starting at the beginning of any </w:t>
      </w:r>
      <w:r w:rsidRPr="0086426B">
        <w:rPr>
          <w:rFonts w:eastAsia="SimSun"/>
          <w:lang w:eastAsia="en-GB"/>
        </w:rPr>
        <w:t>RLM-RS</w:t>
      </w:r>
      <w:r w:rsidRPr="0086426B">
        <w:rPr>
          <w:rFonts w:eastAsia="SimSun"/>
          <w:lang w:eastAsia="zh-CN"/>
        </w:rPr>
        <w:t xml:space="preserve"> resource occasion: </w:t>
      </w:r>
    </w:p>
    <w:p w14:paraId="6F229336"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RLM-RS resource occasions within the window, including those overlapped with </w:t>
      </w:r>
      <w:r w:rsidRPr="0086426B">
        <w:rPr>
          <w:rFonts w:eastAsia="SimSun"/>
          <w:bCs/>
          <w:lang w:eastAsia="zh-CN"/>
        </w:rPr>
        <w:t>measurement gap</w:t>
      </w:r>
      <w:r w:rsidRPr="0086426B">
        <w:rPr>
          <w:rFonts w:eastAsia="SimSun"/>
          <w:lang w:eastAsia="en-GB"/>
        </w:rPr>
        <w:t xml:space="preserve"> occasions or SMTC occasions within the window W, and</w:t>
      </w:r>
    </w:p>
    <w:p w14:paraId="1C767B86"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RLM-RS resource occasions that are not overlapped with any </w:t>
      </w:r>
      <w:r w:rsidRPr="0086426B">
        <w:rPr>
          <w:rFonts w:eastAsia="SimSun"/>
          <w:bCs/>
          <w:lang w:eastAsia="zh-CN"/>
        </w:rPr>
        <w:t>measurement gap</w:t>
      </w:r>
      <w:r w:rsidRPr="0086426B">
        <w:rPr>
          <w:rFonts w:eastAsia="SimSun"/>
          <w:lang w:eastAsia="en-GB"/>
        </w:rPr>
        <w:t xml:space="preserve"> occasion within the window W</w:t>
      </w:r>
    </w:p>
    <w:p w14:paraId="086D95BB"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w:t>
      </w:r>
    </w:p>
    <w:p w14:paraId="6F15D670"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 xml:space="preserve">the number of RLM-RS resource occasions that are not overlapped with any </w:t>
      </w:r>
      <w:r w:rsidRPr="0086426B">
        <w:rPr>
          <w:rFonts w:eastAsia="SimSun"/>
          <w:bCs/>
          <w:lang w:eastAsia="zh-CN"/>
        </w:rPr>
        <w:t>measurement gap</w:t>
      </w:r>
      <w:r w:rsidRPr="0086426B">
        <w:rPr>
          <w:rFonts w:eastAsia="SimSun"/>
          <w:lang w:eastAsia="en-GB"/>
        </w:rPr>
        <w:t xml:space="preserve"> occasion nor any SMTC occasion within the window W, if UE does not support </w:t>
      </w:r>
      <w:r w:rsidRPr="0086426B">
        <w:rPr>
          <w:rFonts w:eastAsia="SimSun"/>
          <w:i/>
          <w:lang w:eastAsia="en-GB"/>
        </w:rPr>
        <w:t>parallelMeasurementWithoutRestriction</w:t>
      </w:r>
      <w:r w:rsidRPr="0086426B">
        <w:rPr>
          <w:rFonts w:eastAsia="SimSun"/>
          <w:lang w:eastAsia="en-GB"/>
        </w:rPr>
        <w:t xml:space="preserve"> and LEO satellites are measured for intra-frequency measurement, and </w:t>
      </w:r>
    </w:p>
    <w:p w14:paraId="33D066AC"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lastRenderedPageBreak/>
        <w:t>-</w:t>
      </w:r>
      <w:r w:rsidRPr="0086426B">
        <w:rPr>
          <w:rFonts w:eastAsia="SimSun"/>
          <w:lang w:eastAsia="en-GB"/>
        </w:rPr>
        <w:tab/>
        <w:t>same as N</w:t>
      </w:r>
      <w:r w:rsidRPr="0086426B">
        <w:rPr>
          <w:rFonts w:eastAsia="SimSun"/>
          <w:vertAlign w:val="subscript"/>
          <w:lang w:eastAsia="en-GB"/>
        </w:rPr>
        <w:t>outside_MG</w:t>
      </w:r>
      <w:r w:rsidRPr="0086426B">
        <w:rPr>
          <w:rFonts w:eastAsia="SimSun"/>
          <w:lang w:eastAsia="en-GB"/>
        </w:rPr>
        <w:t xml:space="preserve">, otherwise </w:t>
      </w:r>
    </w:p>
    <w:p w14:paraId="5CFFA22F" w14:textId="77777777" w:rsidR="0086426B" w:rsidRPr="0086426B" w:rsidRDefault="0086426B" w:rsidP="0086426B">
      <w:pPr>
        <w:overflowPunct w:val="0"/>
        <w:autoSpaceDE w:val="0"/>
        <w:autoSpaceDN w:val="0"/>
        <w:adjustRightInd w:val="0"/>
        <w:ind w:left="568" w:hanging="284"/>
        <w:textAlignment w:val="baseline"/>
        <w:rPr>
          <w:rFonts w:eastAsia="SimSun"/>
          <w:lang w:eastAsia="zh-CN"/>
        </w:rPr>
      </w:pPr>
      <w:r w:rsidRPr="0086426B">
        <w:rPr>
          <w:rFonts w:eastAsia="SimSun"/>
          <w:lang w:eastAsia="zh-CN"/>
        </w:rPr>
        <w:t>-</w:t>
      </w:r>
      <w:r w:rsidRPr="0086426B">
        <w:rPr>
          <w:rFonts w:eastAsia="SimSun"/>
          <w:lang w:eastAsia="zh-CN"/>
        </w:rPr>
        <w:tab/>
        <w:t>T</w:t>
      </w:r>
      <w:r w:rsidRPr="0086426B">
        <w:rPr>
          <w:rFonts w:eastAsia="SimSun"/>
          <w:vertAlign w:val="subscript"/>
          <w:lang w:eastAsia="zh-CN"/>
        </w:rPr>
        <w:t xml:space="preserve">L1 </w:t>
      </w:r>
      <w:r w:rsidRPr="0086426B">
        <w:rPr>
          <w:rFonts w:eastAsia="SimSun"/>
          <w:lang w:eastAsia="zh-CN"/>
        </w:rPr>
        <w:t xml:space="preserve">is periodicity of the target </w:t>
      </w:r>
      <w:r w:rsidRPr="0086426B">
        <w:rPr>
          <w:rFonts w:eastAsia="SimSun"/>
          <w:lang w:eastAsia="en-GB"/>
        </w:rPr>
        <w:t>RLM-RS</w:t>
      </w:r>
    </w:p>
    <w:p w14:paraId="55FDCCC6"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SimSun"/>
          <w:lang w:eastAsia="zh-CN"/>
        </w:rPr>
        <w:t>-</w:t>
      </w:r>
      <w:r w:rsidRPr="0086426B">
        <w:rPr>
          <w:rFonts w:eastAsia="SimSun"/>
          <w:lang w:eastAsia="zh-CN"/>
        </w:rPr>
        <w:tab/>
      </w:r>
      <w:r w:rsidRPr="0086426B">
        <w:rPr>
          <w:rFonts w:eastAsia="SimSun"/>
          <w:lang w:eastAsia="en-GB"/>
        </w:rPr>
        <w:t>P</w:t>
      </w:r>
      <w:r w:rsidRPr="0086426B">
        <w:rPr>
          <w:rFonts w:eastAsia="SimSun"/>
          <w:vertAlign w:val="subscript"/>
          <w:lang w:eastAsia="en-GB"/>
        </w:rPr>
        <w:t>sharing factor</w:t>
      </w:r>
      <w:r w:rsidRPr="0086426B">
        <w:rPr>
          <w:rFonts w:eastAsia="SimSun"/>
          <w:lang w:eastAsia="en-GB"/>
        </w:rPr>
        <w:t xml:space="preserve"> </w:t>
      </w:r>
      <w:r w:rsidRPr="0086426B">
        <w:rPr>
          <w:rFonts w:eastAsia="SimSun"/>
          <w:lang w:eastAsia="zh-CN"/>
        </w:rPr>
        <w:t>= 3.</w:t>
      </w:r>
    </w:p>
    <w:p w14:paraId="04A5B0C2" w14:textId="77777777" w:rsidR="0086426B" w:rsidRPr="0086426B" w:rsidRDefault="0086426B" w:rsidP="0086426B">
      <w:pPr>
        <w:keepLines/>
        <w:overflowPunct w:val="0"/>
        <w:autoSpaceDE w:val="0"/>
        <w:autoSpaceDN w:val="0"/>
        <w:adjustRightInd w:val="0"/>
        <w:ind w:left="1135" w:hanging="851"/>
        <w:textAlignment w:val="baseline"/>
        <w:rPr>
          <w:i/>
          <w:lang w:eastAsia="en-GB"/>
        </w:rPr>
      </w:pPr>
      <w:r w:rsidRPr="0086426B">
        <w:rPr>
          <w:lang w:eastAsia="en-GB"/>
        </w:rPr>
        <w:t>Note:</w:t>
      </w:r>
      <w:r w:rsidRPr="0086426B">
        <w:rPr>
          <w:lang w:eastAsia="en-GB"/>
        </w:rPr>
        <w:tab/>
        <w:t>The overlap between CSI-RS for BFD and SMTC means that CSI-RS for BFD is within the SMTC window duration.</w:t>
      </w:r>
    </w:p>
    <w:p w14:paraId="637ABA5F"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BFD-RS resource, SMTC occasion and measurement gap configurations does not meet </w:t>
      </w:r>
      <w:ins w:id="28" w:author="BeammWave" w:date="2024-04-15T05:45:00Z">
        <w:r w:rsidRPr="0086426B">
          <w:rPr>
            <w:lang w:eastAsia="en-GB"/>
          </w:rPr>
          <w:t>pervious</w:t>
        </w:r>
      </w:ins>
      <w:del w:id="29" w:author="BeammWave" w:date="2024-04-15T05:45:00Z">
        <w:r w:rsidRPr="0086426B" w:rsidDel="007374C4">
          <w:rPr>
            <w:lang w:eastAsia="en-GB"/>
          </w:rPr>
          <w:delText>pervious</w:delText>
        </w:r>
      </w:del>
      <w:r w:rsidRPr="0086426B">
        <w:rPr>
          <w:lang w:eastAsia="en-GB"/>
        </w:rPr>
        <w:t xml:space="preserve"> conditions.</w:t>
      </w:r>
    </w:p>
    <w:p w14:paraId="764CBBAE"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an FR1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78C8F4F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M</w:t>
      </w:r>
      <w:r w:rsidRPr="0086426B">
        <w:rPr>
          <w:rFonts w:eastAsia="?? ??"/>
          <w:vertAlign w:val="subscript"/>
          <w:lang w:eastAsia="en-GB"/>
        </w:rPr>
        <w:t>BFD</w:t>
      </w:r>
      <w:r w:rsidRPr="0086426B">
        <w:rPr>
          <w:rFonts w:eastAsia="?? ??"/>
          <w:lang w:eastAsia="en-GB"/>
        </w:rPr>
        <w:t xml:space="preserve"> used in Table 8.5C.3.2-1 and Table 8.5C.3.2-2 are defined as</w:t>
      </w:r>
    </w:p>
    <w:p w14:paraId="506BE55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M</w:t>
      </w:r>
      <w:r w:rsidRPr="0086426B">
        <w:rPr>
          <w:vertAlign w:val="subscript"/>
          <w:lang w:eastAsia="en-GB"/>
        </w:rPr>
        <w:t>BFD</w:t>
      </w:r>
      <w:r w:rsidRPr="0086426B">
        <w:rPr>
          <w:lang w:eastAsia="en-GB"/>
        </w:rPr>
        <w:t xml:space="preserve"> = 10, if the CSI-RS resource(s) in set </w:t>
      </w:r>
      <w:r w:rsidRPr="0086426B">
        <w:rPr>
          <w:iCs/>
          <w:noProof/>
          <w:position w:val="-10"/>
          <w:lang w:val="en-US" w:eastAsia="zh-CN"/>
        </w:rPr>
        <w:drawing>
          <wp:inline distT="0" distB="0" distL="0" distR="0" wp14:anchorId="6F016288" wp14:editId="232DEC66">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lang w:eastAsia="en-GB"/>
        </w:rPr>
        <w:t xml:space="preserve"> used for BFD is transmitted with Density = 3</w:t>
      </w:r>
      <w:r w:rsidRPr="0086426B">
        <w:rPr>
          <w:lang w:eastAsia="zh-CN"/>
        </w:rPr>
        <w:t xml:space="preserve"> and over the bandwidth </w:t>
      </w:r>
      <w:r w:rsidRPr="0086426B">
        <w:rPr>
          <w:rFonts w:ascii="SimSun" w:hAnsi="SimSun" w:hint="eastAsia"/>
          <w:lang w:eastAsia="zh-CN"/>
        </w:rPr>
        <w:t>≥</w:t>
      </w:r>
      <w:r w:rsidRPr="0086426B">
        <w:rPr>
          <w:rFonts w:ascii="SimSun" w:hAnsi="SimSun"/>
          <w:lang w:eastAsia="zh-CN"/>
        </w:rPr>
        <w:t xml:space="preserve"> </w:t>
      </w:r>
      <w:r w:rsidRPr="0086426B">
        <w:rPr>
          <w:lang w:eastAsia="zh-CN"/>
        </w:rPr>
        <w:t>24 PRBs</w:t>
      </w:r>
      <w:r w:rsidRPr="0086426B">
        <w:rPr>
          <w:lang w:eastAsia="en-GB"/>
        </w:rPr>
        <w:t>.</w:t>
      </w:r>
    </w:p>
    <w:p w14:paraId="5649A9B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T</w:t>
      </w:r>
      <w:r w:rsidRPr="0086426B">
        <w:rPr>
          <w:rFonts w:eastAsia="?? ??"/>
          <w:lang w:eastAsia="en-GB"/>
        </w:rPr>
        <w:t>he values of P</w:t>
      </w:r>
      <w:r w:rsidRPr="0086426B">
        <w:rPr>
          <w:rFonts w:eastAsia="?? ??"/>
          <w:vertAlign w:val="subscript"/>
          <w:lang w:eastAsia="en-GB"/>
        </w:rPr>
        <w:t>BFD</w:t>
      </w:r>
      <w:r w:rsidRPr="0086426B">
        <w:rPr>
          <w:rFonts w:eastAsia="?? ??"/>
          <w:lang w:eastAsia="en-GB"/>
        </w:rPr>
        <w:t xml:space="preserve"> used in Table 8.5C.3.2-1 and Table 8.5C.3.2-2 are defined as</w:t>
      </w:r>
    </w:p>
    <w:p w14:paraId="6301E33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CSI-RS resource in the set </w:t>
      </w:r>
      <w:r w:rsidRPr="0086426B">
        <w:rPr>
          <w:iCs/>
          <w:noProof/>
          <w:position w:val="-10"/>
          <w:lang w:val="en-US" w:eastAsia="zh-CN"/>
        </w:rPr>
        <w:drawing>
          <wp:inline distT="0" distB="0" distL="0" distR="0" wp14:anchorId="33D2DB99" wp14:editId="3B3F4E8E">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lang w:eastAsia="en-GB"/>
        </w:rPr>
        <w:t xml:space="preserve"> configured for PCell SA</w:t>
      </w:r>
    </w:p>
    <w:p w14:paraId="5A77C013"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BFD</w:t>
      </w:r>
      <w:r w:rsidRPr="0086426B">
        <w:rPr>
          <w:lang w:eastAsia="en-GB"/>
        </w:rPr>
        <w:t xml:space="preserve"> = 1.</w:t>
      </w:r>
    </w:p>
    <w:p w14:paraId="3F109116"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8.5C.3.2-1: Evaluation period T</w:t>
      </w:r>
      <w:r w:rsidRPr="0086426B">
        <w:rPr>
          <w:rFonts w:ascii="Arial" w:hAnsi="Arial"/>
          <w:b/>
          <w:vertAlign w:val="subscript"/>
          <w:lang w:eastAsia="en-GB"/>
        </w:rPr>
        <w:t>Evaluate_BFD_CSI-RS</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1D78CB95"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99AE05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9C6FC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Evaluate_BFD_CSI-RS</w:t>
            </w:r>
            <w:r w:rsidRPr="0086426B">
              <w:rPr>
                <w:rFonts w:ascii="Arial" w:hAnsi="Arial"/>
                <w:b/>
                <w:sz w:val="18"/>
                <w:lang w:eastAsia="en-GB"/>
              </w:rPr>
              <w:t xml:space="preserve"> (ms) </w:t>
            </w:r>
          </w:p>
        </w:tc>
      </w:tr>
      <w:tr w:rsidR="0086426B" w:rsidRPr="0086426B" w14:paraId="74CB3BC2"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E26E60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55263C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Max(50, Ceil(M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Symbol" w:eastAsia="Symbol" w:hAnsi="Symbol" w:cs="Symbol"/>
                <w:sz w:val="18"/>
                <w:szCs w:val="18"/>
                <w:lang w:eastAsia="en-GB"/>
              </w:rPr>
              <w:t>´</w:t>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Symbol" w:eastAsia="Symbol" w:hAnsi="Symbol" w:cs="Symbol"/>
                <w:sz w:val="18"/>
                <w:szCs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38D8082C"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3C0799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A054FE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Ceil(1.5 </w:t>
            </w:r>
            <w:r w:rsidRPr="0086426B">
              <w:rPr>
                <w:rFonts w:ascii="Arial" w:hAnsi="Arial" w:cs="Arial"/>
                <w:sz w:val="18"/>
                <w:lang w:eastAsia="en-GB"/>
              </w:rPr>
              <w:t xml:space="preserve">× </w:t>
            </w:r>
            <w:r w:rsidRPr="0086426B">
              <w:rPr>
                <w:rFonts w:ascii="Arial" w:hAnsi="Arial" w:cs="v4.2.0"/>
                <w:sz w:val="18"/>
                <w:lang w:eastAsia="en-GB"/>
              </w:rPr>
              <w:t>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Symbol" w:eastAsia="Symbol" w:hAnsi="Symbol" w:cs="Symbol"/>
                <w:sz w:val="18"/>
                <w:szCs w:val="18"/>
                <w:lang w:eastAsia="en-GB"/>
              </w:rPr>
              <w:t>´</w:t>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Max(T</w:t>
            </w:r>
            <w:r w:rsidRPr="0086426B">
              <w:rPr>
                <w:rFonts w:ascii="Arial" w:hAnsi="Arial" w:cs="v4.2.0"/>
                <w:sz w:val="18"/>
                <w:vertAlign w:val="subscript"/>
                <w:lang w:eastAsia="en-GB"/>
              </w:rPr>
              <w:t>DRX</w:t>
            </w:r>
            <w:r w:rsidRPr="0086426B">
              <w:rPr>
                <w:rFonts w:ascii="Arial" w:hAnsi="Arial" w:cs="v4.2.0"/>
                <w:sz w:val="18"/>
                <w:lang w:eastAsia="en-GB"/>
              </w:rPr>
              <w:t>,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501D3C58"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2BE482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8E263D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Symbol" w:eastAsia="Symbol" w:hAnsi="Symbol" w:cs="Symbol"/>
                <w:sz w:val="18"/>
                <w:szCs w:val="18"/>
                <w:lang w:eastAsia="en-GB"/>
              </w:rPr>
              <w:t>´</w:t>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Symbol" w:eastAsia="Symbol" w:hAnsi="Symbol" w:cs="Symbol"/>
                <w:sz w:val="18"/>
                <w:szCs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p>
        </w:tc>
      </w:tr>
      <w:tr w:rsidR="0086426B" w:rsidRPr="0086426B" w14:paraId="1378FDE1"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CA0E4DF"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set </w:t>
            </w:r>
            <w:r w:rsidRPr="0086426B">
              <w:rPr>
                <w:rFonts w:ascii="Arial" w:hAnsi="Arial"/>
                <w:iCs/>
                <w:noProof/>
                <w:position w:val="-10"/>
                <w:sz w:val="18"/>
                <w:lang w:val="en-US" w:eastAsia="zh-CN"/>
              </w:rPr>
              <w:drawing>
                <wp:inline distT="0" distB="0" distL="0" distR="0" wp14:anchorId="06B56C7D" wp14:editId="790FB526">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23B0636D" w14:textId="77777777" w:rsidR="0086426B" w:rsidRPr="0086426B" w:rsidRDefault="0086426B" w:rsidP="0086426B">
      <w:pPr>
        <w:overflowPunct w:val="0"/>
        <w:autoSpaceDE w:val="0"/>
        <w:autoSpaceDN w:val="0"/>
        <w:adjustRightInd w:val="0"/>
        <w:textAlignment w:val="baseline"/>
        <w:rPr>
          <w:lang w:eastAsia="zh-CN"/>
        </w:rPr>
      </w:pPr>
    </w:p>
    <w:p w14:paraId="40E31966" w14:textId="77777777" w:rsidR="0086426B" w:rsidRPr="0086426B" w:rsidRDefault="0086426B" w:rsidP="0086426B">
      <w:pPr>
        <w:overflowPunct w:val="0"/>
        <w:autoSpaceDE w:val="0"/>
        <w:autoSpaceDN w:val="0"/>
        <w:adjustRightInd w:val="0"/>
        <w:textAlignment w:val="baseline"/>
        <w:rPr>
          <w:rFonts w:eastAsia="?? ??"/>
          <w:lang w:eastAsia="en-GB"/>
        </w:rPr>
      </w:pPr>
    </w:p>
    <w:p w14:paraId="63523EDC"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13</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654271D6" w14:textId="77777777" w:rsidR="0086426B" w:rsidRPr="0086426B" w:rsidRDefault="0086426B" w:rsidP="0086426B">
      <w:pPr>
        <w:overflowPunct w:val="0"/>
        <w:autoSpaceDE w:val="0"/>
        <w:autoSpaceDN w:val="0"/>
        <w:adjustRightInd w:val="0"/>
        <w:textAlignment w:val="baseline"/>
        <w:rPr>
          <w:lang w:eastAsia="zh-CN"/>
        </w:rPr>
      </w:pPr>
    </w:p>
    <w:p w14:paraId="4115F882" w14:textId="7777777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8.5C.5.2</w:t>
      </w:r>
      <w:r w:rsidRPr="0086426B">
        <w:rPr>
          <w:rFonts w:ascii="Arial" w:eastAsia="?? ??" w:hAnsi="Arial"/>
          <w:sz w:val="24"/>
          <w:lang w:eastAsia="en-GB"/>
        </w:rPr>
        <w:tab/>
      </w:r>
      <w:r w:rsidRPr="0086426B">
        <w:rPr>
          <w:rFonts w:ascii="Arial" w:hAnsi="Arial"/>
          <w:sz w:val="24"/>
          <w:lang w:eastAsia="en-GB"/>
        </w:rPr>
        <w:t>Minimum requirement</w:t>
      </w:r>
    </w:p>
    <w:p w14:paraId="02EB5DE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Upon request the UE shall be able to evaluate whether the L1-RSRP measured on the configured SSB </w:t>
      </w:r>
      <w:r w:rsidRPr="0086426B">
        <w:rPr>
          <w:rFonts w:cs="Arial"/>
          <w:lang w:eastAsia="en-GB"/>
        </w:rPr>
        <w:t xml:space="preserve">resource in set </w:t>
      </w:r>
      <w:r w:rsidRPr="0086426B">
        <w:rPr>
          <w:noProof/>
          <w:position w:val="-10"/>
          <w:lang w:val="en-US" w:eastAsia="zh-CN"/>
        </w:rPr>
        <w:drawing>
          <wp:inline distT="0" distB="0" distL="0" distR="0" wp14:anchorId="6AA5666B" wp14:editId="6656FB33">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Evaluate_CBD_SSB</w:t>
      </w:r>
      <w:r w:rsidRPr="0086426B">
        <w:rPr>
          <w:rFonts w:eastAsia="?? ??"/>
          <w:lang w:eastAsia="en-GB"/>
        </w:rPr>
        <w:t xml:space="preserve"> ms period</w:t>
      </w:r>
      <w:r w:rsidRPr="0086426B">
        <w:rPr>
          <w:lang w:eastAsia="en-GB"/>
        </w:rPr>
        <w:t xml:space="preserve"> </w:t>
      </w:r>
      <w:r w:rsidRPr="0086426B">
        <w:rPr>
          <w:rFonts w:eastAsia="?? ??"/>
          <w:lang w:eastAsia="en-GB"/>
        </w:rPr>
        <w:t>becomes better than the threshold Q</w:t>
      </w:r>
      <w:r w:rsidRPr="0086426B">
        <w:rPr>
          <w:rFonts w:eastAsia="?? ??"/>
          <w:vertAlign w:val="subscript"/>
          <w:lang w:eastAsia="en-GB"/>
        </w:rPr>
        <w:t xml:space="preserve">in_LR </w:t>
      </w:r>
      <w:r w:rsidRPr="0086426B">
        <w:rPr>
          <w:rFonts w:eastAsia="?? ??"/>
          <w:lang w:eastAsia="en-GB"/>
        </w:rPr>
        <w:t xml:space="preserve">provided SSB_RP and SSB </w:t>
      </w:r>
      <w:r w:rsidRPr="0086426B">
        <w:rPr>
          <w:lang w:val="en-US" w:eastAsia="en-GB"/>
        </w:rPr>
        <w:t>Ês/Iot</w:t>
      </w:r>
      <w:r w:rsidRPr="0086426B">
        <w:rPr>
          <w:lang w:eastAsia="en-GB"/>
        </w:rPr>
        <w:t xml:space="preserve"> are according to Annex Table B. 2.x.y for a corresponding band</w:t>
      </w:r>
      <w:r w:rsidRPr="0086426B">
        <w:rPr>
          <w:rFonts w:eastAsia="?? ??"/>
          <w:lang w:eastAsia="en-GB"/>
        </w:rPr>
        <w:t>.</w:t>
      </w:r>
    </w:p>
    <w:p w14:paraId="1A7F50F9" w14:textId="77777777" w:rsidR="0086426B" w:rsidRPr="0086426B" w:rsidRDefault="0086426B" w:rsidP="0086426B">
      <w:pPr>
        <w:overflowPunct w:val="0"/>
        <w:autoSpaceDE w:val="0"/>
        <w:autoSpaceDN w:val="0"/>
        <w:adjustRightInd w:val="0"/>
        <w:textAlignment w:val="baseline"/>
        <w:rPr>
          <w:rFonts w:cs="v4.2.0"/>
          <w:lang w:eastAsia="en-GB"/>
        </w:rPr>
      </w:pPr>
      <w:r w:rsidRPr="0086426B">
        <w:rPr>
          <w:rFonts w:cs="v4.2.0"/>
          <w:lang w:eastAsia="en-GB"/>
        </w:rPr>
        <w:t xml:space="preserve">The UE shall monitor the configured SSB resources using the evaluation period in table 8.5C.5.2-1 and 8.5C.5.2-2 corresponding to the non-DRX mode, if the configured DRX cycle </w:t>
      </w:r>
      <w:r w:rsidRPr="0086426B">
        <w:rPr>
          <w:rFonts w:ascii="Arial" w:hAnsi="Arial" w:cs="Arial" w:hint="eastAsia"/>
          <w:sz w:val="18"/>
          <w:lang w:eastAsia="en-GB"/>
        </w:rPr>
        <w:t>≤</w:t>
      </w:r>
      <w:r w:rsidRPr="0086426B">
        <w:rPr>
          <w:rFonts w:cs="v4.2.0"/>
          <w:lang w:eastAsia="en-GB"/>
        </w:rPr>
        <w:t xml:space="preserve"> 320ms.</w:t>
      </w:r>
    </w:p>
    <w:p w14:paraId="21522E50"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Evaluate_CBD_SSB</w:t>
      </w:r>
      <w:r w:rsidRPr="0086426B">
        <w:rPr>
          <w:rFonts w:eastAsia="?? ??"/>
          <w:lang w:eastAsia="en-GB"/>
        </w:rPr>
        <w:t xml:space="preserve"> is defined in Table 8.5C.5.2-1 for FR1.</w:t>
      </w:r>
    </w:p>
    <w:p w14:paraId="68C772F9"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where,</w:t>
      </w:r>
    </w:p>
    <w:p w14:paraId="4692B856"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rFonts w:eastAsia="SimSun"/>
          <w:lang w:eastAsia="en-GB"/>
        </w:rPr>
        <w:t>P value for an RLM-RS resource to be measured is defined as</w:t>
      </w:r>
    </w:p>
    <w:p w14:paraId="05B69B14"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with N</w:t>
      </w:r>
      <w:r w:rsidRPr="0086426B">
        <w:rPr>
          <w:rFonts w:eastAsia="SimSun"/>
          <w:vertAlign w:val="subscript"/>
          <w:lang w:eastAsia="en-GB"/>
        </w:rPr>
        <w:t>available</w:t>
      </w:r>
      <w:r w:rsidRPr="0086426B">
        <w:rPr>
          <w:rFonts w:eastAsia="SimSun"/>
          <w:lang w:eastAsia="en-GB"/>
        </w:rPr>
        <w:t xml:space="preserve"> = 0</w:t>
      </w:r>
    </w:p>
    <w:p w14:paraId="49680DF4"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with N</w:t>
      </w:r>
      <w:r w:rsidRPr="0086426B">
        <w:rPr>
          <w:rFonts w:eastAsia="SimSun"/>
          <w:vertAlign w:val="subscript"/>
          <w:lang w:eastAsia="en-GB"/>
        </w:rPr>
        <w:t>available</w:t>
      </w:r>
      <w:r w:rsidRPr="0086426B">
        <w:rPr>
          <w:rFonts w:eastAsia="SimSun"/>
          <w:lang w:eastAsia="en-GB"/>
        </w:rPr>
        <w:t xml:space="preserve"> &gt; 0</w:t>
      </w:r>
    </w:p>
    <w:p w14:paraId="37EC329E" w14:textId="77777777" w:rsidR="0086426B" w:rsidRPr="0086426B" w:rsidRDefault="0086426B" w:rsidP="0086426B">
      <w:pPr>
        <w:overflowPunct w:val="0"/>
        <w:autoSpaceDE w:val="0"/>
        <w:autoSpaceDN w:val="0"/>
        <w:adjustRightInd w:val="0"/>
        <w:textAlignment w:val="baseline"/>
        <w:rPr>
          <w:rFonts w:eastAsia="SimSun"/>
          <w:lang w:eastAsia="zh-CN"/>
        </w:rPr>
      </w:pPr>
      <w:r w:rsidRPr="0086426B">
        <w:rPr>
          <w:rFonts w:eastAsia="SimSun"/>
          <w:lang w:eastAsia="zh-CN"/>
        </w:rPr>
        <w:t>For a window W of duration max(T</w:t>
      </w:r>
      <w:r w:rsidRPr="0086426B">
        <w:rPr>
          <w:rFonts w:eastAsia="SimSun"/>
          <w:vertAlign w:val="subscript"/>
          <w:lang w:eastAsia="zh-CN"/>
        </w:rPr>
        <w:t xml:space="preserve">L1,  </w:t>
      </w:r>
      <w:r w:rsidRPr="0086426B">
        <w:rPr>
          <w:rFonts w:eastAsia="SimSun"/>
          <w:lang w:eastAsia="zh-CN"/>
        </w:rPr>
        <w:t xml:space="preserve">MGRP_max), where MGRP max is the maximum MGRP across all configured per-UE measurement gaps, and starting at the beginning of any </w:t>
      </w:r>
      <w:r w:rsidRPr="0086426B">
        <w:rPr>
          <w:rFonts w:eastAsia="SimSun"/>
          <w:lang w:eastAsia="en-GB"/>
        </w:rPr>
        <w:t>RLM-RS</w:t>
      </w:r>
      <w:r w:rsidRPr="0086426B">
        <w:rPr>
          <w:rFonts w:eastAsia="SimSun"/>
          <w:lang w:eastAsia="zh-CN"/>
        </w:rPr>
        <w:t xml:space="preserve"> resource occasion: </w:t>
      </w:r>
    </w:p>
    <w:p w14:paraId="7B5E9D3A"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lastRenderedPageBreak/>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RLM-RS resource occasions within the window, including those overlapped with </w:t>
      </w:r>
      <w:r w:rsidRPr="0086426B">
        <w:rPr>
          <w:rFonts w:eastAsia="SimSun"/>
          <w:bCs/>
          <w:lang w:eastAsia="zh-CN"/>
        </w:rPr>
        <w:t>measurement gap</w:t>
      </w:r>
      <w:r w:rsidRPr="0086426B">
        <w:rPr>
          <w:rFonts w:eastAsia="SimSun"/>
          <w:lang w:eastAsia="en-GB"/>
        </w:rPr>
        <w:t xml:space="preserve"> occasions or SMTC occasions within the window W, and</w:t>
      </w:r>
    </w:p>
    <w:p w14:paraId="77C2C55C"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RLM-RS resource occasions that are not overlapped with any </w:t>
      </w:r>
      <w:r w:rsidRPr="0086426B">
        <w:rPr>
          <w:rFonts w:eastAsia="SimSun"/>
          <w:bCs/>
          <w:lang w:eastAsia="zh-CN"/>
        </w:rPr>
        <w:t>measurement gap</w:t>
      </w:r>
      <w:r w:rsidRPr="0086426B">
        <w:rPr>
          <w:rFonts w:eastAsia="SimSun"/>
          <w:lang w:eastAsia="en-GB"/>
        </w:rPr>
        <w:t xml:space="preserve"> occasion within the window W</w:t>
      </w:r>
    </w:p>
    <w:p w14:paraId="061A4E0A"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w:t>
      </w:r>
    </w:p>
    <w:p w14:paraId="3A309399"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 xml:space="preserve">the number of RLM-RS resource occasions that are not overlapped with any </w:t>
      </w:r>
      <w:r w:rsidRPr="0086426B">
        <w:rPr>
          <w:rFonts w:eastAsia="SimSun"/>
          <w:bCs/>
          <w:lang w:eastAsia="zh-CN"/>
        </w:rPr>
        <w:t>measurement gap</w:t>
      </w:r>
      <w:r w:rsidRPr="0086426B">
        <w:rPr>
          <w:rFonts w:eastAsia="SimSun"/>
          <w:lang w:eastAsia="en-GB"/>
        </w:rPr>
        <w:t xml:space="preserve"> occasion nor any SMTC occasion within the window W, if UE does not support </w:t>
      </w:r>
      <w:r w:rsidRPr="0086426B">
        <w:rPr>
          <w:rFonts w:eastAsia="SimSun"/>
          <w:i/>
          <w:lang w:eastAsia="en-GB"/>
        </w:rPr>
        <w:t>parallelMeasurementWithoutRestriction</w:t>
      </w:r>
      <w:r w:rsidRPr="0086426B">
        <w:rPr>
          <w:rFonts w:eastAsia="SimSun"/>
          <w:lang w:eastAsia="en-GB"/>
        </w:rPr>
        <w:t xml:space="preserve"> and LEO satellites are measured for intra-frequency measurement, and </w:t>
      </w:r>
    </w:p>
    <w:p w14:paraId="749B36BC"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same as N</w:t>
      </w:r>
      <w:r w:rsidRPr="0086426B">
        <w:rPr>
          <w:rFonts w:eastAsia="SimSun"/>
          <w:vertAlign w:val="subscript"/>
          <w:lang w:eastAsia="en-GB"/>
        </w:rPr>
        <w:t>outside_MG</w:t>
      </w:r>
      <w:r w:rsidRPr="0086426B">
        <w:rPr>
          <w:rFonts w:eastAsia="SimSun"/>
          <w:lang w:eastAsia="en-GB"/>
        </w:rPr>
        <w:t xml:space="preserve">, otherwise </w:t>
      </w:r>
    </w:p>
    <w:p w14:paraId="018FC88E" w14:textId="77777777" w:rsidR="0086426B" w:rsidRPr="0086426B" w:rsidRDefault="0086426B" w:rsidP="0086426B">
      <w:pPr>
        <w:overflowPunct w:val="0"/>
        <w:autoSpaceDE w:val="0"/>
        <w:autoSpaceDN w:val="0"/>
        <w:adjustRightInd w:val="0"/>
        <w:ind w:left="568" w:hanging="284"/>
        <w:textAlignment w:val="baseline"/>
        <w:rPr>
          <w:rFonts w:eastAsia="SimSun"/>
          <w:lang w:eastAsia="zh-CN"/>
        </w:rPr>
      </w:pPr>
      <w:r w:rsidRPr="0086426B">
        <w:rPr>
          <w:rFonts w:eastAsia="SimSun"/>
          <w:lang w:eastAsia="zh-CN"/>
        </w:rPr>
        <w:t>-</w:t>
      </w:r>
      <w:r w:rsidRPr="0086426B">
        <w:rPr>
          <w:rFonts w:eastAsia="SimSun"/>
          <w:lang w:eastAsia="zh-CN"/>
        </w:rPr>
        <w:tab/>
        <w:t>T</w:t>
      </w:r>
      <w:r w:rsidRPr="0086426B">
        <w:rPr>
          <w:rFonts w:eastAsia="SimSun"/>
          <w:vertAlign w:val="subscript"/>
          <w:lang w:eastAsia="zh-CN"/>
        </w:rPr>
        <w:t xml:space="preserve">L1 </w:t>
      </w:r>
      <w:r w:rsidRPr="0086426B">
        <w:rPr>
          <w:rFonts w:eastAsia="SimSun"/>
          <w:lang w:eastAsia="zh-CN"/>
        </w:rPr>
        <w:t xml:space="preserve">is periodicity of the target </w:t>
      </w:r>
      <w:r w:rsidRPr="0086426B">
        <w:rPr>
          <w:rFonts w:eastAsia="SimSun"/>
          <w:lang w:eastAsia="en-GB"/>
        </w:rPr>
        <w:t>RLM-RS</w:t>
      </w:r>
    </w:p>
    <w:p w14:paraId="040DA59D"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SimSun"/>
          <w:lang w:eastAsia="zh-CN"/>
        </w:rPr>
        <w:t>-</w:t>
      </w:r>
      <w:r w:rsidRPr="0086426B">
        <w:rPr>
          <w:rFonts w:eastAsia="SimSun"/>
          <w:lang w:eastAsia="zh-CN"/>
        </w:rPr>
        <w:tab/>
      </w:r>
      <w:r w:rsidRPr="0086426B">
        <w:rPr>
          <w:rFonts w:eastAsia="SimSun"/>
          <w:lang w:eastAsia="en-GB"/>
        </w:rPr>
        <w:t>P</w:t>
      </w:r>
      <w:r w:rsidRPr="0086426B">
        <w:rPr>
          <w:rFonts w:eastAsia="SimSun"/>
          <w:vertAlign w:val="subscript"/>
          <w:lang w:eastAsia="en-GB"/>
        </w:rPr>
        <w:t>sharing factor</w:t>
      </w:r>
      <w:r w:rsidRPr="0086426B">
        <w:rPr>
          <w:rFonts w:eastAsia="SimSun"/>
          <w:lang w:eastAsia="en-GB"/>
        </w:rPr>
        <w:t xml:space="preserve"> </w:t>
      </w:r>
      <w:r w:rsidRPr="0086426B">
        <w:rPr>
          <w:rFonts w:eastAsia="SimSun"/>
          <w:lang w:eastAsia="zh-CN"/>
        </w:rPr>
        <w:t>= 3.</w:t>
      </w:r>
    </w:p>
    <w:p w14:paraId="1A972A17"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CBD-RS resource, SMTC occasion and measurement gap configurations does not meet </w:t>
      </w:r>
      <w:ins w:id="30" w:author="BeammWave" w:date="2024-04-15T05:47:00Z">
        <w:r w:rsidRPr="0086426B">
          <w:rPr>
            <w:lang w:eastAsia="en-GB"/>
          </w:rPr>
          <w:t>previous</w:t>
        </w:r>
      </w:ins>
      <w:del w:id="31" w:author="BeammWave" w:date="2024-04-15T05:47:00Z">
        <w:r w:rsidRPr="0086426B" w:rsidDel="00FF44A8">
          <w:rPr>
            <w:lang w:eastAsia="en-GB"/>
          </w:rPr>
          <w:delText>pervious</w:delText>
        </w:r>
      </w:del>
      <w:r w:rsidRPr="0086426B">
        <w:rPr>
          <w:lang w:eastAsia="en-GB"/>
        </w:rPr>
        <w:t xml:space="preserve"> conditions.</w:t>
      </w:r>
    </w:p>
    <w:p w14:paraId="3436803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an FR1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29E19FF8"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T</w:t>
      </w:r>
      <w:r w:rsidRPr="0086426B">
        <w:rPr>
          <w:rFonts w:eastAsia="?? ??"/>
          <w:lang w:eastAsia="en-GB"/>
        </w:rPr>
        <w:t>he values of P</w:t>
      </w:r>
      <w:r w:rsidRPr="0086426B">
        <w:rPr>
          <w:rFonts w:eastAsia="?? ??"/>
          <w:vertAlign w:val="subscript"/>
          <w:lang w:eastAsia="en-GB"/>
        </w:rPr>
        <w:t>CBD</w:t>
      </w:r>
      <w:r w:rsidRPr="0086426B">
        <w:rPr>
          <w:rFonts w:eastAsia="?? ??"/>
          <w:lang w:eastAsia="en-GB"/>
        </w:rPr>
        <w:t xml:space="preserve"> used in Table 8.5C.5.2-1 and Table 8.5C.5.2-2 are defined as</w:t>
      </w:r>
    </w:p>
    <w:p w14:paraId="4FC2BEE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SSB resource in the set </w:t>
      </w:r>
      <w:r w:rsidRPr="0086426B">
        <w:rPr>
          <w:iCs/>
          <w:noProof/>
          <w:position w:val="-10"/>
          <w:lang w:val="en-US" w:eastAsia="zh-CN"/>
        </w:rPr>
        <w:drawing>
          <wp:inline distT="0" distB="0" distL="0" distR="0" wp14:anchorId="31EFB5AF" wp14:editId="5419D277">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6426B">
        <w:rPr>
          <w:lang w:eastAsia="en-GB"/>
        </w:rPr>
        <w:t xml:space="preserve"> configured for PCell.</w:t>
      </w:r>
    </w:p>
    <w:p w14:paraId="7D22FE5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r>
      <w:r w:rsidRPr="0086426B">
        <w:rPr>
          <w:rFonts w:eastAsia="?? ??"/>
          <w:lang w:eastAsia="en-GB"/>
        </w:rPr>
        <w:t>P</w:t>
      </w:r>
      <w:r w:rsidRPr="0086426B">
        <w:rPr>
          <w:rFonts w:eastAsia="?? ??"/>
          <w:vertAlign w:val="subscript"/>
          <w:lang w:eastAsia="en-GB"/>
        </w:rPr>
        <w:t>CBD</w:t>
      </w:r>
      <w:r w:rsidRPr="0086426B">
        <w:rPr>
          <w:lang w:eastAsia="en-GB"/>
        </w:rPr>
        <w:t xml:space="preserve"> = 1.</w:t>
      </w:r>
    </w:p>
    <w:p w14:paraId="4283EF3A"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8.5C.5.2-1: Evaluation period T</w:t>
      </w:r>
      <w:r w:rsidRPr="0086426B">
        <w:rPr>
          <w:rFonts w:ascii="Arial" w:hAnsi="Arial"/>
          <w:b/>
          <w:vertAlign w:val="subscript"/>
          <w:lang w:eastAsia="en-GB"/>
        </w:rPr>
        <w:t>Evaluate_CBD_SSB</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3E06810F" w14:textId="77777777" w:rsidTr="00417415">
        <w:trPr>
          <w:jc w:val="center"/>
        </w:trPr>
        <w:tc>
          <w:tcPr>
            <w:tcW w:w="2035" w:type="dxa"/>
            <w:shd w:val="clear" w:color="auto" w:fill="auto"/>
          </w:tcPr>
          <w:p w14:paraId="5A7D50B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shd w:val="clear" w:color="auto" w:fill="auto"/>
          </w:tcPr>
          <w:p w14:paraId="148E9C1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Evaluate_CBD_SSB</w:t>
            </w:r>
            <w:r w:rsidRPr="0086426B">
              <w:rPr>
                <w:rFonts w:ascii="Arial" w:hAnsi="Arial"/>
                <w:b/>
                <w:sz w:val="18"/>
                <w:lang w:eastAsia="en-GB"/>
              </w:rPr>
              <w:t xml:space="preserve"> (ms) </w:t>
            </w:r>
          </w:p>
        </w:tc>
      </w:tr>
      <w:tr w:rsidR="0086426B" w:rsidRPr="0086426B" w14:paraId="6B73022D" w14:textId="77777777" w:rsidTr="00417415">
        <w:trPr>
          <w:jc w:val="center"/>
        </w:trPr>
        <w:tc>
          <w:tcPr>
            <w:tcW w:w="2035" w:type="dxa"/>
            <w:shd w:val="clear" w:color="auto" w:fill="auto"/>
          </w:tcPr>
          <w:p w14:paraId="1A91F57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non-DRX, DRX cycle </w:t>
            </w:r>
            <w:r w:rsidRPr="0086426B">
              <w:rPr>
                <w:rFonts w:ascii="Arial" w:hAnsi="Arial" w:cs="Arial" w:hint="eastAsia"/>
                <w:sz w:val="18"/>
                <w:lang w:val="fr-FR" w:eastAsia="en-GB"/>
              </w:rPr>
              <w:t>≤</w:t>
            </w:r>
            <w:r w:rsidRPr="0086426B">
              <w:rPr>
                <w:rFonts w:ascii="Arial" w:hAnsi="Arial" w:cs="Arial"/>
                <w:sz w:val="18"/>
                <w:lang w:val="fr-FR" w:eastAsia="en-GB"/>
              </w:rPr>
              <w:t xml:space="preserve"> </w:t>
            </w:r>
            <w:r w:rsidRPr="0086426B">
              <w:rPr>
                <w:rFonts w:ascii="Arial" w:hAnsi="Arial"/>
                <w:sz w:val="18"/>
                <w:lang w:val="fr-FR" w:eastAsia="en-GB"/>
              </w:rPr>
              <w:t>320ms</w:t>
            </w:r>
          </w:p>
        </w:tc>
        <w:tc>
          <w:tcPr>
            <w:tcW w:w="4582" w:type="dxa"/>
            <w:shd w:val="clear" w:color="auto" w:fill="auto"/>
          </w:tcPr>
          <w:p w14:paraId="6C82A7F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Max(25, </w:t>
            </w:r>
            <w:r w:rsidRPr="0086426B">
              <w:rPr>
                <w:rFonts w:ascii="Arial" w:hAnsi="Arial"/>
                <w:sz w:val="18"/>
                <w:lang w:val="fr-FR" w:eastAsia="en-GB"/>
              </w:rPr>
              <w:t xml:space="preserve">Ceil(3 </w:t>
            </w:r>
            <w:r w:rsidRPr="0086426B">
              <w:rPr>
                <w:rFonts w:ascii="Symbol" w:eastAsia="Symbol" w:hAnsi="Symbol" w:cs="Symbol"/>
                <w:sz w:val="18"/>
                <w:szCs w:val="18"/>
                <w:lang w:val="fr-FR" w:eastAsia="en-GB"/>
              </w:rPr>
              <w:t>´</w:t>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Symbol" w:eastAsia="Symbol" w:hAnsi="Symbol" w:cs="Symbol"/>
                <w:sz w:val="18"/>
                <w:szCs w:val="18"/>
                <w:lang w:val="fr-FR" w:eastAsia="en-GB"/>
              </w:rPr>
              <w:t>´</w:t>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sz w:val="18"/>
                <w:lang w:val="fr-FR" w:eastAsia="en-GB"/>
              </w:rPr>
              <w:t xml:space="preserve">) </w:t>
            </w:r>
            <w:r w:rsidRPr="0086426B">
              <w:rPr>
                <w:rFonts w:ascii="Symbol" w:eastAsia="Symbol" w:hAnsi="Symbol" w:cs="Symbol"/>
                <w:sz w:val="18"/>
                <w:szCs w:val="18"/>
                <w:lang w:val="fr-FR" w:eastAsia="en-GB"/>
              </w:rPr>
              <w:t>´</w:t>
            </w:r>
            <w:r w:rsidRPr="0086426B">
              <w:rPr>
                <w:rFonts w:ascii="Arial" w:hAnsi="Arial"/>
                <w:sz w:val="18"/>
                <w:lang w:val="fr-FR" w:eastAsia="en-GB"/>
              </w:rPr>
              <w:t xml:space="preserve"> T</w:t>
            </w:r>
            <w:r w:rsidRPr="0086426B">
              <w:rPr>
                <w:rFonts w:ascii="Arial" w:hAnsi="Arial"/>
                <w:sz w:val="18"/>
                <w:vertAlign w:val="subscript"/>
                <w:lang w:val="fr-FR" w:eastAsia="en-GB"/>
              </w:rPr>
              <w:t>SSB</w:t>
            </w:r>
            <w:r w:rsidRPr="0086426B">
              <w:rPr>
                <w:rFonts w:ascii="Arial" w:hAnsi="Arial" w:cs="v4.2.0"/>
                <w:sz w:val="18"/>
                <w:lang w:val="fr-FR" w:eastAsia="en-GB"/>
              </w:rPr>
              <w:t>)</w:t>
            </w:r>
          </w:p>
        </w:tc>
      </w:tr>
      <w:tr w:rsidR="0086426B" w:rsidRPr="0086426B" w14:paraId="17D22332" w14:textId="77777777" w:rsidTr="00417415">
        <w:trPr>
          <w:jc w:val="center"/>
        </w:trPr>
        <w:tc>
          <w:tcPr>
            <w:tcW w:w="2035" w:type="dxa"/>
            <w:shd w:val="clear" w:color="auto" w:fill="auto"/>
          </w:tcPr>
          <w:p w14:paraId="362768F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shd w:val="clear" w:color="auto" w:fill="auto"/>
          </w:tcPr>
          <w:p w14:paraId="20F2A5D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cs="v4.2.0"/>
                <w:sz w:val="18"/>
                <w:vertAlign w:val="subscript"/>
                <w:lang w:eastAsia="en-GB"/>
              </w:rPr>
            </w:pPr>
            <w:r w:rsidRPr="0086426B">
              <w:rPr>
                <w:rFonts w:ascii="Arial" w:hAnsi="Arial" w:cs="v4.2.0"/>
                <w:sz w:val="18"/>
                <w:lang w:eastAsia="en-GB"/>
              </w:rPr>
              <w:t xml:space="preserve">Ceil(3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P</w:t>
            </w:r>
            <w:r w:rsidRPr="0086426B">
              <w:rPr>
                <w:rFonts w:ascii="Arial" w:hAnsi="Arial"/>
                <w:sz w:val="18"/>
                <w:lang w:val="fr-FR" w:eastAsia="en-GB"/>
              </w:rPr>
              <w:t xml:space="preserve"> </w:t>
            </w:r>
            <w:r w:rsidRPr="0086426B">
              <w:rPr>
                <w:rFonts w:ascii="Symbol" w:eastAsia="Symbol" w:hAnsi="Symbol" w:cs="Symbol"/>
                <w:sz w:val="18"/>
                <w:szCs w:val="18"/>
                <w:lang w:val="fr-FR" w:eastAsia="en-GB"/>
              </w:rPr>
              <w:t>´</w:t>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cs="v4.2.0"/>
                <w:sz w:val="18"/>
                <w:lang w:eastAsia="en-GB"/>
              </w:rPr>
              <w:t xml:space="preserve">) </w:t>
            </w:r>
            <w:r w:rsidRPr="0086426B">
              <w:rPr>
                <w:rFonts w:ascii="Symbol" w:eastAsia="Symbol" w:hAnsi="Symbol" w:cs="Symbol"/>
                <w:sz w:val="18"/>
                <w:szCs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p>
        </w:tc>
      </w:tr>
      <w:tr w:rsidR="0086426B" w:rsidRPr="0086426B" w14:paraId="68CBC843" w14:textId="77777777" w:rsidTr="00417415">
        <w:trPr>
          <w:jc w:val="center"/>
        </w:trPr>
        <w:tc>
          <w:tcPr>
            <w:tcW w:w="6617" w:type="dxa"/>
            <w:gridSpan w:val="2"/>
            <w:shd w:val="clear" w:color="auto" w:fill="auto"/>
          </w:tcPr>
          <w:p w14:paraId="739CFE11"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set </w:t>
            </w:r>
            <w:r w:rsidRPr="0086426B">
              <w:rPr>
                <w:rFonts w:ascii="Arial" w:hAnsi="Arial"/>
                <w:noProof/>
                <w:position w:val="-10"/>
                <w:sz w:val="18"/>
                <w:lang w:val="en-US" w:eastAsia="zh-CN"/>
              </w:rPr>
              <w:drawing>
                <wp:inline distT="0" distB="0" distL="0" distR="0" wp14:anchorId="7DABFB8A" wp14:editId="49DDD4F1">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6CCE965E" w14:textId="77777777" w:rsidR="0086426B" w:rsidRPr="0086426B" w:rsidRDefault="0086426B" w:rsidP="0086426B">
      <w:pPr>
        <w:overflowPunct w:val="0"/>
        <w:autoSpaceDE w:val="0"/>
        <w:autoSpaceDN w:val="0"/>
        <w:adjustRightInd w:val="0"/>
        <w:textAlignment w:val="baseline"/>
        <w:rPr>
          <w:lang w:eastAsia="zh-CN"/>
        </w:rPr>
      </w:pPr>
    </w:p>
    <w:p w14:paraId="4C6B80CB" w14:textId="77777777" w:rsidR="0086426B" w:rsidRPr="0086426B" w:rsidRDefault="0086426B" w:rsidP="0086426B">
      <w:pPr>
        <w:overflowPunct w:val="0"/>
        <w:autoSpaceDE w:val="0"/>
        <w:autoSpaceDN w:val="0"/>
        <w:adjustRightInd w:val="0"/>
        <w:textAlignment w:val="baseline"/>
        <w:rPr>
          <w:rFonts w:eastAsia="?? ??"/>
          <w:lang w:eastAsia="en-GB"/>
        </w:rPr>
      </w:pPr>
    </w:p>
    <w:p w14:paraId="5338D445"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14</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463443D1" w14:textId="77777777" w:rsidR="0086426B" w:rsidRPr="0086426B" w:rsidRDefault="0086426B" w:rsidP="0086426B">
      <w:pPr>
        <w:overflowPunct w:val="0"/>
        <w:autoSpaceDE w:val="0"/>
        <w:autoSpaceDN w:val="0"/>
        <w:adjustRightInd w:val="0"/>
        <w:textAlignment w:val="baseline"/>
        <w:rPr>
          <w:lang w:eastAsia="zh-CN"/>
        </w:rPr>
      </w:pPr>
    </w:p>
    <w:p w14:paraId="5E1A8037" w14:textId="7777777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8.5C.6.2</w:t>
      </w:r>
      <w:r w:rsidRPr="0086426B">
        <w:rPr>
          <w:rFonts w:ascii="Arial" w:eastAsia="?? ??" w:hAnsi="Arial"/>
          <w:sz w:val="24"/>
          <w:lang w:eastAsia="en-GB"/>
        </w:rPr>
        <w:tab/>
      </w:r>
      <w:r w:rsidRPr="0086426B">
        <w:rPr>
          <w:rFonts w:ascii="Arial" w:hAnsi="Arial"/>
          <w:sz w:val="24"/>
          <w:lang w:eastAsia="en-GB"/>
        </w:rPr>
        <w:t>Minimum requirement</w:t>
      </w:r>
    </w:p>
    <w:p w14:paraId="39B5AF4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Upon request the UE shall be able to evaluate whether the L1-RSRP measured on the configured CSI-RS </w:t>
      </w:r>
      <w:r w:rsidRPr="0086426B">
        <w:rPr>
          <w:rFonts w:cs="Arial"/>
          <w:lang w:eastAsia="en-GB"/>
        </w:rPr>
        <w:t xml:space="preserve">resource in set </w:t>
      </w:r>
      <w:r w:rsidRPr="0086426B">
        <w:rPr>
          <w:noProof/>
          <w:position w:val="-10"/>
          <w:lang w:val="en-US" w:eastAsia="zh-CN"/>
        </w:rPr>
        <w:drawing>
          <wp:inline distT="0" distB="0" distL="0" distR="0" wp14:anchorId="5E3F0C79" wp14:editId="33CE5F84">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Evaluate_CBD_CSI-RS</w:t>
      </w:r>
      <w:r w:rsidRPr="0086426B">
        <w:rPr>
          <w:rFonts w:eastAsia="?? ??"/>
          <w:lang w:eastAsia="en-GB"/>
        </w:rPr>
        <w:t xml:space="preserve"> [ms] period</w:t>
      </w:r>
      <w:r w:rsidRPr="0086426B">
        <w:rPr>
          <w:lang w:eastAsia="en-GB"/>
        </w:rPr>
        <w:t xml:space="preserve"> </w:t>
      </w:r>
      <w:r w:rsidRPr="0086426B">
        <w:rPr>
          <w:rFonts w:eastAsia="?? ??"/>
          <w:lang w:eastAsia="en-GB"/>
        </w:rPr>
        <w:t>becomes better than the threshold Q</w:t>
      </w:r>
      <w:r w:rsidRPr="0086426B">
        <w:rPr>
          <w:rFonts w:eastAsia="?? ??"/>
          <w:vertAlign w:val="subscript"/>
          <w:lang w:eastAsia="en-GB"/>
        </w:rPr>
        <w:t>in_LR</w:t>
      </w:r>
      <w:r w:rsidRPr="0086426B">
        <w:rPr>
          <w:rFonts w:eastAsia="?? ??"/>
          <w:lang w:eastAsia="en-GB"/>
        </w:rPr>
        <w:t xml:space="preserve"> within </w:t>
      </w:r>
      <w:r w:rsidRPr="0086426B">
        <w:rPr>
          <w:lang w:eastAsia="en-GB"/>
        </w:rPr>
        <w:t>T</w:t>
      </w:r>
      <w:r w:rsidRPr="0086426B">
        <w:rPr>
          <w:vertAlign w:val="subscript"/>
          <w:lang w:eastAsia="en-GB"/>
        </w:rPr>
        <w:t>Evaluate_CBD_CSI-RS</w:t>
      </w:r>
      <w:r w:rsidRPr="0086426B">
        <w:rPr>
          <w:rFonts w:eastAsia="?? ??"/>
          <w:lang w:eastAsia="en-GB"/>
        </w:rPr>
        <w:t xml:space="preserve"> [ms] period provided CSI-RS </w:t>
      </w:r>
      <w:r w:rsidRPr="0086426B">
        <w:rPr>
          <w:lang w:val="en-US" w:eastAsia="en-GB"/>
        </w:rPr>
        <w:t>Ês/Iot</w:t>
      </w:r>
      <w:r w:rsidRPr="0086426B">
        <w:rPr>
          <w:lang w:eastAsia="en-GB"/>
        </w:rPr>
        <w:t xml:space="preserve"> is according to Annex Table B.2. x.y for a corresponding band</w:t>
      </w:r>
      <w:r w:rsidRPr="0086426B">
        <w:rPr>
          <w:rFonts w:eastAsia="?? ??"/>
          <w:lang w:eastAsia="en-GB"/>
        </w:rPr>
        <w:t>.</w:t>
      </w:r>
    </w:p>
    <w:p w14:paraId="0A11DC7C" w14:textId="77777777" w:rsidR="0086426B" w:rsidRPr="0086426B" w:rsidRDefault="0086426B" w:rsidP="0086426B">
      <w:pPr>
        <w:overflowPunct w:val="0"/>
        <w:autoSpaceDE w:val="0"/>
        <w:autoSpaceDN w:val="0"/>
        <w:adjustRightInd w:val="0"/>
        <w:textAlignment w:val="baseline"/>
        <w:rPr>
          <w:rFonts w:cs="v4.2.0"/>
          <w:lang w:eastAsia="en-GB"/>
        </w:rPr>
      </w:pPr>
      <w:r w:rsidRPr="0086426B">
        <w:rPr>
          <w:rFonts w:cs="v4.2.0"/>
          <w:lang w:eastAsia="en-GB"/>
        </w:rPr>
        <w:t xml:space="preserve">The UE shall monitor the configured CSI-RS resources using the evaluation period in table 8.5C.6.2-1 and 8.5C.6.2-2 corresponding to the non-DRX mode, if the configured DRX cycle </w:t>
      </w:r>
      <w:r w:rsidRPr="0086426B">
        <w:rPr>
          <w:rFonts w:ascii="Arial" w:hAnsi="Arial" w:cs="Arial" w:hint="eastAsia"/>
          <w:sz w:val="18"/>
          <w:lang w:eastAsia="en-GB"/>
        </w:rPr>
        <w:t>≤</w:t>
      </w:r>
      <w:r w:rsidRPr="0086426B">
        <w:rPr>
          <w:rFonts w:cs="v4.2.0"/>
          <w:lang w:eastAsia="en-GB"/>
        </w:rPr>
        <w:t xml:space="preserve"> 320ms.</w:t>
      </w:r>
    </w:p>
    <w:p w14:paraId="6A444288"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Evaluate_CBD_CSI-RS</w:t>
      </w:r>
      <w:r w:rsidRPr="0086426B">
        <w:rPr>
          <w:rFonts w:eastAsia="?? ??"/>
          <w:lang w:eastAsia="en-GB"/>
        </w:rPr>
        <w:t xml:space="preserve"> is defined in Table 8.5C.6.2-1 for FR1.</w:t>
      </w:r>
    </w:p>
    <w:p w14:paraId="57B9522B"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rFonts w:eastAsia="SimSun"/>
          <w:lang w:eastAsia="en-GB"/>
        </w:rPr>
        <w:t>P value for an RLM-RS resource to be measured is defined as</w:t>
      </w:r>
    </w:p>
    <w:p w14:paraId="7B9211A3"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with N</w:t>
      </w:r>
      <w:r w:rsidRPr="0086426B">
        <w:rPr>
          <w:rFonts w:eastAsia="SimSun"/>
          <w:vertAlign w:val="subscript"/>
          <w:lang w:eastAsia="en-GB"/>
        </w:rPr>
        <w:t>available</w:t>
      </w:r>
      <w:r w:rsidRPr="0086426B">
        <w:rPr>
          <w:rFonts w:eastAsia="SimSun"/>
          <w:lang w:eastAsia="en-GB"/>
        </w:rPr>
        <w:t xml:space="preserve"> = 0</w:t>
      </w:r>
    </w:p>
    <w:p w14:paraId="2DBB8823"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with N</w:t>
      </w:r>
      <w:r w:rsidRPr="0086426B">
        <w:rPr>
          <w:rFonts w:eastAsia="SimSun"/>
          <w:vertAlign w:val="subscript"/>
          <w:lang w:eastAsia="en-GB"/>
        </w:rPr>
        <w:t>available</w:t>
      </w:r>
      <w:r w:rsidRPr="0086426B">
        <w:rPr>
          <w:rFonts w:eastAsia="SimSun"/>
          <w:lang w:eastAsia="en-GB"/>
        </w:rPr>
        <w:t xml:space="preserve"> &gt; 0</w:t>
      </w:r>
    </w:p>
    <w:p w14:paraId="0E626C2D" w14:textId="77777777" w:rsidR="0086426B" w:rsidRPr="0086426B" w:rsidRDefault="0086426B" w:rsidP="0086426B">
      <w:pPr>
        <w:overflowPunct w:val="0"/>
        <w:autoSpaceDE w:val="0"/>
        <w:autoSpaceDN w:val="0"/>
        <w:adjustRightInd w:val="0"/>
        <w:textAlignment w:val="baseline"/>
        <w:rPr>
          <w:rFonts w:eastAsia="SimSun"/>
          <w:lang w:eastAsia="zh-CN"/>
        </w:rPr>
      </w:pPr>
      <w:r w:rsidRPr="0086426B">
        <w:rPr>
          <w:rFonts w:eastAsia="SimSun"/>
          <w:lang w:eastAsia="zh-CN"/>
        </w:rPr>
        <w:t>For a window W of duration max(T</w:t>
      </w:r>
      <w:r w:rsidRPr="0086426B">
        <w:rPr>
          <w:rFonts w:eastAsia="SimSun"/>
          <w:vertAlign w:val="subscript"/>
          <w:lang w:eastAsia="zh-CN"/>
        </w:rPr>
        <w:t xml:space="preserve">L1,  </w:t>
      </w:r>
      <w:r w:rsidRPr="0086426B">
        <w:rPr>
          <w:rFonts w:eastAsia="SimSun"/>
          <w:lang w:eastAsia="zh-CN"/>
        </w:rPr>
        <w:t xml:space="preserve">MGRP_max), where MGRP max is the maximum MGRP across all configured per-UE measurement gaps, and starting at the beginning of any </w:t>
      </w:r>
      <w:r w:rsidRPr="0086426B">
        <w:rPr>
          <w:rFonts w:eastAsia="SimSun"/>
          <w:lang w:eastAsia="en-GB"/>
        </w:rPr>
        <w:t>RLM-RS</w:t>
      </w:r>
      <w:r w:rsidRPr="0086426B">
        <w:rPr>
          <w:rFonts w:eastAsia="SimSun"/>
          <w:lang w:eastAsia="zh-CN"/>
        </w:rPr>
        <w:t xml:space="preserve"> resource occasion: </w:t>
      </w:r>
    </w:p>
    <w:p w14:paraId="70DCBC6F"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lastRenderedPageBreak/>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RLM-RS resource occasions within the window, including those overlapped with </w:t>
      </w:r>
      <w:r w:rsidRPr="0086426B">
        <w:rPr>
          <w:rFonts w:eastAsia="SimSun"/>
          <w:bCs/>
          <w:lang w:eastAsia="zh-CN"/>
        </w:rPr>
        <w:t>measurement gap</w:t>
      </w:r>
      <w:r w:rsidRPr="0086426B">
        <w:rPr>
          <w:rFonts w:eastAsia="SimSun"/>
          <w:lang w:eastAsia="en-GB"/>
        </w:rPr>
        <w:t xml:space="preserve"> occasions or SMTC occasions within the window W, and</w:t>
      </w:r>
    </w:p>
    <w:p w14:paraId="5F35D01B"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RLM-RS resource occasions that are not overlapped with any </w:t>
      </w:r>
      <w:r w:rsidRPr="0086426B">
        <w:rPr>
          <w:rFonts w:eastAsia="SimSun"/>
          <w:bCs/>
          <w:lang w:eastAsia="zh-CN"/>
        </w:rPr>
        <w:t>measurement gap</w:t>
      </w:r>
      <w:r w:rsidRPr="0086426B">
        <w:rPr>
          <w:rFonts w:eastAsia="SimSun"/>
          <w:lang w:eastAsia="en-GB"/>
        </w:rPr>
        <w:t xml:space="preserve"> occasion within the window W</w:t>
      </w:r>
    </w:p>
    <w:p w14:paraId="2E7D774C"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w:t>
      </w:r>
    </w:p>
    <w:p w14:paraId="1E567022"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 xml:space="preserve">the number of RLM-RS resource occasions that are not overlapped with any </w:t>
      </w:r>
      <w:r w:rsidRPr="0086426B">
        <w:rPr>
          <w:rFonts w:eastAsia="SimSun"/>
          <w:bCs/>
          <w:lang w:eastAsia="zh-CN"/>
        </w:rPr>
        <w:t>measurement gap</w:t>
      </w:r>
      <w:r w:rsidRPr="0086426B">
        <w:rPr>
          <w:rFonts w:eastAsia="SimSun"/>
          <w:lang w:eastAsia="en-GB"/>
        </w:rPr>
        <w:t xml:space="preserve"> occasion nor any SMTC occasion within the window W, if UE does not support </w:t>
      </w:r>
      <w:r w:rsidRPr="0086426B">
        <w:rPr>
          <w:rFonts w:eastAsia="SimSun"/>
          <w:i/>
          <w:lang w:eastAsia="en-GB"/>
        </w:rPr>
        <w:t>parallelMeasurementWithoutRestriction</w:t>
      </w:r>
      <w:r w:rsidRPr="0086426B">
        <w:rPr>
          <w:rFonts w:eastAsia="SimSun"/>
          <w:lang w:eastAsia="en-GB"/>
        </w:rPr>
        <w:t xml:space="preserve"> and LEO satellites are measured for intra-frequency measurement, and </w:t>
      </w:r>
    </w:p>
    <w:p w14:paraId="751893CD"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same as N</w:t>
      </w:r>
      <w:r w:rsidRPr="0086426B">
        <w:rPr>
          <w:rFonts w:eastAsia="SimSun"/>
          <w:vertAlign w:val="subscript"/>
          <w:lang w:eastAsia="en-GB"/>
        </w:rPr>
        <w:t>outside_MG</w:t>
      </w:r>
      <w:r w:rsidRPr="0086426B">
        <w:rPr>
          <w:rFonts w:eastAsia="SimSun"/>
          <w:lang w:eastAsia="en-GB"/>
        </w:rPr>
        <w:t xml:space="preserve">, otherwise </w:t>
      </w:r>
    </w:p>
    <w:p w14:paraId="4AEB1C4E"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zh-CN"/>
        </w:rPr>
        <w:t>-</w:t>
      </w:r>
      <w:r w:rsidRPr="0086426B">
        <w:rPr>
          <w:rFonts w:eastAsia="SimSun"/>
          <w:lang w:eastAsia="zh-CN"/>
        </w:rPr>
        <w:tab/>
        <w:t>T</w:t>
      </w:r>
      <w:r w:rsidRPr="0086426B">
        <w:rPr>
          <w:rFonts w:eastAsia="SimSun"/>
          <w:vertAlign w:val="subscript"/>
          <w:lang w:eastAsia="zh-CN"/>
        </w:rPr>
        <w:t xml:space="preserve">L1 </w:t>
      </w:r>
      <w:r w:rsidRPr="0086426B">
        <w:rPr>
          <w:rFonts w:eastAsia="SimSun"/>
          <w:lang w:eastAsia="zh-CN"/>
        </w:rPr>
        <w:t xml:space="preserve">is periodicity of the target </w:t>
      </w:r>
      <w:r w:rsidRPr="0086426B">
        <w:rPr>
          <w:rFonts w:eastAsia="SimSun"/>
          <w:lang w:eastAsia="en-GB"/>
        </w:rPr>
        <w:t>RLM-RS</w:t>
      </w:r>
    </w:p>
    <w:p w14:paraId="38A9A77D"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SimSun"/>
          <w:lang w:eastAsia="zh-CN"/>
        </w:rPr>
        <w:t>-</w:t>
      </w:r>
      <w:r w:rsidRPr="0086426B">
        <w:rPr>
          <w:rFonts w:eastAsia="SimSun"/>
          <w:lang w:eastAsia="zh-CN"/>
        </w:rPr>
        <w:tab/>
      </w:r>
      <w:r w:rsidRPr="0086426B">
        <w:rPr>
          <w:rFonts w:eastAsia="SimSun"/>
          <w:lang w:eastAsia="en-GB"/>
        </w:rPr>
        <w:t>P</w:t>
      </w:r>
      <w:r w:rsidRPr="0086426B">
        <w:rPr>
          <w:rFonts w:eastAsia="SimSun"/>
          <w:vertAlign w:val="subscript"/>
          <w:lang w:eastAsia="en-GB"/>
        </w:rPr>
        <w:t>sharing factor</w:t>
      </w:r>
      <w:r w:rsidRPr="0086426B">
        <w:rPr>
          <w:rFonts w:eastAsia="SimSun"/>
          <w:lang w:eastAsia="en-GB"/>
        </w:rPr>
        <w:t xml:space="preserve"> </w:t>
      </w:r>
      <w:r w:rsidRPr="0086426B">
        <w:rPr>
          <w:rFonts w:eastAsia="SimSun"/>
          <w:lang w:eastAsia="zh-CN"/>
        </w:rPr>
        <w:t>= 3.</w:t>
      </w:r>
    </w:p>
    <w:p w14:paraId="5F8B475E" w14:textId="77777777" w:rsidR="0086426B" w:rsidRPr="0086426B" w:rsidRDefault="0086426B" w:rsidP="0086426B">
      <w:pPr>
        <w:keepLines/>
        <w:overflowPunct w:val="0"/>
        <w:autoSpaceDE w:val="0"/>
        <w:autoSpaceDN w:val="0"/>
        <w:adjustRightInd w:val="0"/>
        <w:ind w:left="1135" w:hanging="851"/>
        <w:textAlignment w:val="baseline"/>
        <w:rPr>
          <w:lang w:eastAsia="en-GB"/>
        </w:rPr>
      </w:pPr>
      <w:r w:rsidRPr="0086426B">
        <w:rPr>
          <w:lang w:eastAsia="en-GB"/>
        </w:rPr>
        <w:t>Note:</w:t>
      </w:r>
      <w:r w:rsidRPr="0086426B">
        <w:rPr>
          <w:lang w:eastAsia="en-GB"/>
        </w:rPr>
        <w:tab/>
        <w:t xml:space="preserve">The overlap between CSI-RS for CBD and SMTC means that CSI-RS for CBD is within the SMTC window duration. </w:t>
      </w:r>
    </w:p>
    <w:p w14:paraId="7D3DBCA2"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CBD-RS resource, SMTC occasion and measurement gap configurations does not meet </w:t>
      </w:r>
      <w:ins w:id="32" w:author="BeammWave" w:date="2024-04-15T05:48:00Z">
        <w:r w:rsidRPr="0086426B">
          <w:rPr>
            <w:lang w:eastAsia="en-GB"/>
          </w:rPr>
          <w:t>previous</w:t>
        </w:r>
      </w:ins>
      <w:del w:id="33" w:author="BeammWave" w:date="2024-04-15T05:48:00Z">
        <w:r w:rsidRPr="0086426B" w:rsidDel="003F35CE">
          <w:rPr>
            <w:lang w:eastAsia="en-GB"/>
          </w:rPr>
          <w:delText>pervious</w:delText>
        </w:r>
      </w:del>
      <w:r w:rsidRPr="0086426B">
        <w:rPr>
          <w:lang w:eastAsia="en-GB"/>
        </w:rPr>
        <w:t xml:space="preserve"> conditions.</w:t>
      </w:r>
    </w:p>
    <w:p w14:paraId="447A8ABD"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an FR1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2C29401D"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M</w:t>
      </w:r>
      <w:r w:rsidRPr="0086426B">
        <w:rPr>
          <w:rFonts w:eastAsia="?? ??"/>
          <w:vertAlign w:val="subscript"/>
          <w:lang w:eastAsia="en-GB"/>
        </w:rPr>
        <w:t>CBD</w:t>
      </w:r>
      <w:r w:rsidRPr="0086426B">
        <w:rPr>
          <w:rFonts w:eastAsia="?? ??"/>
          <w:lang w:eastAsia="en-GB"/>
        </w:rPr>
        <w:t xml:space="preserve"> used in Table 8.5C.6.2-1 and Table 8.5C.6.2-2 are defined as</w:t>
      </w:r>
    </w:p>
    <w:p w14:paraId="458D6F01"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M</w:t>
      </w:r>
      <w:r w:rsidRPr="0086426B">
        <w:rPr>
          <w:vertAlign w:val="subscript"/>
          <w:lang w:eastAsia="en-GB"/>
        </w:rPr>
        <w:t>CBD</w:t>
      </w:r>
      <w:r w:rsidRPr="0086426B">
        <w:rPr>
          <w:lang w:eastAsia="en-GB"/>
        </w:rPr>
        <w:t xml:space="preserve"> = 3, if the CSI-RS resource configured in the set </w:t>
      </w:r>
      <w:r w:rsidRPr="0086426B">
        <w:rPr>
          <w:noProof/>
          <w:position w:val="-10"/>
          <w:lang w:val="en-US" w:eastAsia="zh-CN"/>
        </w:rPr>
        <w:drawing>
          <wp:inline distT="0" distB="0" distL="0" distR="0" wp14:anchorId="0F331177" wp14:editId="3531B2C9">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lang w:eastAsia="en-GB"/>
        </w:rPr>
        <w:t xml:space="preserve"> is transmitted with Density = 3</w:t>
      </w:r>
      <w:r w:rsidRPr="0086426B">
        <w:rPr>
          <w:lang w:eastAsia="zh-CN"/>
        </w:rPr>
        <w:t xml:space="preserve"> and over the bandwidth </w:t>
      </w:r>
      <w:r w:rsidRPr="0086426B">
        <w:rPr>
          <w:rFonts w:ascii="SimSun" w:hAnsi="SimSun" w:hint="eastAsia"/>
          <w:lang w:eastAsia="zh-CN"/>
        </w:rPr>
        <w:t>≥</w:t>
      </w:r>
      <w:r w:rsidRPr="0086426B">
        <w:rPr>
          <w:rFonts w:ascii="SimSun" w:hAnsi="SimSun"/>
          <w:lang w:eastAsia="zh-CN"/>
        </w:rPr>
        <w:t xml:space="preserve"> </w:t>
      </w:r>
      <w:r w:rsidRPr="0086426B">
        <w:rPr>
          <w:lang w:eastAsia="zh-CN"/>
        </w:rPr>
        <w:t>24 PRBs</w:t>
      </w:r>
      <w:r w:rsidRPr="0086426B">
        <w:rPr>
          <w:lang w:eastAsia="en-GB"/>
        </w:rPr>
        <w:t>.</w:t>
      </w:r>
    </w:p>
    <w:p w14:paraId="5DE8445D"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P</w:t>
      </w:r>
      <w:r w:rsidRPr="0086426B">
        <w:rPr>
          <w:rFonts w:eastAsia="?? ??"/>
          <w:vertAlign w:val="subscript"/>
          <w:lang w:eastAsia="en-GB"/>
        </w:rPr>
        <w:t>CBD</w:t>
      </w:r>
      <w:r w:rsidRPr="0086426B">
        <w:rPr>
          <w:rFonts w:eastAsia="?? ??"/>
          <w:lang w:eastAsia="en-GB"/>
        </w:rPr>
        <w:t xml:space="preserve"> used in Table 8.5C.6.2-1 are defined as</w:t>
      </w:r>
    </w:p>
    <w:p w14:paraId="32939D2C"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CSI-RS resource in the set </w:t>
      </w:r>
      <w:r w:rsidRPr="0086426B">
        <w:rPr>
          <w:iCs/>
          <w:noProof/>
          <w:position w:val="-10"/>
          <w:lang w:val="en-US" w:eastAsia="zh-CN"/>
        </w:rPr>
        <w:drawing>
          <wp:inline distT="0" distB="0" distL="0" distR="0" wp14:anchorId="4EA49778" wp14:editId="1B53B741">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6426B">
        <w:rPr>
          <w:lang w:eastAsia="en-GB"/>
        </w:rPr>
        <w:t xml:space="preserve"> configured for SA</w:t>
      </w:r>
    </w:p>
    <w:p w14:paraId="64015E59"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r>
      <w:r w:rsidRPr="0086426B">
        <w:rPr>
          <w:rFonts w:eastAsia="?? ??"/>
          <w:lang w:eastAsia="en-GB"/>
        </w:rPr>
        <w:t>P</w:t>
      </w:r>
      <w:r w:rsidRPr="0086426B">
        <w:rPr>
          <w:rFonts w:eastAsia="?? ??"/>
          <w:vertAlign w:val="subscript"/>
          <w:lang w:eastAsia="en-GB"/>
        </w:rPr>
        <w:t>CBD</w:t>
      </w:r>
      <w:r w:rsidRPr="0086426B">
        <w:rPr>
          <w:lang w:eastAsia="en-GB"/>
        </w:rPr>
        <w:t xml:space="preserve"> = 1.</w:t>
      </w:r>
    </w:p>
    <w:p w14:paraId="238D7378"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8.5C.6.2-1: Evaluation period T</w:t>
      </w:r>
      <w:r w:rsidRPr="0086426B">
        <w:rPr>
          <w:rFonts w:ascii="Arial" w:hAnsi="Arial"/>
          <w:b/>
          <w:vertAlign w:val="subscript"/>
          <w:lang w:eastAsia="en-GB"/>
        </w:rPr>
        <w:t>Evaluate_CBD_CSI-RS</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1314C9BF" w14:textId="77777777" w:rsidTr="00417415">
        <w:trPr>
          <w:trHeight w:val="187"/>
          <w:jc w:val="center"/>
        </w:trPr>
        <w:tc>
          <w:tcPr>
            <w:tcW w:w="2035" w:type="dxa"/>
            <w:shd w:val="clear" w:color="auto" w:fill="auto"/>
          </w:tcPr>
          <w:p w14:paraId="0493951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shd w:val="clear" w:color="auto" w:fill="auto"/>
          </w:tcPr>
          <w:p w14:paraId="2CCB6CA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EvaluateC_CBD_CSI-RS</w:t>
            </w:r>
            <w:r w:rsidRPr="0086426B">
              <w:rPr>
                <w:rFonts w:ascii="Arial" w:hAnsi="Arial"/>
                <w:b/>
                <w:sz w:val="18"/>
                <w:lang w:eastAsia="en-GB"/>
              </w:rPr>
              <w:t xml:space="preserve"> (ms) </w:t>
            </w:r>
          </w:p>
        </w:tc>
      </w:tr>
      <w:tr w:rsidR="0086426B" w:rsidRPr="0086426B" w14:paraId="4C31AEEF" w14:textId="77777777" w:rsidTr="00417415">
        <w:trPr>
          <w:trHeight w:val="187"/>
          <w:jc w:val="center"/>
        </w:trPr>
        <w:tc>
          <w:tcPr>
            <w:tcW w:w="2035" w:type="dxa"/>
            <w:shd w:val="clear" w:color="auto" w:fill="auto"/>
          </w:tcPr>
          <w:p w14:paraId="1F8C4DE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non-DRX, DRX cycle </w:t>
            </w:r>
            <w:r w:rsidRPr="0086426B">
              <w:rPr>
                <w:rFonts w:ascii="Arial" w:hAnsi="Arial" w:cs="Arial" w:hint="eastAsia"/>
                <w:sz w:val="18"/>
                <w:lang w:val="fr-FR" w:eastAsia="en-GB"/>
              </w:rPr>
              <w:t>≤</w:t>
            </w:r>
            <w:r w:rsidRPr="0086426B">
              <w:rPr>
                <w:rFonts w:ascii="Arial" w:hAnsi="Arial" w:cs="Arial"/>
                <w:sz w:val="18"/>
                <w:lang w:val="fr-FR" w:eastAsia="en-GB"/>
              </w:rPr>
              <w:t xml:space="preserve"> </w:t>
            </w:r>
            <w:r w:rsidRPr="0086426B">
              <w:rPr>
                <w:rFonts w:ascii="Arial" w:hAnsi="Arial"/>
                <w:sz w:val="18"/>
                <w:lang w:val="fr-FR" w:eastAsia="en-GB"/>
              </w:rPr>
              <w:t>320ms</w:t>
            </w:r>
          </w:p>
        </w:tc>
        <w:tc>
          <w:tcPr>
            <w:tcW w:w="4582" w:type="dxa"/>
            <w:shd w:val="clear" w:color="auto" w:fill="auto"/>
          </w:tcPr>
          <w:p w14:paraId="64953C2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Max(25, Ceil(M</w:t>
            </w:r>
            <w:r w:rsidRPr="0086426B">
              <w:rPr>
                <w:rFonts w:ascii="Arial" w:hAnsi="Arial" w:cs="v4.2.0"/>
                <w:sz w:val="18"/>
                <w:vertAlign w:val="subscript"/>
                <w:lang w:val="fr-FR" w:eastAsia="en-GB"/>
              </w:rPr>
              <w:t>CBD</w:t>
            </w:r>
            <w:r w:rsidRPr="0086426B">
              <w:rPr>
                <w:rFonts w:ascii="Arial" w:hAnsi="Arial" w:cs="v4.2.0"/>
                <w:sz w:val="18"/>
                <w:lang w:val="fr-FR" w:eastAsia="en-GB"/>
              </w:rPr>
              <w:t xml:space="preserve"> </w:t>
            </w:r>
            <w:r w:rsidRPr="0086426B">
              <w:rPr>
                <w:rFonts w:ascii="Symbol" w:eastAsia="Symbol" w:hAnsi="Symbol" w:cs="Symbol"/>
                <w:sz w:val="18"/>
                <w:szCs w:val="18"/>
                <w:lang w:eastAsia="en-GB"/>
              </w:rPr>
              <w:t>´</w:t>
            </w:r>
            <w:r w:rsidRPr="0086426B">
              <w:rPr>
                <w:rFonts w:ascii="Arial" w:hAnsi="Arial" w:cs="Arial"/>
                <w:sz w:val="18"/>
                <w:szCs w:val="18"/>
                <w:lang w:val="fr-FR" w:eastAsia="en-GB"/>
              </w:rPr>
              <w:t xml:space="preserve"> </w:t>
            </w:r>
            <w:r w:rsidRPr="0086426B">
              <w:rPr>
                <w:rFonts w:ascii="Arial" w:hAnsi="Arial" w:cs="v4.2.0"/>
                <w:sz w:val="18"/>
                <w:lang w:val="fr-FR" w:eastAsia="en-GB"/>
              </w:rPr>
              <w:t>P</w:t>
            </w:r>
            <w:r w:rsidRPr="0086426B">
              <w:rPr>
                <w:rFonts w:ascii="Arial" w:hAnsi="Arial"/>
                <w:sz w:val="18"/>
                <w:lang w:val="fr-FR" w:eastAsia="en-GB"/>
              </w:rPr>
              <w:t xml:space="preserve"> </w:t>
            </w:r>
            <w:r w:rsidRPr="0086426B">
              <w:rPr>
                <w:rFonts w:ascii="Symbol" w:eastAsia="Symbol" w:hAnsi="Symbol" w:cs="Symbol"/>
                <w:sz w:val="18"/>
                <w:szCs w:val="18"/>
                <w:lang w:val="fr-FR" w:eastAsia="en-GB"/>
              </w:rPr>
              <w:t>´</w:t>
            </w:r>
            <w:r w:rsidRPr="0086426B">
              <w:rPr>
                <w:rFonts w:ascii="Arial" w:hAnsi="Arial"/>
                <w:sz w:val="18"/>
                <w:lang w:val="fr-FR" w:eastAsia="en-GB"/>
              </w:rPr>
              <w:t xml:space="preserve"> P</w:t>
            </w:r>
            <w:r w:rsidRPr="0086426B">
              <w:rPr>
                <w:rFonts w:ascii="Arial" w:hAnsi="Arial"/>
                <w:sz w:val="18"/>
                <w:vertAlign w:val="subscript"/>
                <w:lang w:val="fr-FR" w:eastAsia="en-GB"/>
              </w:rPr>
              <w:t>CBD</w:t>
            </w:r>
            <w:r w:rsidRPr="0086426B">
              <w:rPr>
                <w:rFonts w:ascii="Arial" w:hAnsi="Arial" w:cs="v4.2.0"/>
                <w:sz w:val="18"/>
                <w:lang w:val="fr-FR" w:eastAsia="en-GB"/>
              </w:rPr>
              <w:t xml:space="preserve">) </w:t>
            </w:r>
            <w:r w:rsidRPr="0086426B">
              <w:rPr>
                <w:rFonts w:ascii="Symbol" w:eastAsia="Symbol" w:hAnsi="Symbol" w:cs="Symbol"/>
                <w:sz w:val="18"/>
                <w:szCs w:val="18"/>
                <w:lang w:eastAsia="en-GB"/>
              </w:rPr>
              <w:t>´</w:t>
            </w:r>
            <w:r w:rsidRPr="0086426B">
              <w:rPr>
                <w:rFonts w:ascii="Arial" w:hAnsi="Arial" w:cs="v4.2.0"/>
                <w:sz w:val="18"/>
                <w:lang w:val="fr-FR" w:eastAsia="en-GB"/>
              </w:rPr>
              <w:t xml:space="preserve"> T</w:t>
            </w:r>
            <w:r w:rsidRPr="0086426B">
              <w:rPr>
                <w:rFonts w:ascii="Arial" w:hAnsi="Arial" w:cs="v4.2.0"/>
                <w:sz w:val="18"/>
                <w:vertAlign w:val="subscript"/>
                <w:lang w:val="fr-FR" w:eastAsia="en-GB"/>
              </w:rPr>
              <w:t>CSI-RS</w:t>
            </w:r>
            <w:r w:rsidRPr="0086426B">
              <w:rPr>
                <w:rFonts w:ascii="Arial" w:hAnsi="Arial" w:cs="v4.2.0"/>
                <w:sz w:val="18"/>
                <w:lang w:val="fr-FR" w:eastAsia="en-GB"/>
              </w:rPr>
              <w:t>)</w:t>
            </w:r>
          </w:p>
        </w:tc>
      </w:tr>
      <w:tr w:rsidR="0086426B" w:rsidRPr="0086426B" w14:paraId="5AE4D60B" w14:textId="77777777" w:rsidTr="00417415">
        <w:trPr>
          <w:trHeight w:val="187"/>
          <w:jc w:val="center"/>
        </w:trPr>
        <w:tc>
          <w:tcPr>
            <w:tcW w:w="2035" w:type="dxa"/>
            <w:shd w:val="clear" w:color="auto" w:fill="auto"/>
          </w:tcPr>
          <w:p w14:paraId="2910EFF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shd w:val="clear" w:color="auto" w:fill="auto"/>
          </w:tcPr>
          <w:p w14:paraId="09D2110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CBD</w:t>
            </w:r>
            <w:r w:rsidRPr="0086426B">
              <w:rPr>
                <w:rFonts w:ascii="Arial" w:hAnsi="Arial" w:cs="v4.2.0"/>
                <w:sz w:val="18"/>
                <w:lang w:eastAsia="en-GB"/>
              </w:rPr>
              <w:t xml:space="preserve">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P</w:t>
            </w:r>
            <w:r w:rsidRPr="0086426B">
              <w:rPr>
                <w:rFonts w:ascii="Arial" w:hAnsi="Arial"/>
                <w:sz w:val="18"/>
                <w:lang w:eastAsia="en-GB"/>
              </w:rPr>
              <w:t xml:space="preserve"> </w:t>
            </w:r>
            <w:r w:rsidRPr="0086426B">
              <w:rPr>
                <w:rFonts w:ascii="Symbol" w:eastAsia="Symbol" w:hAnsi="Symbol" w:cs="Symbol"/>
                <w:sz w:val="18"/>
                <w:szCs w:val="18"/>
                <w:lang w:val="fr-FR" w:eastAsia="en-GB"/>
              </w:rPr>
              <w:t>´</w:t>
            </w:r>
            <w:r w:rsidRPr="0086426B">
              <w:rPr>
                <w:rFonts w:ascii="Arial" w:hAnsi="Arial"/>
                <w:sz w:val="18"/>
                <w:lang w:eastAsia="en-GB"/>
              </w:rPr>
              <w:t xml:space="preserve"> P</w:t>
            </w:r>
            <w:r w:rsidRPr="0086426B">
              <w:rPr>
                <w:rFonts w:ascii="Arial" w:hAnsi="Arial"/>
                <w:sz w:val="18"/>
                <w:vertAlign w:val="subscript"/>
                <w:lang w:eastAsia="en-GB"/>
              </w:rPr>
              <w:t>CBD</w:t>
            </w:r>
            <w:r w:rsidRPr="0086426B">
              <w:rPr>
                <w:rFonts w:ascii="Arial" w:hAnsi="Arial" w:cs="v4.2.0"/>
                <w:sz w:val="18"/>
                <w:lang w:eastAsia="en-GB"/>
              </w:rPr>
              <w:t xml:space="preserve">) </w:t>
            </w:r>
            <w:r w:rsidRPr="0086426B">
              <w:rPr>
                <w:rFonts w:ascii="Symbol" w:eastAsia="Symbol" w:hAnsi="Symbol" w:cs="Symbol"/>
                <w:sz w:val="18"/>
                <w:szCs w:val="18"/>
                <w:lang w:eastAsia="en-GB"/>
              </w:rPr>
              <w:t>´</w:t>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DRX</w:t>
            </w:r>
          </w:p>
        </w:tc>
      </w:tr>
      <w:tr w:rsidR="0086426B" w:rsidRPr="0086426B" w14:paraId="13EBBEC4" w14:textId="77777777" w:rsidTr="00417415">
        <w:trPr>
          <w:trHeight w:val="187"/>
          <w:jc w:val="center"/>
        </w:trPr>
        <w:tc>
          <w:tcPr>
            <w:tcW w:w="6617" w:type="dxa"/>
            <w:gridSpan w:val="2"/>
            <w:shd w:val="clear" w:color="auto" w:fill="auto"/>
          </w:tcPr>
          <w:p w14:paraId="17F4584A"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18"/>
                <w:lang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set </w:t>
            </w:r>
            <w:r w:rsidRPr="0086426B">
              <w:rPr>
                <w:rFonts w:ascii="Arial" w:hAnsi="Arial"/>
                <w:noProof/>
                <w:position w:val="-10"/>
                <w:sz w:val="18"/>
                <w:lang w:val="en-US" w:eastAsia="zh-CN"/>
              </w:rPr>
              <w:drawing>
                <wp:inline distT="0" distB="0" distL="0" distR="0" wp14:anchorId="75A9F839" wp14:editId="14A4AB14">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56021B4D" w14:textId="77777777" w:rsidR="0086426B" w:rsidRPr="0086426B" w:rsidRDefault="0086426B" w:rsidP="0086426B">
      <w:pPr>
        <w:overflowPunct w:val="0"/>
        <w:autoSpaceDE w:val="0"/>
        <w:autoSpaceDN w:val="0"/>
        <w:adjustRightInd w:val="0"/>
        <w:textAlignment w:val="baseline"/>
        <w:rPr>
          <w:rFonts w:eastAsia="?? ??"/>
          <w:lang w:eastAsia="en-GB"/>
        </w:rPr>
      </w:pPr>
    </w:p>
    <w:p w14:paraId="29DE385C" w14:textId="77777777" w:rsidR="0086426B" w:rsidRPr="0086426B" w:rsidRDefault="0086426B" w:rsidP="0086426B">
      <w:pPr>
        <w:overflowPunct w:val="0"/>
        <w:autoSpaceDE w:val="0"/>
        <w:autoSpaceDN w:val="0"/>
        <w:adjustRightInd w:val="0"/>
        <w:textAlignment w:val="baseline"/>
        <w:rPr>
          <w:rFonts w:eastAsia="?? ??"/>
          <w:lang w:eastAsia="en-GB"/>
        </w:rPr>
      </w:pPr>
    </w:p>
    <w:p w14:paraId="4D24DDAA"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15</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54B5E8AB" w14:textId="77777777" w:rsidR="0086426B" w:rsidRPr="0086426B" w:rsidRDefault="0086426B" w:rsidP="0086426B">
      <w:pPr>
        <w:overflowPunct w:val="0"/>
        <w:autoSpaceDE w:val="0"/>
        <w:autoSpaceDN w:val="0"/>
        <w:adjustRightInd w:val="0"/>
        <w:textAlignment w:val="baseline"/>
        <w:rPr>
          <w:lang w:eastAsia="en-GB"/>
        </w:rPr>
      </w:pPr>
      <w:bookmarkStart w:id="34" w:name="_Toc5952668"/>
      <w:bookmarkStart w:id="35" w:name="_Hlk45124789"/>
      <w:bookmarkStart w:id="36" w:name="_Hlk45125265"/>
    </w:p>
    <w:p w14:paraId="61ABBBD0" w14:textId="7777777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8.18.2.2</w:t>
      </w:r>
      <w:r w:rsidRPr="0086426B">
        <w:rPr>
          <w:rFonts w:ascii="Arial" w:eastAsia="?? ??" w:hAnsi="Arial"/>
          <w:sz w:val="24"/>
          <w:lang w:eastAsia="en-GB"/>
        </w:rPr>
        <w:tab/>
      </w:r>
      <w:r w:rsidRPr="0086426B">
        <w:rPr>
          <w:rFonts w:ascii="Arial" w:hAnsi="Arial"/>
          <w:sz w:val="24"/>
          <w:lang w:eastAsia="en-GB"/>
        </w:rPr>
        <w:t>Minimum requirement</w:t>
      </w:r>
    </w:p>
    <w:p w14:paraId="145116A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UE shall be able to evaluate whether the downlink radio link quality on the configured SSB </w:t>
      </w:r>
      <w:r w:rsidRPr="0086426B">
        <w:rPr>
          <w:rFonts w:cs="Arial"/>
          <w:lang w:eastAsia="en-GB"/>
        </w:rPr>
        <w:t xml:space="preserve">resource in </w:t>
      </w:r>
      <w:r w:rsidRPr="0086426B">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6426B">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Evaluate_BFD_SSB</w:t>
      </w:r>
      <w:r w:rsidRPr="0086426B">
        <w:rPr>
          <w:rFonts w:eastAsia="?? ??"/>
          <w:lang w:eastAsia="en-GB"/>
        </w:rPr>
        <w:t xml:space="preserve"> ms period</w:t>
      </w:r>
      <w:r w:rsidRPr="0086426B">
        <w:rPr>
          <w:lang w:eastAsia="en-GB"/>
        </w:rPr>
        <w:t xml:space="preserve"> </w:t>
      </w:r>
      <w:r w:rsidRPr="0086426B">
        <w:rPr>
          <w:rFonts w:eastAsia="?? ??"/>
          <w:lang w:eastAsia="en-GB"/>
        </w:rPr>
        <w:t>becomes worse than the threshold Q</w:t>
      </w:r>
      <w:r w:rsidRPr="0086426B">
        <w:rPr>
          <w:rFonts w:eastAsia="?? ??"/>
          <w:vertAlign w:val="subscript"/>
          <w:lang w:eastAsia="en-GB"/>
        </w:rPr>
        <w:t>out_LR_SSB</w:t>
      </w:r>
      <w:r w:rsidRPr="0086426B">
        <w:rPr>
          <w:rFonts w:eastAsia="?? ??"/>
          <w:lang w:eastAsia="en-GB"/>
        </w:rPr>
        <w:t xml:space="preserve"> within </w:t>
      </w:r>
      <w:r w:rsidRPr="0086426B">
        <w:rPr>
          <w:lang w:eastAsia="en-GB"/>
        </w:rPr>
        <w:t>T</w:t>
      </w:r>
      <w:r w:rsidRPr="0086426B">
        <w:rPr>
          <w:vertAlign w:val="subscript"/>
          <w:lang w:eastAsia="en-GB"/>
        </w:rPr>
        <w:t>Evaluate_BFD_SSB</w:t>
      </w:r>
      <w:r w:rsidRPr="0086426B">
        <w:rPr>
          <w:rFonts w:eastAsia="?? ??"/>
          <w:lang w:eastAsia="en-GB"/>
        </w:rPr>
        <w:t xml:space="preserve"> ms period.</w:t>
      </w:r>
    </w:p>
    <w:p w14:paraId="05DE89FE"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rFonts w:eastAsia="SimSun"/>
          <w:lang w:eastAsia="en-GB"/>
        </w:rPr>
        <w:t>T</w:t>
      </w:r>
      <w:r w:rsidRPr="0086426B">
        <w:rPr>
          <w:rFonts w:eastAsia="SimSun"/>
          <w:vertAlign w:val="subscript"/>
          <w:lang w:eastAsia="en-GB"/>
        </w:rPr>
        <w:t>Evaluate_BFD_SSB</w:t>
      </w:r>
      <w:r w:rsidRPr="0086426B">
        <w:rPr>
          <w:rFonts w:eastAsia="?? ??"/>
          <w:lang w:eastAsia="en-GB"/>
        </w:rPr>
        <w:t xml:space="preserve"> is defined in Table 8.18.2.2-1 for FR1.</w:t>
      </w:r>
    </w:p>
    <w:p w14:paraId="456084C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rFonts w:eastAsia="SimSun"/>
          <w:lang w:eastAsia="en-GB"/>
        </w:rPr>
        <w:t>T</w:t>
      </w:r>
      <w:r w:rsidRPr="0086426B">
        <w:rPr>
          <w:rFonts w:eastAsia="SimSun"/>
          <w:vertAlign w:val="subscript"/>
          <w:lang w:eastAsia="en-GB"/>
        </w:rPr>
        <w:t>Evaluate_BFD_SSB</w:t>
      </w:r>
      <w:r w:rsidRPr="0086426B">
        <w:rPr>
          <w:rFonts w:eastAsia="?? ??"/>
          <w:lang w:eastAsia="en-GB"/>
        </w:rPr>
        <w:t xml:space="preserve"> is defined in Table 8.18.2.2-2 for FR2 with scaling factor N, where</w:t>
      </w:r>
    </w:p>
    <w:p w14:paraId="22D2A647"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lastRenderedPageBreak/>
        <w:t>N = [TBD] for PCell in FR2-1 for UE supporting [</w:t>
      </w:r>
      <w:r w:rsidRPr="0086426B">
        <w:rPr>
          <w:lang w:eastAsia="en-GB"/>
        </w:rPr>
        <w:t>TBD - multi-rx faster beam switching capability</w:t>
      </w:r>
      <w:r w:rsidRPr="0086426B">
        <w:rPr>
          <w:rFonts w:eastAsia="?? ??"/>
          <w:lang w:eastAsia="en-GB"/>
        </w:rPr>
        <w:t>]</w:t>
      </w:r>
      <w:r w:rsidRPr="0086426B">
        <w:rPr>
          <w:lang w:eastAsia="en-GB"/>
        </w:rPr>
        <w:t xml:space="preserve"> [additional conditions FFS]</w:t>
      </w:r>
      <w:r w:rsidRPr="0086426B">
        <w:rPr>
          <w:rFonts w:eastAsia="?? ??"/>
          <w:lang w:eastAsia="en-GB"/>
        </w:rPr>
        <w:t>, and</w:t>
      </w:r>
    </w:p>
    <w:p w14:paraId="0641BF6C"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N=8 for other cases in FR2.</w:t>
      </w:r>
    </w:p>
    <w:p w14:paraId="23594C9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UE supporting [</w:t>
      </w:r>
      <w:r w:rsidRPr="0086426B">
        <w:rPr>
          <w:i/>
          <w:lang w:eastAsia="en-GB"/>
        </w:rPr>
        <w:t>musim-GapPreference-r17]</w:t>
      </w:r>
      <w:r w:rsidRPr="0086426B">
        <w:rPr>
          <w:lang w:eastAsia="en-GB"/>
        </w:rPr>
        <w:t xml:space="preserve"> </w:t>
      </w:r>
      <w:r w:rsidRPr="0086426B">
        <w:rPr>
          <w:rFonts w:eastAsia="?? ??"/>
          <w:lang w:eastAsia="en-GB"/>
        </w:rPr>
        <w:t xml:space="preserve">and is configured with one or more per-UE periodic MUSIM gaps, </w:t>
      </w:r>
    </w:p>
    <w:p w14:paraId="33DC9CE4"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 value for an BFD SSB resource to be measured is defined as</w:t>
      </w:r>
    </w:p>
    <w:p w14:paraId="317BB4B7"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FR1</w:t>
      </w:r>
    </w:p>
    <w:p w14:paraId="71D09ACE"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 0</w:t>
      </w:r>
    </w:p>
    <w:p w14:paraId="6ACFD83B"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&gt; 0</w:t>
      </w:r>
    </w:p>
    <w:p w14:paraId="42A731F7" w14:textId="77777777" w:rsidR="0086426B" w:rsidRPr="0086426B" w:rsidRDefault="0086426B" w:rsidP="0086426B">
      <w:pPr>
        <w:overflowPunct w:val="0"/>
        <w:autoSpaceDE w:val="0"/>
        <w:autoSpaceDN w:val="0"/>
        <w:adjustRightInd w:val="0"/>
        <w:ind w:left="568" w:hanging="284"/>
        <w:textAlignment w:val="baseline"/>
        <w:rPr>
          <w:rFonts w:eastAsia="SimSun"/>
          <w:lang w:eastAsia="zh-CN"/>
        </w:rPr>
      </w:pPr>
      <w:r w:rsidRPr="0086426B">
        <w:rPr>
          <w:rFonts w:eastAsia="SimSun"/>
          <w:lang w:eastAsia="en-GB"/>
        </w:rPr>
        <w:t>-</w:t>
      </w:r>
      <w:r w:rsidRPr="0086426B">
        <w:rPr>
          <w:rFonts w:eastAsia="SimSun"/>
          <w:lang w:eastAsia="en-GB"/>
        </w:rPr>
        <w:tab/>
      </w:r>
      <w:r w:rsidRPr="0086426B">
        <w:rPr>
          <w:rFonts w:eastAsia="SimSun"/>
          <w:lang w:eastAsia="zh-CN"/>
        </w:rPr>
        <w:t>For a window W of duration max(T</w:t>
      </w:r>
      <w:r w:rsidRPr="0086426B">
        <w:rPr>
          <w:rFonts w:eastAsia="SimSun"/>
          <w:vertAlign w:val="subscript"/>
          <w:lang w:eastAsia="zh-CN"/>
        </w:rPr>
        <w:t xml:space="preserve">SSB,  </w:t>
      </w:r>
      <w:r w:rsidRPr="0086426B">
        <w:rPr>
          <w:rFonts w:eastAsia="SimSun"/>
          <w:lang w:eastAsia="zh-CN"/>
        </w:rPr>
        <w:t xml:space="preserve">SMTC </w:t>
      </w:r>
      <w:r w:rsidRPr="0086426B">
        <w:rPr>
          <w:rFonts w:eastAsia="SimSun" w:hint="eastAsia"/>
          <w:lang w:eastAsia="zh-CN"/>
        </w:rPr>
        <w:t>period</w:t>
      </w:r>
      <w:r w:rsidRPr="0086426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86426B">
        <w:rPr>
          <w:rFonts w:eastAsia="SimSun"/>
          <w:lang w:eastAsia="en-GB"/>
        </w:rPr>
        <w:t>configured BFD SSB</w:t>
      </w:r>
      <w:r w:rsidRPr="0086426B">
        <w:rPr>
          <w:rFonts w:eastAsia="SimSun"/>
          <w:lang w:eastAsia="zh-CN"/>
        </w:rPr>
        <w:t xml:space="preserve"> resource occasion: </w:t>
      </w:r>
    </w:p>
    <w:p w14:paraId="2334A52D"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configured BFD SSB resource occasions within the window, including those overlapped with </w:t>
      </w:r>
      <w:r w:rsidRPr="0086426B">
        <w:rPr>
          <w:rFonts w:eastAsia="SimSun"/>
          <w:bCs/>
          <w:lang w:eastAsia="zh-CN"/>
        </w:rPr>
        <w:t>MUSIM gap</w:t>
      </w:r>
      <w:r w:rsidRPr="0086426B">
        <w:rPr>
          <w:rFonts w:eastAsia="SimSun"/>
          <w:lang w:eastAsia="en-GB"/>
        </w:rPr>
        <w:t xml:space="preserve"> occasions or SMTC occasions within the window, and</w:t>
      </w:r>
    </w:p>
    <w:p w14:paraId="35B17E06"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configured BFD SSB resource occasions that are not overlapped with any </w:t>
      </w:r>
      <w:r w:rsidRPr="0086426B">
        <w:rPr>
          <w:rFonts w:eastAsia="SimSun"/>
          <w:bCs/>
          <w:lang w:eastAsia="zh-CN"/>
        </w:rPr>
        <w:t>MUSIM gap</w:t>
      </w:r>
      <w:r w:rsidRPr="0086426B">
        <w:rPr>
          <w:rFonts w:eastAsia="SimSun"/>
          <w:lang w:eastAsia="en-GB"/>
        </w:rPr>
        <w:t xml:space="preserve"> occasions within the window W</w:t>
      </w:r>
    </w:p>
    <w:p w14:paraId="753C7B60"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the number of configured BFD SSB resource occasions that are not overlapped with any </w:t>
      </w:r>
      <w:r w:rsidRPr="0086426B">
        <w:rPr>
          <w:rFonts w:eastAsia="SimSun"/>
          <w:bCs/>
          <w:lang w:eastAsia="zh-CN"/>
        </w:rPr>
        <w:t>non-dropped MUSIM gap</w:t>
      </w:r>
      <w:r w:rsidRPr="0086426B">
        <w:rPr>
          <w:rFonts w:eastAsia="SimSun"/>
          <w:lang w:eastAsia="en-GB"/>
        </w:rPr>
        <w:t xml:space="preserve"> occasions nor any SMTC occasion within the window W</w:t>
      </w:r>
    </w:p>
    <w:p w14:paraId="2C5611DB" w14:textId="77777777" w:rsidR="0086426B" w:rsidRPr="0086426B" w:rsidRDefault="0086426B" w:rsidP="0086426B">
      <w:pPr>
        <w:overflowPunct w:val="0"/>
        <w:autoSpaceDE w:val="0"/>
        <w:autoSpaceDN w:val="0"/>
        <w:adjustRightInd w:val="0"/>
        <w:ind w:left="851" w:hanging="284"/>
        <w:textAlignment w:val="baseline"/>
        <w:rPr>
          <w:rFonts w:eastAsia="SimSun"/>
          <w:lang w:eastAsia="zh-CN"/>
        </w:rPr>
      </w:pPr>
      <w:r w:rsidRPr="0086426B">
        <w:rPr>
          <w:rFonts w:eastAsia="SimSun"/>
          <w:lang w:eastAsia="zh-CN"/>
        </w:rPr>
        <w:t>-</w:t>
      </w:r>
      <w:r w:rsidRPr="0086426B">
        <w:rPr>
          <w:rFonts w:eastAsia="SimSun"/>
          <w:lang w:eastAsia="zh-CN"/>
        </w:rPr>
        <w:tab/>
        <w:t>T</w:t>
      </w:r>
      <w:r w:rsidRPr="0086426B">
        <w:rPr>
          <w:rFonts w:eastAsia="SimSun"/>
          <w:vertAlign w:val="subscript"/>
          <w:lang w:eastAsia="zh-CN"/>
        </w:rPr>
        <w:t xml:space="preserve">SSB </w:t>
      </w:r>
      <w:r w:rsidRPr="0086426B">
        <w:rPr>
          <w:rFonts w:eastAsia="SimSun"/>
          <w:lang w:eastAsia="zh-CN"/>
        </w:rPr>
        <w:t xml:space="preserve">is periodicity of the target </w:t>
      </w:r>
      <w:r w:rsidRPr="0086426B">
        <w:rPr>
          <w:rFonts w:eastAsia="SimSun"/>
          <w:lang w:eastAsia="en-GB"/>
        </w:rPr>
        <w:t xml:space="preserve">SSB resource </w:t>
      </w:r>
      <w:r w:rsidRPr="0086426B">
        <w:rPr>
          <w:rFonts w:eastAsia="SimSun" w:hint="eastAsia"/>
          <w:lang w:eastAsia="zh-CN"/>
        </w:rPr>
        <w:t>for</w:t>
      </w:r>
      <w:r w:rsidRPr="0086426B">
        <w:rPr>
          <w:rFonts w:eastAsia="SimSun"/>
          <w:lang w:eastAsia="en-GB"/>
        </w:rPr>
        <w:t xml:space="preserve"> BFD</w:t>
      </w:r>
      <w:r w:rsidRPr="0086426B">
        <w:rPr>
          <w:rFonts w:eastAsia="SimSun"/>
          <w:lang w:eastAsia="zh-CN"/>
        </w:rPr>
        <w:t>.</w:t>
      </w:r>
    </w:p>
    <w:p w14:paraId="7CF7BB52" w14:textId="77777777" w:rsidR="0086426B" w:rsidRPr="0086426B" w:rsidRDefault="0086426B" w:rsidP="0086426B">
      <w:pPr>
        <w:overflowPunct w:val="0"/>
        <w:autoSpaceDE w:val="0"/>
        <w:autoSpaceDN w:val="0"/>
        <w:adjustRightInd w:val="0"/>
        <w:ind w:left="851"/>
        <w:textAlignment w:val="baseline"/>
        <w:rPr>
          <w:lang w:eastAsia="zh-TW"/>
        </w:rPr>
      </w:pPr>
      <w:r w:rsidRPr="0086426B">
        <w:rPr>
          <w:rFonts w:eastAsia="SimSun"/>
          <w:lang w:eastAsia="en-GB"/>
        </w:rPr>
        <w:t xml:space="preserve">When the configured aperiodic MUSIM gap is overlapping with configured BFD SSB resource occasions, </w:t>
      </w:r>
      <w:r w:rsidRPr="0086426B">
        <w:rPr>
          <w:lang w:eastAsia="en-GB"/>
        </w:rPr>
        <w:t>longer evaluation period would be expected</w:t>
      </w:r>
      <w:r w:rsidRPr="0086426B">
        <w:rPr>
          <w:rFonts w:eastAsia="SimSun"/>
          <w:lang w:eastAsia="en-GB"/>
        </w:rPr>
        <w:t>.</w:t>
      </w:r>
    </w:p>
    <w:p w14:paraId="46DA44E8" w14:textId="77777777" w:rsidR="0086426B" w:rsidRPr="0086426B" w:rsidRDefault="0086426B" w:rsidP="0086426B">
      <w:pPr>
        <w:overflowPunct w:val="0"/>
        <w:autoSpaceDE w:val="0"/>
        <w:autoSpaceDN w:val="0"/>
        <w:adjustRightInd w:val="0"/>
        <w:ind w:left="851"/>
        <w:textAlignment w:val="baseline"/>
        <w:rPr>
          <w:lang w:eastAsia="zh-CN"/>
        </w:rPr>
      </w:pPr>
      <w:r w:rsidRPr="0086426B">
        <w:rPr>
          <w:lang w:eastAsia="zh-TW"/>
        </w:rPr>
        <w:t xml:space="preserve">Requirements in this clause do not apply when </w:t>
      </w:r>
      <w:r w:rsidRPr="0086426B">
        <w:rPr>
          <w:lang w:eastAsia="zh-CN"/>
        </w:rPr>
        <w:t>N</w:t>
      </w:r>
      <w:r w:rsidRPr="0086426B">
        <w:rPr>
          <w:vertAlign w:val="subscript"/>
          <w:lang w:eastAsia="zh-CN"/>
        </w:rPr>
        <w:t>outside MG</w:t>
      </w:r>
      <w:r w:rsidRPr="0086426B">
        <w:rPr>
          <w:lang w:eastAsia="zh-TW"/>
        </w:rPr>
        <w:t xml:space="preserve"> = 0 due to fully </w:t>
      </w:r>
      <w:r w:rsidRPr="0086426B">
        <w:rPr>
          <w:lang w:eastAsia="en-GB"/>
        </w:rPr>
        <w:t xml:space="preserve">overlapping </w:t>
      </w:r>
      <w:r w:rsidRPr="0086426B">
        <w:rPr>
          <w:lang w:eastAsia="zh-TW"/>
        </w:rPr>
        <w:t xml:space="preserve">between </w:t>
      </w:r>
      <w:r w:rsidRPr="0086426B">
        <w:rPr>
          <w:lang w:eastAsia="en-GB"/>
        </w:rPr>
        <w:t>target SSB resources for BFD</w:t>
      </w:r>
      <w:r w:rsidRPr="0086426B">
        <w:rPr>
          <w:lang w:eastAsia="zh-CN"/>
        </w:rPr>
        <w:t xml:space="preserve"> </w:t>
      </w:r>
      <w:r w:rsidRPr="0086426B">
        <w:rPr>
          <w:lang w:eastAsia="en-GB"/>
        </w:rPr>
        <w:t>and</w:t>
      </w:r>
      <w:r w:rsidRPr="0086426B">
        <w:rPr>
          <w:lang w:eastAsia="zh-TW"/>
        </w:rPr>
        <w:t xml:space="preserve"> MUSIM gap occasions </w:t>
      </w:r>
      <w:r w:rsidRPr="0086426B">
        <w:rPr>
          <w:lang w:eastAsia="zh-CN"/>
        </w:rPr>
        <w:t>within the window W.</w:t>
      </w:r>
    </w:p>
    <w:p w14:paraId="3E924588"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Otherwise, w</w:t>
      </w:r>
      <w:r w:rsidRPr="0086426B">
        <w:rPr>
          <w:rFonts w:eastAsia="SimSun"/>
          <w:lang w:eastAsia="en-GB"/>
        </w:rPr>
        <w:t xml:space="preserve">hen UE is not configured with periodic </w:t>
      </w:r>
      <w:r w:rsidRPr="0086426B">
        <w:rPr>
          <w:rFonts w:eastAsia="?? ??"/>
          <w:lang w:eastAsia="en-GB"/>
        </w:rPr>
        <w:t>MUSIM gap(s) or not supporting MUSIM gap capability,</w:t>
      </w:r>
    </w:p>
    <w:p w14:paraId="0C8256AA"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FR1,</w:t>
      </w:r>
    </w:p>
    <w:p w14:paraId="7F436C9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den>
        </m:f>
      </m:oMath>
      <w:r w:rsidRPr="0086426B">
        <w:rPr>
          <w:lang w:eastAsia="en-GB"/>
        </w:rPr>
        <w:t>, when in the monitored cell there are measurement gaps configured for intra-frequency, inter-frequency or inter-RAT measurements, which are overlapping with some but not all occasions of the SSB.</w:t>
      </w:r>
    </w:p>
    <w:p w14:paraId="58A96C2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P=1 when in the monitored cell there are no measurement gaps overlapping with any occasion of the SSB.</w:t>
      </w:r>
    </w:p>
    <w:p w14:paraId="76A67D03"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6C16D76B"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BFD-RS resource is not overlapped with measurement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w:t>
      </w:r>
    </w:p>
    <w:p w14:paraId="4353237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P</w:t>
      </w:r>
      <w:r w:rsidRPr="0086426B">
        <w:rPr>
          <w:vertAlign w:val="subscript"/>
          <w:lang w:eastAsia="en-GB"/>
        </w:rPr>
        <w:t>sharing factor</w:t>
      </w:r>
      <w:r w:rsidRPr="0086426B">
        <w:rPr>
          <w:lang w:eastAsia="en-GB"/>
        </w:rPr>
        <w:t>, when the BFD-RS resource is not overlapped with measurement gap and the BFD-RS resource is fully overlapped with SMTC period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w:t>
      </w:r>
    </w:p>
    <w:p w14:paraId="6784BFA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measurement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w:t>
      </w:r>
    </w:p>
    <w:p w14:paraId="6ABA7789"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MGRP or</w:t>
      </w:r>
    </w:p>
    <w:p w14:paraId="0E88B03E"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MGRP and T</w:t>
      </w:r>
      <w:r w:rsidRPr="0086426B">
        <w:rPr>
          <w:vertAlign w:val="subscript"/>
          <w:lang w:eastAsia="en-GB"/>
        </w:rPr>
        <w:t>SSB</w:t>
      </w:r>
      <w:r w:rsidRPr="0086426B">
        <w:rPr>
          <w:lang w:eastAsia="en-GB"/>
        </w:rPr>
        <w:t xml:space="preserve"> &lt; 0.5*T</w:t>
      </w:r>
      <w:r w:rsidRPr="0086426B">
        <w:rPr>
          <w:vertAlign w:val="subscript"/>
          <w:lang w:eastAsia="en-GB"/>
        </w:rPr>
        <w:t>SMTCperiod</w:t>
      </w:r>
    </w:p>
    <w:p w14:paraId="2CDDFC7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 T</w:t>
      </w:r>
      <w:r w:rsidRPr="0086426B">
        <w:rPr>
          <w:vertAlign w:val="subscript"/>
          <w:lang w:eastAsia="en-GB"/>
        </w:rPr>
        <w:t>SMTCperiod</w:t>
      </w:r>
      <w:r w:rsidRPr="0086426B">
        <w:rPr>
          <w:lang w:eastAsia="en-GB"/>
        </w:rPr>
        <w:t xml:space="preserve"> = MGRP and T</w:t>
      </w:r>
      <w:r w:rsidRPr="0086426B">
        <w:rPr>
          <w:vertAlign w:val="subscript"/>
          <w:lang w:eastAsia="en-GB"/>
        </w:rPr>
        <w:t>SSB</w:t>
      </w:r>
      <w:r w:rsidRPr="0086426B">
        <w:rPr>
          <w:lang w:eastAsia="en-GB"/>
        </w:rPr>
        <w:t xml:space="preserve"> = 0.5*T</w:t>
      </w:r>
      <w:r w:rsidRPr="0086426B">
        <w:rPr>
          <w:vertAlign w:val="subscript"/>
          <w:lang w:eastAsia="en-GB"/>
        </w:rPr>
        <w:t>SMTCperiod</w:t>
      </w:r>
    </w:p>
    <w:p w14:paraId="5B2B0EB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measurement gap (T</w:t>
      </w:r>
      <w:r w:rsidRPr="0086426B">
        <w:rPr>
          <w:vertAlign w:val="subscript"/>
          <w:lang w:eastAsia="en-GB"/>
        </w:rPr>
        <w:t>SSB</w:t>
      </w:r>
      <w:r w:rsidRPr="0086426B">
        <w:rPr>
          <w:lang w:eastAsia="en-GB"/>
        </w:rPr>
        <w:t xml:space="preserve"> &lt;MGRP) and the BFD-RS resource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measurement gap.</w:t>
      </w:r>
    </w:p>
    <w:p w14:paraId="1DE03FC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fully overlapped with SMTC occasion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 and SMTC occasion is partially overlapped with measurement gap (T</w:t>
      </w:r>
      <w:r w:rsidRPr="0086426B">
        <w:rPr>
          <w:vertAlign w:val="subscript"/>
          <w:lang w:eastAsia="en-GB"/>
        </w:rPr>
        <w:t>SMTCperiod</w:t>
      </w:r>
      <w:r w:rsidRPr="0086426B">
        <w:rPr>
          <w:lang w:eastAsia="en-GB"/>
        </w:rPr>
        <w:t xml:space="preserve"> &lt; MGRP)</w:t>
      </w:r>
    </w:p>
    <w:p w14:paraId="3EFB58BC"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where, </w:t>
      </w:r>
    </w:p>
    <w:p w14:paraId="4B87FAE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 if the BFD-RS resource outside measurement gap is</w:t>
      </w:r>
    </w:p>
    <w:p w14:paraId="3AB1BBF3"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4F84240E"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B681191"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3, otherwise.</w:t>
      </w:r>
    </w:p>
    <w:p w14:paraId="0276B169"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If the high layer in TS 38.331 [2] signaling of </w:t>
      </w:r>
      <w:r w:rsidRPr="0086426B">
        <w:rPr>
          <w:i/>
          <w:lang w:eastAsia="en-GB"/>
        </w:rPr>
        <w:t>smtc2</w:t>
      </w:r>
      <w:r w:rsidRPr="0086426B">
        <w:rPr>
          <w:lang w:eastAsia="en-GB"/>
        </w:rPr>
        <w:t xml:space="preserve"> is configured,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smtc1</w:t>
      </w:r>
      <w:r w:rsidRPr="0086426B">
        <w:rPr>
          <w:lang w:eastAsia="en-GB"/>
        </w:rPr>
        <w:t>. T</w:t>
      </w:r>
      <w:r w:rsidRPr="0086426B">
        <w:rPr>
          <w:vertAlign w:val="subscript"/>
          <w:lang w:eastAsia="en-GB"/>
        </w:rPr>
        <w:t>SMTCperiod</w:t>
      </w:r>
      <w:r w:rsidRPr="0086426B">
        <w:rPr>
          <w:lang w:eastAsia="en-GB"/>
        </w:rPr>
        <w:t xml:space="preserve"> is the shortest SMTC period among all CCs in the same FR2 band, given the SMTC offset of all CCs in FR2 provided the same offset.</w:t>
      </w:r>
    </w:p>
    <w:p w14:paraId="1E80B26F"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BFD-RS resource, SMTC occasion and measurement gap configurations does not meet </w:t>
      </w:r>
      <w:ins w:id="37" w:author="BeammWave" w:date="2024-04-15T05:49:00Z">
        <w:r w:rsidRPr="0086426B">
          <w:rPr>
            <w:lang w:eastAsia="en-GB"/>
          </w:rPr>
          <w:t>previous</w:t>
        </w:r>
      </w:ins>
      <w:del w:id="38" w:author="BeammWave" w:date="2024-04-15T05:49:00Z">
        <w:r w:rsidRPr="0086426B" w:rsidDel="00917476">
          <w:rPr>
            <w:lang w:eastAsia="en-GB"/>
          </w:rPr>
          <w:delText>pervious</w:delText>
        </w:r>
      </w:del>
      <w:r w:rsidRPr="0086426B">
        <w:rPr>
          <w:lang w:eastAsia="en-GB"/>
        </w:rPr>
        <w:t xml:space="preserve"> conditions.</w:t>
      </w:r>
    </w:p>
    <w:p w14:paraId="4A4A030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For either an FR1 or FR2 serving cell, longer </w:t>
      </w:r>
      <w:r w:rsidRPr="0086426B">
        <w:rPr>
          <w:lang w:eastAsia="en-GB"/>
        </w:rPr>
        <w:t xml:space="preserve">BFD </w:t>
      </w:r>
      <w:r w:rsidRPr="0086426B">
        <w:rPr>
          <w:rFonts w:eastAsia="?? ??"/>
          <w:lang w:eastAsia="en-GB"/>
        </w:rPr>
        <w:t>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1462DE97"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For either an FR1 or FR2 serving cell, longer BFD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3001FF6D"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rFonts w:eastAsia="SimSun"/>
          <w:lang w:val="fr-FR" w:eastAsia="en-GB"/>
        </w:rPr>
        <w:t>The values of P</w:t>
      </w:r>
      <w:r w:rsidRPr="0086426B">
        <w:rPr>
          <w:rFonts w:eastAsia="SimSun"/>
          <w:vertAlign w:val="subscript"/>
          <w:lang w:val="fr-FR" w:eastAsia="en-GB"/>
        </w:rPr>
        <w:t xml:space="preserve">TRP </w:t>
      </w:r>
      <w:r w:rsidRPr="0086426B">
        <w:rPr>
          <w:rFonts w:eastAsia="SimSun"/>
          <w:lang w:val="fr-FR" w:eastAsia="en-GB"/>
        </w:rPr>
        <w:t>defined in table 8.18.2.2-2 is defined as 2, if SSB/</w:t>
      </w:r>
      <w:r w:rsidRPr="0086426B">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6426B">
        <w:rPr>
          <w:rFonts w:eastAsia="SimSun"/>
          <w:lang w:eastAsia="en-GB"/>
        </w:rPr>
        <w:t xml:space="preserve"> </w:t>
      </w:r>
      <w:r w:rsidRPr="0086426B">
        <w:rPr>
          <w:rFonts w:eastAsia="SimSun"/>
          <w:lang w:val="fr-FR" w:eastAsia="en-GB"/>
        </w:rPr>
        <w:t xml:space="preserve"> are overlapped, else it is 1. </w:t>
      </w:r>
    </w:p>
    <w:p w14:paraId="57B0D7C1"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8.18.2.2-1: Evaluation period T</w:t>
      </w:r>
      <w:r w:rsidRPr="0086426B">
        <w:rPr>
          <w:rFonts w:ascii="Arial" w:hAnsi="Arial"/>
          <w:b/>
          <w:vertAlign w:val="subscript"/>
          <w:lang w:eastAsia="en-GB"/>
        </w:rPr>
        <w:t>Evaluate_BFD_SSB</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4D83162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651FB2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1DD50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b/>
                <w:sz w:val="18"/>
                <w:lang w:eastAsia="en-GB"/>
              </w:rPr>
              <w:t xml:space="preserve"> (ms) </w:t>
            </w:r>
          </w:p>
        </w:tc>
      </w:tr>
      <w:tr w:rsidR="0086426B" w:rsidRPr="0086426B" w14:paraId="21765873"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8F6E75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315AC0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cs="v4.2.0"/>
                <w:sz w:val="18"/>
                <w:lang w:eastAsia="en-GB"/>
              </w:rPr>
              <w:t>)</w:t>
            </w:r>
          </w:p>
        </w:tc>
      </w:tr>
      <w:tr w:rsidR="0086426B" w:rsidRPr="0086426B" w14:paraId="1E55FB4B"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42BF2A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50866A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cs="v4.2.0"/>
                <w:sz w:val="18"/>
                <w:lang w:val="fr-FR" w:eastAsia="en-GB"/>
              </w:rPr>
              <w:t xml:space="preserve">Max(50, Ceil(7.5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cs="v4.2.0"/>
                <w:sz w:val="18"/>
                <w:lang w:val="fr-FR" w:eastAsia="en-GB"/>
              </w:rPr>
              <w:t>Max(T</w:t>
            </w:r>
            <w:r w:rsidRPr="0086426B">
              <w:rPr>
                <w:rFonts w:ascii="Arial" w:hAnsi="Arial" w:cs="v4.2.0"/>
                <w:sz w:val="18"/>
                <w:vertAlign w:val="subscript"/>
                <w:lang w:val="fr-FR" w:eastAsia="en-GB"/>
              </w:rPr>
              <w:t>DRX</w:t>
            </w:r>
            <w:r w:rsidRPr="0086426B">
              <w:rPr>
                <w:rFonts w:ascii="Arial" w:hAnsi="Arial" w:cs="v4.2.0"/>
                <w:sz w:val="18"/>
                <w:lang w:val="fr-FR" w:eastAsia="en-GB"/>
              </w:rPr>
              <w:t>,T</w:t>
            </w:r>
            <w:r w:rsidRPr="0086426B">
              <w:rPr>
                <w:rFonts w:ascii="Arial" w:hAnsi="Arial" w:cs="v4.2.0"/>
                <w:sz w:val="18"/>
                <w:vertAlign w:val="subscript"/>
                <w:lang w:val="fr-FR" w:eastAsia="en-GB"/>
              </w:rPr>
              <w:t>SSB</w:t>
            </w:r>
            <w:r w:rsidRPr="0086426B">
              <w:rPr>
                <w:rFonts w:ascii="Arial" w:hAnsi="Arial" w:cs="v4.2.0"/>
                <w:sz w:val="18"/>
                <w:lang w:val="fr-FR" w:eastAsia="en-GB"/>
              </w:rPr>
              <w:t>))</w:t>
            </w:r>
          </w:p>
        </w:tc>
      </w:tr>
      <w:tr w:rsidR="0086426B" w:rsidRPr="0086426B" w14:paraId="33BA81F6"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639626B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5721D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T</w:t>
            </w:r>
            <w:r w:rsidRPr="0086426B">
              <w:rPr>
                <w:rFonts w:ascii="Arial" w:hAnsi="Arial" w:cs="v4.2.0"/>
                <w:sz w:val="18"/>
                <w:vertAlign w:val="subscript"/>
                <w:lang w:eastAsia="en-GB"/>
              </w:rPr>
              <w:t>DRX</w:t>
            </w:r>
          </w:p>
        </w:tc>
      </w:tr>
      <w:tr w:rsidR="0086426B" w:rsidRPr="0086426B" w14:paraId="68B5E10C"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5188513" w14:textId="77777777" w:rsidR="0086426B" w:rsidRPr="0086426B" w:rsidRDefault="0086426B" w:rsidP="0086426B">
            <w:pPr>
              <w:keepNext/>
              <w:keepLines/>
              <w:overflowPunct w:val="0"/>
              <w:autoSpaceDE w:val="0"/>
              <w:autoSpaceDN w:val="0"/>
              <w:adjustRightInd w:val="0"/>
              <w:spacing w:after="0"/>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28"/>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w:t>
            </w:r>
            <w:r w:rsidRPr="0086426B">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6426B">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24877D93" w14:textId="77777777" w:rsidR="0086426B" w:rsidRPr="0086426B" w:rsidRDefault="0086426B" w:rsidP="0086426B">
      <w:pPr>
        <w:overflowPunct w:val="0"/>
        <w:autoSpaceDE w:val="0"/>
        <w:autoSpaceDN w:val="0"/>
        <w:adjustRightInd w:val="0"/>
        <w:textAlignment w:val="baseline"/>
        <w:rPr>
          <w:rFonts w:eastAsia="?? ??"/>
          <w:lang w:eastAsia="en-GB"/>
        </w:rPr>
      </w:pPr>
    </w:p>
    <w:p w14:paraId="7CE93FA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lastRenderedPageBreak/>
        <w:t>Table 8.18.2.2-2: Evaluation period T</w:t>
      </w:r>
      <w:r w:rsidRPr="0086426B">
        <w:rPr>
          <w:rFonts w:ascii="Arial" w:hAnsi="Arial"/>
          <w:b/>
          <w:sz w:val="18"/>
          <w:vertAlign w:val="subscript"/>
          <w:lang w:eastAsia="en-GB"/>
        </w:rPr>
        <w:t>Evaluate_BFD_SSB</w:t>
      </w:r>
      <w:r w:rsidRPr="0086426B">
        <w:rPr>
          <w:rFonts w:ascii="Arial" w:hAnsi="Arial"/>
          <w:b/>
          <w:sz w:val="18"/>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50D0D21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B3CB06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494B0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Evaluate_BFD_SSB</w:t>
            </w:r>
            <w:r w:rsidRPr="0086426B">
              <w:rPr>
                <w:rFonts w:ascii="Arial" w:hAnsi="Arial"/>
                <w:b/>
                <w:sz w:val="18"/>
                <w:lang w:eastAsia="en-GB"/>
              </w:rPr>
              <w:t xml:space="preserve"> (ms) </w:t>
            </w:r>
          </w:p>
        </w:tc>
      </w:tr>
      <w:tr w:rsidR="0086426B" w:rsidRPr="0086426B" w14:paraId="24C92244"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618A82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AF8C5C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Max(50, Ceil(5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N*P</w:t>
            </w:r>
            <w:r w:rsidRPr="0086426B">
              <w:rPr>
                <w:rFonts w:ascii="Arial" w:hAnsi="Arial"/>
                <w:sz w:val="18"/>
                <w:vertAlign w:val="subscript"/>
                <w:lang w:val="fr-FR" w:eastAsia="en-GB"/>
              </w:rPr>
              <w:t>TRP</w:t>
            </w:r>
            <w:r w:rsidRPr="0086426B">
              <w:rPr>
                <w:rFonts w:ascii="Arial" w:hAnsi="Arial"/>
                <w:sz w:val="18"/>
                <w:lang w:val="fr-FR"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T</w:t>
            </w:r>
            <w:r w:rsidRPr="0086426B">
              <w:rPr>
                <w:rFonts w:ascii="Arial" w:hAnsi="Arial"/>
                <w:sz w:val="18"/>
                <w:vertAlign w:val="subscript"/>
                <w:lang w:val="fr-FR" w:eastAsia="en-GB"/>
              </w:rPr>
              <w:t>SSB</w:t>
            </w:r>
            <w:r w:rsidRPr="0086426B">
              <w:rPr>
                <w:rFonts w:ascii="Arial" w:hAnsi="Arial"/>
                <w:sz w:val="18"/>
                <w:lang w:val="fr-FR" w:eastAsia="en-GB"/>
              </w:rPr>
              <w:t>)</w:t>
            </w:r>
          </w:p>
        </w:tc>
      </w:tr>
      <w:tr w:rsidR="0086426B" w:rsidRPr="0086426B" w14:paraId="5E750953"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334478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7A98C3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val="fr-FR" w:eastAsia="en-GB"/>
              </w:rPr>
            </w:pPr>
            <w:r w:rsidRPr="0086426B">
              <w:rPr>
                <w:rFonts w:ascii="Arial" w:hAnsi="Arial"/>
                <w:sz w:val="18"/>
                <w:lang w:val="fr-FR" w:eastAsia="en-GB"/>
              </w:rPr>
              <w:t xml:space="preserve">Max(50, Ceil(7.5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N*P</w:t>
            </w:r>
            <w:r w:rsidRPr="0086426B">
              <w:rPr>
                <w:rFonts w:ascii="Arial" w:hAnsi="Arial"/>
                <w:sz w:val="18"/>
                <w:vertAlign w:val="subscript"/>
                <w:lang w:val="fr-FR" w:eastAsia="en-GB"/>
              </w:rPr>
              <w:t>TRP</w:t>
            </w:r>
            <w:r w:rsidRPr="0086426B">
              <w:rPr>
                <w:rFonts w:ascii="Arial" w:hAnsi="Arial"/>
                <w:sz w:val="18"/>
                <w:lang w:val="fr-FR"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val="fr-FR" w:eastAsia="en-GB"/>
              </w:rPr>
              <w:t xml:space="preserve"> </w:t>
            </w:r>
            <w:r w:rsidRPr="0086426B">
              <w:rPr>
                <w:rFonts w:ascii="Arial" w:hAnsi="Arial"/>
                <w:sz w:val="18"/>
                <w:lang w:val="fr-FR" w:eastAsia="en-GB"/>
              </w:rPr>
              <w:t>Max(T</w:t>
            </w:r>
            <w:r w:rsidRPr="0086426B">
              <w:rPr>
                <w:rFonts w:ascii="Arial" w:hAnsi="Arial"/>
                <w:sz w:val="18"/>
                <w:vertAlign w:val="subscript"/>
                <w:lang w:val="fr-FR" w:eastAsia="en-GB"/>
              </w:rPr>
              <w:t>DRX</w:t>
            </w:r>
            <w:r w:rsidRPr="0086426B">
              <w:rPr>
                <w:rFonts w:ascii="Arial" w:hAnsi="Arial"/>
                <w:sz w:val="18"/>
                <w:lang w:val="fr-FR" w:eastAsia="en-GB"/>
              </w:rPr>
              <w:t>,T</w:t>
            </w:r>
            <w:r w:rsidRPr="0086426B">
              <w:rPr>
                <w:rFonts w:ascii="Arial" w:hAnsi="Arial"/>
                <w:sz w:val="18"/>
                <w:vertAlign w:val="subscript"/>
                <w:lang w:val="fr-FR" w:eastAsia="en-GB"/>
              </w:rPr>
              <w:t>SSB</w:t>
            </w:r>
            <w:r w:rsidRPr="0086426B">
              <w:rPr>
                <w:rFonts w:ascii="Arial" w:hAnsi="Arial"/>
                <w:sz w:val="18"/>
                <w:lang w:val="fr-FR" w:eastAsia="en-GB"/>
              </w:rPr>
              <w:t>))</w:t>
            </w:r>
          </w:p>
        </w:tc>
      </w:tr>
      <w:tr w:rsidR="0086426B" w:rsidRPr="0086426B" w14:paraId="0D95F8E6"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AF38BD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C48BD6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Ceil(5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N</w:t>
            </w:r>
            <w:r w:rsidRPr="0086426B">
              <w:rPr>
                <w:rFonts w:ascii="Arial" w:hAnsi="Arial"/>
                <w:sz w:val="18"/>
                <w:lang w:val="fr-FR" w:eastAsia="en-GB"/>
              </w:rPr>
              <w:t>*P</w:t>
            </w:r>
            <w:r w:rsidRPr="0086426B">
              <w:rPr>
                <w:rFonts w:ascii="Arial" w:hAnsi="Arial"/>
                <w:sz w:val="18"/>
                <w:vertAlign w:val="subscript"/>
                <w:lang w:val="fr-FR" w:eastAsia="en-GB"/>
              </w:rPr>
              <w:t>TRP</w:t>
            </w:r>
            <w:r w:rsidRPr="0086426B">
              <w:rPr>
                <w:rFonts w:ascii="Arial" w:hAnsi="Arial"/>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sz w:val="18"/>
                <w:lang w:eastAsia="en-GB"/>
              </w:rPr>
              <w:t>T</w:t>
            </w:r>
            <w:r w:rsidRPr="0086426B">
              <w:rPr>
                <w:rFonts w:ascii="Arial" w:hAnsi="Arial"/>
                <w:sz w:val="18"/>
                <w:vertAlign w:val="subscript"/>
                <w:lang w:eastAsia="en-GB"/>
              </w:rPr>
              <w:t>DRX</w:t>
            </w:r>
          </w:p>
        </w:tc>
      </w:tr>
      <w:tr w:rsidR="0086426B" w:rsidRPr="0086426B" w14:paraId="6813C870"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7A4E1F" w14:textId="77777777" w:rsidR="0086426B" w:rsidRPr="0086426B" w:rsidRDefault="0086426B" w:rsidP="0086426B">
            <w:pPr>
              <w:keepNext/>
              <w:keepLines/>
              <w:overflowPunct w:val="0"/>
              <w:autoSpaceDE w:val="0"/>
              <w:autoSpaceDN w:val="0"/>
              <w:adjustRightInd w:val="0"/>
              <w:spacing w:after="0"/>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28"/>
                <w:lang w:eastAsia="en-GB"/>
              </w:rPr>
              <w:tab/>
            </w:r>
            <w:r w:rsidRPr="0086426B">
              <w:rPr>
                <w:rFonts w:ascii="Arial" w:hAnsi="Arial" w:cs="v4.2.0"/>
                <w:sz w:val="18"/>
                <w:lang w:eastAsia="en-GB"/>
              </w:rPr>
              <w:t>T</w:t>
            </w:r>
            <w:r w:rsidRPr="0086426B">
              <w:rPr>
                <w:rFonts w:ascii="Arial" w:hAnsi="Arial" w:cs="v4.2.0"/>
                <w:sz w:val="18"/>
                <w:vertAlign w:val="subscript"/>
                <w:lang w:eastAsia="en-GB"/>
              </w:rPr>
              <w:t>SSB</w:t>
            </w:r>
            <w:r w:rsidRPr="0086426B">
              <w:rPr>
                <w:rFonts w:ascii="Arial" w:hAnsi="Arial"/>
                <w:sz w:val="18"/>
                <w:lang w:eastAsia="en-GB"/>
              </w:rPr>
              <w:t xml:space="preserve"> is the periodicity of SSB in the </w:t>
            </w:r>
            <w:r w:rsidRPr="0086426B">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6426B">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59FD4DF9" w14:textId="77777777" w:rsidR="0086426B" w:rsidRPr="0086426B" w:rsidRDefault="0086426B" w:rsidP="0086426B">
      <w:pPr>
        <w:overflowPunct w:val="0"/>
        <w:autoSpaceDE w:val="0"/>
        <w:autoSpaceDN w:val="0"/>
        <w:adjustRightInd w:val="0"/>
        <w:textAlignment w:val="baseline"/>
        <w:rPr>
          <w:rFonts w:eastAsia="?? ??"/>
          <w:lang w:eastAsia="en-GB"/>
        </w:rPr>
      </w:pPr>
    </w:p>
    <w:p w14:paraId="65A528C4" w14:textId="77777777" w:rsidR="0086426B" w:rsidRPr="0086426B" w:rsidRDefault="0086426B" w:rsidP="0086426B">
      <w:pPr>
        <w:overflowPunct w:val="0"/>
        <w:autoSpaceDE w:val="0"/>
        <w:autoSpaceDN w:val="0"/>
        <w:adjustRightInd w:val="0"/>
        <w:textAlignment w:val="baseline"/>
        <w:rPr>
          <w:rFonts w:eastAsia="?? ??"/>
          <w:lang w:eastAsia="en-GB"/>
        </w:rPr>
      </w:pPr>
    </w:p>
    <w:p w14:paraId="0C19C2D8"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16</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53549190" w14:textId="77777777" w:rsidR="0086426B" w:rsidRPr="0086426B" w:rsidRDefault="0086426B" w:rsidP="0086426B">
      <w:pPr>
        <w:overflowPunct w:val="0"/>
        <w:autoSpaceDE w:val="0"/>
        <w:autoSpaceDN w:val="0"/>
        <w:adjustRightInd w:val="0"/>
        <w:textAlignment w:val="baseline"/>
        <w:rPr>
          <w:lang w:eastAsia="en-GB"/>
        </w:rPr>
      </w:pPr>
    </w:p>
    <w:p w14:paraId="6E612AE2" w14:textId="77777777"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6426B">
        <w:rPr>
          <w:rFonts w:ascii="Arial" w:eastAsia="?? ??" w:hAnsi="Arial"/>
          <w:sz w:val="24"/>
          <w:lang w:eastAsia="en-GB"/>
        </w:rPr>
        <w:t>8.18.3.2</w:t>
      </w:r>
      <w:r w:rsidRPr="0086426B">
        <w:rPr>
          <w:rFonts w:ascii="Arial" w:eastAsia="?? ??" w:hAnsi="Arial"/>
          <w:sz w:val="24"/>
          <w:lang w:eastAsia="en-GB"/>
        </w:rPr>
        <w:tab/>
      </w:r>
      <w:r w:rsidRPr="0086426B">
        <w:rPr>
          <w:rFonts w:ascii="Arial" w:hAnsi="Arial"/>
          <w:sz w:val="24"/>
          <w:lang w:eastAsia="en-GB"/>
        </w:rPr>
        <w:t>Minimum requirement</w:t>
      </w:r>
    </w:p>
    <w:p w14:paraId="20B71DA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UE shall be able to evaluate whether the downlink radio link quality on the CSI-RS </w:t>
      </w:r>
      <w:r w:rsidRPr="0086426B">
        <w:rPr>
          <w:rFonts w:cs="Arial"/>
          <w:lang w:eastAsia="en-GB"/>
        </w:rPr>
        <w:t xml:space="preserve">resource in </w:t>
      </w:r>
      <w:r w:rsidRPr="0086426B">
        <w:rPr>
          <w:lang w:eastAsia="en-GB"/>
        </w:rPr>
        <w:t xml:space="preserve">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6426B">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6426B">
        <w:rPr>
          <w:lang w:eastAsia="en-GB"/>
        </w:rPr>
        <w:t xml:space="preserve"> estimated </w:t>
      </w:r>
      <w:r w:rsidRPr="0086426B">
        <w:rPr>
          <w:rFonts w:eastAsia="?? ??"/>
          <w:lang w:eastAsia="en-GB"/>
        </w:rPr>
        <w:t xml:space="preserve">over the last </w:t>
      </w:r>
      <w:r w:rsidRPr="0086426B">
        <w:rPr>
          <w:lang w:eastAsia="en-GB"/>
        </w:rPr>
        <w:t>T</w:t>
      </w:r>
      <w:r w:rsidRPr="0086426B">
        <w:rPr>
          <w:vertAlign w:val="subscript"/>
          <w:lang w:eastAsia="en-GB"/>
        </w:rPr>
        <w:t>Evaluate_BFD_CSI-RS</w:t>
      </w:r>
      <w:r w:rsidRPr="0086426B">
        <w:rPr>
          <w:rFonts w:eastAsia="?? ??"/>
          <w:lang w:eastAsia="en-GB"/>
        </w:rPr>
        <w:t xml:space="preserve"> ms period</w:t>
      </w:r>
      <w:r w:rsidRPr="0086426B">
        <w:rPr>
          <w:lang w:eastAsia="en-GB"/>
        </w:rPr>
        <w:t xml:space="preserve"> </w:t>
      </w:r>
      <w:r w:rsidRPr="0086426B">
        <w:rPr>
          <w:rFonts w:eastAsia="?? ??"/>
          <w:lang w:eastAsia="en-GB"/>
        </w:rPr>
        <w:t>becomes worse than the threshold Q</w:t>
      </w:r>
      <w:r w:rsidRPr="0086426B">
        <w:rPr>
          <w:rFonts w:eastAsia="?? ??"/>
          <w:vertAlign w:val="subscript"/>
          <w:lang w:eastAsia="en-GB"/>
        </w:rPr>
        <w:t>out_LR_CSI-RS</w:t>
      </w:r>
      <w:r w:rsidRPr="0086426B">
        <w:rPr>
          <w:rFonts w:eastAsia="?? ??"/>
          <w:lang w:eastAsia="en-GB"/>
        </w:rPr>
        <w:t xml:space="preserve"> within </w:t>
      </w:r>
      <w:r w:rsidRPr="0086426B">
        <w:rPr>
          <w:lang w:eastAsia="en-GB"/>
        </w:rPr>
        <w:t>T</w:t>
      </w:r>
      <w:r w:rsidRPr="0086426B">
        <w:rPr>
          <w:vertAlign w:val="subscript"/>
          <w:lang w:eastAsia="en-GB"/>
        </w:rPr>
        <w:t>Evaluate_BFD_CSI-RS</w:t>
      </w:r>
      <w:r w:rsidRPr="0086426B">
        <w:rPr>
          <w:rFonts w:eastAsia="?? ??"/>
          <w:lang w:eastAsia="en-GB"/>
        </w:rPr>
        <w:t xml:space="preserve"> ms period.</w:t>
      </w:r>
    </w:p>
    <w:p w14:paraId="2BFA8689"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lang w:eastAsia="en-GB"/>
        </w:rPr>
        <w:t>T</w:t>
      </w:r>
      <w:r w:rsidRPr="0086426B">
        <w:rPr>
          <w:vertAlign w:val="subscript"/>
          <w:lang w:eastAsia="en-GB"/>
        </w:rPr>
        <w:t>Evaluate_BFD_CSI-RS</w:t>
      </w:r>
      <w:r w:rsidRPr="0086426B">
        <w:rPr>
          <w:rFonts w:eastAsia="?? ??"/>
          <w:lang w:eastAsia="en-GB"/>
        </w:rPr>
        <w:t xml:space="preserve"> is defined in Table 8.18.3.2-1 for FR1.</w:t>
      </w:r>
    </w:p>
    <w:p w14:paraId="450805F1" w14:textId="77777777" w:rsidR="0086426B" w:rsidRPr="0086426B" w:rsidRDefault="0086426B" w:rsidP="0086426B">
      <w:pPr>
        <w:overflowPunct w:val="0"/>
        <w:autoSpaceDE w:val="0"/>
        <w:autoSpaceDN w:val="0"/>
        <w:adjustRightInd w:val="0"/>
        <w:textAlignment w:val="baseline"/>
        <w:rPr>
          <w:rFonts w:eastAsia="PMingLiU"/>
          <w:lang w:eastAsia="zh-TW"/>
        </w:rPr>
      </w:pPr>
      <w:r w:rsidRPr="0086426B">
        <w:rPr>
          <w:rFonts w:eastAsia="?? ??"/>
          <w:lang w:eastAsia="en-GB"/>
        </w:rPr>
        <w:t xml:space="preserve">The value of </w:t>
      </w:r>
      <w:r w:rsidRPr="0086426B">
        <w:rPr>
          <w:lang w:eastAsia="en-GB"/>
        </w:rPr>
        <w:t>T</w:t>
      </w:r>
      <w:r w:rsidRPr="0086426B">
        <w:rPr>
          <w:vertAlign w:val="subscript"/>
          <w:lang w:eastAsia="en-GB"/>
        </w:rPr>
        <w:t>Evaluate_BFD_CSI-RS</w:t>
      </w:r>
      <w:r w:rsidRPr="0086426B">
        <w:rPr>
          <w:rFonts w:eastAsia="?? ??"/>
          <w:lang w:eastAsia="en-GB"/>
        </w:rPr>
        <w:t xml:space="preserve"> is defined in Table 8.18.3.2-2 for FR2 with N=1. </w:t>
      </w:r>
      <w:r w:rsidRPr="0086426B">
        <w:rPr>
          <w:lang w:eastAsia="en-GB"/>
        </w:rPr>
        <w:t>The requirements of T</w:t>
      </w:r>
      <w:r w:rsidRPr="0086426B">
        <w:rPr>
          <w:vertAlign w:val="subscript"/>
          <w:lang w:eastAsia="en-GB"/>
        </w:rPr>
        <w:t>Evaluate_BFD_CSI-RS</w:t>
      </w:r>
      <w:r w:rsidRPr="0086426B">
        <w:rPr>
          <w:lang w:eastAsia="en-GB"/>
        </w:rPr>
        <w:t xml:space="preserve"> apply provided that the CSI-RS for BFD is not in a resource set configured with repetition ON. </w:t>
      </w:r>
      <w:r w:rsidRPr="0086426B">
        <w:rPr>
          <w:rFonts w:eastAsia="PMingLiU" w:hint="eastAsia"/>
          <w:lang w:eastAsia="zh-TW"/>
        </w:rPr>
        <w:t>T</w:t>
      </w:r>
      <w:r w:rsidRPr="0086426B">
        <w:rPr>
          <w:rFonts w:eastAsia="PMingLiU"/>
          <w:lang w:eastAsia="zh-TW"/>
        </w:rPr>
        <w:t>he requirements shall not apply when the CSI-RS resource in the active TCI state of CORESET is the same CSI-RS resource for BFD</w:t>
      </w:r>
      <w:r w:rsidRPr="0086426B">
        <w:rPr>
          <w:rFonts w:eastAsia="PMingLiU" w:hint="eastAsia"/>
          <w:lang w:eastAsia="zh-TW"/>
        </w:rPr>
        <w:t xml:space="preserve"> </w:t>
      </w:r>
      <w:r w:rsidRPr="0086426B">
        <w:rPr>
          <w:rFonts w:eastAsia="PMingLiU"/>
          <w:lang w:eastAsia="zh-TW"/>
        </w:rPr>
        <w:t>and the TCI state information of the CSI-RS resource is not given, wherein the TCI state information means QCL Type-D to SSB for L1-RSRP or CSI-RS with repetition ON.</w:t>
      </w:r>
    </w:p>
    <w:p w14:paraId="5FD8D60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UE supporting [</w:t>
      </w:r>
      <w:r w:rsidRPr="0086426B">
        <w:rPr>
          <w:i/>
          <w:lang w:eastAsia="en-GB"/>
        </w:rPr>
        <w:t>musim-GapPreference-r17]</w:t>
      </w:r>
      <w:r w:rsidRPr="0086426B">
        <w:rPr>
          <w:lang w:eastAsia="en-GB"/>
        </w:rPr>
        <w:t xml:space="preserve"> </w:t>
      </w:r>
      <w:r w:rsidRPr="0086426B">
        <w:rPr>
          <w:rFonts w:eastAsia="?? ??"/>
          <w:lang w:eastAsia="en-GB"/>
        </w:rPr>
        <w:t xml:space="preserve">and is configured with one or more per-UE periodic MUSIM gaps, </w:t>
      </w:r>
    </w:p>
    <w:p w14:paraId="1C979E77"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 value for an BFD CSI-RS resource to be measured is defined as</w:t>
      </w:r>
    </w:p>
    <w:p w14:paraId="7FA6FF7D"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FR1</w:t>
      </w:r>
    </w:p>
    <w:p w14:paraId="44A44A75"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 0</w:t>
      </w:r>
    </w:p>
    <w:p w14:paraId="6DC941A5"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&gt; 0</w:t>
      </w:r>
    </w:p>
    <w:p w14:paraId="5CE83A4B" w14:textId="77777777" w:rsidR="0086426B" w:rsidRPr="0086426B" w:rsidRDefault="0086426B" w:rsidP="0086426B">
      <w:pPr>
        <w:overflowPunct w:val="0"/>
        <w:autoSpaceDE w:val="0"/>
        <w:autoSpaceDN w:val="0"/>
        <w:adjustRightInd w:val="0"/>
        <w:ind w:left="568" w:hanging="284"/>
        <w:textAlignment w:val="baseline"/>
        <w:rPr>
          <w:rFonts w:eastAsia="SimSun"/>
          <w:lang w:eastAsia="zh-CN"/>
        </w:rPr>
      </w:pPr>
      <w:r w:rsidRPr="0086426B">
        <w:rPr>
          <w:rFonts w:eastAsia="SimSun"/>
          <w:lang w:eastAsia="en-GB"/>
        </w:rPr>
        <w:t>-</w:t>
      </w:r>
      <w:r w:rsidRPr="0086426B">
        <w:rPr>
          <w:rFonts w:eastAsia="SimSun"/>
          <w:lang w:eastAsia="en-GB"/>
        </w:rPr>
        <w:tab/>
      </w:r>
      <w:r w:rsidRPr="0086426B">
        <w:rPr>
          <w:rFonts w:eastAsia="SimSun"/>
          <w:lang w:eastAsia="zh-CN"/>
        </w:rPr>
        <w:t>For a window W of duration max(T</w:t>
      </w:r>
      <w:r w:rsidRPr="0086426B">
        <w:rPr>
          <w:rFonts w:eastAsia="SimSun"/>
          <w:vertAlign w:val="subscript"/>
          <w:lang w:eastAsia="zh-CN"/>
        </w:rPr>
        <w:t xml:space="preserve">CSI-RS,  </w:t>
      </w:r>
      <w:r w:rsidRPr="0086426B">
        <w:rPr>
          <w:rFonts w:eastAsia="SimSun"/>
          <w:lang w:eastAsia="zh-CN"/>
        </w:rPr>
        <w:t xml:space="preserve">SMTC </w:t>
      </w:r>
      <w:r w:rsidRPr="0086426B">
        <w:rPr>
          <w:rFonts w:eastAsia="SimSun" w:hint="eastAsia"/>
          <w:lang w:eastAsia="zh-CN"/>
        </w:rPr>
        <w:t>period</w:t>
      </w:r>
      <w:r w:rsidRPr="0086426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86426B">
        <w:rPr>
          <w:rFonts w:eastAsia="SimSun"/>
          <w:lang w:eastAsia="en-GB"/>
        </w:rPr>
        <w:t xml:space="preserve">configured BFD CSI-RS </w:t>
      </w:r>
      <w:r w:rsidRPr="0086426B">
        <w:rPr>
          <w:rFonts w:eastAsia="SimSun"/>
          <w:lang w:eastAsia="zh-CN"/>
        </w:rPr>
        <w:t xml:space="preserve">resource occasion: </w:t>
      </w:r>
    </w:p>
    <w:p w14:paraId="54114A0D"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configured BFD CSI-RS resource occasions within the window, including those overlapped with </w:t>
      </w:r>
      <w:r w:rsidRPr="0086426B">
        <w:rPr>
          <w:rFonts w:eastAsia="SimSun"/>
          <w:bCs/>
          <w:lang w:eastAsia="zh-CN"/>
        </w:rPr>
        <w:t>MUSIM gap</w:t>
      </w:r>
      <w:r w:rsidRPr="0086426B">
        <w:rPr>
          <w:rFonts w:eastAsia="SimSun"/>
          <w:lang w:eastAsia="en-GB"/>
        </w:rPr>
        <w:t xml:space="preserve"> occasions or SMTC occasions within the window, and</w:t>
      </w:r>
    </w:p>
    <w:p w14:paraId="3652C9C3"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configured BFD CSI-RS resource occasions that are not overlapped with any </w:t>
      </w:r>
      <w:r w:rsidRPr="0086426B">
        <w:rPr>
          <w:rFonts w:eastAsia="SimSun"/>
          <w:bCs/>
          <w:lang w:eastAsia="zh-CN"/>
        </w:rPr>
        <w:t>MUSIM gap</w:t>
      </w:r>
      <w:r w:rsidRPr="0086426B">
        <w:rPr>
          <w:rFonts w:eastAsia="SimSun"/>
          <w:lang w:eastAsia="en-GB"/>
        </w:rPr>
        <w:t xml:space="preserve"> occasions within the window W</w:t>
      </w:r>
    </w:p>
    <w:p w14:paraId="21130D0B"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the number of configured BFD CSI-RS resource occasions that are not overlapped with any </w:t>
      </w:r>
      <w:r w:rsidRPr="0086426B">
        <w:rPr>
          <w:rFonts w:eastAsia="SimSun"/>
          <w:bCs/>
          <w:lang w:eastAsia="zh-CN"/>
        </w:rPr>
        <w:t>non-dropped MUSIM gap</w:t>
      </w:r>
      <w:r w:rsidRPr="0086426B">
        <w:rPr>
          <w:rFonts w:eastAsia="SimSun"/>
          <w:lang w:eastAsia="en-GB"/>
        </w:rPr>
        <w:t xml:space="preserve"> occasions nor any SMTC occasion within the window W</w:t>
      </w:r>
    </w:p>
    <w:p w14:paraId="72E8123F" w14:textId="77777777" w:rsidR="0086426B" w:rsidRPr="0086426B" w:rsidRDefault="0086426B" w:rsidP="0086426B">
      <w:pPr>
        <w:overflowPunct w:val="0"/>
        <w:autoSpaceDE w:val="0"/>
        <w:autoSpaceDN w:val="0"/>
        <w:adjustRightInd w:val="0"/>
        <w:ind w:left="851" w:hanging="284"/>
        <w:textAlignment w:val="baseline"/>
        <w:rPr>
          <w:rFonts w:eastAsia="SimSun"/>
          <w:lang w:eastAsia="zh-CN"/>
        </w:rPr>
      </w:pPr>
      <w:r w:rsidRPr="0086426B">
        <w:rPr>
          <w:rFonts w:eastAsia="SimSun"/>
          <w:lang w:eastAsia="zh-CN"/>
        </w:rPr>
        <w:t>-</w:t>
      </w:r>
      <w:r w:rsidRPr="0086426B">
        <w:rPr>
          <w:rFonts w:eastAsia="SimSun"/>
          <w:lang w:eastAsia="zh-CN"/>
        </w:rPr>
        <w:tab/>
        <w:t>T</w:t>
      </w:r>
      <w:r w:rsidRPr="0086426B">
        <w:rPr>
          <w:rFonts w:eastAsia="SimSun"/>
          <w:vertAlign w:val="subscript"/>
          <w:lang w:eastAsia="zh-CN"/>
        </w:rPr>
        <w:t xml:space="preserve">CSI-RS </w:t>
      </w:r>
      <w:r w:rsidRPr="0086426B">
        <w:rPr>
          <w:rFonts w:eastAsia="SimSun"/>
          <w:lang w:eastAsia="zh-CN"/>
        </w:rPr>
        <w:t xml:space="preserve">is periodicity of the target </w:t>
      </w:r>
      <w:r w:rsidRPr="0086426B">
        <w:rPr>
          <w:rFonts w:eastAsia="SimSun"/>
          <w:lang w:eastAsia="en-GB"/>
        </w:rPr>
        <w:t xml:space="preserve">CSI-RS resource </w:t>
      </w:r>
      <w:r w:rsidRPr="0086426B">
        <w:rPr>
          <w:rFonts w:eastAsia="SimSun" w:hint="eastAsia"/>
          <w:lang w:eastAsia="zh-CN"/>
        </w:rPr>
        <w:t>for</w:t>
      </w:r>
      <w:r w:rsidRPr="0086426B">
        <w:rPr>
          <w:rFonts w:eastAsia="SimSun"/>
          <w:lang w:eastAsia="en-GB"/>
        </w:rPr>
        <w:t xml:space="preserve"> BFD</w:t>
      </w:r>
      <w:r w:rsidRPr="0086426B">
        <w:rPr>
          <w:rFonts w:eastAsia="SimSun"/>
          <w:lang w:eastAsia="zh-CN"/>
        </w:rPr>
        <w:t>.</w:t>
      </w:r>
    </w:p>
    <w:p w14:paraId="4C10DE04" w14:textId="77777777" w:rsidR="0086426B" w:rsidRPr="0086426B" w:rsidRDefault="0086426B" w:rsidP="0086426B">
      <w:pPr>
        <w:overflowPunct w:val="0"/>
        <w:autoSpaceDE w:val="0"/>
        <w:autoSpaceDN w:val="0"/>
        <w:adjustRightInd w:val="0"/>
        <w:ind w:left="851"/>
        <w:textAlignment w:val="baseline"/>
        <w:rPr>
          <w:lang w:eastAsia="zh-TW"/>
        </w:rPr>
      </w:pPr>
      <w:r w:rsidRPr="0086426B">
        <w:rPr>
          <w:rFonts w:eastAsia="SimSun"/>
          <w:lang w:eastAsia="en-GB"/>
        </w:rPr>
        <w:t xml:space="preserve">When the configured aperiodic MUSIM gap is overlapping with configured BFD CSI-RS resource occasions, </w:t>
      </w:r>
      <w:r w:rsidRPr="0086426B">
        <w:rPr>
          <w:lang w:eastAsia="en-GB"/>
        </w:rPr>
        <w:t>longer evaluation period would be expected</w:t>
      </w:r>
      <w:r w:rsidRPr="0086426B">
        <w:rPr>
          <w:rFonts w:eastAsia="SimSun"/>
          <w:lang w:eastAsia="en-GB"/>
        </w:rPr>
        <w:t>.</w:t>
      </w:r>
    </w:p>
    <w:p w14:paraId="3E222548" w14:textId="77777777" w:rsidR="0086426B" w:rsidRPr="0086426B" w:rsidRDefault="0086426B" w:rsidP="0086426B">
      <w:pPr>
        <w:overflowPunct w:val="0"/>
        <w:autoSpaceDE w:val="0"/>
        <w:autoSpaceDN w:val="0"/>
        <w:adjustRightInd w:val="0"/>
        <w:ind w:left="851"/>
        <w:textAlignment w:val="baseline"/>
        <w:rPr>
          <w:lang w:eastAsia="zh-CN"/>
        </w:rPr>
      </w:pPr>
      <w:r w:rsidRPr="0086426B">
        <w:rPr>
          <w:lang w:eastAsia="zh-TW"/>
        </w:rPr>
        <w:t xml:space="preserve">Requirements in this clause do not apply when </w:t>
      </w:r>
      <w:r w:rsidRPr="0086426B">
        <w:rPr>
          <w:lang w:eastAsia="zh-CN"/>
        </w:rPr>
        <w:t>N</w:t>
      </w:r>
      <w:r w:rsidRPr="0086426B">
        <w:rPr>
          <w:vertAlign w:val="subscript"/>
          <w:lang w:eastAsia="zh-CN"/>
        </w:rPr>
        <w:t>outside MG</w:t>
      </w:r>
      <w:r w:rsidRPr="0086426B">
        <w:rPr>
          <w:lang w:eastAsia="zh-TW"/>
        </w:rPr>
        <w:t xml:space="preserve"> = 0 due to fully </w:t>
      </w:r>
      <w:r w:rsidRPr="0086426B">
        <w:rPr>
          <w:lang w:eastAsia="en-GB"/>
        </w:rPr>
        <w:t xml:space="preserve">overlapping </w:t>
      </w:r>
      <w:r w:rsidRPr="0086426B">
        <w:rPr>
          <w:lang w:eastAsia="zh-TW"/>
        </w:rPr>
        <w:t xml:space="preserve">between </w:t>
      </w:r>
      <w:r w:rsidRPr="0086426B">
        <w:rPr>
          <w:lang w:eastAsia="en-GB"/>
        </w:rPr>
        <w:t>target CSI-RS resource for BFD</w:t>
      </w:r>
      <w:r w:rsidRPr="0086426B">
        <w:rPr>
          <w:lang w:eastAsia="zh-CN"/>
        </w:rPr>
        <w:t xml:space="preserve"> </w:t>
      </w:r>
      <w:r w:rsidRPr="0086426B">
        <w:rPr>
          <w:lang w:eastAsia="en-GB"/>
        </w:rPr>
        <w:t>and</w:t>
      </w:r>
      <w:r w:rsidRPr="0086426B">
        <w:rPr>
          <w:lang w:eastAsia="zh-TW"/>
        </w:rPr>
        <w:t xml:space="preserve"> MUSIM gap occasions </w:t>
      </w:r>
      <w:r w:rsidRPr="0086426B">
        <w:rPr>
          <w:lang w:eastAsia="zh-CN"/>
        </w:rPr>
        <w:t>within the window W.</w:t>
      </w:r>
    </w:p>
    <w:p w14:paraId="3EFD0F3A" w14:textId="77777777" w:rsidR="0086426B" w:rsidRPr="0086426B" w:rsidRDefault="0086426B" w:rsidP="0086426B">
      <w:pPr>
        <w:overflowPunct w:val="0"/>
        <w:autoSpaceDE w:val="0"/>
        <w:autoSpaceDN w:val="0"/>
        <w:adjustRightInd w:val="0"/>
        <w:textAlignment w:val="baseline"/>
        <w:rPr>
          <w:lang w:eastAsia="en-GB"/>
        </w:rPr>
      </w:pPr>
      <w:r w:rsidRPr="0086426B">
        <w:rPr>
          <w:rFonts w:eastAsia="?? ??"/>
          <w:lang w:eastAsia="en-GB"/>
        </w:rPr>
        <w:t>Otherwise, w</w:t>
      </w:r>
      <w:r w:rsidRPr="0086426B">
        <w:rPr>
          <w:rFonts w:eastAsia="SimSun"/>
          <w:lang w:eastAsia="en-GB"/>
        </w:rPr>
        <w:t xml:space="preserve">hen UE is not configured with periodic </w:t>
      </w:r>
      <w:r w:rsidRPr="0086426B">
        <w:rPr>
          <w:rFonts w:eastAsia="?? ??"/>
          <w:lang w:eastAsia="en-GB"/>
        </w:rPr>
        <w:t>MUSIM gap(s) or not supporting MUSIM gap capability,</w:t>
      </w:r>
    </w:p>
    <w:p w14:paraId="0D3DF645"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FR1,</w:t>
      </w:r>
    </w:p>
    <w:p w14:paraId="1D1D728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in the monitored cell there are measurement gaps configured for intra-frequency, inter-frequency or inter-RAT measurements, which are overlapping with some but not all occasions of the CSI-RS.</w:t>
      </w:r>
    </w:p>
    <w:p w14:paraId="0DBEBCF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1 when in the monitored cell there are no measurement gaps overlapping with any occasion of the CSI-RS.</w:t>
      </w:r>
    </w:p>
    <w:p w14:paraId="6964447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46A38948"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1, when the BFD-RS resource is not overlapped with measurement gap and also not overlapped with SMTC occasion.</w:t>
      </w:r>
    </w:p>
    <w:p w14:paraId="0AD6794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not overlapped with SMTC occasion (T</w:t>
      </w:r>
      <w:r w:rsidRPr="0086426B">
        <w:rPr>
          <w:vertAlign w:val="subscript"/>
          <w:lang w:eastAsia="en-GB"/>
        </w:rPr>
        <w:t>CSI-RS</w:t>
      </w:r>
      <w:r w:rsidRPr="0086426B">
        <w:rPr>
          <w:lang w:eastAsia="en-GB"/>
        </w:rPr>
        <w:t xml:space="preserve"> &lt; MGRP)</w:t>
      </w:r>
    </w:p>
    <w:p w14:paraId="60F6943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not overlapped with measurement gap and the BFD-RS resource is partially overlapped with SMTC occasion (T</w:t>
      </w:r>
      <w:r w:rsidRPr="0086426B">
        <w:rPr>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w:t>
      </w:r>
    </w:p>
    <w:p w14:paraId="6EA2025C"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P</w:t>
      </w:r>
      <w:r w:rsidRPr="0086426B">
        <w:rPr>
          <w:vertAlign w:val="subscript"/>
          <w:lang w:eastAsia="en-GB"/>
        </w:rPr>
        <w:t>sharing factor</w:t>
      </w:r>
      <w:r w:rsidRPr="0086426B">
        <w:rPr>
          <w:lang w:eastAsia="en-GB"/>
        </w:rPr>
        <w:t>, when the BFD-RS resource is not overlapped with measurement gap and the BFD-RS resource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w:t>
      </w:r>
    </w:p>
    <w:p w14:paraId="58417C9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measurement gap and the BFD-RS resource is partially overlapped with SMTC occasion (T</w:t>
      </w:r>
      <w:r w:rsidRPr="0086426B">
        <w:rPr>
          <w:vertAlign w:val="subscript"/>
          <w:lang w:eastAsia="en-GB"/>
        </w:rPr>
        <w:t xml:space="preserve">CSI-RS </w:t>
      </w:r>
      <w:r w:rsidRPr="0086426B">
        <w:rPr>
          <w:lang w:eastAsia="en-GB"/>
        </w:rPr>
        <w:t>&lt; T</w:t>
      </w:r>
      <w:r w:rsidRPr="0086426B">
        <w:rPr>
          <w:vertAlign w:val="subscript"/>
          <w:lang w:eastAsia="en-GB"/>
        </w:rPr>
        <w:t>SMTCperiod</w:t>
      </w:r>
      <w:r w:rsidRPr="0086426B">
        <w:rPr>
          <w:lang w:eastAsia="en-GB"/>
        </w:rPr>
        <w:t>) and SMTC occasion is not overlapped with measurement gap and</w:t>
      </w:r>
    </w:p>
    <w:p w14:paraId="63552F07"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MGRP or</w:t>
      </w:r>
    </w:p>
    <w:p w14:paraId="55FA03A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MGRP and </w:t>
      </w:r>
      <w:r w:rsidRPr="0086426B">
        <w:rPr>
          <w:rFonts w:eastAsia="?? ??"/>
          <w:lang w:eastAsia="en-GB"/>
        </w:rPr>
        <w:t>T</w:t>
      </w:r>
      <w:r w:rsidRPr="0086426B">
        <w:rPr>
          <w:rFonts w:eastAsia="?? ??"/>
          <w:vertAlign w:val="subscript"/>
          <w:lang w:eastAsia="en-GB"/>
        </w:rPr>
        <w:t>CSI-RS</w:t>
      </w:r>
      <w:r w:rsidRPr="0086426B">
        <w:rPr>
          <w:lang w:eastAsia="en-GB"/>
        </w:rPr>
        <w:t xml:space="preserve"> &lt; 0.5 </w:t>
      </w:r>
      <w:r w:rsidRPr="0086426B">
        <w:rPr>
          <w:lang w:eastAsia="ko-KR"/>
        </w:rPr>
        <w:t xml:space="preserve">× </w:t>
      </w:r>
      <w:r w:rsidRPr="0086426B">
        <w:rPr>
          <w:lang w:eastAsia="en-GB"/>
        </w:rPr>
        <w:t>T</w:t>
      </w:r>
      <w:r w:rsidRPr="0086426B">
        <w:rPr>
          <w:vertAlign w:val="subscript"/>
          <w:lang w:eastAsia="en-GB"/>
        </w:rPr>
        <w:t>SMTCperiod</w:t>
      </w:r>
    </w:p>
    <w:p w14:paraId="736AC48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 T</w:t>
      </w:r>
      <w:r w:rsidRPr="0086426B">
        <w:rPr>
          <w:vertAlign w:val="subscript"/>
          <w:lang w:eastAsia="en-GB"/>
        </w:rPr>
        <w:t>SMTCperiod</w:t>
      </w:r>
      <w:r w:rsidRPr="0086426B">
        <w:rPr>
          <w:lang w:eastAsia="en-GB"/>
        </w:rPr>
        <w:t xml:space="preserve"> = MGRP and </w:t>
      </w:r>
      <w:r w:rsidRPr="0086426B">
        <w:rPr>
          <w:rFonts w:eastAsia="?? ??"/>
          <w:lang w:eastAsia="en-GB"/>
        </w:rPr>
        <w:t>T</w:t>
      </w:r>
      <w:r w:rsidRPr="0086426B">
        <w:rPr>
          <w:rFonts w:eastAsia="?? ??"/>
          <w:vertAlign w:val="subscript"/>
          <w:lang w:eastAsia="en-GB"/>
        </w:rPr>
        <w:t>CSI-RS</w:t>
      </w:r>
      <w:r w:rsidRPr="0086426B">
        <w:rPr>
          <w:lang w:eastAsia="en-GB"/>
        </w:rPr>
        <w:t xml:space="preserve"> = 0.5 </w:t>
      </w:r>
      <w:r w:rsidRPr="0086426B">
        <w:rPr>
          <w:lang w:eastAsia="ko-KR"/>
        </w:rPr>
        <w:t xml:space="preserve">× </w:t>
      </w:r>
      <w:r w:rsidRPr="0086426B">
        <w:rPr>
          <w:lang w:eastAsia="en-GB"/>
        </w:rPr>
        <w:t>T</w:t>
      </w:r>
      <w:r w:rsidRPr="0086426B">
        <w:rPr>
          <w:vertAlign w:val="subscript"/>
          <w:lang w:eastAsia="en-GB"/>
        </w:rPr>
        <w:t>SMTCperiod</w:t>
      </w:r>
    </w:p>
    <w:p w14:paraId="62035FD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the BFD-RS resource is partially overlapped with measurement gap (</w:t>
      </w:r>
      <w:r w:rsidRPr="0086426B">
        <w:rPr>
          <w:rFonts w:eastAsia="?? ??"/>
          <w:lang w:eastAsia="en-GB"/>
        </w:rPr>
        <w:t>T</w:t>
      </w:r>
      <w:r w:rsidRPr="0086426B">
        <w:rPr>
          <w:rFonts w:eastAsia="?? ??"/>
          <w:vertAlign w:val="subscript"/>
          <w:lang w:eastAsia="en-GB"/>
        </w:rPr>
        <w:t>CSI-RS</w:t>
      </w:r>
      <w:r w:rsidRPr="0086426B">
        <w:rPr>
          <w:lang w:eastAsia="en-GB"/>
        </w:rPr>
        <w:t xml:space="preserve"> &lt; MGRP) and the BFD-RS resource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measurement gap.</w:t>
      </w:r>
    </w:p>
    <w:p w14:paraId="3680967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the BFD-RS resource is partially overlapped with measurement gap and the BFD-RS resource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 and SMTC occasion is partially overlapped with measurement gap (T</w:t>
      </w:r>
      <w:r w:rsidRPr="0086426B">
        <w:rPr>
          <w:vertAlign w:val="subscript"/>
          <w:lang w:eastAsia="en-GB"/>
        </w:rPr>
        <w:t>SMTCperiod</w:t>
      </w:r>
      <w:r w:rsidRPr="0086426B">
        <w:rPr>
          <w:lang w:eastAsia="en-GB"/>
        </w:rPr>
        <w:t xml:space="preserve"> &lt; MGRP)</w:t>
      </w:r>
    </w:p>
    <w:p w14:paraId="7E1856FF"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where,</w:t>
      </w:r>
    </w:p>
    <w:p w14:paraId="06CE6EB3" w14:textId="77777777" w:rsidR="0086426B" w:rsidRPr="0086426B" w:rsidRDefault="0086426B" w:rsidP="0086426B">
      <w:pPr>
        <w:overflowPunct w:val="0"/>
        <w:autoSpaceDE w:val="0"/>
        <w:autoSpaceDN w:val="0"/>
        <w:adjustRightInd w:val="0"/>
        <w:ind w:left="568" w:hanging="284"/>
        <w:textAlignment w:val="baseline"/>
        <w:rPr>
          <w:b/>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 if the BFD-RS resource outside measurement gap is</w:t>
      </w:r>
    </w:p>
    <w:p w14:paraId="3879787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w:t>
      </w:r>
      <w:r w:rsidRPr="0086426B">
        <w:rPr>
          <w:i/>
          <w:lang w:eastAsia="en-GB"/>
        </w:rPr>
        <w:t>SSB-ToMeasure</w:t>
      </w:r>
      <w:r w:rsidRPr="0086426B">
        <w:rPr>
          <w:lang w:eastAsia="en-GB"/>
        </w:rPr>
        <w:t xml:space="preserve"> and 1 data symbol before each consecutive SSB symbols indicated by </w:t>
      </w:r>
      <w:r w:rsidRPr="0086426B">
        <w:rPr>
          <w:i/>
          <w:lang w:eastAsia="en-GB"/>
        </w:rPr>
        <w:t>SSB-ToMeasure</w:t>
      </w:r>
      <w:r w:rsidRPr="0086426B">
        <w:rPr>
          <w:lang w:eastAsia="en-GB"/>
        </w:rPr>
        <w:t xml:space="preserve"> and 1 data symbol after each consecutive SSB symbols indicated by </w:t>
      </w:r>
      <w:r w:rsidRPr="0086426B">
        <w:rPr>
          <w:i/>
          <w:lang w:eastAsia="en-GB"/>
        </w:rPr>
        <w:t>SSB-ToMeasure</w:t>
      </w:r>
      <w:r w:rsidRPr="0086426B">
        <w:rPr>
          <w:lang w:eastAsia="en-GB"/>
        </w:rPr>
        <w:t xml:space="preserve">, given that </w:t>
      </w:r>
      <w:r w:rsidRPr="0086426B">
        <w:rPr>
          <w:i/>
          <w:lang w:eastAsia="en-GB"/>
        </w:rPr>
        <w:t>SSB-ToMeasure</w:t>
      </w:r>
      <w:r w:rsidRPr="0086426B">
        <w:rPr>
          <w:lang w:eastAsia="en-GB"/>
        </w:rPr>
        <w:t xml:space="preserv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270EF985"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RSSI symbols indicated by </w:t>
      </w:r>
      <w:r w:rsidRPr="0086426B">
        <w:rPr>
          <w:i/>
          <w:lang w:eastAsia="en-GB"/>
        </w:rPr>
        <w:t>ss-RSSI-Measurement</w:t>
      </w:r>
      <w:r w:rsidRPr="0086426B">
        <w:rPr>
          <w:lang w:eastAsia="en-GB"/>
        </w:rPr>
        <w:t xml:space="preserve"> and 1 data symbol before each RSSI symbol indicated by </w:t>
      </w:r>
      <w:r w:rsidRPr="0086426B">
        <w:rPr>
          <w:i/>
          <w:lang w:eastAsia="en-GB"/>
        </w:rPr>
        <w:t>ss-RSSI-Measurement</w:t>
      </w:r>
      <w:r w:rsidRPr="0086426B">
        <w:rPr>
          <w:lang w:eastAsia="en-GB"/>
        </w:rPr>
        <w:t xml:space="preserve"> and 1 data symbol after each RSSI symbol indicated by </w:t>
      </w:r>
      <w:r w:rsidRPr="0086426B">
        <w:rPr>
          <w:i/>
          <w:lang w:eastAsia="en-GB"/>
        </w:rPr>
        <w:t>ss-RSSI-Measurement</w:t>
      </w:r>
      <w:r w:rsidRPr="0086426B">
        <w:rPr>
          <w:lang w:eastAsia="en-GB"/>
        </w:rPr>
        <w:t xml:space="preserve">, given that </w:t>
      </w:r>
      <w:r w:rsidRPr="0086426B">
        <w:rPr>
          <w:i/>
          <w:lang w:eastAsia="en-GB"/>
        </w:rPr>
        <w:t>ss-RSSI-Measurement</w:t>
      </w:r>
      <w:r w:rsidRPr="0086426B">
        <w:rPr>
          <w:lang w:eastAsia="en-GB"/>
        </w:rPr>
        <w:t xml:space="preserve"> is configured,</w:t>
      </w:r>
    </w:p>
    <w:p w14:paraId="04873511"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3, otherwise.</w:t>
      </w:r>
    </w:p>
    <w:p w14:paraId="520B872B"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If the high layer in TS 38.331 [2] signaling of </w:t>
      </w:r>
      <w:r w:rsidRPr="0086426B">
        <w:rPr>
          <w:i/>
          <w:lang w:eastAsia="en-GB"/>
        </w:rPr>
        <w:t>smtc2</w:t>
      </w:r>
      <w:r w:rsidRPr="0086426B">
        <w:rPr>
          <w:lang w:eastAsia="en-GB"/>
        </w:rPr>
        <w:t xml:space="preserve"> is configured,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corresponds to the value of higher layer parameter </w:t>
      </w:r>
      <w:r w:rsidRPr="0086426B">
        <w:rPr>
          <w:i/>
          <w:lang w:eastAsia="en-GB"/>
        </w:rPr>
        <w:t>smtc1</w:t>
      </w:r>
      <w:r w:rsidRPr="0086426B">
        <w:rPr>
          <w:lang w:eastAsia="en-GB"/>
        </w:rPr>
        <w:t>. T</w:t>
      </w:r>
      <w:r w:rsidRPr="0086426B">
        <w:rPr>
          <w:vertAlign w:val="subscript"/>
          <w:lang w:eastAsia="en-GB"/>
        </w:rPr>
        <w:t>SMTCperiod</w:t>
      </w:r>
      <w:r w:rsidRPr="0086426B">
        <w:rPr>
          <w:lang w:eastAsia="en-GB"/>
        </w:rPr>
        <w:t xml:space="preserve"> </w:t>
      </w:r>
      <w:r w:rsidRPr="0086426B">
        <w:rPr>
          <w:lang w:eastAsia="en-GB"/>
        </w:rPr>
        <w:lastRenderedPageBreak/>
        <w:t>is the shortest SMTC period among all CCs in the same FR2 band, provided the SMTC offset of all CCs in FR2 have the same offset.</w:t>
      </w:r>
    </w:p>
    <w:p w14:paraId="1F4D6D17" w14:textId="77777777" w:rsidR="0086426B" w:rsidRPr="0086426B" w:rsidRDefault="0086426B" w:rsidP="0086426B">
      <w:pPr>
        <w:keepLines/>
        <w:overflowPunct w:val="0"/>
        <w:autoSpaceDE w:val="0"/>
        <w:autoSpaceDN w:val="0"/>
        <w:adjustRightInd w:val="0"/>
        <w:ind w:left="1135" w:hanging="851"/>
        <w:textAlignment w:val="baseline"/>
        <w:rPr>
          <w:i/>
          <w:lang w:eastAsia="en-GB"/>
        </w:rPr>
      </w:pPr>
      <w:r w:rsidRPr="0086426B">
        <w:rPr>
          <w:lang w:eastAsia="en-GB"/>
        </w:rPr>
        <w:t>Note:</w:t>
      </w:r>
      <w:r w:rsidRPr="0086426B">
        <w:rPr>
          <w:lang w:eastAsia="en-GB"/>
        </w:rPr>
        <w:tab/>
        <w:t>The overlap between CSI-RS for BFD and SMTC means that CSI-RS for BFD is within the SMTC window duration.</w:t>
      </w:r>
    </w:p>
    <w:p w14:paraId="785ED77B"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BFD-RS resource, SMTC occasion and measurement gap configurations does not meet </w:t>
      </w:r>
      <w:ins w:id="39" w:author="BeammWave" w:date="2024-04-15T05:50:00Z">
        <w:r w:rsidRPr="0086426B">
          <w:rPr>
            <w:lang w:eastAsia="en-GB"/>
          </w:rPr>
          <w:t>previous</w:t>
        </w:r>
      </w:ins>
      <w:del w:id="40" w:author="BeammWave" w:date="2024-04-15T05:50:00Z">
        <w:r w:rsidRPr="0086426B" w:rsidDel="00C14B66">
          <w:rPr>
            <w:lang w:eastAsia="en-GB"/>
          </w:rPr>
          <w:delText>pervious</w:delText>
        </w:r>
      </w:del>
      <w:r w:rsidRPr="0086426B">
        <w:rPr>
          <w:lang w:eastAsia="en-GB"/>
        </w:rPr>
        <w:t xml:space="preserve"> conditions.</w:t>
      </w:r>
    </w:p>
    <w:p w14:paraId="697D7880"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For either an FR1 or FR2 serving cell, longer </w:t>
      </w:r>
      <w:r w:rsidRPr="0086426B">
        <w:rPr>
          <w:lang w:eastAsia="en-GB"/>
        </w:rPr>
        <w:t xml:space="preserve">BFD </w:t>
      </w:r>
      <w:r w:rsidRPr="0086426B">
        <w:rPr>
          <w:rFonts w:eastAsia="?? ??"/>
          <w:lang w:eastAsia="en-GB"/>
        </w:rPr>
        <w:t>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0D84B938"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For either an FR1 or FR2 serving cell, longer BFD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37C25058"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M</w:t>
      </w:r>
      <w:r w:rsidRPr="0086426B">
        <w:rPr>
          <w:rFonts w:eastAsia="?? ??"/>
          <w:vertAlign w:val="subscript"/>
          <w:lang w:eastAsia="en-GB"/>
        </w:rPr>
        <w:t>BFD</w:t>
      </w:r>
      <w:r w:rsidRPr="0086426B">
        <w:rPr>
          <w:rFonts w:eastAsia="?? ??"/>
          <w:lang w:eastAsia="en-GB"/>
        </w:rPr>
        <w:t xml:space="preserve"> used in Table 8.18.3.2-1 and Table 8.18.3.2-2 are defined as</w:t>
      </w:r>
    </w:p>
    <w:p w14:paraId="3490FFE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M</w:t>
      </w:r>
      <w:r w:rsidRPr="0086426B">
        <w:rPr>
          <w:vertAlign w:val="subscript"/>
          <w:lang w:eastAsia="en-GB"/>
        </w:rPr>
        <w:t>BFD</w:t>
      </w:r>
      <w:r w:rsidRPr="0086426B">
        <w:rPr>
          <w:lang w:eastAsia="en-GB"/>
        </w:rPr>
        <w:t xml:space="preserve"> = 10, if the CSI-RS resource(s)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6426B">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6426B">
        <w:rPr>
          <w:lang w:eastAsia="en-GB"/>
        </w:rPr>
        <w:t xml:space="preserve"> used for BFD is transmitted with Density = 3</w:t>
      </w:r>
      <w:r w:rsidRPr="0086426B">
        <w:rPr>
          <w:lang w:eastAsia="zh-CN"/>
        </w:rPr>
        <w:t xml:space="preserve"> and over the bandwidth </w:t>
      </w:r>
      <w:r w:rsidRPr="0086426B">
        <w:rPr>
          <w:rFonts w:ascii="SimSun" w:hAnsi="SimSun" w:hint="eastAsia"/>
          <w:lang w:eastAsia="zh-CN"/>
        </w:rPr>
        <w:t>≥</w:t>
      </w:r>
      <w:r w:rsidRPr="0086426B">
        <w:rPr>
          <w:rFonts w:ascii="SimSun" w:hAnsi="SimSun"/>
          <w:lang w:eastAsia="zh-CN"/>
        </w:rPr>
        <w:t xml:space="preserve"> </w:t>
      </w:r>
      <w:r w:rsidRPr="0086426B">
        <w:rPr>
          <w:lang w:eastAsia="zh-CN"/>
        </w:rPr>
        <w:t>24 PRBs</w:t>
      </w:r>
      <w:r w:rsidRPr="0086426B">
        <w:rPr>
          <w:lang w:eastAsia="en-GB"/>
        </w:rPr>
        <w:t>.</w:t>
      </w:r>
    </w:p>
    <w:p w14:paraId="39B5589E"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SimSun"/>
          <w:lang w:eastAsia="en-GB"/>
        </w:rPr>
        <w:t>T</w:t>
      </w:r>
      <w:r w:rsidRPr="0086426B">
        <w:rPr>
          <w:rFonts w:eastAsia="?? ??"/>
          <w:lang w:eastAsia="en-GB"/>
        </w:rPr>
        <w:t>he values of P</w:t>
      </w:r>
      <w:r w:rsidRPr="0086426B">
        <w:rPr>
          <w:rFonts w:eastAsia="?? ??"/>
          <w:vertAlign w:val="subscript"/>
          <w:lang w:eastAsia="en-GB"/>
        </w:rPr>
        <w:t>BFD</w:t>
      </w:r>
      <w:r w:rsidRPr="0086426B">
        <w:rPr>
          <w:rFonts w:eastAsia="?? ??"/>
          <w:lang w:eastAsia="en-GB"/>
        </w:rPr>
        <w:t xml:space="preserve"> used in Table 8.18.3.2-1 and Table 8.18.3.2-2 are defined as</w:t>
      </w:r>
    </w:p>
    <w:p w14:paraId="7D15853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6426B">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6426B">
        <w:rPr>
          <w:lang w:eastAsia="en-GB"/>
        </w:rPr>
        <w:t xml:space="preserve"> configured for PCell or PSCell in EN-DC or NE-DC or SA; or PCell in NR-DC</w:t>
      </w:r>
    </w:p>
    <w:p w14:paraId="3DA50E7D"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BFD</w:t>
      </w:r>
      <w:r w:rsidRPr="0086426B">
        <w:rPr>
          <w:lang w:eastAsia="en-GB"/>
        </w:rPr>
        <w:t xml:space="preserve"> = 1.</w:t>
      </w:r>
    </w:p>
    <w:p w14:paraId="0029942D"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6426B">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6426B">
        <w:rPr>
          <w:lang w:eastAsia="en-GB"/>
        </w:rPr>
        <w:t xml:space="preserve"> configured for PSCell in NR-DC</w:t>
      </w:r>
    </w:p>
    <w:p w14:paraId="56262FC1"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P</w:t>
      </w:r>
      <w:r w:rsidRPr="0086426B">
        <w:rPr>
          <w:vertAlign w:val="subscript"/>
          <w:lang w:eastAsia="en-GB"/>
        </w:rPr>
        <w:t>BFD</w:t>
      </w:r>
      <w:r w:rsidRPr="0086426B">
        <w:rPr>
          <w:lang w:eastAsia="en-GB"/>
        </w:rPr>
        <w:t xml:space="preserve"> = 2 if UE is configured for </w:t>
      </w:r>
      <w:r w:rsidRPr="0086426B">
        <w:rPr>
          <w:rFonts w:cs="v5.0.0"/>
          <w:lang w:eastAsia="en-GB"/>
        </w:rPr>
        <w:t>beam failure detection on SCell, 1 otherwise</w:t>
      </w:r>
      <w:r w:rsidRPr="0086426B">
        <w:rPr>
          <w:lang w:eastAsia="en-GB"/>
        </w:rPr>
        <w:t>.</w:t>
      </w:r>
    </w:p>
    <w:p w14:paraId="1202DBC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For each CSI-RS resource in the two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0,0</m:t>
            </m:r>
          </m:sub>
        </m:sSub>
      </m:oMath>
      <w:r w:rsidRPr="0086426B">
        <w:rPr>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86426B">
        <w:rPr>
          <w:lang w:eastAsia="en-GB"/>
        </w:rPr>
        <w:t xml:space="preserve"> configured for a SCell</w:t>
      </w:r>
    </w:p>
    <w:p w14:paraId="12B723CA"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BFD</w:t>
      </w:r>
      <w:r w:rsidRPr="0086426B">
        <w:rPr>
          <w:lang w:eastAsia="en-GB"/>
        </w:rPr>
        <w:t xml:space="preserve"> = Z in EN-DC or NE-DC or SA.</w:t>
      </w:r>
    </w:p>
    <w:p w14:paraId="16E4A778"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P</w:t>
      </w:r>
      <w:r w:rsidRPr="0086426B">
        <w:rPr>
          <w:vertAlign w:val="subscript"/>
          <w:lang w:eastAsia="en-GB"/>
        </w:rPr>
        <w:t>BFD</w:t>
      </w:r>
      <w:r w:rsidRPr="0086426B">
        <w:rPr>
          <w:lang w:eastAsia="en-GB"/>
        </w:rPr>
        <w:t xml:space="preserve"> = 2* Z in NR-DC. </w:t>
      </w:r>
    </w:p>
    <w:p w14:paraId="5CF96B14"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 xml:space="preserve">Where Z is the number of band(s) on which UE is performing </w:t>
      </w:r>
      <w:r w:rsidRPr="0086426B">
        <w:rPr>
          <w:rFonts w:cs="v5.0.0"/>
          <w:lang w:eastAsia="en-GB"/>
        </w:rPr>
        <w:t>beam failure detection</w:t>
      </w:r>
      <w:r w:rsidRPr="0086426B">
        <w:rPr>
          <w:lang w:eastAsia="en-GB"/>
        </w:rPr>
        <w:t xml:space="preserve"> only for SCell.</w:t>
      </w:r>
    </w:p>
    <w:p w14:paraId="678DB8DA" w14:textId="77777777" w:rsidR="0086426B" w:rsidRPr="0086426B" w:rsidRDefault="0086426B" w:rsidP="0086426B">
      <w:pPr>
        <w:overflowPunct w:val="0"/>
        <w:autoSpaceDE w:val="0"/>
        <w:autoSpaceDN w:val="0"/>
        <w:adjustRightInd w:val="0"/>
        <w:textAlignment w:val="baseline"/>
        <w:rPr>
          <w:rFonts w:eastAsia="SimSun"/>
          <w:lang w:val="fr-FR" w:eastAsia="en-GB"/>
        </w:rPr>
      </w:pPr>
      <w:r w:rsidRPr="0086426B">
        <w:rPr>
          <w:lang w:eastAsia="en-GB"/>
        </w:rPr>
        <w:t>For UE not supporting [TBD - multi-rx capability]</w:t>
      </w:r>
      <w:r w:rsidRPr="0086426B">
        <w:rPr>
          <w:rFonts w:eastAsia="SimSun"/>
          <w:lang w:val="fr-FR" w:eastAsia="en-GB"/>
        </w:rPr>
        <w:t>, the values of P</w:t>
      </w:r>
      <w:r w:rsidRPr="0086426B">
        <w:rPr>
          <w:rFonts w:eastAsia="SimSun"/>
          <w:vertAlign w:val="subscript"/>
          <w:lang w:val="fr-FR" w:eastAsia="en-GB"/>
        </w:rPr>
        <w:t xml:space="preserve">TRP </w:t>
      </w:r>
      <w:r w:rsidRPr="0086426B">
        <w:rPr>
          <w:rFonts w:eastAsia="SimSun"/>
          <w:lang w:val="fr-FR" w:eastAsia="en-GB"/>
        </w:rPr>
        <w:t>in table 8.18.3.2-2 is defined as 2, if SSB/</w:t>
      </w:r>
      <w:r w:rsidRPr="0086426B">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6426B">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6426B">
        <w:rPr>
          <w:rFonts w:eastAsia="SimSun"/>
          <w:lang w:eastAsia="en-GB"/>
        </w:rPr>
        <w:t xml:space="preserve"> </w:t>
      </w:r>
      <w:r w:rsidRPr="0086426B">
        <w:rPr>
          <w:rFonts w:eastAsia="SimSun"/>
          <w:lang w:val="fr-FR" w:eastAsia="en-GB"/>
        </w:rPr>
        <w:t xml:space="preserve"> are overlapped, else it is 1. </w:t>
      </w:r>
    </w:p>
    <w:p w14:paraId="42F97430" w14:textId="77777777" w:rsidR="0086426B" w:rsidRPr="0086426B" w:rsidRDefault="0086426B" w:rsidP="0086426B">
      <w:pPr>
        <w:overflowPunct w:val="0"/>
        <w:autoSpaceDE w:val="0"/>
        <w:autoSpaceDN w:val="0"/>
        <w:adjustRightInd w:val="0"/>
        <w:textAlignment w:val="baseline"/>
        <w:rPr>
          <w:rFonts w:eastAsia="SimSun"/>
          <w:lang w:val="fr-FR" w:eastAsia="en-GB"/>
        </w:rPr>
      </w:pPr>
      <w:r w:rsidRPr="0086426B">
        <w:rPr>
          <w:lang w:eastAsia="en-GB"/>
        </w:rPr>
        <w:t>For FR2-1, for PCell, for UE supporting [TBD - multi-rx capability]</w:t>
      </w:r>
      <w:r w:rsidRPr="0086426B">
        <w:rPr>
          <w:rFonts w:eastAsia="SimSun"/>
          <w:lang w:val="fr-FR" w:eastAsia="en-GB"/>
        </w:rPr>
        <w:t xml:space="preserve">, </w:t>
      </w:r>
      <w:r w:rsidRPr="0086426B">
        <w:rPr>
          <w:rFonts w:eastAsia="SimSun"/>
          <w:bCs/>
          <w:lang w:val="en-US" w:eastAsia="en-GB"/>
        </w:rPr>
        <w:t>the value of P</w:t>
      </w:r>
      <w:r w:rsidRPr="0086426B">
        <w:rPr>
          <w:rFonts w:eastAsia="SimSun"/>
          <w:bCs/>
          <w:vertAlign w:val="subscript"/>
          <w:lang w:val="en-US" w:eastAsia="en-GB"/>
        </w:rPr>
        <w:t>TRP</w:t>
      </w:r>
      <w:r w:rsidRPr="0086426B">
        <w:rPr>
          <w:rFonts w:eastAsia="SimSun"/>
          <w:bCs/>
          <w:lang w:val="en-US" w:eastAsia="en-GB"/>
        </w:rPr>
        <w:t xml:space="preserve"> </w:t>
      </w:r>
      <w:r w:rsidRPr="0086426B">
        <w:rPr>
          <w:rFonts w:eastAsia="SimSun"/>
          <w:lang w:val="fr-FR" w:eastAsia="en-GB"/>
        </w:rPr>
        <w:t>in table 8.18.3.2-2 is defined as 1, when:</w:t>
      </w:r>
    </w:p>
    <w:p w14:paraId="76EB2BFA" w14:textId="77777777" w:rsidR="0086426B" w:rsidRPr="0086426B" w:rsidRDefault="0086426B" w:rsidP="0086426B">
      <w:pPr>
        <w:overflowPunct w:val="0"/>
        <w:autoSpaceDE w:val="0"/>
        <w:autoSpaceDN w:val="0"/>
        <w:adjustRightInd w:val="0"/>
        <w:ind w:left="568" w:hanging="284"/>
        <w:textAlignment w:val="baseline"/>
        <w:rPr>
          <w:rFonts w:eastAsia="SimSun"/>
          <w:lang w:val="fr-FR" w:eastAsia="en-GB"/>
        </w:rPr>
      </w:pPr>
      <w:r w:rsidRPr="0086426B">
        <w:rPr>
          <w:lang w:eastAsia="en-GB"/>
        </w:rPr>
        <w:t>-</w:t>
      </w:r>
      <w:r w:rsidRPr="0086426B">
        <w:rPr>
          <w:lang w:eastAsia="en-GB"/>
        </w:rPr>
        <w:tab/>
      </w:r>
      <w:r w:rsidRPr="0086426B">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6426B">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6426B">
        <w:rPr>
          <w:rFonts w:eastAsia="SimSun"/>
          <w:lang w:eastAsia="en-GB"/>
        </w:rPr>
        <w:t xml:space="preserve"> </w:t>
      </w:r>
      <w:r w:rsidRPr="0086426B">
        <w:rPr>
          <w:rFonts w:eastAsia="SimSun"/>
          <w:lang w:val="fr-FR" w:eastAsia="en-GB"/>
        </w:rPr>
        <w:t xml:space="preserve"> are not overlapped, or</w:t>
      </w:r>
    </w:p>
    <w:p w14:paraId="37030E28" w14:textId="77777777" w:rsidR="0086426B" w:rsidRPr="0086426B" w:rsidRDefault="0086426B" w:rsidP="0086426B">
      <w:pPr>
        <w:overflowPunct w:val="0"/>
        <w:autoSpaceDE w:val="0"/>
        <w:autoSpaceDN w:val="0"/>
        <w:adjustRightInd w:val="0"/>
        <w:ind w:left="568" w:hanging="284"/>
        <w:textAlignment w:val="baseline"/>
        <w:rPr>
          <w:rFonts w:eastAsia="SimSun"/>
          <w:bCs/>
          <w:i/>
          <w:iCs/>
          <w:lang w:val="en-US" w:eastAsia="en-GB"/>
        </w:rPr>
      </w:pPr>
      <w:r w:rsidRPr="0086426B">
        <w:rPr>
          <w:lang w:eastAsia="en-GB"/>
        </w:rPr>
        <w:t>-</w:t>
      </w:r>
      <w:r w:rsidRPr="0086426B">
        <w:rPr>
          <w:lang w:eastAsia="en-GB"/>
        </w:rPr>
        <w:tab/>
      </w:r>
      <w:r w:rsidRPr="0086426B">
        <w:rPr>
          <w:rFonts w:eastAsia="SimSun"/>
          <w:lang w:eastAsia="en-GB"/>
        </w:rPr>
        <w:t xml:space="preserve">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6426B">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6426B">
        <w:rPr>
          <w:rFonts w:eastAsia="SimSun"/>
          <w:lang w:eastAsia="en-GB"/>
        </w:rPr>
        <w:t xml:space="preserve"> </w:t>
      </w:r>
      <w:r w:rsidRPr="0086426B">
        <w:rPr>
          <w:rFonts w:eastAsia="SimSun"/>
          <w:lang w:val="fr-FR" w:eastAsia="en-GB"/>
        </w:rPr>
        <w:t xml:space="preserve"> are overlapped and the following conditions are met:</w:t>
      </w:r>
    </w:p>
    <w:p w14:paraId="0B42E396" w14:textId="77777777" w:rsidR="0086426B" w:rsidRPr="0086426B" w:rsidRDefault="0086426B" w:rsidP="0086426B">
      <w:pPr>
        <w:overflowPunct w:val="0"/>
        <w:autoSpaceDE w:val="0"/>
        <w:autoSpaceDN w:val="0"/>
        <w:adjustRightInd w:val="0"/>
        <w:ind w:left="1136" w:hanging="284"/>
        <w:textAlignment w:val="baseline"/>
        <w:rPr>
          <w:lang w:eastAsia="en-GB"/>
        </w:rPr>
      </w:pPr>
      <w:bookmarkStart w:id="41" w:name="_Hlk146698315"/>
      <w:r w:rsidRPr="0086426B">
        <w:rPr>
          <w:lang w:eastAsia="en-GB"/>
        </w:rPr>
        <w:t>-</w:t>
      </w:r>
      <w:r w:rsidRPr="0086426B">
        <w:rPr>
          <w:lang w:eastAsia="en-GB"/>
        </w:rPr>
        <w:tab/>
        <w:t>Both CSI-RSs are not in any CSI-RS resource set with repetition ON</w:t>
      </w:r>
    </w:p>
    <w:p w14:paraId="202196CF" w14:textId="77777777" w:rsidR="0086426B" w:rsidRPr="0086426B" w:rsidRDefault="0086426B" w:rsidP="0086426B">
      <w:pPr>
        <w:overflowPunct w:val="0"/>
        <w:autoSpaceDE w:val="0"/>
        <w:autoSpaceDN w:val="0"/>
        <w:adjustRightInd w:val="0"/>
        <w:ind w:left="1136" w:hanging="284"/>
        <w:textAlignment w:val="baseline"/>
        <w:rPr>
          <w:rFonts w:eastAsia="SimSun"/>
          <w:lang w:val="fr-FR" w:eastAsia="en-GB"/>
        </w:rPr>
      </w:pPr>
      <w:r w:rsidRPr="0086426B">
        <w:rPr>
          <w:lang w:eastAsia="en-GB"/>
        </w:rPr>
        <w:t>-</w:t>
      </w:r>
      <w:r w:rsidRPr="0086426B">
        <w:rPr>
          <w:lang w:eastAsia="en-GB"/>
        </w:rPr>
        <w:tab/>
        <w:t xml:space="preserve">The two CSI-RS resources in the two sets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6426B">
        <w:rPr>
          <w:rFonts w:eastAsia="SimSun"/>
          <w:lang w:eastAsia="en-GB"/>
        </w:rPr>
        <w:t xml:space="preserve"> and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6426B">
        <w:rPr>
          <w:rFonts w:eastAsia="SimSun"/>
          <w:lang w:eastAsia="en-GB"/>
        </w:rPr>
        <w:t xml:space="preserve"> </w:t>
      </w:r>
      <w:r w:rsidRPr="0086426B">
        <w:rPr>
          <w:rFonts w:eastAsia="SimSun"/>
          <w:lang w:val="fr-FR" w:eastAsia="en-GB"/>
        </w:rPr>
        <w:t xml:space="preserve"> </w:t>
      </w:r>
      <w:r w:rsidRPr="0086426B">
        <w:rPr>
          <w:lang w:eastAsia="en-GB"/>
        </w:rPr>
        <w:t>for beam failure detection [and both PDSCH] are overlapped on the same OFDM symbol.</w:t>
      </w:r>
    </w:p>
    <w:p w14:paraId="43A34835" w14:textId="77777777" w:rsidR="0086426B" w:rsidRPr="0086426B" w:rsidRDefault="0086426B" w:rsidP="0086426B">
      <w:pPr>
        <w:overflowPunct w:val="0"/>
        <w:autoSpaceDE w:val="0"/>
        <w:autoSpaceDN w:val="0"/>
        <w:adjustRightInd w:val="0"/>
        <w:ind w:left="1136" w:hanging="284"/>
        <w:textAlignment w:val="baseline"/>
        <w:rPr>
          <w:lang w:eastAsia="en-GB"/>
        </w:rPr>
      </w:pPr>
      <w:r w:rsidRPr="0086426B">
        <w:rPr>
          <w:lang w:eastAsia="en-GB"/>
        </w:rPr>
        <w:t>-</w:t>
      </w:r>
      <w:r w:rsidRPr="0086426B">
        <w:rPr>
          <w:lang w:eastAsia="en-GB"/>
        </w:rPr>
        <w:tab/>
        <w:t xml:space="preserve">[The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0,0</m:t>
            </m:r>
          </m:sub>
        </m:sSub>
      </m:oMath>
      <w:r w:rsidRPr="0086426B">
        <w:rPr>
          <w:lang w:eastAsia="en-GB"/>
        </w:rPr>
        <w:t xml:space="preserve"> has same QCL source as the active TCI state of one PDSCH, and the CSI-RS in set </w:t>
      </w:r>
      <m:oMath>
        <m:sSub>
          <m:sSubPr>
            <m:ctrlPr>
              <w:rPr>
                <w:rFonts w:ascii="Cambria Math" w:hAnsi="Cambria Math"/>
                <w:i/>
                <w:sz w:val="22"/>
                <w:szCs w:val="22"/>
                <w:lang w:eastAsia="en-GB"/>
              </w:rPr>
            </m:ctrlPr>
          </m:sSubPr>
          <m:e>
            <m:acc>
              <m:accPr>
                <m:chr m:val="̅"/>
                <m:ctrlPr>
                  <w:rPr>
                    <w:rFonts w:ascii="Cambria Math" w:hAnsi="Cambria Math"/>
                    <w:i/>
                    <w:sz w:val="22"/>
                    <w:szCs w:val="22"/>
                    <w:lang w:eastAsia="en-GB"/>
                  </w:rPr>
                </m:ctrlPr>
              </m:accPr>
              <m:e>
                <m:r>
                  <w:rPr>
                    <w:rFonts w:ascii="Cambria Math" w:eastAsia="SimSun" w:hAnsi="Cambria Math"/>
                    <w:lang w:eastAsia="en-GB"/>
                  </w:rPr>
                  <m:t>q</m:t>
                </m:r>
              </m:e>
            </m:acc>
          </m:e>
          <m:sub>
            <m:r>
              <w:rPr>
                <w:rFonts w:ascii="Cambria Math" w:eastAsia="SimSun" w:hAnsi="Cambria Math"/>
                <w:lang w:eastAsia="en-GB"/>
              </w:rPr>
              <m:t>0,1</m:t>
            </m:r>
          </m:sub>
        </m:sSub>
      </m:oMath>
      <w:r w:rsidRPr="0086426B">
        <w:rPr>
          <w:lang w:eastAsia="en-GB"/>
        </w:rPr>
        <w:t xml:space="preserve"> has same QCL source as the active TCI state of the other PDSCH]</w:t>
      </w:r>
    </w:p>
    <w:p w14:paraId="6A15FE41" w14:textId="77777777" w:rsidR="0086426B" w:rsidRPr="0086426B" w:rsidRDefault="0086426B" w:rsidP="0086426B">
      <w:pPr>
        <w:overflowPunct w:val="0"/>
        <w:autoSpaceDE w:val="0"/>
        <w:autoSpaceDN w:val="0"/>
        <w:adjustRightInd w:val="0"/>
        <w:ind w:left="1136" w:hanging="284"/>
        <w:textAlignment w:val="baseline"/>
        <w:rPr>
          <w:lang w:eastAsia="en-GB"/>
        </w:rPr>
      </w:pPr>
      <w:r w:rsidRPr="0086426B">
        <w:rPr>
          <w:lang w:eastAsia="en-GB"/>
        </w:rPr>
        <w:t>-</w:t>
      </w:r>
      <w:r w:rsidRPr="0086426B">
        <w:rPr>
          <w:lang w:eastAsia="en-GB"/>
        </w:rPr>
        <w:tab/>
        <w:t>Resources of the active TCI states for the two PDSCHs have been reported as a resource group in Rel-17 group-based RSRP report.</w:t>
      </w:r>
    </w:p>
    <w:p w14:paraId="68C7FE1E" w14:textId="77777777" w:rsidR="0086426B" w:rsidRPr="0086426B" w:rsidRDefault="0086426B" w:rsidP="0086426B">
      <w:pPr>
        <w:overflowPunct w:val="0"/>
        <w:autoSpaceDE w:val="0"/>
        <w:autoSpaceDN w:val="0"/>
        <w:adjustRightInd w:val="0"/>
        <w:ind w:left="1136" w:hanging="284"/>
        <w:textAlignment w:val="baseline"/>
        <w:rPr>
          <w:lang w:eastAsia="en-GB"/>
        </w:rPr>
      </w:pPr>
      <w:r w:rsidRPr="0086426B">
        <w:rPr>
          <w:lang w:eastAsia="en-GB"/>
        </w:rPr>
        <w:t>-</w:t>
      </w:r>
      <w:r w:rsidRPr="0086426B">
        <w:rPr>
          <w:lang w:eastAsia="en-GB"/>
        </w:rPr>
        <w:tab/>
        <w:t>[FFS how to capture UE is activated with multi-Rx operation]</w:t>
      </w:r>
    </w:p>
    <w:bookmarkEnd w:id="41"/>
    <w:p w14:paraId="5B6CC46D" w14:textId="77777777" w:rsidR="0086426B" w:rsidRPr="0086426B" w:rsidRDefault="0086426B" w:rsidP="0086426B">
      <w:pPr>
        <w:overflowPunct w:val="0"/>
        <w:autoSpaceDE w:val="0"/>
        <w:autoSpaceDN w:val="0"/>
        <w:adjustRightInd w:val="0"/>
        <w:ind w:left="568" w:hanging="284"/>
        <w:textAlignment w:val="baseline"/>
        <w:rPr>
          <w:rFonts w:eastAsia="SimSun"/>
          <w:lang w:val="fr-FR" w:eastAsia="en-GB"/>
        </w:rPr>
      </w:pPr>
      <w:r w:rsidRPr="0086426B">
        <w:rPr>
          <w:rFonts w:eastAsia="SimSun"/>
          <w:lang w:val="en-US" w:eastAsia="en-GB"/>
        </w:rPr>
        <w:t>-</w:t>
      </w:r>
      <w:r w:rsidRPr="0086426B">
        <w:rPr>
          <w:rFonts w:eastAsia="SimSun"/>
          <w:lang w:val="en-US" w:eastAsia="en-GB"/>
        </w:rPr>
        <w:tab/>
        <w:t>else, the value of P</w:t>
      </w:r>
      <w:r w:rsidRPr="0086426B">
        <w:rPr>
          <w:rFonts w:eastAsia="SimSun"/>
          <w:vertAlign w:val="subscript"/>
          <w:lang w:val="en-US" w:eastAsia="en-GB"/>
        </w:rPr>
        <w:t>TRP</w:t>
      </w:r>
      <w:r w:rsidRPr="0086426B">
        <w:rPr>
          <w:rFonts w:eastAsia="SimSun"/>
          <w:lang w:val="en-US" w:eastAsia="en-GB"/>
        </w:rPr>
        <w:t xml:space="preserve"> </w:t>
      </w:r>
      <w:r w:rsidRPr="0086426B">
        <w:rPr>
          <w:rFonts w:eastAsia="SimSun"/>
          <w:lang w:val="fr-FR" w:eastAsia="en-GB"/>
        </w:rPr>
        <w:t>is 2.</w:t>
      </w:r>
    </w:p>
    <w:p w14:paraId="76B86947" w14:textId="77777777" w:rsidR="0086426B" w:rsidRPr="0086426B" w:rsidRDefault="0086426B" w:rsidP="0086426B">
      <w:pPr>
        <w:overflowPunct w:val="0"/>
        <w:autoSpaceDE w:val="0"/>
        <w:autoSpaceDN w:val="0"/>
        <w:adjustRightInd w:val="0"/>
        <w:textAlignment w:val="baseline"/>
        <w:rPr>
          <w:rFonts w:eastAsia="SimSun"/>
          <w:lang w:eastAsia="en-GB"/>
        </w:rPr>
      </w:pPr>
    </w:p>
    <w:p w14:paraId="1BABC746"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lastRenderedPageBreak/>
        <w:t>Table 8.18.2-1: Evaluation period T</w:t>
      </w:r>
      <w:r w:rsidRPr="0086426B">
        <w:rPr>
          <w:rFonts w:ascii="Arial" w:hAnsi="Arial"/>
          <w:b/>
          <w:vertAlign w:val="subscript"/>
          <w:lang w:eastAsia="en-GB"/>
        </w:rPr>
        <w:t>Evaluate_BFD_CSI-RS</w:t>
      </w:r>
      <w:r w:rsidRPr="0086426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67E12BEA"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808934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C071C9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Evaluate_BFD_CSI-RS</w:t>
            </w:r>
            <w:r w:rsidRPr="0086426B">
              <w:rPr>
                <w:rFonts w:ascii="Arial" w:hAnsi="Arial"/>
                <w:b/>
                <w:sz w:val="18"/>
                <w:lang w:eastAsia="en-GB"/>
              </w:rPr>
              <w:t xml:space="preserve"> (ms) </w:t>
            </w:r>
          </w:p>
        </w:tc>
      </w:tr>
      <w:tr w:rsidR="0086426B" w:rsidRPr="0086426B" w14:paraId="72CCFF7C"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45EA67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E252A1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Max(50, Ceil(M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577C0EEB"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D72225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E9D66C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Ceil(1.5 </w:t>
            </w:r>
            <w:r w:rsidRPr="0086426B">
              <w:rPr>
                <w:rFonts w:ascii="Arial" w:hAnsi="Arial" w:cs="Arial"/>
                <w:sz w:val="18"/>
                <w:lang w:eastAsia="en-GB"/>
              </w:rPr>
              <w:t xml:space="preserve">× </w:t>
            </w:r>
            <w:r w:rsidRPr="0086426B">
              <w:rPr>
                <w:rFonts w:ascii="Arial" w:hAnsi="Arial" w:cs="v4.2.0"/>
                <w:sz w:val="18"/>
                <w:lang w:eastAsia="en-GB"/>
              </w:rPr>
              <w:t>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Max(T</w:t>
            </w:r>
            <w:r w:rsidRPr="0086426B">
              <w:rPr>
                <w:rFonts w:ascii="Arial" w:hAnsi="Arial" w:cs="v4.2.0"/>
                <w:sz w:val="18"/>
                <w:vertAlign w:val="subscript"/>
                <w:lang w:eastAsia="en-GB"/>
              </w:rPr>
              <w:t>DRX</w:t>
            </w:r>
            <w:r w:rsidRPr="0086426B">
              <w:rPr>
                <w:rFonts w:ascii="Arial" w:hAnsi="Arial" w:cs="v4.2.0"/>
                <w:sz w:val="18"/>
                <w:lang w:eastAsia="en-GB"/>
              </w:rPr>
              <w:t>,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0EE58EF2"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D55438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0CA36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Ceil(M</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DRX</w:t>
            </w:r>
          </w:p>
        </w:tc>
      </w:tr>
      <w:tr w:rsidR="0086426B" w:rsidRPr="0086426B" w14:paraId="60DE0D43"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A99C4E"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28"/>
                <w:lang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two sets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0,0</m:t>
                  </m:r>
                </m:sub>
              </m:sSub>
            </m:oMath>
            <w:r w:rsidRPr="0086426B">
              <w:rPr>
                <w:rFonts w:ascii="Arial" w:hAnsi="Arial"/>
                <w:sz w:val="18"/>
                <w:lang w:eastAsia="en-GB"/>
              </w:rPr>
              <w:t xml:space="preserve"> and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0,1</m:t>
                  </m:r>
                </m:sub>
              </m:sSub>
            </m:oMath>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41AFB4A2" w14:textId="77777777" w:rsidR="0086426B" w:rsidRPr="0086426B" w:rsidRDefault="0086426B" w:rsidP="0086426B">
      <w:pPr>
        <w:overflowPunct w:val="0"/>
        <w:autoSpaceDE w:val="0"/>
        <w:autoSpaceDN w:val="0"/>
        <w:adjustRightInd w:val="0"/>
        <w:textAlignment w:val="baseline"/>
        <w:rPr>
          <w:rFonts w:eastAsia="?? ??"/>
          <w:lang w:eastAsia="en-GB"/>
        </w:rPr>
      </w:pPr>
    </w:p>
    <w:p w14:paraId="0CB176E8"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hAnsi="Arial"/>
          <w:b/>
          <w:lang w:eastAsia="en-GB"/>
        </w:rPr>
      </w:pPr>
      <w:r w:rsidRPr="0086426B">
        <w:rPr>
          <w:rFonts w:ascii="Arial" w:hAnsi="Arial"/>
          <w:b/>
          <w:lang w:eastAsia="en-GB"/>
        </w:rPr>
        <w:t>Table 8.18.3.2-2: Evaluation period T</w:t>
      </w:r>
      <w:r w:rsidRPr="0086426B">
        <w:rPr>
          <w:rFonts w:ascii="Arial" w:hAnsi="Arial"/>
          <w:b/>
          <w:vertAlign w:val="subscript"/>
          <w:lang w:eastAsia="en-GB"/>
        </w:rPr>
        <w:t>Evaluate_BFD_CSI-RS</w:t>
      </w:r>
      <w:r w:rsidRPr="0086426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105875C0"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F2B63C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E9F4CF8"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b/>
                <w:sz w:val="18"/>
                <w:lang w:eastAsia="en-GB"/>
              </w:rPr>
            </w:pPr>
            <w:r w:rsidRPr="0086426B">
              <w:rPr>
                <w:rFonts w:ascii="Arial" w:hAnsi="Arial"/>
                <w:b/>
                <w:sz w:val="18"/>
                <w:lang w:eastAsia="en-GB"/>
              </w:rPr>
              <w:t>T</w:t>
            </w:r>
            <w:r w:rsidRPr="0086426B">
              <w:rPr>
                <w:rFonts w:ascii="Arial" w:hAnsi="Arial"/>
                <w:b/>
                <w:sz w:val="18"/>
                <w:vertAlign w:val="subscript"/>
                <w:lang w:eastAsia="en-GB"/>
              </w:rPr>
              <w:t>Evaluate_BFD_CSI-RS</w:t>
            </w:r>
            <w:r w:rsidRPr="0086426B">
              <w:rPr>
                <w:rFonts w:ascii="Arial" w:hAnsi="Arial"/>
                <w:b/>
                <w:sz w:val="18"/>
                <w:lang w:eastAsia="en-GB"/>
              </w:rPr>
              <w:t xml:space="preserve"> (ms) </w:t>
            </w:r>
          </w:p>
        </w:tc>
      </w:tr>
      <w:tr w:rsidR="0086426B" w:rsidRPr="0086426B" w14:paraId="2A03B11D"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CAA0E4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2F3B216"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Max(50, Ceil(</w:t>
            </w:r>
            <w:r w:rsidRPr="0086426B">
              <w:rPr>
                <w:rFonts w:ascii="Arial" w:hAnsi="Arial" w:cs="Arial"/>
                <w:sz w:val="18"/>
                <w:lang w:eastAsia="en-GB"/>
              </w:rPr>
              <w:t>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sz w:val="18"/>
                <w:lang w:val="fr-FR" w:eastAsia="en-GB"/>
              </w:rPr>
              <w:t>*P</w:t>
            </w:r>
            <w:r w:rsidRPr="0086426B">
              <w:rPr>
                <w:rFonts w:ascii="Arial" w:hAnsi="Arial"/>
                <w:sz w:val="18"/>
                <w:vertAlign w:val="subscript"/>
                <w:lang w:val="fr-FR" w:eastAsia="en-GB"/>
              </w:rPr>
              <w:t>TRP</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22F53FA1"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6AAE6512"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 xml:space="preserve">DRX cycle </w:t>
            </w:r>
            <w:r w:rsidRPr="0086426B">
              <w:rPr>
                <w:rFonts w:ascii="Arial" w:hAnsi="Arial" w:cs="Arial" w:hint="eastAsia"/>
                <w:sz w:val="18"/>
                <w:lang w:eastAsia="en-GB"/>
              </w:rPr>
              <w:t>≤</w:t>
            </w:r>
            <w:r w:rsidRPr="0086426B">
              <w:rPr>
                <w:rFonts w:ascii="Arial" w:hAnsi="Arial" w:cs="Arial"/>
                <w:sz w:val="18"/>
                <w:lang w:eastAsia="en-GB"/>
              </w:rPr>
              <w:t xml:space="preserve"> </w:t>
            </w:r>
            <w:r w:rsidRPr="0086426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F6864F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 xml:space="preserve">Max(50, Ceil(1.5 </w:t>
            </w:r>
            <w:r w:rsidRPr="0086426B">
              <w:rPr>
                <w:rFonts w:ascii="Arial" w:hAnsi="Arial" w:cs="Arial"/>
                <w:sz w:val="18"/>
                <w:lang w:eastAsia="en-GB"/>
              </w:rPr>
              <w:t>× 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sz w:val="18"/>
                <w:lang w:val="fr-FR" w:eastAsia="en-GB"/>
              </w:rPr>
              <w:t>*P</w:t>
            </w:r>
            <w:r w:rsidRPr="0086426B">
              <w:rPr>
                <w:rFonts w:ascii="Arial" w:hAnsi="Arial"/>
                <w:sz w:val="18"/>
                <w:vertAlign w:val="subscript"/>
                <w:lang w:val="fr-FR" w:eastAsia="en-GB"/>
              </w:rPr>
              <w:t>TRP</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Max(T</w:t>
            </w:r>
            <w:r w:rsidRPr="0086426B">
              <w:rPr>
                <w:rFonts w:ascii="Arial" w:hAnsi="Arial" w:cs="v4.2.0"/>
                <w:sz w:val="18"/>
                <w:vertAlign w:val="subscript"/>
                <w:lang w:eastAsia="en-GB"/>
              </w:rPr>
              <w:t>DRX</w:t>
            </w:r>
            <w:r w:rsidRPr="0086426B">
              <w:rPr>
                <w:rFonts w:ascii="Arial" w:hAnsi="Arial" w:cs="v4.2.0"/>
                <w:sz w:val="18"/>
                <w:lang w:eastAsia="en-GB"/>
              </w:rPr>
              <w:t>, T</w:t>
            </w:r>
            <w:r w:rsidRPr="0086426B">
              <w:rPr>
                <w:rFonts w:ascii="Arial" w:hAnsi="Arial" w:cs="v4.2.0"/>
                <w:sz w:val="18"/>
                <w:vertAlign w:val="subscript"/>
                <w:lang w:eastAsia="en-GB"/>
              </w:rPr>
              <w:t>CSI-RS</w:t>
            </w:r>
            <w:r w:rsidRPr="0086426B">
              <w:rPr>
                <w:rFonts w:ascii="Arial" w:hAnsi="Arial" w:cs="v4.2.0"/>
                <w:sz w:val="18"/>
                <w:lang w:eastAsia="en-GB"/>
              </w:rPr>
              <w:t>))</w:t>
            </w:r>
          </w:p>
        </w:tc>
      </w:tr>
      <w:tr w:rsidR="0086426B" w:rsidRPr="0086426B" w14:paraId="757CA4B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596C14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82A18D"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hAnsi="Arial"/>
                <w:sz w:val="18"/>
                <w:lang w:eastAsia="en-GB"/>
              </w:rPr>
            </w:pPr>
            <w:r w:rsidRPr="0086426B">
              <w:rPr>
                <w:rFonts w:ascii="Arial" w:hAnsi="Arial" w:cs="v4.2.0"/>
                <w:sz w:val="18"/>
                <w:lang w:eastAsia="en-GB"/>
              </w:rPr>
              <w:t>Ceil(</w:t>
            </w:r>
            <w:r w:rsidRPr="0086426B">
              <w:rPr>
                <w:rFonts w:ascii="Arial" w:hAnsi="Arial" w:cs="Arial"/>
                <w:sz w:val="18"/>
                <w:lang w:eastAsia="en-GB"/>
              </w:rPr>
              <w:t>M</w:t>
            </w:r>
            <w:r w:rsidRPr="0086426B">
              <w:rPr>
                <w:rFonts w:ascii="Arial" w:hAnsi="Arial" w:cs="Arial"/>
                <w:sz w:val="18"/>
                <w:vertAlign w:val="subscript"/>
                <w:lang w:eastAsia="en-GB"/>
              </w:rPr>
              <w:t>BFD</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P </w:t>
            </w:r>
            <w:r w:rsidRPr="0086426B">
              <w:rPr>
                <w:rFonts w:ascii="Arial" w:hAnsi="Arial" w:cs="Arial"/>
                <w:sz w:val="18"/>
                <w:szCs w:val="18"/>
                <w:lang w:eastAsia="en-GB"/>
              </w:rPr>
              <w:sym w:font="Symbol" w:char="F0B4"/>
            </w:r>
            <w:r w:rsidRPr="0086426B">
              <w:rPr>
                <w:rFonts w:ascii="Arial" w:hAnsi="Arial" w:cs="Arial"/>
                <w:sz w:val="18"/>
                <w:szCs w:val="18"/>
                <w:lang w:eastAsia="en-GB"/>
              </w:rPr>
              <w:t xml:space="preserve"> </w:t>
            </w:r>
            <w:r w:rsidRPr="0086426B">
              <w:rPr>
                <w:rFonts w:ascii="Arial" w:hAnsi="Arial" w:cs="v4.2.0"/>
                <w:sz w:val="18"/>
                <w:lang w:eastAsia="en-GB"/>
              </w:rPr>
              <w:t xml:space="preserve">N </w:t>
            </w:r>
            <w:r w:rsidRPr="0086426B">
              <w:rPr>
                <w:rFonts w:ascii="Arial" w:hAnsi="Arial" w:cs="Arial"/>
                <w:sz w:val="18"/>
                <w:szCs w:val="18"/>
                <w:lang w:eastAsia="en-GB"/>
              </w:rPr>
              <w:sym w:font="Symbol" w:char="F0B4"/>
            </w:r>
            <w:r w:rsidRPr="0086426B">
              <w:rPr>
                <w:rFonts w:ascii="Arial" w:hAnsi="Arial" w:cs="v4.2.0"/>
                <w:sz w:val="18"/>
                <w:lang w:eastAsia="en-GB"/>
              </w:rPr>
              <w:t xml:space="preserve"> P</w:t>
            </w:r>
            <w:r w:rsidRPr="0086426B">
              <w:rPr>
                <w:rFonts w:ascii="Arial" w:hAnsi="Arial" w:cs="v4.2.0"/>
                <w:sz w:val="18"/>
                <w:vertAlign w:val="subscript"/>
                <w:lang w:eastAsia="en-GB"/>
              </w:rPr>
              <w:t>BFD</w:t>
            </w:r>
            <w:r w:rsidRPr="0086426B">
              <w:rPr>
                <w:rFonts w:ascii="Arial" w:hAnsi="Arial"/>
                <w:sz w:val="18"/>
                <w:lang w:val="fr-FR" w:eastAsia="en-GB"/>
              </w:rPr>
              <w:t>*P</w:t>
            </w:r>
            <w:r w:rsidRPr="0086426B">
              <w:rPr>
                <w:rFonts w:ascii="Arial" w:hAnsi="Arial"/>
                <w:sz w:val="18"/>
                <w:vertAlign w:val="subscript"/>
                <w:lang w:val="fr-FR" w:eastAsia="en-GB"/>
              </w:rPr>
              <w:t>TRP</w:t>
            </w:r>
            <w:r w:rsidRPr="0086426B">
              <w:rPr>
                <w:rFonts w:ascii="Arial" w:hAnsi="Arial" w:cs="v4.2.0"/>
                <w:sz w:val="18"/>
                <w:lang w:eastAsia="en-GB"/>
              </w:rPr>
              <w:t xml:space="preserve">) </w:t>
            </w:r>
            <w:r w:rsidRPr="0086426B">
              <w:rPr>
                <w:rFonts w:ascii="Arial" w:hAnsi="Arial" w:cs="Arial"/>
                <w:sz w:val="18"/>
                <w:szCs w:val="18"/>
                <w:lang w:eastAsia="en-GB"/>
              </w:rPr>
              <w:sym w:font="Symbol" w:char="F0B4"/>
            </w:r>
            <w:r w:rsidRPr="0086426B">
              <w:rPr>
                <w:rFonts w:ascii="Arial" w:hAnsi="Arial" w:cs="v4.2.0"/>
                <w:sz w:val="18"/>
                <w:lang w:eastAsia="en-GB"/>
              </w:rPr>
              <w:t xml:space="preserve"> T</w:t>
            </w:r>
            <w:r w:rsidRPr="0086426B">
              <w:rPr>
                <w:rFonts w:ascii="Arial" w:hAnsi="Arial" w:cs="v4.2.0"/>
                <w:sz w:val="18"/>
                <w:vertAlign w:val="subscript"/>
                <w:lang w:eastAsia="en-GB"/>
              </w:rPr>
              <w:t>DRX</w:t>
            </w:r>
          </w:p>
        </w:tc>
      </w:tr>
      <w:tr w:rsidR="0086426B" w:rsidRPr="0086426B" w14:paraId="19140838"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C8027B"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hAnsi="Arial" w:cs="v4.2.0"/>
                <w:sz w:val="18"/>
                <w:lang w:eastAsia="en-GB"/>
              </w:rPr>
            </w:pPr>
            <w:r w:rsidRPr="0086426B">
              <w:rPr>
                <w:rFonts w:ascii="Arial" w:hAnsi="Arial"/>
                <w:sz w:val="18"/>
                <w:lang w:eastAsia="en-GB"/>
              </w:rPr>
              <w:t>Note:</w:t>
            </w:r>
            <w:r w:rsidRPr="0086426B">
              <w:rPr>
                <w:rFonts w:ascii="Arial" w:hAnsi="Arial"/>
                <w:sz w:val="28"/>
                <w:lang w:eastAsia="en-GB"/>
              </w:rPr>
              <w:tab/>
            </w:r>
            <w:r w:rsidRPr="0086426B">
              <w:rPr>
                <w:rFonts w:ascii="Arial" w:hAnsi="Arial" w:cs="v4.2.0"/>
                <w:sz w:val="18"/>
                <w:lang w:eastAsia="en-GB"/>
              </w:rPr>
              <w:t>T</w:t>
            </w:r>
            <w:r w:rsidRPr="0086426B">
              <w:rPr>
                <w:rFonts w:ascii="Arial" w:hAnsi="Arial" w:cs="v4.2.0"/>
                <w:sz w:val="18"/>
                <w:vertAlign w:val="subscript"/>
                <w:lang w:eastAsia="en-GB"/>
              </w:rPr>
              <w:t>CSI-RS</w:t>
            </w:r>
            <w:r w:rsidRPr="0086426B">
              <w:rPr>
                <w:rFonts w:ascii="Arial" w:hAnsi="Arial"/>
                <w:sz w:val="18"/>
                <w:lang w:eastAsia="en-GB"/>
              </w:rPr>
              <w:t xml:space="preserve"> is the periodicity of CSI-RS resource in the two sets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0,0</m:t>
                  </m:r>
                </m:sub>
              </m:sSub>
            </m:oMath>
            <w:r w:rsidRPr="0086426B">
              <w:rPr>
                <w:rFonts w:ascii="Arial" w:hAnsi="Arial"/>
                <w:sz w:val="18"/>
                <w:lang w:eastAsia="en-GB"/>
              </w:rPr>
              <w:t xml:space="preserve"> and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0,1</m:t>
                  </m:r>
                </m:sub>
              </m:sSub>
            </m:oMath>
            <w:r w:rsidRPr="0086426B">
              <w:rPr>
                <w:rFonts w:ascii="Arial" w:hAnsi="Arial"/>
                <w:sz w:val="18"/>
                <w:lang w:eastAsia="en-GB"/>
              </w:rPr>
              <w:t>.</w:t>
            </w:r>
            <w:r w:rsidRPr="0086426B">
              <w:rPr>
                <w:rFonts w:ascii="Arial" w:hAnsi="Arial" w:cs="v4.2.0"/>
                <w:sz w:val="18"/>
                <w:lang w:eastAsia="en-GB"/>
              </w:rPr>
              <w:t xml:space="preserve"> T</w:t>
            </w:r>
            <w:r w:rsidRPr="0086426B">
              <w:rPr>
                <w:rFonts w:ascii="Arial" w:hAnsi="Arial" w:cs="v4.2.0"/>
                <w:sz w:val="18"/>
                <w:vertAlign w:val="subscript"/>
                <w:lang w:eastAsia="en-GB"/>
              </w:rPr>
              <w:t>DRX</w:t>
            </w:r>
            <w:r w:rsidRPr="0086426B">
              <w:rPr>
                <w:rFonts w:ascii="Arial" w:hAnsi="Arial"/>
                <w:sz w:val="18"/>
                <w:lang w:eastAsia="en-GB"/>
              </w:rPr>
              <w:t xml:space="preserve"> is the DRX cycle length.</w:t>
            </w:r>
          </w:p>
        </w:tc>
      </w:tr>
    </w:tbl>
    <w:p w14:paraId="308C1686" w14:textId="77777777" w:rsidR="0086426B" w:rsidRPr="0086426B" w:rsidRDefault="0086426B" w:rsidP="0086426B">
      <w:pPr>
        <w:overflowPunct w:val="0"/>
        <w:autoSpaceDE w:val="0"/>
        <w:autoSpaceDN w:val="0"/>
        <w:adjustRightInd w:val="0"/>
        <w:textAlignment w:val="baseline"/>
        <w:rPr>
          <w:lang w:eastAsia="zh-CN"/>
        </w:rPr>
      </w:pPr>
    </w:p>
    <w:p w14:paraId="0948E5C7" w14:textId="77777777" w:rsidR="0086426B" w:rsidRPr="0086426B" w:rsidRDefault="0086426B" w:rsidP="0086426B">
      <w:pPr>
        <w:overflowPunct w:val="0"/>
        <w:autoSpaceDE w:val="0"/>
        <w:autoSpaceDN w:val="0"/>
        <w:adjustRightInd w:val="0"/>
        <w:textAlignment w:val="baseline"/>
        <w:rPr>
          <w:rFonts w:eastAsia="?? ??"/>
          <w:lang w:eastAsia="en-GB"/>
        </w:rPr>
      </w:pPr>
    </w:p>
    <w:p w14:paraId="4CA3C7A1"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17</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1A041C9F" w14:textId="77777777" w:rsidR="007064D6" w:rsidRPr="007064D6" w:rsidRDefault="007064D6" w:rsidP="007064D6">
      <w:pPr>
        <w:rPr>
          <w:rFonts w:eastAsia="?? ??"/>
        </w:rPr>
      </w:pPr>
    </w:p>
    <w:p w14:paraId="422E3824" w14:textId="6F43E063"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6426B">
        <w:rPr>
          <w:rFonts w:ascii="Arial" w:eastAsia="?? ??" w:hAnsi="Arial"/>
          <w:sz w:val="24"/>
          <w:lang w:eastAsia="en-GB"/>
        </w:rPr>
        <w:t>8.18.5.2</w:t>
      </w:r>
      <w:r w:rsidRPr="0086426B">
        <w:rPr>
          <w:rFonts w:ascii="Arial" w:eastAsia="?? ??" w:hAnsi="Arial"/>
          <w:sz w:val="24"/>
          <w:lang w:eastAsia="en-GB"/>
        </w:rPr>
        <w:tab/>
      </w:r>
      <w:r w:rsidRPr="0086426B">
        <w:rPr>
          <w:rFonts w:ascii="Arial" w:eastAsia="SimSun" w:hAnsi="Arial"/>
          <w:sz w:val="24"/>
          <w:lang w:eastAsia="en-GB"/>
        </w:rPr>
        <w:t>Minimum requirement</w:t>
      </w:r>
    </w:p>
    <w:p w14:paraId="022C8FF4"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Upon request the UE shall be able to evaluate whether the L1-RSRP measured on the configured SSB </w:t>
      </w:r>
      <w:r w:rsidRPr="0086426B">
        <w:rPr>
          <w:rFonts w:eastAsia="SimSun" w:cs="Arial"/>
          <w:lang w:eastAsia="en-GB"/>
        </w:rPr>
        <w:t xml:space="preserve">resource in </w:t>
      </w:r>
      <w:r w:rsidRPr="0086426B">
        <w:rPr>
          <w:rFonts w:eastAsia="SimSun"/>
          <w:lang w:eastAsia="en-GB"/>
        </w:rPr>
        <w:t xml:space="preserve">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,estimated </w:t>
      </w:r>
      <w:r w:rsidRPr="0086426B">
        <w:rPr>
          <w:rFonts w:eastAsia="?? ??"/>
          <w:lang w:eastAsia="en-GB"/>
        </w:rPr>
        <w:t xml:space="preserve">over the last </w:t>
      </w:r>
      <w:r w:rsidRPr="0086426B">
        <w:rPr>
          <w:rFonts w:eastAsia="SimSun"/>
          <w:lang w:eastAsia="en-GB"/>
        </w:rPr>
        <w:t>T</w:t>
      </w:r>
      <w:r w:rsidRPr="0086426B">
        <w:rPr>
          <w:rFonts w:eastAsia="SimSun"/>
          <w:vertAlign w:val="subscript"/>
          <w:lang w:eastAsia="en-GB"/>
        </w:rPr>
        <w:t>Evaluate_CBD_SSB</w:t>
      </w:r>
      <w:r w:rsidRPr="0086426B">
        <w:rPr>
          <w:rFonts w:eastAsia="?? ??"/>
          <w:lang w:eastAsia="en-GB"/>
        </w:rPr>
        <w:t xml:space="preserve"> ms period</w:t>
      </w:r>
      <w:r w:rsidRPr="0086426B">
        <w:rPr>
          <w:rFonts w:eastAsia="SimSun"/>
          <w:lang w:eastAsia="en-GB"/>
        </w:rPr>
        <w:t xml:space="preserve"> </w:t>
      </w:r>
      <w:r w:rsidRPr="0086426B">
        <w:rPr>
          <w:rFonts w:eastAsia="?? ??"/>
          <w:lang w:eastAsia="en-GB"/>
        </w:rPr>
        <w:t>becomes better than the threshold Q</w:t>
      </w:r>
      <w:r w:rsidRPr="0086426B">
        <w:rPr>
          <w:rFonts w:eastAsia="?? ??"/>
          <w:vertAlign w:val="subscript"/>
          <w:lang w:eastAsia="en-GB"/>
        </w:rPr>
        <w:t xml:space="preserve">in_LR </w:t>
      </w:r>
      <w:r w:rsidRPr="0086426B">
        <w:rPr>
          <w:rFonts w:eastAsia="?? ??"/>
          <w:lang w:eastAsia="en-GB"/>
        </w:rPr>
        <w:t xml:space="preserve">provided SSB_RP and SSB </w:t>
      </w:r>
      <w:r w:rsidRPr="0086426B">
        <w:rPr>
          <w:rFonts w:eastAsia="SimSun"/>
          <w:lang w:val="en-US" w:eastAsia="en-GB"/>
        </w:rPr>
        <w:t>Ês/Iot</w:t>
      </w:r>
      <w:r w:rsidRPr="0086426B">
        <w:rPr>
          <w:rFonts w:eastAsia="SimSun"/>
          <w:lang w:eastAsia="en-GB"/>
        </w:rPr>
        <w:t xml:space="preserve"> are according to Annex Table B.2.4.1 for a corresponding band</w:t>
      </w:r>
      <w:r w:rsidRPr="0086426B">
        <w:rPr>
          <w:rFonts w:eastAsia="?? ??"/>
          <w:lang w:eastAsia="en-GB"/>
        </w:rPr>
        <w:t>.</w:t>
      </w:r>
    </w:p>
    <w:p w14:paraId="029B3313" w14:textId="77777777" w:rsidR="0086426B" w:rsidRPr="0086426B" w:rsidRDefault="0086426B" w:rsidP="0086426B">
      <w:pPr>
        <w:overflowPunct w:val="0"/>
        <w:autoSpaceDE w:val="0"/>
        <w:autoSpaceDN w:val="0"/>
        <w:adjustRightInd w:val="0"/>
        <w:textAlignment w:val="baseline"/>
        <w:rPr>
          <w:rFonts w:eastAsia="SimSun" w:cs="v4.2.0"/>
          <w:lang w:eastAsia="en-GB"/>
        </w:rPr>
      </w:pPr>
      <w:r w:rsidRPr="0086426B">
        <w:rPr>
          <w:rFonts w:eastAsia="SimSun" w:cs="v4.2.0"/>
          <w:lang w:eastAsia="en-GB"/>
        </w:rPr>
        <w:t xml:space="preserve">The UE shall monitor the configured SSB resources using the evaluation period in table 8.18.5.2-1 and 8.18.5.2-2 corresponding to the non-DRX mode, if the configured DRX cycle </w:t>
      </w:r>
      <w:r w:rsidRPr="0086426B">
        <w:rPr>
          <w:rFonts w:ascii="Arial" w:eastAsia="SimSun" w:hAnsi="Arial" w:cs="Arial" w:hint="eastAsia"/>
          <w:sz w:val="18"/>
          <w:lang w:eastAsia="en-GB"/>
        </w:rPr>
        <w:t>≤</w:t>
      </w:r>
      <w:r w:rsidRPr="0086426B">
        <w:rPr>
          <w:rFonts w:eastAsia="SimSun" w:cs="v4.2.0"/>
          <w:lang w:eastAsia="en-GB"/>
        </w:rPr>
        <w:t xml:space="preserve"> 320ms.</w:t>
      </w:r>
    </w:p>
    <w:p w14:paraId="1703128F"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rFonts w:eastAsia="SimSun"/>
          <w:lang w:eastAsia="en-GB"/>
        </w:rPr>
        <w:t>T</w:t>
      </w:r>
      <w:r w:rsidRPr="0086426B">
        <w:rPr>
          <w:rFonts w:eastAsia="SimSun"/>
          <w:vertAlign w:val="subscript"/>
          <w:lang w:eastAsia="en-GB"/>
        </w:rPr>
        <w:t>Evaluate_CBD_SSB</w:t>
      </w:r>
      <w:r w:rsidRPr="0086426B">
        <w:rPr>
          <w:rFonts w:eastAsia="?? ??"/>
          <w:lang w:eastAsia="en-GB"/>
        </w:rPr>
        <w:t xml:space="preserve"> is defined in Table 8.18.5.2-1 for FR1.</w:t>
      </w:r>
    </w:p>
    <w:p w14:paraId="6BEBBA54"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rFonts w:eastAsia="SimSun"/>
          <w:lang w:eastAsia="en-GB"/>
        </w:rPr>
        <w:t>T</w:t>
      </w:r>
      <w:r w:rsidRPr="0086426B">
        <w:rPr>
          <w:rFonts w:eastAsia="SimSun"/>
          <w:vertAlign w:val="subscript"/>
          <w:lang w:eastAsia="en-GB"/>
        </w:rPr>
        <w:t>Evaluate_CBD_SSB</w:t>
      </w:r>
      <w:r w:rsidRPr="0086426B">
        <w:rPr>
          <w:rFonts w:eastAsia="?? ??"/>
          <w:lang w:eastAsia="en-GB"/>
        </w:rPr>
        <w:t xml:space="preserve"> is defined in Table 8.18.5.2-2 for FR2 with scaling factor N, where</w:t>
      </w:r>
    </w:p>
    <w:p w14:paraId="4D581E8C"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 = [TBD] for PCell in FR2-1 if the UE supports [fast beam sweeping capability]</w:t>
      </w:r>
      <w:r w:rsidRPr="0086426B">
        <w:rPr>
          <w:rFonts w:eastAsia="SimSun" w:hint="eastAsia"/>
          <w:lang w:val="en-US" w:eastAsia="zh-CN"/>
        </w:rPr>
        <w:t xml:space="preserve"> </w:t>
      </w:r>
      <w:r w:rsidRPr="0086426B">
        <w:rPr>
          <w:lang w:eastAsia="en-GB"/>
        </w:rPr>
        <w:t xml:space="preserve"> [additional conditions FFS]</w:t>
      </w:r>
      <w:r w:rsidRPr="0086426B">
        <w:rPr>
          <w:rFonts w:eastAsia="?? ??"/>
          <w:lang w:eastAsia="en-GB"/>
        </w:rPr>
        <w:t>, and</w:t>
      </w:r>
    </w:p>
    <w:p w14:paraId="4898B634"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N=8 for other cases in FR2.</w:t>
      </w:r>
    </w:p>
    <w:p w14:paraId="2592BE7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UE supporting [</w:t>
      </w:r>
      <w:r w:rsidRPr="0086426B">
        <w:rPr>
          <w:i/>
          <w:lang w:eastAsia="en-GB"/>
        </w:rPr>
        <w:t>musim-GapPreference-r17]</w:t>
      </w:r>
      <w:r w:rsidRPr="0086426B">
        <w:rPr>
          <w:lang w:eastAsia="en-GB"/>
        </w:rPr>
        <w:t xml:space="preserve"> </w:t>
      </w:r>
      <w:r w:rsidRPr="0086426B">
        <w:rPr>
          <w:rFonts w:eastAsia="?? ??"/>
          <w:lang w:eastAsia="en-GB"/>
        </w:rPr>
        <w:t xml:space="preserve">and is configured with one or more per-UE periodic MUSIM gaps, </w:t>
      </w:r>
    </w:p>
    <w:p w14:paraId="09A178FB"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 value for an CBD SSB resource to be measured is defined as</w:t>
      </w:r>
    </w:p>
    <w:p w14:paraId="12AAECEF"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FR1</w:t>
      </w:r>
    </w:p>
    <w:p w14:paraId="425045B2"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 0</w:t>
      </w:r>
    </w:p>
    <w:p w14:paraId="1C8E9256"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&gt; 0</w:t>
      </w:r>
    </w:p>
    <w:p w14:paraId="2490AA76" w14:textId="77777777" w:rsidR="0086426B" w:rsidRPr="0086426B" w:rsidRDefault="0086426B" w:rsidP="0086426B">
      <w:pPr>
        <w:overflowPunct w:val="0"/>
        <w:autoSpaceDE w:val="0"/>
        <w:autoSpaceDN w:val="0"/>
        <w:adjustRightInd w:val="0"/>
        <w:ind w:left="568" w:hanging="284"/>
        <w:textAlignment w:val="baseline"/>
        <w:rPr>
          <w:rFonts w:eastAsia="SimSun"/>
          <w:lang w:eastAsia="zh-CN"/>
        </w:rPr>
      </w:pPr>
      <w:r w:rsidRPr="0086426B">
        <w:rPr>
          <w:rFonts w:eastAsia="SimSun"/>
          <w:lang w:eastAsia="en-GB"/>
        </w:rPr>
        <w:t>-</w:t>
      </w:r>
      <w:r w:rsidRPr="0086426B">
        <w:rPr>
          <w:rFonts w:eastAsia="SimSun"/>
          <w:lang w:eastAsia="en-GB"/>
        </w:rPr>
        <w:tab/>
      </w:r>
      <w:r w:rsidRPr="0086426B">
        <w:rPr>
          <w:rFonts w:eastAsia="SimSun"/>
          <w:lang w:eastAsia="zh-CN"/>
        </w:rPr>
        <w:t>For a window W of duration max(T</w:t>
      </w:r>
      <w:r w:rsidRPr="0086426B">
        <w:rPr>
          <w:rFonts w:eastAsia="SimSun"/>
          <w:vertAlign w:val="subscript"/>
          <w:lang w:eastAsia="zh-CN"/>
        </w:rPr>
        <w:t xml:space="preserve">SSB,  </w:t>
      </w:r>
      <w:r w:rsidRPr="0086426B">
        <w:rPr>
          <w:rFonts w:eastAsia="SimSun"/>
          <w:lang w:eastAsia="zh-CN"/>
        </w:rPr>
        <w:t xml:space="preserve">SMTC </w:t>
      </w:r>
      <w:r w:rsidRPr="0086426B">
        <w:rPr>
          <w:rFonts w:eastAsia="SimSun" w:hint="eastAsia"/>
          <w:lang w:eastAsia="zh-CN"/>
        </w:rPr>
        <w:t>period</w:t>
      </w:r>
      <w:r w:rsidRPr="0086426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86426B">
        <w:rPr>
          <w:rFonts w:eastAsia="SimSun"/>
          <w:lang w:eastAsia="en-GB"/>
        </w:rPr>
        <w:t>configured CBD SSB</w:t>
      </w:r>
      <w:r w:rsidRPr="0086426B">
        <w:rPr>
          <w:rFonts w:eastAsia="SimSun"/>
          <w:lang w:eastAsia="zh-CN"/>
        </w:rPr>
        <w:t xml:space="preserve"> resource occasion: </w:t>
      </w:r>
    </w:p>
    <w:p w14:paraId="5CE833B4"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configured CBD SSB resource occasions within the window, including those overlapped with </w:t>
      </w:r>
      <w:r w:rsidRPr="0086426B">
        <w:rPr>
          <w:rFonts w:eastAsia="SimSun"/>
          <w:bCs/>
          <w:lang w:eastAsia="zh-CN"/>
        </w:rPr>
        <w:t>MUSIM gap</w:t>
      </w:r>
      <w:r w:rsidRPr="0086426B">
        <w:rPr>
          <w:rFonts w:eastAsia="SimSun"/>
          <w:lang w:eastAsia="en-GB"/>
        </w:rPr>
        <w:t xml:space="preserve"> occasions or SMTC occasions within the window, and</w:t>
      </w:r>
    </w:p>
    <w:p w14:paraId="53145B21"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configured CBD SSB resource occasions that are not overlapped with any </w:t>
      </w:r>
      <w:r w:rsidRPr="0086426B">
        <w:rPr>
          <w:rFonts w:eastAsia="SimSun"/>
          <w:bCs/>
          <w:lang w:eastAsia="zh-CN"/>
        </w:rPr>
        <w:t>MUSIM gap</w:t>
      </w:r>
      <w:r w:rsidRPr="0086426B">
        <w:rPr>
          <w:rFonts w:eastAsia="SimSun"/>
          <w:lang w:eastAsia="en-GB"/>
        </w:rPr>
        <w:t xml:space="preserve"> occasions within the window W</w:t>
      </w:r>
    </w:p>
    <w:p w14:paraId="4EF8D98E"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lastRenderedPageBreak/>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the number of configured CBD SSB resource occasions that are not overlapped with any </w:t>
      </w:r>
      <w:r w:rsidRPr="0086426B">
        <w:rPr>
          <w:rFonts w:eastAsia="SimSun"/>
          <w:bCs/>
          <w:lang w:eastAsia="zh-CN"/>
        </w:rPr>
        <w:t>non-dropped MUSIM gap</w:t>
      </w:r>
      <w:r w:rsidRPr="0086426B">
        <w:rPr>
          <w:rFonts w:eastAsia="SimSun"/>
          <w:lang w:eastAsia="en-GB"/>
        </w:rPr>
        <w:t xml:space="preserve"> occasions nor any SMTC occasion within the window W</w:t>
      </w:r>
    </w:p>
    <w:p w14:paraId="3BBEEAE3" w14:textId="77777777" w:rsidR="0086426B" w:rsidRPr="0086426B" w:rsidRDefault="0086426B" w:rsidP="0086426B">
      <w:pPr>
        <w:overflowPunct w:val="0"/>
        <w:autoSpaceDE w:val="0"/>
        <w:autoSpaceDN w:val="0"/>
        <w:adjustRightInd w:val="0"/>
        <w:ind w:left="283" w:firstLine="284"/>
        <w:textAlignment w:val="baseline"/>
        <w:rPr>
          <w:rFonts w:eastAsia="SimSun"/>
          <w:bCs/>
          <w:lang w:eastAsia="zh-CN"/>
        </w:rPr>
      </w:pPr>
      <w:r w:rsidRPr="0086426B">
        <w:rPr>
          <w:rFonts w:eastAsia="SimSun"/>
          <w:bCs/>
          <w:lang w:eastAsia="zh-CN"/>
        </w:rPr>
        <w:t>-</w:t>
      </w:r>
      <w:r w:rsidRPr="0086426B">
        <w:rPr>
          <w:rFonts w:eastAsia="SimSun"/>
          <w:bCs/>
          <w:lang w:eastAsia="zh-CN"/>
        </w:rPr>
        <w:tab/>
        <w:t>T</w:t>
      </w:r>
      <w:r w:rsidRPr="0086426B">
        <w:rPr>
          <w:rFonts w:eastAsia="SimSun"/>
          <w:bCs/>
          <w:vertAlign w:val="subscript"/>
          <w:lang w:eastAsia="zh-CN"/>
        </w:rPr>
        <w:t xml:space="preserve">SSB </w:t>
      </w:r>
      <w:r w:rsidRPr="0086426B">
        <w:rPr>
          <w:rFonts w:eastAsia="SimSun"/>
          <w:bCs/>
          <w:lang w:eastAsia="zh-CN"/>
        </w:rPr>
        <w:t xml:space="preserve">is periodicity of the target </w:t>
      </w:r>
      <w:r w:rsidRPr="0086426B">
        <w:rPr>
          <w:rFonts w:eastAsia="SimSun"/>
          <w:lang w:eastAsia="en-GB"/>
        </w:rPr>
        <w:t xml:space="preserve">SSB resource </w:t>
      </w:r>
      <w:r w:rsidRPr="0086426B">
        <w:rPr>
          <w:rFonts w:eastAsia="SimSun" w:hint="eastAsia"/>
          <w:lang w:eastAsia="zh-CN"/>
        </w:rPr>
        <w:t>for</w:t>
      </w:r>
      <w:r w:rsidRPr="0086426B">
        <w:rPr>
          <w:rFonts w:eastAsia="SimSun"/>
          <w:lang w:eastAsia="en-GB"/>
        </w:rPr>
        <w:t xml:space="preserve"> CBD</w:t>
      </w:r>
      <w:r w:rsidRPr="0086426B">
        <w:rPr>
          <w:rFonts w:eastAsia="SimSun"/>
          <w:bCs/>
          <w:lang w:eastAsia="zh-CN"/>
        </w:rPr>
        <w:t>.</w:t>
      </w:r>
    </w:p>
    <w:p w14:paraId="2645D930" w14:textId="77777777" w:rsidR="0086426B" w:rsidRPr="0086426B" w:rsidRDefault="0086426B" w:rsidP="0086426B">
      <w:pPr>
        <w:overflowPunct w:val="0"/>
        <w:autoSpaceDE w:val="0"/>
        <w:autoSpaceDN w:val="0"/>
        <w:adjustRightInd w:val="0"/>
        <w:ind w:left="851"/>
        <w:textAlignment w:val="baseline"/>
        <w:rPr>
          <w:lang w:eastAsia="zh-TW"/>
        </w:rPr>
      </w:pPr>
      <w:r w:rsidRPr="0086426B">
        <w:rPr>
          <w:rFonts w:eastAsia="SimSun"/>
          <w:lang w:eastAsia="en-GB"/>
        </w:rPr>
        <w:t xml:space="preserve">When the configured aperiodic MUSIM gap is overlapping with configured CBD SSB resource occasions, </w:t>
      </w:r>
      <w:r w:rsidRPr="0086426B">
        <w:rPr>
          <w:lang w:eastAsia="en-GB"/>
        </w:rPr>
        <w:t>longer evaluation period would be expected</w:t>
      </w:r>
      <w:r w:rsidRPr="0086426B">
        <w:rPr>
          <w:rFonts w:eastAsia="SimSun"/>
          <w:lang w:eastAsia="en-GB"/>
        </w:rPr>
        <w:t>.</w:t>
      </w:r>
    </w:p>
    <w:p w14:paraId="60A9CE4B" w14:textId="77777777" w:rsidR="0086426B" w:rsidRPr="0086426B" w:rsidRDefault="0086426B" w:rsidP="0086426B">
      <w:pPr>
        <w:overflowPunct w:val="0"/>
        <w:autoSpaceDE w:val="0"/>
        <w:autoSpaceDN w:val="0"/>
        <w:adjustRightInd w:val="0"/>
        <w:ind w:left="851"/>
        <w:textAlignment w:val="baseline"/>
        <w:rPr>
          <w:rFonts w:eastAsia="SimSun"/>
          <w:bCs/>
          <w:lang w:eastAsia="zh-CN"/>
        </w:rPr>
      </w:pPr>
      <w:r w:rsidRPr="0086426B">
        <w:rPr>
          <w:lang w:eastAsia="zh-TW"/>
        </w:rPr>
        <w:t xml:space="preserve">Requirements in this clause do not apply when </w:t>
      </w:r>
      <w:r w:rsidRPr="0086426B">
        <w:rPr>
          <w:lang w:eastAsia="zh-CN"/>
        </w:rPr>
        <w:t>N</w:t>
      </w:r>
      <w:r w:rsidRPr="0086426B">
        <w:rPr>
          <w:vertAlign w:val="subscript"/>
          <w:lang w:eastAsia="zh-CN"/>
        </w:rPr>
        <w:t>outside MG</w:t>
      </w:r>
      <w:r w:rsidRPr="0086426B">
        <w:rPr>
          <w:lang w:eastAsia="zh-TW"/>
        </w:rPr>
        <w:t xml:space="preserve"> = 0 due to fully </w:t>
      </w:r>
      <w:r w:rsidRPr="0086426B">
        <w:rPr>
          <w:lang w:eastAsia="en-GB"/>
        </w:rPr>
        <w:t xml:space="preserve">overlapping </w:t>
      </w:r>
      <w:r w:rsidRPr="0086426B">
        <w:rPr>
          <w:lang w:eastAsia="zh-TW"/>
        </w:rPr>
        <w:t xml:space="preserve">between </w:t>
      </w:r>
      <w:r w:rsidRPr="0086426B">
        <w:rPr>
          <w:lang w:eastAsia="en-GB"/>
        </w:rPr>
        <w:t>target SSB resource for CBD</w:t>
      </w:r>
      <w:r w:rsidRPr="0086426B">
        <w:rPr>
          <w:lang w:eastAsia="zh-CN"/>
        </w:rPr>
        <w:t xml:space="preserve"> </w:t>
      </w:r>
      <w:r w:rsidRPr="0086426B">
        <w:rPr>
          <w:lang w:eastAsia="en-GB"/>
        </w:rPr>
        <w:t>and</w:t>
      </w:r>
      <w:r w:rsidRPr="0086426B">
        <w:rPr>
          <w:lang w:eastAsia="zh-TW"/>
        </w:rPr>
        <w:t xml:space="preserve"> MUSIM gap occasions </w:t>
      </w:r>
      <w:r w:rsidRPr="0086426B">
        <w:rPr>
          <w:lang w:eastAsia="zh-CN"/>
        </w:rPr>
        <w:t>within the window W.</w:t>
      </w:r>
    </w:p>
    <w:p w14:paraId="6D5BF480"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Otherwise, w</w:t>
      </w:r>
      <w:r w:rsidRPr="0086426B">
        <w:rPr>
          <w:rFonts w:eastAsia="SimSun"/>
          <w:lang w:eastAsia="en-GB"/>
        </w:rPr>
        <w:t xml:space="preserve">hen UE is not configured with periodic </w:t>
      </w:r>
      <w:r w:rsidRPr="0086426B">
        <w:rPr>
          <w:rFonts w:eastAsia="?? ??"/>
          <w:lang w:eastAsia="en-GB"/>
        </w:rPr>
        <w:t>MUSIM gap(s) or not supporting MUSIM gap capability,</w:t>
      </w:r>
    </w:p>
    <w:p w14:paraId="7BBFC9DC"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FR1,</w:t>
      </w:r>
    </w:p>
    <w:p w14:paraId="07AFE467"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in the monitored cell there are measurement gaps configured for intra-frequency, inter-frequency or inter-RAT measurements, which are overlapping with some but not all occasions of the SSB,</w:t>
      </w:r>
    </w:p>
    <w:p w14:paraId="01D9F10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1 when in the monitored cell there are no measurement gaps overlapping with any occasion of the SSB.</w:t>
      </w:r>
    </w:p>
    <w:p w14:paraId="21014AF4"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49A53434"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not overlapped with measurement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w:t>
      </w:r>
    </w:p>
    <w:p w14:paraId="61D09D4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is P</w:t>
      </w:r>
      <w:r w:rsidRPr="0086426B">
        <w:rPr>
          <w:vertAlign w:val="subscript"/>
          <w:lang w:eastAsia="en-GB"/>
        </w:rPr>
        <w:t>sharing factor</w:t>
      </w:r>
      <w:r w:rsidRPr="0086426B" w:rsidDel="00055F16">
        <w:rPr>
          <w:lang w:eastAsia="en-GB"/>
        </w:rPr>
        <w:t>,</w:t>
      </w:r>
      <w:r w:rsidRPr="0086426B">
        <w:rPr>
          <w:lang w:eastAsia="en-GB"/>
        </w:rPr>
        <w:t xml:space="preserve"> when candidate beam detection RS is not overlapped with measurement gap and candidate beam detection RS is fully overlapped with SMTC period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w:t>
      </w:r>
    </w:p>
    <w:p w14:paraId="1B2DDC2C"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partially overlapped with measurement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w:t>
      </w:r>
    </w:p>
    <w:p w14:paraId="49644CBD"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MGRP or</w:t>
      </w:r>
    </w:p>
    <w:p w14:paraId="27E0D6D0"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MGRP and T</w:t>
      </w:r>
      <w:r w:rsidRPr="0086426B">
        <w:rPr>
          <w:vertAlign w:val="subscript"/>
          <w:lang w:eastAsia="en-GB"/>
        </w:rPr>
        <w:t>SSB</w:t>
      </w:r>
      <w:r w:rsidRPr="0086426B">
        <w:rPr>
          <w:lang w:eastAsia="en-GB"/>
        </w:rPr>
        <w:t xml:space="preserve"> &lt; 0.5 </w:t>
      </w:r>
      <w:r w:rsidRPr="0086426B">
        <w:rPr>
          <w:lang w:eastAsia="ko-KR"/>
        </w:rPr>
        <w:t xml:space="preserve">× </w:t>
      </w:r>
      <w:r w:rsidRPr="0086426B">
        <w:rPr>
          <w:lang w:eastAsia="en-GB"/>
        </w:rPr>
        <w:t>T</w:t>
      </w:r>
      <w:r w:rsidRPr="0086426B">
        <w:rPr>
          <w:vertAlign w:val="subscript"/>
          <w:lang w:eastAsia="en-GB"/>
        </w:rPr>
        <w:t>SMTCperiod</w:t>
      </w:r>
    </w:p>
    <w:p w14:paraId="779DAF78"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candidate beam detection RS is partially overlapped with measurement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 T</w:t>
      </w:r>
      <w:r w:rsidRPr="0086426B">
        <w:rPr>
          <w:vertAlign w:val="subscript"/>
          <w:lang w:eastAsia="en-GB"/>
        </w:rPr>
        <w:t>SMTCperiod</w:t>
      </w:r>
      <w:r w:rsidRPr="0086426B">
        <w:rPr>
          <w:lang w:eastAsia="en-GB"/>
        </w:rPr>
        <w:t xml:space="preserve"> = MGRP and T</w:t>
      </w:r>
      <w:r w:rsidRPr="0086426B">
        <w:rPr>
          <w:vertAlign w:val="subscript"/>
          <w:lang w:eastAsia="en-GB"/>
        </w:rPr>
        <w:t>SSB</w:t>
      </w:r>
      <w:r w:rsidRPr="0086426B">
        <w:rPr>
          <w:lang w:eastAsia="en-GB"/>
        </w:rPr>
        <w:t xml:space="preserve"> = 0.5 </w:t>
      </w:r>
      <w:r w:rsidRPr="0086426B">
        <w:rPr>
          <w:lang w:eastAsia="ko-KR"/>
        </w:rPr>
        <w:t xml:space="preserve">× </w:t>
      </w:r>
      <w:r w:rsidRPr="0086426B">
        <w:rPr>
          <w:lang w:eastAsia="en-GB"/>
        </w:rPr>
        <w:t>T</w:t>
      </w:r>
      <w:r w:rsidRPr="0086426B">
        <w:rPr>
          <w:vertAlign w:val="subscript"/>
          <w:lang w:eastAsia="en-GB"/>
        </w:rPr>
        <w:t>SMTCperiod</w:t>
      </w:r>
    </w:p>
    <w:p w14:paraId="77617A7D"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Min(MGRP,</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86426B">
        <w:rPr>
          <w:lang w:eastAsia="en-GB"/>
        </w:rPr>
        <w:t>, when candidate beam detection RS is partially overlapped with measurement gap and candidate beam detection RS is partially overlapped with SMTC occasion (T</w:t>
      </w:r>
      <w:r w:rsidRPr="0086426B">
        <w:rPr>
          <w:vertAlign w:val="subscript"/>
          <w:lang w:eastAsia="en-GB"/>
        </w:rPr>
        <w:t>SSB</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measurement gap</w:t>
      </w:r>
    </w:p>
    <w:p w14:paraId="71A4FCD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vertAlign w:val="subscript"/>
                        <w:lang w:eastAsia="en-GB"/>
                      </w:rPr>
                      <m:t>SSB</m:t>
                    </m:r>
                  </m:sub>
                </m:sSub>
              </m:num>
              <m:den>
                <m:r>
                  <w:rPr>
                    <w:rFonts w:ascii="Cambria Math" w:hAnsi="Cambria Math"/>
                    <w:lang w:eastAsia="en-GB"/>
                  </w:rPr>
                  <m:t>MGRP</m:t>
                </m:r>
              </m:den>
            </m:f>
          </m:den>
        </m:f>
      </m:oMath>
      <w:r w:rsidRPr="0086426B">
        <w:rPr>
          <w:lang w:eastAsia="en-GB"/>
        </w:rPr>
        <w:t>, when candidate beam detection RS is partially overlapped with measurement gap and candidate beam detection RS is fully overlapped with SMTC occasion (T</w:t>
      </w:r>
      <w:r w:rsidRPr="0086426B">
        <w:rPr>
          <w:vertAlign w:val="subscript"/>
          <w:lang w:eastAsia="en-GB"/>
        </w:rPr>
        <w:t>SSB</w:t>
      </w:r>
      <w:r w:rsidRPr="0086426B">
        <w:rPr>
          <w:lang w:eastAsia="en-GB"/>
        </w:rPr>
        <w:t xml:space="preserve"> = T</w:t>
      </w:r>
      <w:r w:rsidRPr="0086426B">
        <w:rPr>
          <w:vertAlign w:val="subscript"/>
          <w:lang w:eastAsia="en-GB"/>
        </w:rPr>
        <w:t>SMTCperiod</w:t>
      </w:r>
      <w:r w:rsidRPr="0086426B">
        <w:rPr>
          <w:lang w:eastAsia="en-GB"/>
        </w:rPr>
        <w:t>) and SMTC occasion is partially overlapped with measurement gap (T</w:t>
      </w:r>
      <w:r w:rsidRPr="0086426B">
        <w:rPr>
          <w:vertAlign w:val="subscript"/>
          <w:lang w:eastAsia="en-GB"/>
        </w:rPr>
        <w:t>SMTCperiod</w:t>
      </w:r>
      <w:r w:rsidRPr="0086426B">
        <w:rPr>
          <w:lang w:eastAsia="en-GB"/>
        </w:rPr>
        <w:t xml:space="preserve"> &lt; MGRP) </w:t>
      </w:r>
    </w:p>
    <w:p w14:paraId="61842EC0"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where,</w:t>
      </w:r>
    </w:p>
    <w:p w14:paraId="27025E95"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w:t>
      </w:r>
      <w:r w:rsidRPr="0086426B">
        <w:rPr>
          <w:rFonts w:hint="eastAsia"/>
          <w:lang w:eastAsia="zh-CN"/>
        </w:rPr>
        <w:t>,</w:t>
      </w:r>
      <w:r w:rsidRPr="0086426B">
        <w:rPr>
          <w:lang w:eastAsia="zh-CN"/>
        </w:rPr>
        <w:t xml:space="preserve"> if</w:t>
      </w:r>
      <w:r w:rsidRPr="0086426B">
        <w:rPr>
          <w:lang w:eastAsia="en-GB"/>
        </w:rPr>
        <w:t xml:space="preserve"> the candidate beam detection RS outside measurement gap is</w:t>
      </w:r>
    </w:p>
    <w:p w14:paraId="20F34403"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w:t>
      </w:r>
      <w:r w:rsidRPr="0086426B">
        <w:rPr>
          <w:i/>
          <w:lang w:eastAsia="en-GB"/>
        </w:rPr>
        <w:t>SSB-ToMeasure</w:t>
      </w:r>
      <w:r w:rsidRPr="0086426B">
        <w:rPr>
          <w:lang w:eastAsia="en-GB"/>
        </w:rPr>
        <w:t xml:space="preserve"> and 1 data symbol before each consecutive SSB symbols indicated by </w:t>
      </w:r>
      <w:r w:rsidRPr="0086426B">
        <w:rPr>
          <w:i/>
          <w:lang w:eastAsia="en-GB"/>
        </w:rPr>
        <w:t>SSB-ToMeasure</w:t>
      </w:r>
      <w:r w:rsidRPr="0086426B">
        <w:rPr>
          <w:lang w:eastAsia="en-GB"/>
        </w:rPr>
        <w:t xml:space="preserve"> and 1 data symbol after each consecutive SSB symbols indicated by </w:t>
      </w:r>
      <w:r w:rsidRPr="0086426B">
        <w:rPr>
          <w:i/>
          <w:lang w:eastAsia="en-GB"/>
        </w:rPr>
        <w:t>SSB-ToMeasure</w:t>
      </w:r>
      <w:r w:rsidRPr="0086426B">
        <w:rPr>
          <w:lang w:eastAsia="en-GB"/>
        </w:rPr>
        <w:t xml:space="preserve">, given that </w:t>
      </w:r>
      <w:r w:rsidRPr="0086426B">
        <w:rPr>
          <w:i/>
          <w:lang w:eastAsia="en-GB"/>
        </w:rPr>
        <w:t>SSB-ToMeasure</w:t>
      </w:r>
      <w:r w:rsidRPr="0086426B">
        <w:rPr>
          <w:lang w:eastAsia="en-GB"/>
        </w:rPr>
        <w:t xml:space="preserv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2F84DE50"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lastRenderedPageBreak/>
        <w:t>-</w:t>
      </w:r>
      <w:r w:rsidRPr="0086426B">
        <w:rPr>
          <w:lang w:eastAsia="en-GB"/>
        </w:rPr>
        <w:tab/>
        <w:t xml:space="preserve">not overlapped with the RSSI symbols indicated by </w:t>
      </w:r>
      <w:r w:rsidRPr="0086426B">
        <w:rPr>
          <w:i/>
          <w:lang w:eastAsia="en-GB"/>
        </w:rPr>
        <w:t>ss-RSSI-Measurement</w:t>
      </w:r>
      <w:r w:rsidRPr="0086426B">
        <w:rPr>
          <w:lang w:eastAsia="en-GB"/>
        </w:rPr>
        <w:t xml:space="preserve"> and 1 data symbol before each RSSI symbol indicated by </w:t>
      </w:r>
      <w:r w:rsidRPr="0086426B">
        <w:rPr>
          <w:i/>
          <w:lang w:eastAsia="en-GB"/>
        </w:rPr>
        <w:t>ss-RSSI-Measurement</w:t>
      </w:r>
      <w:r w:rsidRPr="0086426B">
        <w:rPr>
          <w:lang w:eastAsia="en-GB"/>
        </w:rPr>
        <w:t xml:space="preserve"> and 1 data symbol after each RSSI symbol indicated by </w:t>
      </w:r>
      <w:r w:rsidRPr="0086426B">
        <w:rPr>
          <w:i/>
          <w:lang w:eastAsia="en-GB"/>
        </w:rPr>
        <w:t>ss-RSSI-Measurement</w:t>
      </w:r>
      <w:r w:rsidRPr="0086426B">
        <w:rPr>
          <w:lang w:eastAsia="en-GB"/>
        </w:rPr>
        <w:t xml:space="preserve">, given that </w:t>
      </w:r>
      <w:r w:rsidRPr="0086426B">
        <w:rPr>
          <w:i/>
          <w:lang w:eastAsia="en-GB"/>
        </w:rPr>
        <w:t>ss-RSSI-Measurement</w:t>
      </w:r>
      <w:r w:rsidRPr="0086426B">
        <w:rPr>
          <w:lang w:eastAsia="en-GB"/>
        </w:rPr>
        <w:t xml:space="preserve"> is configured</w:t>
      </w:r>
    </w:p>
    <w:p w14:paraId="175177E2" w14:textId="77777777" w:rsidR="0086426B" w:rsidRPr="0086426B" w:rsidRDefault="0086426B" w:rsidP="0086426B">
      <w:pPr>
        <w:overflowPunct w:val="0"/>
        <w:autoSpaceDE w:val="0"/>
        <w:autoSpaceDN w:val="0"/>
        <w:adjustRightInd w:val="0"/>
        <w:ind w:left="568" w:hanging="284"/>
        <w:textAlignment w:val="baseline"/>
        <w:rPr>
          <w:rFonts w:eastAsia="Malgun Gothic"/>
          <w:lang w:val="en-US" w:eastAsia="en-GB"/>
        </w:rPr>
      </w:pPr>
      <w:r w:rsidRPr="0086426B">
        <w:rPr>
          <w:lang w:eastAsia="en-GB"/>
        </w:rPr>
        <w:t>-</w:t>
      </w:r>
      <w:r w:rsidRPr="0086426B">
        <w:rPr>
          <w:lang w:eastAsia="en-GB"/>
        </w:rPr>
        <w:tab/>
        <w:t>P</w:t>
      </w:r>
      <w:r w:rsidRPr="0086426B">
        <w:rPr>
          <w:vertAlign w:val="subscript"/>
          <w:lang w:eastAsia="en-GB"/>
        </w:rPr>
        <w:t xml:space="preserve">sharing factor </w:t>
      </w:r>
      <w:r w:rsidRPr="0086426B">
        <w:rPr>
          <w:rFonts w:eastAsia="Malgun Gothic"/>
          <w:lang w:val="en-US" w:eastAsia="en-GB"/>
        </w:rPr>
        <w:t>= 3, otherwise.</w:t>
      </w:r>
    </w:p>
    <w:p w14:paraId="2B70E44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If the high layer in TS 38.331 [2] signaling of </w:t>
      </w:r>
      <w:r w:rsidRPr="0086426B">
        <w:rPr>
          <w:i/>
          <w:lang w:eastAsia="en-GB"/>
        </w:rPr>
        <w:t>smtc2</w:t>
      </w:r>
      <w:r w:rsidRPr="0086426B">
        <w:rPr>
          <w:b/>
          <w:lang w:eastAsia="en-GB"/>
        </w:rPr>
        <w:t xml:space="preserve"> </w:t>
      </w:r>
      <w:r w:rsidRPr="0086426B">
        <w:rPr>
          <w:lang w:eastAsia="en-GB"/>
        </w:rPr>
        <w:t>is present, T</w:t>
      </w:r>
      <w:r w:rsidRPr="0086426B">
        <w:rPr>
          <w:vertAlign w:val="subscript"/>
          <w:lang w:eastAsia="en-GB"/>
        </w:rPr>
        <w:t xml:space="preserve">SMTCperiod </w:t>
      </w:r>
      <w:r w:rsidRPr="0086426B">
        <w:rPr>
          <w:lang w:eastAsia="en-GB"/>
        </w:rPr>
        <w:t xml:space="preserve">follows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follows </w:t>
      </w:r>
      <w:r w:rsidRPr="0086426B">
        <w:rPr>
          <w:i/>
          <w:lang w:eastAsia="en-GB"/>
        </w:rPr>
        <w:t xml:space="preserve">smtc1. </w:t>
      </w:r>
      <w:r w:rsidRPr="0086426B">
        <w:rPr>
          <w:lang w:eastAsia="en-GB"/>
        </w:rPr>
        <w:t>T</w:t>
      </w:r>
      <w:r w:rsidRPr="0086426B">
        <w:rPr>
          <w:vertAlign w:val="subscript"/>
          <w:lang w:eastAsia="en-GB"/>
        </w:rPr>
        <w:t>SMTCperiod</w:t>
      </w:r>
      <w:r w:rsidRPr="0086426B">
        <w:rPr>
          <w:lang w:eastAsia="en-GB"/>
        </w:rPr>
        <w:t xml:space="preserve"> is the shortest SMTC period among all CCs in the same FR2 band, provided the SMTC offset of all CCs in FR2 have the same offset. </w:t>
      </w:r>
    </w:p>
    <w:p w14:paraId="24F17293"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CBD-RS resource, SMTC occasion and measurement gap configurations does not meet </w:t>
      </w:r>
      <w:ins w:id="42" w:author="BeammWave" w:date="2024-04-15T05:51:00Z">
        <w:r w:rsidRPr="0086426B">
          <w:rPr>
            <w:lang w:eastAsia="en-GB"/>
          </w:rPr>
          <w:t>previous</w:t>
        </w:r>
      </w:ins>
      <w:del w:id="43" w:author="BeammWave" w:date="2024-04-15T05:51:00Z">
        <w:r w:rsidRPr="0086426B" w:rsidDel="00FD7F40">
          <w:rPr>
            <w:lang w:eastAsia="en-GB"/>
          </w:rPr>
          <w:delText>pervious</w:delText>
        </w:r>
      </w:del>
      <w:r w:rsidRPr="0086426B">
        <w:rPr>
          <w:lang w:eastAsia="en-GB"/>
        </w:rPr>
        <w:t xml:space="preserve"> conditions.</w:t>
      </w:r>
    </w:p>
    <w:p w14:paraId="5DC5268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6F63DA90"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For either an FR1 or FR2 serving cell, longer CBD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64C4B820"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SimSun"/>
          <w:lang w:eastAsia="en-GB"/>
        </w:rPr>
        <w:t>T</w:t>
      </w:r>
      <w:r w:rsidRPr="0086426B">
        <w:rPr>
          <w:rFonts w:eastAsia="?? ??"/>
          <w:lang w:eastAsia="en-GB"/>
        </w:rPr>
        <w:t>he values of P</w:t>
      </w:r>
      <w:r w:rsidRPr="0086426B">
        <w:rPr>
          <w:rFonts w:eastAsia="?? ??"/>
          <w:vertAlign w:val="subscript"/>
          <w:lang w:eastAsia="en-GB"/>
        </w:rPr>
        <w:t>CBD</w:t>
      </w:r>
      <w:r w:rsidRPr="0086426B">
        <w:rPr>
          <w:rFonts w:eastAsia="?? ??"/>
          <w:lang w:eastAsia="en-GB"/>
        </w:rPr>
        <w:t xml:space="preserve"> used in Table 8.18.5.2-1 and Table 8.18.5.2-2 are defined as</w:t>
      </w:r>
    </w:p>
    <w:p w14:paraId="69D8A087"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 configured for PCell or PSCell in EN-DC or NE-DC or SA; or PCell in NR-DC</w:t>
      </w:r>
    </w:p>
    <w:p w14:paraId="36935361"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r>
      <w:r w:rsidRPr="0086426B">
        <w:rPr>
          <w:rFonts w:eastAsia="?? ??"/>
          <w:lang w:eastAsia="en-GB"/>
        </w:rPr>
        <w:t>P</w:t>
      </w:r>
      <w:r w:rsidRPr="0086426B">
        <w:rPr>
          <w:rFonts w:eastAsia="?? ??"/>
          <w:vertAlign w:val="subscript"/>
          <w:lang w:eastAsia="en-GB"/>
        </w:rPr>
        <w:t>CBD</w:t>
      </w:r>
      <w:r w:rsidRPr="0086426B">
        <w:rPr>
          <w:rFonts w:eastAsia="SimSun"/>
          <w:lang w:eastAsia="en-GB"/>
        </w:rPr>
        <w:t xml:space="preserve"> = 1.</w:t>
      </w:r>
    </w:p>
    <w:p w14:paraId="4CF27F23" w14:textId="77777777" w:rsidR="0086426B" w:rsidRPr="0086426B" w:rsidRDefault="0086426B" w:rsidP="0086426B">
      <w:pPr>
        <w:overflowPunct w:val="0"/>
        <w:autoSpaceDE w:val="0"/>
        <w:autoSpaceDN w:val="0"/>
        <w:adjustRightInd w:val="0"/>
        <w:textAlignment w:val="baseline"/>
        <w:rPr>
          <w:rFonts w:eastAsia="SimSun"/>
          <w:lang w:eastAsia="en-GB"/>
        </w:rPr>
      </w:pPr>
      <w:r w:rsidRPr="0086426B">
        <w:rPr>
          <w:rFonts w:eastAsia="SimSun"/>
          <w:lang w:eastAsia="en-GB"/>
        </w:rPr>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 configured for PSCell in NR-DC</w:t>
      </w:r>
    </w:p>
    <w:p w14:paraId="0E0445D3"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 xml:space="preserve"> </w:t>
      </w:r>
      <w:r w:rsidRPr="0086426B">
        <w:rPr>
          <w:rFonts w:eastAsia="?? ??"/>
          <w:lang w:eastAsia="en-GB"/>
        </w:rPr>
        <w:t>P</w:t>
      </w:r>
      <w:r w:rsidRPr="0086426B">
        <w:rPr>
          <w:rFonts w:eastAsia="?? ??"/>
          <w:vertAlign w:val="subscript"/>
          <w:lang w:eastAsia="en-GB"/>
        </w:rPr>
        <w:t>CBD</w:t>
      </w:r>
      <w:r w:rsidRPr="0086426B">
        <w:rPr>
          <w:rFonts w:eastAsia="SimSun"/>
          <w:lang w:eastAsia="en-GB"/>
        </w:rPr>
        <w:t xml:space="preserve"> = 2 if UE is configured for candidate beam detection on SCell, 1 otherwise.</w:t>
      </w:r>
    </w:p>
    <w:p w14:paraId="54F7568A"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ab/>
        <w:t xml:space="preserve">For each SSB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 configured for a SCell</w:t>
      </w:r>
    </w:p>
    <w:p w14:paraId="2FBFD063"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CBD</w:t>
      </w:r>
      <w:r w:rsidRPr="0086426B">
        <w:rPr>
          <w:rFonts w:eastAsia="SimSun"/>
          <w:lang w:eastAsia="en-GB"/>
        </w:rPr>
        <w:t xml:space="preserve"> = Z in EN-DC or NE-DC or SA.</w:t>
      </w:r>
    </w:p>
    <w:p w14:paraId="6CAA4126"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CBD</w:t>
      </w:r>
      <w:r w:rsidRPr="0086426B">
        <w:rPr>
          <w:rFonts w:eastAsia="SimSun"/>
          <w:lang w:eastAsia="en-GB"/>
        </w:rPr>
        <w:t xml:space="preserve"> = 2* Z in NR-DC.</w:t>
      </w:r>
    </w:p>
    <w:p w14:paraId="5A92512E"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ab/>
        <w:t xml:space="preserve">Where Z is the number of band(s) on which UE is performing </w:t>
      </w:r>
      <w:r w:rsidRPr="0086426B">
        <w:rPr>
          <w:rFonts w:eastAsia="SimSun" w:cs="v5.0.0"/>
          <w:lang w:eastAsia="en-GB"/>
        </w:rPr>
        <w:t>beam failure detection</w:t>
      </w:r>
      <w:r w:rsidRPr="0086426B">
        <w:rPr>
          <w:rFonts w:eastAsia="SimSun"/>
          <w:lang w:eastAsia="en-GB"/>
        </w:rPr>
        <w:t xml:space="preserve"> only for SCell</w:t>
      </w:r>
    </w:p>
    <w:p w14:paraId="3A412DA6"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r>
      <w:r w:rsidRPr="0086426B">
        <w:rPr>
          <w:rFonts w:eastAsia="?? ??"/>
          <w:lang w:eastAsia="en-GB"/>
        </w:rPr>
        <w:t>P</w:t>
      </w:r>
      <w:r w:rsidRPr="0086426B">
        <w:rPr>
          <w:rFonts w:eastAsia="?? ??"/>
          <w:vertAlign w:val="subscript"/>
          <w:lang w:eastAsia="en-GB"/>
        </w:rPr>
        <w:t>CBD</w:t>
      </w:r>
      <w:r w:rsidRPr="0086426B">
        <w:rPr>
          <w:rFonts w:eastAsia="SimSun"/>
          <w:lang w:eastAsia="en-GB"/>
        </w:rPr>
        <w:t xml:space="preserve"> is the number of band(s) on which UE is performing </w:t>
      </w:r>
      <w:r w:rsidRPr="0086426B">
        <w:rPr>
          <w:rFonts w:eastAsia="SimSun" w:cs="v5.0.0"/>
          <w:lang w:eastAsia="en-GB"/>
        </w:rPr>
        <w:t>candidate beam detection</w:t>
      </w:r>
      <w:r w:rsidRPr="0086426B">
        <w:rPr>
          <w:rFonts w:eastAsia="SimSun"/>
          <w:lang w:eastAsia="en-GB"/>
        </w:rPr>
        <w:t xml:space="preserve"> only for SCell.</w:t>
      </w:r>
    </w:p>
    <w:p w14:paraId="71810E45" w14:textId="77777777" w:rsidR="0086426B" w:rsidRPr="0086426B" w:rsidRDefault="0086426B" w:rsidP="0086426B">
      <w:pPr>
        <w:overflowPunct w:val="0"/>
        <w:autoSpaceDE w:val="0"/>
        <w:autoSpaceDN w:val="0"/>
        <w:adjustRightInd w:val="0"/>
        <w:textAlignment w:val="baseline"/>
        <w:rPr>
          <w:rFonts w:eastAsia="SimSun"/>
          <w:lang w:val="fr-FR" w:eastAsia="en-GB"/>
        </w:rPr>
      </w:pPr>
      <w:r w:rsidRPr="0086426B">
        <w:rPr>
          <w:rFonts w:eastAsia="SimSun"/>
          <w:lang w:val="fr-FR" w:eastAsia="en-GB"/>
        </w:rPr>
        <w:t>The values of P</w:t>
      </w:r>
      <w:r w:rsidRPr="0086426B">
        <w:rPr>
          <w:rFonts w:eastAsia="SimSun"/>
          <w:vertAlign w:val="subscript"/>
          <w:lang w:val="fr-FR" w:eastAsia="en-GB"/>
        </w:rPr>
        <w:t xml:space="preserve">TRP </w:t>
      </w:r>
      <w:r w:rsidRPr="0086426B">
        <w:rPr>
          <w:rFonts w:eastAsia="SimSun"/>
          <w:lang w:val="fr-FR" w:eastAsia="en-GB"/>
        </w:rPr>
        <w:t>defined in table 8.18.5.2-2 is defined as 2, if SSB/</w:t>
      </w:r>
      <w:r w:rsidRPr="0086426B">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 </w:t>
      </w:r>
      <w:r w:rsidRPr="0086426B">
        <w:rPr>
          <w:rFonts w:eastAsia="SimSun"/>
          <w:lang w:val="fr-FR" w:eastAsia="en-GB"/>
        </w:rPr>
        <w:t xml:space="preserve"> are overlapped, else it is 1.</w:t>
      </w:r>
    </w:p>
    <w:p w14:paraId="7F0D6C84" w14:textId="77777777" w:rsidR="0086426B" w:rsidRPr="0086426B" w:rsidRDefault="0086426B" w:rsidP="0086426B">
      <w:pPr>
        <w:overflowPunct w:val="0"/>
        <w:autoSpaceDE w:val="0"/>
        <w:autoSpaceDN w:val="0"/>
        <w:adjustRightInd w:val="0"/>
        <w:textAlignment w:val="baseline"/>
        <w:rPr>
          <w:rFonts w:eastAsia="SimSun"/>
          <w:lang w:eastAsia="en-GB"/>
        </w:rPr>
      </w:pPr>
    </w:p>
    <w:p w14:paraId="4109031B"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eastAsia="SimSun" w:hAnsi="Arial"/>
          <w:b/>
          <w:lang w:eastAsia="en-GB"/>
        </w:rPr>
      </w:pPr>
      <w:r w:rsidRPr="0086426B">
        <w:rPr>
          <w:rFonts w:ascii="Arial" w:eastAsia="SimSun" w:hAnsi="Arial"/>
          <w:b/>
          <w:lang w:eastAsia="en-GB"/>
        </w:rPr>
        <w:t>Table 8.18.5.2-1: Evaluation period T</w:t>
      </w:r>
      <w:r w:rsidRPr="0086426B">
        <w:rPr>
          <w:rFonts w:ascii="Arial" w:eastAsia="SimSun" w:hAnsi="Arial"/>
          <w:b/>
          <w:vertAlign w:val="subscript"/>
          <w:lang w:eastAsia="en-GB"/>
        </w:rPr>
        <w:t>Evaluate_CBD_SSB</w:t>
      </w:r>
      <w:r w:rsidRPr="0086426B">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33AB976F" w14:textId="77777777" w:rsidTr="00417415">
        <w:trPr>
          <w:jc w:val="center"/>
        </w:trPr>
        <w:tc>
          <w:tcPr>
            <w:tcW w:w="2035" w:type="dxa"/>
            <w:shd w:val="clear" w:color="auto" w:fill="auto"/>
          </w:tcPr>
          <w:p w14:paraId="11C9061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b/>
                <w:sz w:val="18"/>
                <w:lang w:eastAsia="en-GB"/>
              </w:rPr>
            </w:pPr>
            <w:r w:rsidRPr="0086426B">
              <w:rPr>
                <w:rFonts w:ascii="Arial" w:eastAsia="SimSun" w:hAnsi="Arial"/>
                <w:b/>
                <w:sz w:val="18"/>
                <w:lang w:eastAsia="en-GB"/>
              </w:rPr>
              <w:t>Configuration</w:t>
            </w:r>
          </w:p>
        </w:tc>
        <w:tc>
          <w:tcPr>
            <w:tcW w:w="4582" w:type="dxa"/>
            <w:shd w:val="clear" w:color="auto" w:fill="auto"/>
          </w:tcPr>
          <w:p w14:paraId="67FB6DA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b/>
                <w:sz w:val="18"/>
                <w:lang w:eastAsia="en-GB"/>
              </w:rPr>
            </w:pPr>
            <w:r w:rsidRPr="0086426B">
              <w:rPr>
                <w:rFonts w:ascii="Arial" w:eastAsia="SimSun" w:hAnsi="Arial"/>
                <w:b/>
                <w:sz w:val="18"/>
                <w:lang w:eastAsia="en-GB"/>
              </w:rPr>
              <w:t>T</w:t>
            </w:r>
            <w:r w:rsidRPr="0086426B">
              <w:rPr>
                <w:rFonts w:ascii="Arial" w:eastAsia="SimSun" w:hAnsi="Arial"/>
                <w:b/>
                <w:sz w:val="18"/>
                <w:vertAlign w:val="subscript"/>
                <w:lang w:eastAsia="en-GB"/>
              </w:rPr>
              <w:t>Evaluate_CBD_SSB</w:t>
            </w:r>
            <w:r w:rsidRPr="0086426B">
              <w:rPr>
                <w:rFonts w:ascii="Arial" w:eastAsia="SimSun" w:hAnsi="Arial"/>
                <w:b/>
                <w:sz w:val="18"/>
                <w:lang w:eastAsia="en-GB"/>
              </w:rPr>
              <w:t xml:space="preserve"> (ms) </w:t>
            </w:r>
          </w:p>
        </w:tc>
      </w:tr>
      <w:tr w:rsidR="0086426B" w:rsidRPr="0086426B" w14:paraId="6F20B0E5" w14:textId="77777777" w:rsidTr="00417415">
        <w:trPr>
          <w:jc w:val="center"/>
        </w:trPr>
        <w:tc>
          <w:tcPr>
            <w:tcW w:w="2035" w:type="dxa"/>
            <w:shd w:val="clear" w:color="auto" w:fill="auto"/>
          </w:tcPr>
          <w:p w14:paraId="58DD5464"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86426B">
              <w:rPr>
                <w:rFonts w:ascii="Arial" w:eastAsia="SimSun" w:hAnsi="Arial"/>
                <w:sz w:val="18"/>
                <w:lang w:val="fr-FR" w:eastAsia="en-GB"/>
              </w:rPr>
              <w:t xml:space="preserve">non-DRX, DRX cycle </w:t>
            </w:r>
            <w:r w:rsidRPr="0086426B">
              <w:rPr>
                <w:rFonts w:ascii="Arial" w:eastAsia="SimSun" w:hAnsi="Arial" w:cs="Arial" w:hint="eastAsia"/>
                <w:sz w:val="18"/>
                <w:lang w:val="fr-FR" w:eastAsia="en-GB"/>
              </w:rPr>
              <w:t>≤</w:t>
            </w:r>
            <w:r w:rsidRPr="0086426B">
              <w:rPr>
                <w:rFonts w:ascii="Arial" w:eastAsia="SimSun" w:hAnsi="Arial" w:cs="Arial"/>
                <w:sz w:val="18"/>
                <w:lang w:val="fr-FR" w:eastAsia="en-GB"/>
              </w:rPr>
              <w:t xml:space="preserve"> </w:t>
            </w:r>
            <w:r w:rsidRPr="0086426B">
              <w:rPr>
                <w:rFonts w:ascii="Arial" w:eastAsia="SimSun" w:hAnsi="Arial"/>
                <w:sz w:val="18"/>
                <w:lang w:val="fr-FR" w:eastAsia="en-GB"/>
              </w:rPr>
              <w:t>320ms</w:t>
            </w:r>
          </w:p>
        </w:tc>
        <w:tc>
          <w:tcPr>
            <w:tcW w:w="4582" w:type="dxa"/>
            <w:shd w:val="clear" w:color="auto" w:fill="auto"/>
          </w:tcPr>
          <w:p w14:paraId="3DFB5CB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86426B">
              <w:rPr>
                <w:rFonts w:ascii="Arial" w:eastAsia="SimSun" w:hAnsi="Arial" w:cs="v4.2.0"/>
                <w:sz w:val="18"/>
                <w:lang w:val="fr-FR" w:eastAsia="en-GB"/>
              </w:rPr>
              <w:t xml:space="preserve">Max(25, </w:t>
            </w:r>
            <w:r w:rsidRPr="0086426B">
              <w:rPr>
                <w:rFonts w:ascii="Arial" w:eastAsia="SimSun" w:hAnsi="Arial"/>
                <w:sz w:val="18"/>
                <w:lang w:val="fr-FR" w:eastAsia="en-GB"/>
              </w:rPr>
              <w:t xml:space="preserve">Ceil(3 </w:t>
            </w:r>
            <w:r w:rsidRPr="0086426B">
              <w:rPr>
                <w:rFonts w:ascii="Arial" w:eastAsia="SimSun" w:hAnsi="Arial" w:cs="Arial"/>
                <w:sz w:val="18"/>
                <w:szCs w:val="18"/>
                <w:lang w:val="fr-FR" w:eastAsia="en-GB"/>
              </w:rPr>
              <w:sym w:font="Symbol" w:char="F0B4"/>
            </w:r>
            <w:r w:rsidRPr="0086426B">
              <w:rPr>
                <w:rFonts w:ascii="Arial" w:eastAsia="SimSun" w:hAnsi="Arial" w:cs="Arial"/>
                <w:sz w:val="18"/>
                <w:szCs w:val="18"/>
                <w:lang w:val="fr-FR" w:eastAsia="en-GB"/>
              </w:rPr>
              <w:t xml:space="preserve"> </w:t>
            </w:r>
            <w:r w:rsidRPr="0086426B">
              <w:rPr>
                <w:rFonts w:ascii="Arial" w:eastAsia="SimSun" w:hAnsi="Arial"/>
                <w:sz w:val="18"/>
                <w:lang w:val="fr-FR" w:eastAsia="en-GB"/>
              </w:rPr>
              <w:t xml:space="preserve">P </w:t>
            </w:r>
            <w:r w:rsidRPr="0086426B">
              <w:rPr>
                <w:rFonts w:ascii="Arial" w:eastAsia="SimSun" w:hAnsi="Arial" w:cs="Arial"/>
                <w:sz w:val="18"/>
                <w:szCs w:val="18"/>
                <w:lang w:val="fr-FR" w:eastAsia="en-GB"/>
              </w:rPr>
              <w:sym w:font="Symbol" w:char="F0B4"/>
            </w:r>
            <w:r w:rsidRPr="0086426B">
              <w:rPr>
                <w:rFonts w:ascii="Arial" w:eastAsia="SimSun" w:hAnsi="Arial"/>
                <w:sz w:val="18"/>
                <w:lang w:val="fr-FR" w:eastAsia="en-GB"/>
              </w:rPr>
              <w:t xml:space="preserve"> P</w:t>
            </w:r>
            <w:r w:rsidRPr="0086426B">
              <w:rPr>
                <w:rFonts w:ascii="Arial" w:eastAsia="SimSun" w:hAnsi="Arial"/>
                <w:sz w:val="18"/>
                <w:vertAlign w:val="subscript"/>
                <w:lang w:val="fr-FR" w:eastAsia="en-GB"/>
              </w:rPr>
              <w:t>CBD</w:t>
            </w:r>
            <w:r w:rsidRPr="0086426B">
              <w:rPr>
                <w:rFonts w:ascii="Arial" w:eastAsia="SimSun" w:hAnsi="Arial"/>
                <w:sz w:val="18"/>
                <w:lang w:val="fr-FR"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val="fr-FR" w:eastAsia="en-GB"/>
              </w:rPr>
              <w:t xml:space="preserve"> T</w:t>
            </w:r>
            <w:r w:rsidRPr="0086426B">
              <w:rPr>
                <w:rFonts w:ascii="Arial" w:eastAsia="SimSun" w:hAnsi="Arial"/>
                <w:sz w:val="18"/>
                <w:vertAlign w:val="subscript"/>
                <w:lang w:val="fr-FR" w:eastAsia="en-GB"/>
              </w:rPr>
              <w:t>SSB</w:t>
            </w:r>
            <w:r w:rsidRPr="0086426B">
              <w:rPr>
                <w:rFonts w:ascii="Arial" w:eastAsia="SimSun" w:hAnsi="Arial" w:cs="v4.2.0"/>
                <w:sz w:val="18"/>
                <w:lang w:val="fr-FR" w:eastAsia="en-GB"/>
              </w:rPr>
              <w:t>)</w:t>
            </w:r>
          </w:p>
        </w:tc>
      </w:tr>
      <w:tr w:rsidR="0086426B" w:rsidRPr="0086426B" w14:paraId="200FB339" w14:textId="77777777" w:rsidTr="00417415">
        <w:trPr>
          <w:jc w:val="center"/>
        </w:trPr>
        <w:tc>
          <w:tcPr>
            <w:tcW w:w="2035" w:type="dxa"/>
            <w:shd w:val="clear" w:color="auto" w:fill="auto"/>
          </w:tcPr>
          <w:p w14:paraId="542F27E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eastAsia="en-GB"/>
              </w:rPr>
            </w:pPr>
            <w:r w:rsidRPr="0086426B">
              <w:rPr>
                <w:rFonts w:ascii="Arial" w:eastAsia="SimSun" w:hAnsi="Arial"/>
                <w:sz w:val="18"/>
                <w:lang w:eastAsia="en-GB"/>
              </w:rPr>
              <w:t>DRX cycle &gt; 320ms</w:t>
            </w:r>
          </w:p>
        </w:tc>
        <w:tc>
          <w:tcPr>
            <w:tcW w:w="4582" w:type="dxa"/>
            <w:shd w:val="clear" w:color="auto" w:fill="auto"/>
          </w:tcPr>
          <w:p w14:paraId="301B3D6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cs="v4.2.0"/>
                <w:sz w:val="18"/>
                <w:vertAlign w:val="subscript"/>
                <w:lang w:eastAsia="en-GB"/>
              </w:rPr>
            </w:pPr>
            <w:r w:rsidRPr="0086426B">
              <w:rPr>
                <w:rFonts w:ascii="Arial" w:eastAsia="SimSun" w:hAnsi="Arial" w:cs="v4.2.0"/>
                <w:sz w:val="18"/>
                <w:lang w:eastAsia="en-GB"/>
              </w:rPr>
              <w:t xml:space="preserve">Ceil(3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eastAsia="en-GB"/>
              </w:rPr>
              <w:t xml:space="preserve"> </w:t>
            </w:r>
            <w:r w:rsidRPr="0086426B">
              <w:rPr>
                <w:rFonts w:ascii="Arial" w:eastAsia="SimSun" w:hAnsi="Arial" w:cs="v4.2.0"/>
                <w:sz w:val="18"/>
                <w:lang w:eastAsia="en-GB"/>
              </w:rPr>
              <w:t>P</w:t>
            </w:r>
            <w:r w:rsidRPr="0086426B">
              <w:rPr>
                <w:rFonts w:ascii="Arial" w:eastAsia="SimSun" w:hAnsi="Arial"/>
                <w:sz w:val="18"/>
                <w:lang w:val="fr-FR"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val="fr-FR" w:eastAsia="en-GB"/>
              </w:rPr>
              <w:t xml:space="preserve"> P</w:t>
            </w:r>
            <w:r w:rsidRPr="0086426B">
              <w:rPr>
                <w:rFonts w:ascii="Arial" w:eastAsia="SimSun" w:hAnsi="Arial"/>
                <w:sz w:val="18"/>
                <w:vertAlign w:val="subscript"/>
                <w:lang w:val="fr-FR" w:eastAsia="en-GB"/>
              </w:rPr>
              <w:t>CBD</w:t>
            </w:r>
            <w:r w:rsidRPr="0086426B">
              <w:rPr>
                <w:rFonts w:ascii="Arial" w:eastAsia="SimSun" w:hAnsi="Arial" w:cs="v4.2.0"/>
                <w:sz w:val="18"/>
                <w:lang w:eastAsia="en-GB"/>
              </w:rPr>
              <w:t xml:space="preserve">) </w:t>
            </w:r>
            <w:r w:rsidRPr="0086426B">
              <w:rPr>
                <w:rFonts w:ascii="Arial" w:eastAsia="SimSun" w:hAnsi="Arial" w:cs="Arial"/>
                <w:sz w:val="18"/>
                <w:szCs w:val="18"/>
                <w:lang w:eastAsia="en-GB"/>
              </w:rPr>
              <w:sym w:font="Symbol" w:char="F0B4"/>
            </w:r>
            <w:r w:rsidRPr="0086426B">
              <w:rPr>
                <w:rFonts w:ascii="Arial" w:eastAsia="SimSun" w:hAnsi="Arial" w:cs="v4.2.0"/>
                <w:sz w:val="18"/>
                <w:lang w:eastAsia="en-GB"/>
              </w:rPr>
              <w:t xml:space="preserve"> T</w:t>
            </w:r>
            <w:r w:rsidRPr="0086426B">
              <w:rPr>
                <w:rFonts w:ascii="Arial" w:eastAsia="SimSun" w:hAnsi="Arial" w:cs="v4.2.0"/>
                <w:sz w:val="18"/>
                <w:vertAlign w:val="subscript"/>
                <w:lang w:eastAsia="en-GB"/>
              </w:rPr>
              <w:t>DRX</w:t>
            </w:r>
          </w:p>
        </w:tc>
      </w:tr>
      <w:tr w:rsidR="0086426B" w:rsidRPr="0086426B" w14:paraId="6B069BE6" w14:textId="77777777" w:rsidTr="00417415">
        <w:trPr>
          <w:jc w:val="center"/>
        </w:trPr>
        <w:tc>
          <w:tcPr>
            <w:tcW w:w="6617" w:type="dxa"/>
            <w:gridSpan w:val="2"/>
            <w:shd w:val="clear" w:color="auto" w:fill="auto"/>
          </w:tcPr>
          <w:p w14:paraId="155B4F87"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86426B">
              <w:rPr>
                <w:rFonts w:ascii="Arial" w:eastAsia="SimSun" w:hAnsi="Arial"/>
                <w:sz w:val="18"/>
                <w:lang w:eastAsia="en-GB"/>
              </w:rPr>
              <w:t>Note:</w:t>
            </w:r>
            <w:r w:rsidRPr="0086426B">
              <w:rPr>
                <w:rFonts w:ascii="Arial" w:eastAsia="SimSun" w:hAnsi="Arial"/>
                <w:sz w:val="28"/>
                <w:lang w:eastAsia="en-GB"/>
              </w:rPr>
              <w:tab/>
            </w:r>
            <w:r w:rsidRPr="0086426B">
              <w:rPr>
                <w:rFonts w:ascii="Arial" w:eastAsia="SimSun" w:hAnsi="Arial" w:cs="v4.2.0"/>
                <w:sz w:val="18"/>
                <w:lang w:eastAsia="en-GB"/>
              </w:rPr>
              <w:t>T</w:t>
            </w:r>
            <w:r w:rsidRPr="0086426B">
              <w:rPr>
                <w:rFonts w:ascii="Arial" w:eastAsia="SimSun" w:hAnsi="Arial" w:cs="v4.2.0"/>
                <w:sz w:val="18"/>
                <w:vertAlign w:val="subscript"/>
                <w:lang w:eastAsia="en-GB"/>
              </w:rPr>
              <w:t>SSB</w:t>
            </w:r>
            <w:r w:rsidRPr="0086426B">
              <w:rPr>
                <w:rFonts w:ascii="Arial" w:eastAsia="SimSun" w:hAnsi="Arial"/>
                <w:sz w:val="18"/>
                <w:lang w:eastAsia="en-GB"/>
              </w:rPr>
              <w:t xml:space="preserve"> is the periodicity of SSB in the two sets </w:t>
            </w:r>
            <w:r w:rsidRPr="0086426B">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86426B">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86426B">
              <w:rPr>
                <w:rFonts w:ascii="Arial" w:eastAsia="SimSun" w:hAnsi="Arial"/>
                <w:sz w:val="18"/>
                <w:lang w:eastAsia="en-GB"/>
              </w:rPr>
              <w:t>.</w:t>
            </w:r>
            <w:r w:rsidRPr="0086426B">
              <w:rPr>
                <w:rFonts w:ascii="Arial" w:eastAsia="SimSun" w:hAnsi="Arial" w:cs="v4.2.0"/>
                <w:sz w:val="18"/>
                <w:lang w:eastAsia="en-GB"/>
              </w:rPr>
              <w:t xml:space="preserve"> T</w:t>
            </w:r>
            <w:r w:rsidRPr="0086426B">
              <w:rPr>
                <w:rFonts w:ascii="Arial" w:eastAsia="SimSun" w:hAnsi="Arial" w:cs="v4.2.0"/>
                <w:sz w:val="18"/>
                <w:vertAlign w:val="subscript"/>
                <w:lang w:eastAsia="en-GB"/>
              </w:rPr>
              <w:t>DRX</w:t>
            </w:r>
            <w:r w:rsidRPr="0086426B">
              <w:rPr>
                <w:rFonts w:ascii="Arial" w:eastAsia="SimSun" w:hAnsi="Arial"/>
                <w:sz w:val="18"/>
                <w:lang w:eastAsia="en-GB"/>
              </w:rPr>
              <w:t xml:space="preserve"> is the DRX cycle length.</w:t>
            </w:r>
          </w:p>
        </w:tc>
      </w:tr>
    </w:tbl>
    <w:p w14:paraId="7797A6AF" w14:textId="77777777" w:rsidR="0086426B" w:rsidRPr="0086426B" w:rsidRDefault="0086426B" w:rsidP="0086426B">
      <w:pPr>
        <w:overflowPunct w:val="0"/>
        <w:autoSpaceDE w:val="0"/>
        <w:autoSpaceDN w:val="0"/>
        <w:adjustRightInd w:val="0"/>
        <w:textAlignment w:val="baseline"/>
        <w:rPr>
          <w:rFonts w:eastAsia="?? ??"/>
          <w:lang w:eastAsia="en-GB"/>
        </w:rPr>
      </w:pPr>
    </w:p>
    <w:p w14:paraId="0FE28994"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eastAsia="SimSun" w:hAnsi="Arial"/>
          <w:b/>
          <w:lang w:eastAsia="en-GB"/>
        </w:rPr>
      </w:pPr>
      <w:r w:rsidRPr="0086426B">
        <w:rPr>
          <w:rFonts w:ascii="Arial" w:eastAsia="SimSun" w:hAnsi="Arial"/>
          <w:b/>
          <w:lang w:eastAsia="en-GB"/>
        </w:rPr>
        <w:t>Table 8.18.5.2-2: Evaluation period T</w:t>
      </w:r>
      <w:r w:rsidRPr="0086426B">
        <w:rPr>
          <w:rFonts w:ascii="Arial" w:eastAsia="SimSun" w:hAnsi="Arial"/>
          <w:b/>
          <w:vertAlign w:val="subscript"/>
          <w:lang w:eastAsia="en-GB"/>
        </w:rPr>
        <w:t>Evaluate_CBD_SSB</w:t>
      </w:r>
      <w:r w:rsidRPr="0086426B">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1A20493F" w14:textId="77777777" w:rsidTr="00417415">
        <w:trPr>
          <w:jc w:val="center"/>
        </w:trPr>
        <w:tc>
          <w:tcPr>
            <w:tcW w:w="2035" w:type="dxa"/>
            <w:shd w:val="clear" w:color="auto" w:fill="auto"/>
          </w:tcPr>
          <w:p w14:paraId="00C4ABF1"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b/>
                <w:sz w:val="18"/>
                <w:lang w:eastAsia="en-GB"/>
              </w:rPr>
            </w:pPr>
            <w:r w:rsidRPr="0086426B">
              <w:rPr>
                <w:rFonts w:ascii="Arial" w:eastAsia="SimSun" w:hAnsi="Arial"/>
                <w:b/>
                <w:sz w:val="18"/>
                <w:lang w:eastAsia="en-GB"/>
              </w:rPr>
              <w:t>Configuration</w:t>
            </w:r>
          </w:p>
        </w:tc>
        <w:tc>
          <w:tcPr>
            <w:tcW w:w="4582" w:type="dxa"/>
            <w:shd w:val="clear" w:color="auto" w:fill="auto"/>
          </w:tcPr>
          <w:p w14:paraId="1404E05F"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b/>
                <w:sz w:val="18"/>
                <w:lang w:eastAsia="en-GB"/>
              </w:rPr>
            </w:pPr>
            <w:r w:rsidRPr="0086426B">
              <w:rPr>
                <w:rFonts w:ascii="Arial" w:eastAsia="SimSun" w:hAnsi="Arial"/>
                <w:b/>
                <w:sz w:val="18"/>
                <w:lang w:eastAsia="en-GB"/>
              </w:rPr>
              <w:t>T</w:t>
            </w:r>
            <w:r w:rsidRPr="0086426B">
              <w:rPr>
                <w:rFonts w:ascii="Arial" w:eastAsia="SimSun" w:hAnsi="Arial"/>
                <w:b/>
                <w:sz w:val="18"/>
                <w:vertAlign w:val="subscript"/>
                <w:lang w:eastAsia="en-GB"/>
              </w:rPr>
              <w:t>Evaluate_CBD_SSB</w:t>
            </w:r>
            <w:r w:rsidRPr="0086426B">
              <w:rPr>
                <w:rFonts w:ascii="Arial" w:eastAsia="SimSun" w:hAnsi="Arial"/>
                <w:b/>
                <w:sz w:val="18"/>
                <w:lang w:eastAsia="en-GB"/>
              </w:rPr>
              <w:t xml:space="preserve"> (ms) </w:t>
            </w:r>
          </w:p>
        </w:tc>
      </w:tr>
      <w:tr w:rsidR="0086426B" w:rsidRPr="0086426B" w14:paraId="5737BF8C" w14:textId="77777777" w:rsidTr="00417415">
        <w:trPr>
          <w:jc w:val="center"/>
        </w:trPr>
        <w:tc>
          <w:tcPr>
            <w:tcW w:w="2035" w:type="dxa"/>
            <w:shd w:val="clear" w:color="auto" w:fill="auto"/>
          </w:tcPr>
          <w:p w14:paraId="63A6C5B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86426B">
              <w:rPr>
                <w:rFonts w:ascii="Arial" w:eastAsia="SimSun" w:hAnsi="Arial"/>
                <w:sz w:val="18"/>
                <w:lang w:val="fr-FR" w:eastAsia="en-GB"/>
              </w:rPr>
              <w:t xml:space="preserve">non-DRX, DRX cycle </w:t>
            </w:r>
            <w:r w:rsidRPr="0086426B">
              <w:rPr>
                <w:rFonts w:ascii="Arial" w:eastAsia="SimSun" w:hAnsi="Arial" w:cs="Arial" w:hint="eastAsia"/>
                <w:sz w:val="18"/>
                <w:lang w:val="fr-FR" w:eastAsia="en-GB"/>
              </w:rPr>
              <w:t>≤</w:t>
            </w:r>
            <w:r w:rsidRPr="0086426B">
              <w:rPr>
                <w:rFonts w:ascii="Arial" w:eastAsia="SimSun" w:hAnsi="Arial" w:cs="Arial"/>
                <w:sz w:val="18"/>
                <w:lang w:val="fr-FR" w:eastAsia="en-GB"/>
              </w:rPr>
              <w:t xml:space="preserve"> </w:t>
            </w:r>
            <w:r w:rsidRPr="0086426B">
              <w:rPr>
                <w:rFonts w:ascii="Arial" w:eastAsia="SimSun" w:hAnsi="Arial"/>
                <w:sz w:val="18"/>
                <w:lang w:val="fr-FR" w:eastAsia="en-GB"/>
              </w:rPr>
              <w:t>320ms</w:t>
            </w:r>
          </w:p>
        </w:tc>
        <w:tc>
          <w:tcPr>
            <w:tcW w:w="4582" w:type="dxa"/>
            <w:shd w:val="clear" w:color="auto" w:fill="auto"/>
          </w:tcPr>
          <w:p w14:paraId="0FFC2583"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86426B">
              <w:rPr>
                <w:rFonts w:ascii="Arial" w:eastAsia="SimSun" w:hAnsi="Arial" w:cs="v4.2.0"/>
                <w:sz w:val="18"/>
                <w:lang w:val="fr-FR" w:eastAsia="en-GB"/>
              </w:rPr>
              <w:t xml:space="preserve">Max(25, </w:t>
            </w:r>
            <w:r w:rsidRPr="0086426B">
              <w:rPr>
                <w:rFonts w:ascii="Arial" w:eastAsia="SimSun" w:hAnsi="Arial"/>
                <w:sz w:val="18"/>
                <w:lang w:val="fr-FR" w:eastAsia="en-GB"/>
              </w:rPr>
              <w:t xml:space="preserve">Ceil(3 </w:t>
            </w:r>
            <w:r w:rsidRPr="0086426B">
              <w:rPr>
                <w:rFonts w:ascii="Arial" w:eastAsia="SimSun" w:hAnsi="Arial" w:cs="Arial"/>
                <w:sz w:val="18"/>
                <w:szCs w:val="18"/>
                <w:lang w:val="fr-FR" w:eastAsia="en-GB"/>
              </w:rPr>
              <w:sym w:font="Symbol" w:char="F0B4"/>
            </w:r>
            <w:r w:rsidRPr="0086426B">
              <w:rPr>
                <w:rFonts w:ascii="Arial" w:eastAsia="SimSun" w:hAnsi="Arial" w:cs="Arial"/>
                <w:sz w:val="18"/>
                <w:szCs w:val="18"/>
                <w:lang w:val="fr-FR" w:eastAsia="en-GB"/>
              </w:rPr>
              <w:t xml:space="preserve"> </w:t>
            </w:r>
            <w:r w:rsidRPr="0086426B">
              <w:rPr>
                <w:rFonts w:ascii="Arial" w:eastAsia="SimSun" w:hAnsi="Arial"/>
                <w:sz w:val="18"/>
                <w:lang w:val="fr-FR" w:eastAsia="en-GB"/>
              </w:rPr>
              <w:t xml:space="preserve">P </w:t>
            </w:r>
            <w:r w:rsidRPr="0086426B">
              <w:rPr>
                <w:rFonts w:ascii="Arial" w:eastAsia="SimSun" w:hAnsi="Arial" w:cs="Arial"/>
                <w:sz w:val="18"/>
                <w:szCs w:val="18"/>
                <w:lang w:val="fr-FR" w:eastAsia="en-GB"/>
              </w:rPr>
              <w:sym w:font="Symbol" w:char="F0B4"/>
            </w:r>
            <w:r w:rsidRPr="0086426B">
              <w:rPr>
                <w:rFonts w:ascii="Arial" w:eastAsia="SimSun" w:hAnsi="Arial" w:cs="Arial"/>
                <w:sz w:val="18"/>
                <w:szCs w:val="18"/>
                <w:lang w:val="fr-FR" w:eastAsia="en-GB"/>
              </w:rPr>
              <w:t xml:space="preserve"> </w:t>
            </w:r>
            <w:r w:rsidRPr="0086426B">
              <w:rPr>
                <w:rFonts w:ascii="Arial" w:eastAsia="SimSun" w:hAnsi="Arial"/>
                <w:sz w:val="18"/>
                <w:lang w:val="fr-FR" w:eastAsia="en-GB"/>
              </w:rPr>
              <w:t xml:space="preserve">N </w:t>
            </w:r>
            <w:r w:rsidRPr="0086426B">
              <w:rPr>
                <w:rFonts w:ascii="Arial" w:eastAsia="SimSun" w:hAnsi="Arial" w:cs="Arial"/>
                <w:sz w:val="18"/>
                <w:szCs w:val="18"/>
                <w:lang w:val="fr-FR" w:eastAsia="en-GB"/>
              </w:rPr>
              <w:sym w:font="Symbol" w:char="F0B4"/>
            </w:r>
            <w:r w:rsidRPr="0086426B">
              <w:rPr>
                <w:rFonts w:ascii="Arial" w:eastAsia="SimSun" w:hAnsi="Arial"/>
                <w:sz w:val="18"/>
                <w:lang w:val="fr-FR" w:eastAsia="en-GB"/>
              </w:rPr>
              <w:t xml:space="preserve"> P</w:t>
            </w:r>
            <w:r w:rsidRPr="0086426B">
              <w:rPr>
                <w:rFonts w:ascii="Arial" w:eastAsia="SimSun" w:hAnsi="Arial"/>
                <w:sz w:val="18"/>
                <w:vertAlign w:val="subscript"/>
                <w:lang w:val="fr-FR" w:eastAsia="en-GB"/>
              </w:rPr>
              <w:t>CBD</w:t>
            </w:r>
            <w:r w:rsidRPr="0086426B">
              <w:rPr>
                <w:rFonts w:ascii="Arial" w:eastAsia="SimSun" w:hAnsi="Arial"/>
                <w:sz w:val="18"/>
                <w:lang w:val="fr-FR" w:eastAsia="en-GB"/>
              </w:rPr>
              <w:t xml:space="preserve"> </w:t>
            </w:r>
            <w:r w:rsidRPr="0086426B">
              <w:rPr>
                <w:rFonts w:ascii="Arial" w:eastAsia="SimSun" w:hAnsi="Arial" w:cs="Arial"/>
                <w:sz w:val="18"/>
                <w:szCs w:val="18"/>
                <w:lang w:val="fr-FR" w:eastAsia="en-GB"/>
              </w:rPr>
              <w:sym w:font="Symbol" w:char="F0B4"/>
            </w:r>
            <w:r w:rsidRPr="0086426B">
              <w:rPr>
                <w:rFonts w:ascii="Arial" w:hAnsi="Arial"/>
                <w:sz w:val="18"/>
                <w:lang w:val="fr-FR" w:eastAsia="en-GB"/>
              </w:rPr>
              <w:t xml:space="preserve"> P</w:t>
            </w:r>
            <w:r w:rsidRPr="0086426B">
              <w:rPr>
                <w:rFonts w:ascii="Arial" w:hAnsi="Arial"/>
                <w:sz w:val="18"/>
                <w:vertAlign w:val="subscript"/>
                <w:lang w:val="fr-FR" w:eastAsia="en-GB"/>
              </w:rPr>
              <w:t>TRP</w:t>
            </w:r>
            <w:r w:rsidRPr="0086426B">
              <w:rPr>
                <w:rFonts w:ascii="Arial" w:eastAsia="SimSun" w:hAnsi="Arial"/>
                <w:sz w:val="18"/>
                <w:lang w:val="fr-FR"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val="fr-FR" w:eastAsia="en-GB"/>
              </w:rPr>
              <w:t xml:space="preserve"> T</w:t>
            </w:r>
            <w:r w:rsidRPr="0086426B">
              <w:rPr>
                <w:rFonts w:ascii="Arial" w:eastAsia="SimSun" w:hAnsi="Arial"/>
                <w:sz w:val="18"/>
                <w:vertAlign w:val="subscript"/>
                <w:lang w:val="fr-FR" w:eastAsia="en-GB"/>
              </w:rPr>
              <w:t>SSB</w:t>
            </w:r>
            <w:r w:rsidRPr="0086426B">
              <w:rPr>
                <w:rFonts w:ascii="Arial" w:eastAsia="SimSun" w:hAnsi="Arial" w:cs="v4.2.0"/>
                <w:sz w:val="18"/>
                <w:lang w:val="fr-FR" w:eastAsia="en-GB"/>
              </w:rPr>
              <w:t>)</w:t>
            </w:r>
          </w:p>
        </w:tc>
      </w:tr>
      <w:tr w:rsidR="0086426B" w:rsidRPr="0086426B" w14:paraId="0A15204C" w14:textId="77777777" w:rsidTr="00417415">
        <w:trPr>
          <w:jc w:val="center"/>
        </w:trPr>
        <w:tc>
          <w:tcPr>
            <w:tcW w:w="2035" w:type="dxa"/>
            <w:shd w:val="clear" w:color="auto" w:fill="auto"/>
          </w:tcPr>
          <w:p w14:paraId="10BC371A"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eastAsia="en-GB"/>
              </w:rPr>
            </w:pPr>
            <w:r w:rsidRPr="0086426B">
              <w:rPr>
                <w:rFonts w:ascii="Arial" w:eastAsia="SimSun" w:hAnsi="Arial"/>
                <w:sz w:val="18"/>
                <w:lang w:eastAsia="en-GB"/>
              </w:rPr>
              <w:t>DRX cycle &gt; 320ms</w:t>
            </w:r>
          </w:p>
        </w:tc>
        <w:tc>
          <w:tcPr>
            <w:tcW w:w="4582" w:type="dxa"/>
            <w:shd w:val="clear" w:color="auto" w:fill="auto"/>
          </w:tcPr>
          <w:p w14:paraId="1F9AA0BC"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86426B">
              <w:rPr>
                <w:rFonts w:ascii="Arial" w:eastAsia="SimSun" w:hAnsi="Arial" w:cs="v4.2.0"/>
                <w:sz w:val="18"/>
                <w:lang w:val="fr-FR" w:eastAsia="en-GB"/>
              </w:rPr>
              <w:t xml:space="preserve">Ceil(3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val="fr-FR" w:eastAsia="en-GB"/>
              </w:rPr>
              <w:t xml:space="preserve"> </w:t>
            </w:r>
            <w:r w:rsidRPr="0086426B">
              <w:rPr>
                <w:rFonts w:ascii="Arial" w:eastAsia="SimSun" w:hAnsi="Arial" w:cs="v4.2.0"/>
                <w:sz w:val="18"/>
                <w:lang w:val="fr-FR" w:eastAsia="en-GB"/>
              </w:rPr>
              <w:t xml:space="preserve">P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val="fr-FR" w:eastAsia="en-GB"/>
              </w:rPr>
              <w:t xml:space="preserve"> </w:t>
            </w:r>
            <w:r w:rsidRPr="0086426B">
              <w:rPr>
                <w:rFonts w:ascii="Arial" w:eastAsia="SimSun" w:hAnsi="Arial" w:cs="v4.2.0"/>
                <w:sz w:val="18"/>
                <w:lang w:val="fr-FR" w:eastAsia="en-GB"/>
              </w:rPr>
              <w:t>N</w:t>
            </w:r>
            <w:r w:rsidRPr="0086426B">
              <w:rPr>
                <w:rFonts w:ascii="Arial" w:eastAsia="SimSun" w:hAnsi="Arial"/>
                <w:sz w:val="18"/>
                <w:lang w:val="fr-FR"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val="fr-FR" w:eastAsia="en-GB"/>
              </w:rPr>
              <w:t xml:space="preserve"> P</w:t>
            </w:r>
            <w:r w:rsidRPr="0086426B">
              <w:rPr>
                <w:rFonts w:ascii="Arial" w:eastAsia="SimSun" w:hAnsi="Arial"/>
                <w:sz w:val="18"/>
                <w:vertAlign w:val="subscript"/>
                <w:lang w:val="fr-FR" w:eastAsia="en-GB"/>
              </w:rPr>
              <w:t>CBD</w:t>
            </w:r>
            <w:r w:rsidRPr="0086426B">
              <w:rPr>
                <w:rFonts w:ascii="Arial" w:hAnsi="Arial"/>
                <w:sz w:val="18"/>
                <w:lang w:val="fr-FR"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val="fr-FR" w:eastAsia="en-GB"/>
              </w:rPr>
              <w:t xml:space="preserve"> </w:t>
            </w:r>
            <w:r w:rsidRPr="0086426B">
              <w:rPr>
                <w:rFonts w:ascii="Arial" w:hAnsi="Arial"/>
                <w:sz w:val="18"/>
                <w:lang w:val="fr-FR" w:eastAsia="en-GB"/>
              </w:rPr>
              <w:t>P</w:t>
            </w:r>
            <w:r w:rsidRPr="0086426B">
              <w:rPr>
                <w:rFonts w:ascii="Arial" w:hAnsi="Arial"/>
                <w:sz w:val="18"/>
                <w:vertAlign w:val="subscript"/>
                <w:lang w:val="fr-FR" w:eastAsia="en-GB"/>
              </w:rPr>
              <w:t>TRP</w:t>
            </w:r>
            <w:r w:rsidRPr="0086426B">
              <w:rPr>
                <w:rFonts w:ascii="Arial" w:eastAsia="SimSun" w:hAnsi="Arial" w:cs="v4.2.0"/>
                <w:sz w:val="18"/>
                <w:lang w:val="fr-FR" w:eastAsia="en-GB"/>
              </w:rPr>
              <w:t xml:space="preserve">) </w:t>
            </w:r>
            <w:r w:rsidRPr="0086426B">
              <w:rPr>
                <w:rFonts w:ascii="Arial" w:eastAsia="SimSun" w:hAnsi="Arial" w:cs="Arial"/>
                <w:sz w:val="18"/>
                <w:szCs w:val="18"/>
                <w:lang w:eastAsia="en-GB"/>
              </w:rPr>
              <w:sym w:font="Symbol" w:char="F0B4"/>
            </w:r>
            <w:r w:rsidRPr="0086426B">
              <w:rPr>
                <w:rFonts w:ascii="Arial" w:eastAsia="SimSun" w:hAnsi="Arial" w:cs="v4.2.0"/>
                <w:sz w:val="18"/>
                <w:lang w:val="fr-FR" w:eastAsia="en-GB"/>
              </w:rPr>
              <w:t xml:space="preserve"> T</w:t>
            </w:r>
            <w:r w:rsidRPr="0086426B">
              <w:rPr>
                <w:rFonts w:ascii="Arial" w:eastAsia="SimSun" w:hAnsi="Arial" w:cs="v4.2.0"/>
                <w:sz w:val="18"/>
                <w:vertAlign w:val="subscript"/>
                <w:lang w:val="fr-FR" w:eastAsia="en-GB"/>
              </w:rPr>
              <w:t>DRX</w:t>
            </w:r>
          </w:p>
        </w:tc>
      </w:tr>
      <w:tr w:rsidR="0086426B" w:rsidRPr="0086426B" w14:paraId="674011E1" w14:textId="77777777" w:rsidTr="00417415">
        <w:trPr>
          <w:jc w:val="center"/>
        </w:trPr>
        <w:tc>
          <w:tcPr>
            <w:tcW w:w="6617" w:type="dxa"/>
            <w:gridSpan w:val="2"/>
            <w:shd w:val="clear" w:color="auto" w:fill="auto"/>
          </w:tcPr>
          <w:p w14:paraId="6784A879"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86426B">
              <w:rPr>
                <w:rFonts w:ascii="Arial" w:eastAsia="SimSun" w:hAnsi="Arial"/>
                <w:sz w:val="18"/>
                <w:lang w:eastAsia="en-GB"/>
              </w:rPr>
              <w:t>Note:</w:t>
            </w:r>
            <w:r w:rsidRPr="0086426B">
              <w:rPr>
                <w:rFonts w:ascii="Arial" w:eastAsia="SimSun" w:hAnsi="Arial"/>
                <w:sz w:val="28"/>
                <w:lang w:eastAsia="en-GB"/>
              </w:rPr>
              <w:tab/>
            </w:r>
            <w:r w:rsidRPr="0086426B">
              <w:rPr>
                <w:rFonts w:ascii="Arial" w:eastAsia="SimSun" w:hAnsi="Arial" w:cs="v4.2.0"/>
                <w:sz w:val="18"/>
                <w:lang w:eastAsia="en-GB"/>
              </w:rPr>
              <w:t>T</w:t>
            </w:r>
            <w:r w:rsidRPr="0086426B">
              <w:rPr>
                <w:rFonts w:ascii="Arial" w:eastAsia="SimSun" w:hAnsi="Arial" w:cs="v4.2.0"/>
                <w:sz w:val="18"/>
                <w:vertAlign w:val="subscript"/>
                <w:lang w:eastAsia="en-GB"/>
              </w:rPr>
              <w:t>SSB</w:t>
            </w:r>
            <w:r w:rsidRPr="0086426B">
              <w:rPr>
                <w:rFonts w:ascii="Arial" w:eastAsia="SimSun" w:hAnsi="Arial"/>
                <w:sz w:val="18"/>
                <w:lang w:eastAsia="en-GB"/>
              </w:rPr>
              <w:t xml:space="preserve"> is the periodicity of SSB in the two sets </w:t>
            </w:r>
            <w:r w:rsidRPr="0086426B">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86426B">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86426B">
              <w:rPr>
                <w:rFonts w:ascii="Arial" w:eastAsia="SimSun" w:hAnsi="Arial"/>
                <w:sz w:val="18"/>
                <w:lang w:eastAsia="en-GB"/>
              </w:rPr>
              <w:t>.</w:t>
            </w:r>
            <w:r w:rsidRPr="0086426B">
              <w:rPr>
                <w:rFonts w:ascii="Arial" w:eastAsia="SimSun" w:hAnsi="Arial" w:cs="v4.2.0"/>
                <w:sz w:val="18"/>
                <w:lang w:eastAsia="en-GB"/>
              </w:rPr>
              <w:t xml:space="preserve"> T</w:t>
            </w:r>
            <w:r w:rsidRPr="0086426B">
              <w:rPr>
                <w:rFonts w:ascii="Arial" w:eastAsia="SimSun" w:hAnsi="Arial" w:cs="v4.2.0"/>
                <w:sz w:val="18"/>
                <w:vertAlign w:val="subscript"/>
                <w:lang w:eastAsia="en-GB"/>
              </w:rPr>
              <w:t>DRX</w:t>
            </w:r>
            <w:r w:rsidRPr="0086426B">
              <w:rPr>
                <w:rFonts w:ascii="Arial" w:eastAsia="SimSun" w:hAnsi="Arial"/>
                <w:sz w:val="18"/>
                <w:lang w:eastAsia="en-GB"/>
              </w:rPr>
              <w:t xml:space="preserve"> is the DRX cycle length.</w:t>
            </w:r>
          </w:p>
        </w:tc>
      </w:tr>
    </w:tbl>
    <w:p w14:paraId="1FFAE278" w14:textId="77777777" w:rsidR="0086426B" w:rsidRPr="0086426B" w:rsidRDefault="0086426B" w:rsidP="0086426B">
      <w:pPr>
        <w:overflowPunct w:val="0"/>
        <w:autoSpaceDE w:val="0"/>
        <w:autoSpaceDN w:val="0"/>
        <w:adjustRightInd w:val="0"/>
        <w:textAlignment w:val="baseline"/>
        <w:rPr>
          <w:rFonts w:eastAsia="SimSun"/>
          <w:lang w:eastAsia="zh-CN"/>
        </w:rPr>
      </w:pPr>
    </w:p>
    <w:p w14:paraId="76CEE77D" w14:textId="77777777" w:rsidR="0086426B" w:rsidRPr="0086426B" w:rsidRDefault="0086426B" w:rsidP="0086426B">
      <w:pPr>
        <w:overflowPunct w:val="0"/>
        <w:autoSpaceDE w:val="0"/>
        <w:autoSpaceDN w:val="0"/>
        <w:adjustRightInd w:val="0"/>
        <w:textAlignment w:val="baseline"/>
        <w:rPr>
          <w:rFonts w:eastAsia="?? ??"/>
          <w:lang w:eastAsia="en-GB"/>
        </w:rPr>
      </w:pPr>
    </w:p>
    <w:p w14:paraId="7A9394B4" w14:textId="77777777" w:rsidR="0086426B" w:rsidRPr="007064D6" w:rsidRDefault="0086426B" w:rsidP="0086426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lastRenderedPageBreak/>
        <w:t>18</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6B5BD0D1" w14:textId="77777777" w:rsidR="007064D6" w:rsidRPr="007064D6" w:rsidRDefault="007064D6" w:rsidP="007064D6">
      <w:pPr>
        <w:rPr>
          <w:rFonts w:eastAsia="?? ??"/>
        </w:rPr>
      </w:pPr>
    </w:p>
    <w:p w14:paraId="0ABCA59F" w14:textId="7A640D36" w:rsidR="0086426B" w:rsidRPr="0086426B" w:rsidRDefault="0086426B" w:rsidP="008642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86426B">
        <w:rPr>
          <w:rFonts w:ascii="Arial" w:eastAsia="?? ??" w:hAnsi="Arial"/>
          <w:sz w:val="24"/>
          <w:lang w:eastAsia="en-GB"/>
        </w:rPr>
        <w:t>8.18.6.2</w:t>
      </w:r>
      <w:r w:rsidRPr="0086426B">
        <w:rPr>
          <w:rFonts w:ascii="Arial" w:eastAsia="?? ??" w:hAnsi="Arial"/>
          <w:sz w:val="24"/>
          <w:lang w:eastAsia="en-GB"/>
        </w:rPr>
        <w:tab/>
      </w:r>
      <w:r w:rsidRPr="0086426B">
        <w:rPr>
          <w:rFonts w:ascii="Arial" w:eastAsia="SimSun" w:hAnsi="Arial"/>
          <w:sz w:val="24"/>
          <w:lang w:eastAsia="en-GB"/>
        </w:rPr>
        <w:t>Minimum requirement</w:t>
      </w:r>
    </w:p>
    <w:p w14:paraId="022A6B5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Upon request the UE shall be able to evaluate whether the L1-RSRP measured on the configured CSI-RS </w:t>
      </w:r>
      <w:r w:rsidRPr="0086426B">
        <w:rPr>
          <w:rFonts w:eastAsia="SimSun" w:cs="Arial"/>
          <w:lang w:eastAsia="en-GB"/>
        </w:rPr>
        <w:t xml:space="preserve">resource in </w:t>
      </w:r>
      <w:r w:rsidRPr="0086426B">
        <w:rPr>
          <w:rFonts w:eastAsia="SimSun"/>
          <w:lang w:eastAsia="en-GB"/>
        </w:rPr>
        <w:t xml:space="preserve">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 estimated </w:t>
      </w:r>
      <w:r w:rsidRPr="0086426B">
        <w:rPr>
          <w:rFonts w:eastAsia="?? ??"/>
          <w:lang w:eastAsia="en-GB"/>
        </w:rPr>
        <w:t xml:space="preserve">over the last </w:t>
      </w:r>
      <w:r w:rsidRPr="0086426B">
        <w:rPr>
          <w:rFonts w:eastAsia="SimSun"/>
          <w:lang w:eastAsia="en-GB"/>
        </w:rPr>
        <w:t>T</w:t>
      </w:r>
      <w:r w:rsidRPr="0086426B">
        <w:rPr>
          <w:rFonts w:eastAsia="SimSun"/>
          <w:vertAlign w:val="subscript"/>
          <w:lang w:eastAsia="en-GB"/>
        </w:rPr>
        <w:t>Evaluate_CBD_CSI-RS</w:t>
      </w:r>
      <w:r w:rsidRPr="0086426B">
        <w:rPr>
          <w:rFonts w:eastAsia="?? ??"/>
          <w:lang w:eastAsia="en-GB"/>
        </w:rPr>
        <w:t xml:space="preserve"> [ms] period</w:t>
      </w:r>
      <w:r w:rsidRPr="0086426B">
        <w:rPr>
          <w:rFonts w:eastAsia="SimSun"/>
          <w:lang w:eastAsia="en-GB"/>
        </w:rPr>
        <w:t xml:space="preserve"> </w:t>
      </w:r>
      <w:r w:rsidRPr="0086426B">
        <w:rPr>
          <w:rFonts w:eastAsia="?? ??"/>
          <w:lang w:eastAsia="en-GB"/>
        </w:rPr>
        <w:t>becomes better than the threshold Q</w:t>
      </w:r>
      <w:r w:rsidRPr="0086426B">
        <w:rPr>
          <w:rFonts w:eastAsia="?? ??"/>
          <w:vertAlign w:val="subscript"/>
          <w:lang w:eastAsia="en-GB"/>
        </w:rPr>
        <w:t>in_LR</w:t>
      </w:r>
      <w:r w:rsidRPr="0086426B">
        <w:rPr>
          <w:rFonts w:eastAsia="?? ??"/>
          <w:lang w:eastAsia="en-GB"/>
        </w:rPr>
        <w:t xml:space="preserve"> within </w:t>
      </w:r>
      <w:r w:rsidRPr="0086426B">
        <w:rPr>
          <w:rFonts w:eastAsia="SimSun"/>
          <w:lang w:eastAsia="en-GB"/>
        </w:rPr>
        <w:t>T</w:t>
      </w:r>
      <w:r w:rsidRPr="0086426B">
        <w:rPr>
          <w:rFonts w:eastAsia="SimSun"/>
          <w:vertAlign w:val="subscript"/>
          <w:lang w:eastAsia="en-GB"/>
        </w:rPr>
        <w:t>Evaluate_CBD_CSI-RS</w:t>
      </w:r>
      <w:r w:rsidRPr="0086426B">
        <w:rPr>
          <w:rFonts w:eastAsia="?? ??"/>
          <w:lang w:eastAsia="en-GB"/>
        </w:rPr>
        <w:t xml:space="preserve"> [ms] period provided CSI-RS </w:t>
      </w:r>
      <w:r w:rsidRPr="0086426B">
        <w:rPr>
          <w:rFonts w:eastAsia="SimSun"/>
          <w:lang w:val="en-US" w:eastAsia="en-GB"/>
        </w:rPr>
        <w:t>Ês/Iot</w:t>
      </w:r>
      <w:r w:rsidRPr="0086426B">
        <w:rPr>
          <w:rFonts w:eastAsia="SimSun"/>
          <w:lang w:eastAsia="en-GB"/>
        </w:rPr>
        <w:t xml:space="preserve"> is according to Annex Table B.2.4.2 for a corresponding band</w:t>
      </w:r>
      <w:r w:rsidRPr="0086426B">
        <w:rPr>
          <w:rFonts w:eastAsia="?? ??"/>
          <w:lang w:eastAsia="en-GB"/>
        </w:rPr>
        <w:t>.</w:t>
      </w:r>
    </w:p>
    <w:p w14:paraId="30652414" w14:textId="77777777" w:rsidR="0086426B" w:rsidRPr="0086426B" w:rsidRDefault="0086426B" w:rsidP="0086426B">
      <w:pPr>
        <w:overflowPunct w:val="0"/>
        <w:autoSpaceDE w:val="0"/>
        <w:autoSpaceDN w:val="0"/>
        <w:adjustRightInd w:val="0"/>
        <w:textAlignment w:val="baseline"/>
        <w:rPr>
          <w:rFonts w:eastAsia="SimSun" w:cs="v4.2.0"/>
          <w:lang w:eastAsia="en-GB"/>
        </w:rPr>
      </w:pPr>
      <w:r w:rsidRPr="0086426B">
        <w:rPr>
          <w:rFonts w:eastAsia="SimSun" w:cs="v4.2.0"/>
          <w:lang w:eastAsia="en-GB"/>
        </w:rPr>
        <w:t xml:space="preserve">The UE shall monitor the configured CSI-RS resources using the evaluation period in table 8.18.6.2-1 and 8.18.6.2-2 corresponding to the non-DRX mode, if the configured DRX cycle </w:t>
      </w:r>
      <w:r w:rsidRPr="0086426B">
        <w:rPr>
          <w:rFonts w:ascii="Arial" w:eastAsia="SimSun" w:hAnsi="Arial" w:cs="Arial" w:hint="eastAsia"/>
          <w:sz w:val="18"/>
          <w:lang w:eastAsia="en-GB"/>
        </w:rPr>
        <w:t>≤</w:t>
      </w:r>
      <w:r w:rsidRPr="0086426B">
        <w:rPr>
          <w:rFonts w:eastAsia="SimSun" w:cs="v4.2.0"/>
          <w:lang w:eastAsia="en-GB"/>
        </w:rPr>
        <w:t xml:space="preserve"> 320ms.</w:t>
      </w:r>
    </w:p>
    <w:p w14:paraId="3325D894"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rFonts w:eastAsia="SimSun"/>
          <w:lang w:eastAsia="en-GB"/>
        </w:rPr>
        <w:t>T</w:t>
      </w:r>
      <w:r w:rsidRPr="0086426B">
        <w:rPr>
          <w:rFonts w:eastAsia="SimSun"/>
          <w:vertAlign w:val="subscript"/>
          <w:lang w:eastAsia="en-GB"/>
        </w:rPr>
        <w:t>Evaluate_CBD_CSI-RS</w:t>
      </w:r>
      <w:r w:rsidRPr="0086426B">
        <w:rPr>
          <w:rFonts w:eastAsia="?? ??"/>
          <w:lang w:eastAsia="en-GB"/>
        </w:rPr>
        <w:t xml:space="preserve"> is defined in Table 8.18.6.2-1 for FR1.</w:t>
      </w:r>
    </w:p>
    <w:p w14:paraId="4DF270EB"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 xml:space="preserve">The value of </w:t>
      </w:r>
      <w:r w:rsidRPr="0086426B">
        <w:rPr>
          <w:rFonts w:eastAsia="SimSun"/>
          <w:lang w:eastAsia="en-GB"/>
        </w:rPr>
        <w:t>T</w:t>
      </w:r>
      <w:r w:rsidRPr="0086426B">
        <w:rPr>
          <w:rFonts w:eastAsia="SimSun"/>
          <w:vertAlign w:val="subscript"/>
          <w:lang w:eastAsia="en-GB"/>
        </w:rPr>
        <w:t>Evaluate_CBD_CSI-RS</w:t>
      </w:r>
      <w:r w:rsidRPr="0086426B">
        <w:rPr>
          <w:rFonts w:eastAsia="?? ??"/>
          <w:lang w:eastAsia="en-GB"/>
        </w:rPr>
        <w:t xml:space="preserve"> is defined in Table 8.18.6.2-2 for FR2 with scaling factor N, where</w:t>
      </w:r>
    </w:p>
    <w:p w14:paraId="68E2C853"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 = [TBD] for PCell in FR2-1 if the UE supports [fast beam sweeping capability]</w:t>
      </w:r>
      <w:r w:rsidRPr="0086426B">
        <w:rPr>
          <w:rFonts w:eastAsia="SimSun" w:hint="eastAsia"/>
          <w:lang w:val="en-US" w:eastAsia="zh-CN"/>
        </w:rPr>
        <w:t xml:space="preserve"> </w:t>
      </w:r>
      <w:r w:rsidRPr="0086426B">
        <w:rPr>
          <w:lang w:eastAsia="en-GB"/>
        </w:rPr>
        <w:t xml:space="preserve"> [additional conditions FFS]</w:t>
      </w:r>
      <w:r w:rsidRPr="0086426B">
        <w:rPr>
          <w:rFonts w:eastAsia="?? ??"/>
          <w:lang w:eastAsia="en-GB"/>
        </w:rPr>
        <w:t>, and</w:t>
      </w:r>
    </w:p>
    <w:p w14:paraId="5F2C1A00"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rFonts w:eastAsia="?? ??"/>
          <w:lang w:eastAsia="en-GB"/>
        </w:rPr>
        <w:t>N=8 for other cases in FR2.</w:t>
      </w:r>
    </w:p>
    <w:p w14:paraId="39EE69E3"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UE supporting [</w:t>
      </w:r>
      <w:r w:rsidRPr="0086426B">
        <w:rPr>
          <w:i/>
          <w:lang w:eastAsia="en-GB"/>
        </w:rPr>
        <w:t>musim-GapPreference-r17]</w:t>
      </w:r>
      <w:r w:rsidRPr="0086426B">
        <w:rPr>
          <w:lang w:eastAsia="en-GB"/>
        </w:rPr>
        <w:t xml:space="preserve"> </w:t>
      </w:r>
      <w:r w:rsidRPr="0086426B">
        <w:rPr>
          <w:rFonts w:eastAsia="?? ??"/>
          <w:lang w:eastAsia="en-GB"/>
        </w:rPr>
        <w:t xml:space="preserve">and is configured with one or more per-UE periodic MUSIM gaps, </w:t>
      </w:r>
    </w:p>
    <w:p w14:paraId="0A60F4EC"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P value for an CBD CSI-RS resource to be measured is defined as</w:t>
      </w:r>
    </w:p>
    <w:p w14:paraId="44A0B1D7"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FR1</w:t>
      </w:r>
    </w:p>
    <w:p w14:paraId="63D3501B"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sharing factor</w:t>
      </w:r>
      <w:r w:rsidRPr="0086426B">
        <w:rPr>
          <w:rFonts w:eastAsia="SimSun"/>
          <w:lang w:eastAsia="en-GB"/>
        </w:rPr>
        <w:t xml:space="preserve"> * 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outside_MG</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 0</w:t>
      </w:r>
    </w:p>
    <w:p w14:paraId="3CB51531"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 N</w:t>
      </w:r>
      <w:r w:rsidRPr="0086426B">
        <w:rPr>
          <w:rFonts w:eastAsia="SimSun"/>
          <w:vertAlign w:val="subscript"/>
          <w:lang w:eastAsia="en-GB"/>
        </w:rPr>
        <w:t>available</w:t>
      </w:r>
      <w:r w:rsidRPr="0086426B">
        <w:rPr>
          <w:rFonts w:eastAsia="SimSun"/>
          <w:lang w:eastAsia="en-GB"/>
        </w:rPr>
        <w:t xml:space="preserve"> in FR2 with N</w:t>
      </w:r>
      <w:r w:rsidRPr="0086426B">
        <w:rPr>
          <w:rFonts w:eastAsia="SimSun"/>
          <w:vertAlign w:val="subscript"/>
          <w:lang w:eastAsia="en-GB"/>
        </w:rPr>
        <w:t>available</w:t>
      </w:r>
      <w:r w:rsidRPr="0086426B">
        <w:rPr>
          <w:rFonts w:eastAsia="SimSun"/>
          <w:lang w:eastAsia="en-GB"/>
        </w:rPr>
        <w:t xml:space="preserve"> &gt; 0</w:t>
      </w:r>
    </w:p>
    <w:p w14:paraId="09FADC89" w14:textId="77777777" w:rsidR="0086426B" w:rsidRPr="0086426B" w:rsidRDefault="0086426B" w:rsidP="0086426B">
      <w:pPr>
        <w:overflowPunct w:val="0"/>
        <w:autoSpaceDE w:val="0"/>
        <w:autoSpaceDN w:val="0"/>
        <w:adjustRightInd w:val="0"/>
        <w:ind w:left="568" w:hanging="284"/>
        <w:textAlignment w:val="baseline"/>
        <w:rPr>
          <w:rFonts w:eastAsia="SimSun"/>
          <w:lang w:eastAsia="zh-CN"/>
        </w:rPr>
      </w:pPr>
      <w:r w:rsidRPr="0086426B">
        <w:rPr>
          <w:rFonts w:eastAsia="SimSun"/>
          <w:lang w:eastAsia="en-GB"/>
        </w:rPr>
        <w:t>-</w:t>
      </w:r>
      <w:r w:rsidRPr="0086426B">
        <w:rPr>
          <w:rFonts w:eastAsia="SimSun"/>
          <w:lang w:eastAsia="en-GB"/>
        </w:rPr>
        <w:tab/>
      </w:r>
      <w:r w:rsidRPr="0086426B">
        <w:rPr>
          <w:rFonts w:eastAsia="SimSun"/>
          <w:lang w:eastAsia="zh-CN"/>
        </w:rPr>
        <w:t>For a window W of duration max(T</w:t>
      </w:r>
      <w:r w:rsidRPr="0086426B">
        <w:rPr>
          <w:rFonts w:eastAsia="SimSun"/>
          <w:vertAlign w:val="subscript"/>
          <w:lang w:eastAsia="zh-CN"/>
        </w:rPr>
        <w:t xml:space="preserve">CSI-RS,  </w:t>
      </w:r>
      <w:r w:rsidRPr="0086426B">
        <w:rPr>
          <w:rFonts w:eastAsia="SimSun"/>
          <w:lang w:eastAsia="zh-CN"/>
        </w:rPr>
        <w:t xml:space="preserve">SMTC </w:t>
      </w:r>
      <w:r w:rsidRPr="0086426B">
        <w:rPr>
          <w:rFonts w:eastAsia="SimSun" w:hint="eastAsia"/>
          <w:lang w:eastAsia="zh-CN"/>
        </w:rPr>
        <w:t>period</w:t>
      </w:r>
      <w:r w:rsidRPr="0086426B">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86426B">
        <w:rPr>
          <w:rFonts w:eastAsia="SimSun"/>
          <w:lang w:eastAsia="en-GB"/>
        </w:rPr>
        <w:t xml:space="preserve">configured CBD CSI-RS </w:t>
      </w:r>
      <w:r w:rsidRPr="0086426B">
        <w:rPr>
          <w:rFonts w:eastAsia="SimSun"/>
          <w:lang w:eastAsia="zh-CN"/>
        </w:rPr>
        <w:t xml:space="preserve">resource occasion: </w:t>
      </w:r>
    </w:p>
    <w:p w14:paraId="77EB1E2D"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total</w:t>
      </w:r>
      <w:r w:rsidRPr="0086426B">
        <w:rPr>
          <w:rFonts w:eastAsia="SimSun"/>
          <w:lang w:eastAsia="en-GB"/>
        </w:rPr>
        <w:t xml:space="preserve"> is the total number of configured CBD CSI-RS resource occasions within the window, including those overlapped with </w:t>
      </w:r>
      <w:r w:rsidRPr="0086426B">
        <w:rPr>
          <w:rFonts w:eastAsia="SimSun"/>
          <w:bCs/>
          <w:lang w:eastAsia="zh-CN"/>
        </w:rPr>
        <w:t>MUSIM gap</w:t>
      </w:r>
      <w:r w:rsidRPr="0086426B">
        <w:rPr>
          <w:rFonts w:eastAsia="SimSun"/>
          <w:lang w:eastAsia="en-GB"/>
        </w:rPr>
        <w:t xml:space="preserve"> occasions or SMTC occasions within the window, and</w:t>
      </w:r>
    </w:p>
    <w:p w14:paraId="11F19D36"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outside_MG</w:t>
      </w:r>
      <w:r w:rsidRPr="0086426B">
        <w:rPr>
          <w:rFonts w:eastAsia="SimSun"/>
          <w:lang w:eastAsia="en-GB"/>
        </w:rPr>
        <w:t xml:space="preserve"> is the number of configured CBD CSI-RS resource occasions that are not overlapped with any </w:t>
      </w:r>
      <w:r w:rsidRPr="0086426B">
        <w:rPr>
          <w:rFonts w:eastAsia="SimSun"/>
          <w:bCs/>
          <w:lang w:eastAsia="zh-CN"/>
        </w:rPr>
        <w:t>MUSIM gap</w:t>
      </w:r>
      <w:r w:rsidRPr="0086426B">
        <w:rPr>
          <w:rFonts w:eastAsia="SimSun"/>
          <w:lang w:eastAsia="en-GB"/>
        </w:rPr>
        <w:t xml:space="preserve"> occasions within the window W</w:t>
      </w:r>
    </w:p>
    <w:p w14:paraId="7D28D3A4"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N</w:t>
      </w:r>
      <w:r w:rsidRPr="0086426B">
        <w:rPr>
          <w:rFonts w:eastAsia="SimSun"/>
          <w:vertAlign w:val="subscript"/>
          <w:lang w:eastAsia="en-GB"/>
        </w:rPr>
        <w:t>available</w:t>
      </w:r>
      <w:r w:rsidRPr="0086426B">
        <w:rPr>
          <w:rFonts w:eastAsia="SimSun"/>
          <w:lang w:eastAsia="en-GB"/>
        </w:rPr>
        <w:t xml:space="preserve"> is the number of configured CBD CSI-RS resource occasions that are not overlapped with any </w:t>
      </w:r>
      <w:r w:rsidRPr="0086426B">
        <w:rPr>
          <w:rFonts w:eastAsia="SimSun"/>
          <w:bCs/>
          <w:lang w:eastAsia="zh-CN"/>
        </w:rPr>
        <w:t>non-dropped MUSIM gap</w:t>
      </w:r>
      <w:r w:rsidRPr="0086426B">
        <w:rPr>
          <w:rFonts w:eastAsia="SimSun"/>
          <w:lang w:eastAsia="en-GB"/>
        </w:rPr>
        <w:t xml:space="preserve"> occasions nor any SMTC occasion within the window W</w:t>
      </w:r>
    </w:p>
    <w:p w14:paraId="224C2F2B" w14:textId="77777777" w:rsidR="0086426B" w:rsidRPr="0086426B" w:rsidRDefault="0086426B" w:rsidP="0086426B">
      <w:pPr>
        <w:overflowPunct w:val="0"/>
        <w:autoSpaceDE w:val="0"/>
        <w:autoSpaceDN w:val="0"/>
        <w:adjustRightInd w:val="0"/>
        <w:ind w:left="283" w:firstLine="284"/>
        <w:textAlignment w:val="baseline"/>
        <w:rPr>
          <w:rFonts w:eastAsia="SimSun"/>
          <w:bCs/>
          <w:lang w:eastAsia="zh-CN"/>
        </w:rPr>
      </w:pPr>
      <w:r w:rsidRPr="0086426B">
        <w:rPr>
          <w:rFonts w:eastAsia="SimSun"/>
          <w:bCs/>
          <w:lang w:eastAsia="zh-CN"/>
        </w:rPr>
        <w:t>-</w:t>
      </w:r>
      <w:r w:rsidRPr="0086426B">
        <w:rPr>
          <w:rFonts w:eastAsia="SimSun"/>
          <w:bCs/>
          <w:lang w:eastAsia="zh-CN"/>
        </w:rPr>
        <w:tab/>
        <w:t>T</w:t>
      </w:r>
      <w:r w:rsidRPr="0086426B">
        <w:rPr>
          <w:rFonts w:eastAsia="SimSun"/>
          <w:bCs/>
          <w:vertAlign w:val="subscript"/>
          <w:lang w:eastAsia="zh-CN"/>
        </w:rPr>
        <w:t xml:space="preserve">CSI-RS </w:t>
      </w:r>
      <w:r w:rsidRPr="0086426B">
        <w:rPr>
          <w:rFonts w:eastAsia="SimSun"/>
          <w:bCs/>
          <w:lang w:eastAsia="zh-CN"/>
        </w:rPr>
        <w:t xml:space="preserve">is periodicity of the target </w:t>
      </w:r>
      <w:r w:rsidRPr="0086426B">
        <w:rPr>
          <w:rFonts w:eastAsia="SimSun"/>
          <w:lang w:eastAsia="en-GB"/>
        </w:rPr>
        <w:t xml:space="preserve">CSI-RS resource </w:t>
      </w:r>
      <w:r w:rsidRPr="0086426B">
        <w:rPr>
          <w:rFonts w:eastAsia="SimSun" w:hint="eastAsia"/>
          <w:lang w:eastAsia="zh-CN"/>
        </w:rPr>
        <w:t>for</w:t>
      </w:r>
      <w:r w:rsidRPr="0086426B">
        <w:rPr>
          <w:rFonts w:eastAsia="SimSun"/>
          <w:lang w:eastAsia="en-GB"/>
        </w:rPr>
        <w:t xml:space="preserve"> CBD</w:t>
      </w:r>
      <w:r w:rsidRPr="0086426B">
        <w:rPr>
          <w:rFonts w:eastAsia="SimSun"/>
          <w:bCs/>
          <w:lang w:eastAsia="zh-CN"/>
        </w:rPr>
        <w:t>.</w:t>
      </w:r>
    </w:p>
    <w:p w14:paraId="5FBA505F" w14:textId="77777777" w:rsidR="0086426B" w:rsidRPr="0086426B" w:rsidRDefault="0086426B" w:rsidP="0086426B">
      <w:pPr>
        <w:overflowPunct w:val="0"/>
        <w:autoSpaceDE w:val="0"/>
        <w:autoSpaceDN w:val="0"/>
        <w:adjustRightInd w:val="0"/>
        <w:ind w:left="851"/>
        <w:textAlignment w:val="baseline"/>
        <w:rPr>
          <w:lang w:eastAsia="zh-TW"/>
        </w:rPr>
      </w:pPr>
      <w:r w:rsidRPr="0086426B">
        <w:rPr>
          <w:rFonts w:eastAsia="SimSun"/>
          <w:lang w:eastAsia="en-GB"/>
        </w:rPr>
        <w:t xml:space="preserve">When the configured aperiodic MUSIM gap is overlapping with configured CBD CSI-RS resource occasions, </w:t>
      </w:r>
      <w:r w:rsidRPr="0086426B">
        <w:rPr>
          <w:lang w:eastAsia="en-GB"/>
        </w:rPr>
        <w:t>longer evaluation period would be expected</w:t>
      </w:r>
      <w:r w:rsidRPr="0086426B">
        <w:rPr>
          <w:rFonts w:eastAsia="SimSun"/>
          <w:lang w:eastAsia="en-GB"/>
        </w:rPr>
        <w:t>.</w:t>
      </w:r>
    </w:p>
    <w:p w14:paraId="09AA3EDB" w14:textId="77777777" w:rsidR="0086426B" w:rsidRPr="0086426B" w:rsidRDefault="0086426B" w:rsidP="0086426B">
      <w:pPr>
        <w:overflowPunct w:val="0"/>
        <w:autoSpaceDE w:val="0"/>
        <w:autoSpaceDN w:val="0"/>
        <w:adjustRightInd w:val="0"/>
        <w:ind w:left="851"/>
        <w:textAlignment w:val="baseline"/>
        <w:rPr>
          <w:rFonts w:eastAsia="SimSun"/>
          <w:bCs/>
          <w:lang w:eastAsia="zh-CN"/>
        </w:rPr>
      </w:pPr>
      <w:r w:rsidRPr="0086426B">
        <w:rPr>
          <w:lang w:eastAsia="zh-TW"/>
        </w:rPr>
        <w:t xml:space="preserve">Requirements in this clause do not apply when </w:t>
      </w:r>
      <w:r w:rsidRPr="0086426B">
        <w:rPr>
          <w:lang w:eastAsia="zh-CN"/>
        </w:rPr>
        <w:t>N</w:t>
      </w:r>
      <w:r w:rsidRPr="0086426B">
        <w:rPr>
          <w:vertAlign w:val="subscript"/>
          <w:lang w:eastAsia="zh-CN"/>
        </w:rPr>
        <w:t>outside MG</w:t>
      </w:r>
      <w:r w:rsidRPr="0086426B">
        <w:rPr>
          <w:lang w:eastAsia="zh-TW"/>
        </w:rPr>
        <w:t xml:space="preserve"> = 0 due to fully </w:t>
      </w:r>
      <w:r w:rsidRPr="0086426B">
        <w:rPr>
          <w:lang w:eastAsia="en-GB"/>
        </w:rPr>
        <w:t xml:space="preserve">overlapping </w:t>
      </w:r>
      <w:r w:rsidRPr="0086426B">
        <w:rPr>
          <w:lang w:eastAsia="zh-TW"/>
        </w:rPr>
        <w:t xml:space="preserve">between </w:t>
      </w:r>
      <w:r w:rsidRPr="0086426B">
        <w:rPr>
          <w:lang w:eastAsia="en-GB"/>
        </w:rPr>
        <w:t>target CSI-RS resource for CBD</w:t>
      </w:r>
      <w:r w:rsidRPr="0086426B">
        <w:rPr>
          <w:lang w:eastAsia="zh-CN"/>
        </w:rPr>
        <w:t xml:space="preserve"> </w:t>
      </w:r>
      <w:r w:rsidRPr="0086426B">
        <w:rPr>
          <w:lang w:eastAsia="en-GB"/>
        </w:rPr>
        <w:t>and</w:t>
      </w:r>
      <w:r w:rsidRPr="0086426B">
        <w:rPr>
          <w:lang w:eastAsia="zh-TW"/>
        </w:rPr>
        <w:t xml:space="preserve"> MUSIM gap occasions </w:t>
      </w:r>
      <w:r w:rsidRPr="0086426B">
        <w:rPr>
          <w:lang w:eastAsia="zh-CN"/>
        </w:rPr>
        <w:t>within the window W.</w:t>
      </w:r>
    </w:p>
    <w:p w14:paraId="633A1213"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Otherwise, w</w:t>
      </w:r>
      <w:r w:rsidRPr="0086426B">
        <w:rPr>
          <w:rFonts w:eastAsia="SimSun"/>
          <w:lang w:eastAsia="en-GB"/>
        </w:rPr>
        <w:t xml:space="preserve">hen UE is not configured with periodic </w:t>
      </w:r>
      <w:r w:rsidRPr="0086426B">
        <w:rPr>
          <w:rFonts w:eastAsia="?? ??"/>
          <w:lang w:eastAsia="en-GB"/>
        </w:rPr>
        <w:t>MUSIM gap(s) or not supporting MUSIM gap capability,</w:t>
      </w:r>
    </w:p>
    <w:p w14:paraId="45D45DC9"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FR1,</w:t>
      </w:r>
    </w:p>
    <w:p w14:paraId="7F1EBDA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in the monitored cell there are measurement gaps configured for intra-frequency, inter-frequency or inter-RAT measurements, which are overlapping with some but not all occasions of the CSI-RS; and</w:t>
      </w:r>
    </w:p>
    <w:p w14:paraId="595EEDD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 1 when in the monitored cell there are no measurement gaps overlapping with any occasion of the CSI-RS.</w:t>
      </w:r>
    </w:p>
    <w:p w14:paraId="29D704E2"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FR2,</w:t>
      </w:r>
    </w:p>
    <w:p w14:paraId="38E3194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lastRenderedPageBreak/>
        <w:t>-</w:t>
      </w:r>
      <w:r w:rsidRPr="0086426B">
        <w:rPr>
          <w:lang w:eastAsia="en-GB"/>
        </w:rPr>
        <w:tab/>
        <w:t>P = 1, when candidate beam detection RS is not overlapped with measurement gap and also not overlapped with SMTC occasion.</w:t>
      </w:r>
    </w:p>
    <w:p w14:paraId="7B4DCE6C"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xml:space="preserve"> when candidate beam detection RS is partially overlapped with measurement gap and candidate beam detection RS is not overlapped with SMTC occasion (T</w:t>
      </w:r>
      <w:r w:rsidRPr="0086426B">
        <w:rPr>
          <w:vertAlign w:val="subscript"/>
          <w:lang w:eastAsia="en-GB"/>
        </w:rPr>
        <w:t>CSI-RS</w:t>
      </w:r>
      <w:r w:rsidRPr="0086426B">
        <w:rPr>
          <w:lang w:eastAsia="en-GB"/>
        </w:rPr>
        <w:t xml:space="preserve"> &lt; MGRP)</w:t>
      </w:r>
    </w:p>
    <w:p w14:paraId="72F4FB5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not overlapped with measurement gap and candidate beam detection RS is partially overlapped with SMTC occasion (T</w:t>
      </w:r>
      <w:r w:rsidRPr="0086426B">
        <w:rPr>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w:t>
      </w:r>
    </w:p>
    <w:p w14:paraId="3B5A5CD2"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 =P</w:t>
      </w:r>
      <w:r w:rsidRPr="0086426B">
        <w:rPr>
          <w:vertAlign w:val="subscript"/>
          <w:lang w:eastAsia="en-GB"/>
        </w:rPr>
        <w:t>sharing factor</w:t>
      </w:r>
      <w:r w:rsidRPr="0086426B">
        <w:rPr>
          <w:lang w:eastAsia="en-GB"/>
        </w:rPr>
        <w:t>, when candidate beam detection RS is not overlapped with measurement gap and candidate beam detection RS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w:t>
      </w:r>
    </w:p>
    <w:p w14:paraId="14A7AAA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r>
              <w:rPr>
                <w:rFonts w:ascii="Cambria Math" w:hAnsi="Cambria Math"/>
                <w:lang w:eastAsia="en-GB"/>
              </w:rPr>
              <m:t xml:space="preserve"> - </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86426B">
        <w:rPr>
          <w:lang w:eastAsia="en-GB"/>
        </w:rPr>
        <w:t>,, when candidate beam detection RS is partially overlapped with measurement gap and candidate beam detection RS is partially overlapped with SMTC occasion (T</w:t>
      </w:r>
      <w:r w:rsidRPr="0086426B">
        <w:rPr>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w:t>
      </w:r>
    </w:p>
    <w:p w14:paraId="7F4A6B48"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w:t>
      </w:r>
      <w:r w:rsidRPr="0086426B">
        <w:rPr>
          <w:rFonts w:hint="eastAsia"/>
          <w:lang w:eastAsia="en-GB"/>
        </w:rPr>
        <w:t>≠</w:t>
      </w:r>
      <w:r w:rsidRPr="0086426B">
        <w:rPr>
          <w:lang w:eastAsia="en-GB"/>
        </w:rPr>
        <w:t xml:space="preserve"> MGRP or</w:t>
      </w:r>
    </w:p>
    <w:p w14:paraId="6502A636"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T</w:t>
      </w:r>
      <w:r w:rsidRPr="0086426B">
        <w:rPr>
          <w:vertAlign w:val="subscript"/>
          <w:lang w:eastAsia="en-GB"/>
        </w:rPr>
        <w:t>SMTCperiod</w:t>
      </w:r>
      <w:r w:rsidRPr="0086426B">
        <w:rPr>
          <w:lang w:eastAsia="en-GB"/>
        </w:rPr>
        <w:t xml:space="preserve"> = MGRP and </w:t>
      </w:r>
      <w:r w:rsidRPr="0086426B">
        <w:rPr>
          <w:rFonts w:eastAsia="?? ??"/>
          <w:lang w:eastAsia="en-GB"/>
        </w:rPr>
        <w:t>T</w:t>
      </w:r>
      <w:r w:rsidRPr="0086426B">
        <w:rPr>
          <w:rFonts w:eastAsia="?? ??"/>
          <w:vertAlign w:val="subscript"/>
          <w:lang w:eastAsia="en-GB"/>
        </w:rPr>
        <w:t>CSI-RS</w:t>
      </w:r>
      <w:r w:rsidRPr="0086426B">
        <w:rPr>
          <w:lang w:eastAsia="en-GB"/>
        </w:rPr>
        <w:t xml:space="preserve"> &lt; 0.5 </w:t>
      </w:r>
      <w:r w:rsidRPr="0086426B">
        <w:rPr>
          <w:lang w:eastAsia="ko-KR"/>
        </w:rPr>
        <w:t>×</w:t>
      </w:r>
      <w:r w:rsidRPr="0086426B">
        <w:rPr>
          <w:lang w:eastAsia="en-GB"/>
        </w:rPr>
        <w:t xml:space="preserve"> T</w:t>
      </w:r>
      <w:r w:rsidRPr="0086426B">
        <w:rPr>
          <w:vertAlign w:val="subscript"/>
          <w:lang w:eastAsia="en-GB"/>
        </w:rPr>
        <w:t>SMTCperiod</w:t>
      </w:r>
    </w:p>
    <w:p w14:paraId="31AF459A"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candidate beam detection RS is partially overlapped with measurement gap and candidate beam detection RS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not overlapped with measurement gap and T</w:t>
      </w:r>
      <w:r w:rsidRPr="0086426B">
        <w:rPr>
          <w:vertAlign w:val="subscript"/>
          <w:lang w:eastAsia="en-GB"/>
        </w:rPr>
        <w:t>SMTCperiod</w:t>
      </w:r>
      <w:r w:rsidRPr="0086426B">
        <w:rPr>
          <w:lang w:eastAsia="en-GB"/>
        </w:rPr>
        <w:t xml:space="preserve"> = MGRP and </w:t>
      </w:r>
      <w:r w:rsidRPr="0086426B">
        <w:rPr>
          <w:rFonts w:eastAsia="?? ??"/>
          <w:lang w:eastAsia="en-GB"/>
        </w:rPr>
        <w:t>T</w:t>
      </w:r>
      <w:r w:rsidRPr="0086426B">
        <w:rPr>
          <w:rFonts w:eastAsia="?? ??"/>
          <w:vertAlign w:val="subscript"/>
          <w:lang w:eastAsia="en-GB"/>
        </w:rPr>
        <w:t>CSI-RS</w:t>
      </w:r>
      <w:r w:rsidRPr="0086426B">
        <w:rPr>
          <w:lang w:eastAsia="en-GB"/>
        </w:rPr>
        <w:t xml:space="preserve"> = 0.5 </w:t>
      </w:r>
      <w:r w:rsidRPr="0086426B">
        <w:rPr>
          <w:lang w:eastAsia="ko-KR"/>
        </w:rPr>
        <w:t xml:space="preserve">× </w:t>
      </w:r>
      <w:r w:rsidRPr="0086426B">
        <w:rPr>
          <w:lang w:eastAsia="en-GB"/>
        </w:rPr>
        <w:t>T</w:t>
      </w:r>
      <w:r w:rsidRPr="0086426B">
        <w:rPr>
          <w:vertAlign w:val="subscript"/>
          <w:lang w:eastAsia="en-GB"/>
        </w:rPr>
        <w:t>SMTCperiod</w:t>
      </w:r>
    </w:p>
    <w:p w14:paraId="2C0DF293"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 xml:space="preserve">Min(MGRP,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m:t>
                </m:r>
              </m:den>
            </m:f>
          </m:den>
        </m:f>
      </m:oMath>
      <w:r w:rsidRPr="0086426B">
        <w:rPr>
          <w:lang w:eastAsia="en-GB"/>
        </w:rPr>
        <w:t>, when candidate beam detection RS is partially overlapped with measurement gap and candidate beam detection RS is partially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&lt; T</w:t>
      </w:r>
      <w:r w:rsidRPr="0086426B">
        <w:rPr>
          <w:vertAlign w:val="subscript"/>
          <w:lang w:eastAsia="en-GB"/>
        </w:rPr>
        <w:t>SMTCperiod</w:t>
      </w:r>
      <w:r w:rsidRPr="0086426B">
        <w:rPr>
          <w:lang w:eastAsia="en-GB"/>
        </w:rPr>
        <w:t>) and SMTC occasion is partially or fully overlapped with measurement gap</w:t>
      </w:r>
    </w:p>
    <w:p w14:paraId="2E1FABC6"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r>
      <m:oMath>
        <m:r>
          <w:rPr>
            <w:rFonts w:ascii="Cambria Math" w:hAnsi="Cambria Math"/>
            <w:lang w:eastAsia="en-GB"/>
          </w:rPr>
          <m:t>P=</m:t>
        </m:r>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w:rPr>
                    <w:rFonts w:ascii="Cambria Math" w:hAnsi="Cambria Math"/>
                    <w:lang w:eastAsia="en-GB"/>
                  </w:rPr>
                  <m:t>MGRP</m:t>
                </m:r>
              </m:den>
            </m:f>
          </m:den>
        </m:f>
      </m:oMath>
      <w:r w:rsidRPr="0086426B">
        <w:rPr>
          <w:lang w:eastAsia="en-GB"/>
        </w:rPr>
        <w:t>,, when candidate beam detection RS is partially overlapped with measurement gap and candidate beam detection RS is fully overlapped with SMTC occasion (</w:t>
      </w:r>
      <w:r w:rsidRPr="0086426B">
        <w:rPr>
          <w:rFonts w:eastAsia="?? ??"/>
          <w:lang w:eastAsia="en-GB"/>
        </w:rPr>
        <w:t>T</w:t>
      </w:r>
      <w:r w:rsidRPr="0086426B">
        <w:rPr>
          <w:rFonts w:eastAsia="?? ??"/>
          <w:vertAlign w:val="subscript"/>
          <w:lang w:eastAsia="en-GB"/>
        </w:rPr>
        <w:t>CSI-RS</w:t>
      </w:r>
      <w:r w:rsidRPr="0086426B">
        <w:rPr>
          <w:lang w:eastAsia="en-GB"/>
        </w:rPr>
        <w:t xml:space="preserve"> = T</w:t>
      </w:r>
      <w:r w:rsidRPr="0086426B">
        <w:rPr>
          <w:vertAlign w:val="subscript"/>
          <w:lang w:eastAsia="en-GB"/>
        </w:rPr>
        <w:t>SMTCperiod</w:t>
      </w:r>
      <w:r w:rsidRPr="0086426B">
        <w:rPr>
          <w:lang w:eastAsia="en-GB"/>
        </w:rPr>
        <w:t>) and SMTC occasion is partially overlapped with measurement gap (T</w:t>
      </w:r>
      <w:r w:rsidRPr="0086426B">
        <w:rPr>
          <w:vertAlign w:val="subscript"/>
          <w:lang w:eastAsia="en-GB"/>
        </w:rPr>
        <w:t>SMTCperiod</w:t>
      </w:r>
      <w:r w:rsidRPr="0086426B">
        <w:rPr>
          <w:lang w:eastAsia="en-GB"/>
        </w:rPr>
        <w:t xml:space="preserve"> &lt; MGRP)</w:t>
      </w:r>
    </w:p>
    <w:p w14:paraId="100D9184"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t>where,</w:t>
      </w:r>
    </w:p>
    <w:p w14:paraId="73942C79"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w:t>
      </w:r>
      <w:r w:rsidRPr="0086426B">
        <w:rPr>
          <w:lang w:eastAsia="en-GB"/>
        </w:rPr>
        <w:tab/>
        <w:t>P</w:t>
      </w:r>
      <w:r w:rsidRPr="0086426B">
        <w:rPr>
          <w:vertAlign w:val="subscript"/>
          <w:lang w:eastAsia="en-GB"/>
        </w:rPr>
        <w:t>sharing factor</w:t>
      </w:r>
      <w:r w:rsidRPr="0086426B">
        <w:rPr>
          <w:lang w:eastAsia="en-GB"/>
        </w:rPr>
        <w:t xml:space="preserve"> = 1</w:t>
      </w:r>
      <w:r w:rsidRPr="0086426B">
        <w:rPr>
          <w:rFonts w:hint="eastAsia"/>
          <w:lang w:eastAsia="zh-CN"/>
        </w:rPr>
        <w:t>,</w:t>
      </w:r>
      <w:r w:rsidRPr="0086426B">
        <w:rPr>
          <w:lang w:eastAsia="zh-CN"/>
        </w:rPr>
        <w:t xml:space="preserve"> if</w:t>
      </w:r>
      <w:r w:rsidRPr="0086426B">
        <w:rPr>
          <w:lang w:eastAsia="en-GB"/>
        </w:rPr>
        <w:t xml:space="preserve"> the candidate beam detection RS outside measurement gap </w:t>
      </w:r>
      <w:r w:rsidRPr="0086426B">
        <w:rPr>
          <w:rFonts w:hint="eastAsia"/>
          <w:lang w:eastAsia="zh-CN"/>
        </w:rPr>
        <w:t>is</w:t>
      </w:r>
      <w:r w:rsidRPr="0086426B">
        <w:rPr>
          <w:lang w:eastAsia="zh-CN"/>
        </w:rPr>
        <w:t xml:space="preserve"> </w:t>
      </w:r>
    </w:p>
    <w:p w14:paraId="167B0EA7"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SSB symbols indicated by </w:t>
      </w:r>
      <w:r w:rsidRPr="0086426B">
        <w:rPr>
          <w:i/>
          <w:lang w:eastAsia="en-GB"/>
        </w:rPr>
        <w:t>SSB-ToMeasure</w:t>
      </w:r>
      <w:r w:rsidRPr="0086426B">
        <w:rPr>
          <w:lang w:eastAsia="en-GB"/>
        </w:rPr>
        <w:t xml:space="preserve"> and 1 data symbol before each consecutive SSB symbols indicated by </w:t>
      </w:r>
      <w:r w:rsidRPr="0086426B">
        <w:rPr>
          <w:i/>
          <w:lang w:eastAsia="en-GB"/>
        </w:rPr>
        <w:t>SSB-ToMeasure</w:t>
      </w:r>
      <w:r w:rsidRPr="0086426B">
        <w:rPr>
          <w:lang w:eastAsia="en-GB"/>
        </w:rPr>
        <w:t xml:space="preserve"> and 1 data symbol after each consecutive SSB symbols indicated by </w:t>
      </w:r>
      <w:r w:rsidRPr="0086426B">
        <w:rPr>
          <w:i/>
          <w:lang w:eastAsia="en-GB"/>
        </w:rPr>
        <w:t>SSB-ToMeasure</w:t>
      </w:r>
      <w:r w:rsidRPr="0086426B">
        <w:rPr>
          <w:lang w:eastAsia="en-GB"/>
        </w:rPr>
        <w:t xml:space="preserve">, given that </w:t>
      </w:r>
      <w:r w:rsidRPr="0086426B">
        <w:rPr>
          <w:i/>
          <w:lang w:eastAsia="en-GB"/>
        </w:rPr>
        <w:t>SSB-ToMeasure</w:t>
      </w:r>
      <w:r w:rsidRPr="0086426B">
        <w:rPr>
          <w:lang w:eastAsia="en-GB"/>
        </w:rPr>
        <w:t xml:space="preserve"> is configured, </w:t>
      </w:r>
      <w:r w:rsidRPr="0086426B">
        <w:rPr>
          <w:rFonts w:hint="eastAsia"/>
          <w:lang w:eastAsia="zh-CN"/>
        </w:rPr>
        <w:t>where</w:t>
      </w:r>
      <w:r w:rsidRPr="0086426B">
        <w:rPr>
          <w:lang w:eastAsia="zh-CN"/>
        </w:rPr>
        <w:t xml:space="preserve"> </w:t>
      </w:r>
      <w:r w:rsidRPr="0086426B">
        <w:rPr>
          <w:rFonts w:hint="eastAsia"/>
          <w:lang w:eastAsia="zh-CN"/>
        </w:rPr>
        <w:t xml:space="preserve">the </w:t>
      </w:r>
      <w:r w:rsidRPr="0086426B">
        <w:rPr>
          <w:i/>
          <w:lang w:eastAsia="en-GB"/>
        </w:rPr>
        <w:t>SSB-ToMeasure</w:t>
      </w:r>
      <w:r w:rsidRPr="0086426B">
        <w:rPr>
          <w:lang w:eastAsia="en-GB"/>
        </w:rPr>
        <w:t xml:space="preserve"> is the union set of </w:t>
      </w:r>
      <w:r w:rsidRPr="0086426B">
        <w:rPr>
          <w:i/>
          <w:iCs/>
          <w:lang w:eastAsia="en-GB"/>
        </w:rPr>
        <w:t>SSB-ToMeasure</w:t>
      </w:r>
      <w:r w:rsidRPr="0086426B">
        <w:rPr>
          <w:lang w:eastAsia="en-GB"/>
        </w:rPr>
        <w:t> from all the configured measurement objects merged on the same serving carrier, and;</w:t>
      </w:r>
    </w:p>
    <w:p w14:paraId="09EDD757" w14:textId="77777777" w:rsidR="0086426B" w:rsidRPr="0086426B" w:rsidRDefault="0086426B" w:rsidP="0086426B">
      <w:pPr>
        <w:overflowPunct w:val="0"/>
        <w:autoSpaceDE w:val="0"/>
        <w:autoSpaceDN w:val="0"/>
        <w:adjustRightInd w:val="0"/>
        <w:ind w:left="851" w:hanging="284"/>
        <w:textAlignment w:val="baseline"/>
        <w:rPr>
          <w:lang w:eastAsia="en-GB"/>
        </w:rPr>
      </w:pPr>
      <w:r w:rsidRPr="0086426B">
        <w:rPr>
          <w:lang w:eastAsia="en-GB"/>
        </w:rPr>
        <w:t>-</w:t>
      </w:r>
      <w:r w:rsidRPr="0086426B">
        <w:rPr>
          <w:lang w:eastAsia="en-GB"/>
        </w:rPr>
        <w:tab/>
        <w:t xml:space="preserve">not overlapped with the RSSI symbols indicated by </w:t>
      </w:r>
      <w:r w:rsidRPr="0086426B">
        <w:rPr>
          <w:i/>
          <w:lang w:eastAsia="en-GB"/>
        </w:rPr>
        <w:t>ss-RSSI-Measurement</w:t>
      </w:r>
      <w:r w:rsidRPr="0086426B">
        <w:rPr>
          <w:lang w:eastAsia="en-GB"/>
        </w:rPr>
        <w:t xml:space="preserve"> and 1 data symbol before each RSSI symbol indicated by </w:t>
      </w:r>
      <w:r w:rsidRPr="0086426B">
        <w:rPr>
          <w:i/>
          <w:lang w:eastAsia="en-GB"/>
        </w:rPr>
        <w:t>ss-RSSI-Measurement</w:t>
      </w:r>
      <w:r w:rsidRPr="0086426B">
        <w:rPr>
          <w:lang w:eastAsia="en-GB"/>
        </w:rPr>
        <w:t xml:space="preserve"> and 1 data symbol after each RSSI symbol indicated by </w:t>
      </w:r>
      <w:r w:rsidRPr="0086426B">
        <w:rPr>
          <w:i/>
          <w:lang w:eastAsia="en-GB"/>
        </w:rPr>
        <w:t>ss-RSSI-Measurement</w:t>
      </w:r>
      <w:r w:rsidRPr="0086426B">
        <w:rPr>
          <w:lang w:eastAsia="en-GB"/>
        </w:rPr>
        <w:t xml:space="preserve">, given that </w:t>
      </w:r>
      <w:r w:rsidRPr="0086426B">
        <w:rPr>
          <w:i/>
          <w:lang w:eastAsia="en-GB"/>
        </w:rPr>
        <w:t>ss-RSSI-Measurement</w:t>
      </w:r>
      <w:r w:rsidRPr="0086426B">
        <w:rPr>
          <w:lang w:eastAsia="en-GB"/>
        </w:rPr>
        <w:t xml:space="preserve"> is configured.</w:t>
      </w:r>
    </w:p>
    <w:p w14:paraId="046AE0B4" w14:textId="77777777" w:rsidR="0086426B" w:rsidRPr="0086426B" w:rsidRDefault="0086426B" w:rsidP="0086426B">
      <w:pPr>
        <w:overflowPunct w:val="0"/>
        <w:autoSpaceDE w:val="0"/>
        <w:autoSpaceDN w:val="0"/>
        <w:adjustRightInd w:val="0"/>
        <w:ind w:left="568" w:hanging="284"/>
        <w:textAlignment w:val="baseline"/>
        <w:rPr>
          <w:rFonts w:eastAsia="?? ??"/>
          <w:lang w:eastAsia="en-GB"/>
        </w:rPr>
      </w:pPr>
      <w:r w:rsidRPr="0086426B">
        <w:rPr>
          <w:lang w:eastAsia="en-GB"/>
        </w:rPr>
        <w:t>-</w:t>
      </w:r>
      <w:r w:rsidRPr="0086426B">
        <w:rPr>
          <w:lang w:eastAsia="en-GB"/>
        </w:rPr>
        <w:tab/>
        <w:t>P</w:t>
      </w:r>
      <w:r w:rsidRPr="0086426B">
        <w:rPr>
          <w:vertAlign w:val="subscript"/>
          <w:lang w:eastAsia="en-GB"/>
        </w:rPr>
        <w:t xml:space="preserve">sharing factor </w:t>
      </w:r>
      <w:r w:rsidRPr="0086426B">
        <w:rPr>
          <w:rFonts w:eastAsia="Malgun Gothic"/>
          <w:lang w:val="en-US" w:eastAsia="en-GB"/>
        </w:rPr>
        <w:t>= 3, otherwise.</w:t>
      </w:r>
    </w:p>
    <w:p w14:paraId="133B006E" w14:textId="77777777" w:rsidR="0086426B" w:rsidRPr="0086426B" w:rsidRDefault="0086426B" w:rsidP="0086426B">
      <w:pPr>
        <w:overflowPunct w:val="0"/>
        <w:autoSpaceDE w:val="0"/>
        <w:autoSpaceDN w:val="0"/>
        <w:adjustRightInd w:val="0"/>
        <w:ind w:left="568" w:hanging="284"/>
        <w:textAlignment w:val="baseline"/>
        <w:rPr>
          <w:lang w:eastAsia="en-GB"/>
        </w:rPr>
      </w:pPr>
      <w:r w:rsidRPr="0086426B">
        <w:rPr>
          <w:lang w:eastAsia="en-GB"/>
        </w:rPr>
        <w:tab/>
        <w:t xml:space="preserve">If the high layer in TS 38.331 [2] signaling of </w:t>
      </w:r>
      <w:r w:rsidRPr="0086426B">
        <w:rPr>
          <w:i/>
          <w:lang w:eastAsia="en-GB"/>
        </w:rPr>
        <w:t>smtc2</w:t>
      </w:r>
      <w:r w:rsidRPr="0086426B">
        <w:rPr>
          <w:lang w:eastAsia="en-GB"/>
        </w:rPr>
        <w:t xml:space="preserve"> is present, T</w:t>
      </w:r>
      <w:r w:rsidRPr="0086426B">
        <w:rPr>
          <w:vertAlign w:val="subscript"/>
          <w:lang w:eastAsia="en-GB"/>
        </w:rPr>
        <w:t>SMTCperiod</w:t>
      </w:r>
      <w:r w:rsidRPr="0086426B">
        <w:rPr>
          <w:lang w:eastAsia="en-GB"/>
        </w:rPr>
        <w:t xml:space="preserve"> follows </w:t>
      </w:r>
      <w:r w:rsidRPr="0086426B">
        <w:rPr>
          <w:i/>
          <w:lang w:eastAsia="en-GB"/>
        </w:rPr>
        <w:t>smtc2</w:t>
      </w:r>
      <w:r w:rsidRPr="0086426B">
        <w:rPr>
          <w:lang w:eastAsia="en-GB"/>
        </w:rPr>
        <w:t>; Otherwise T</w:t>
      </w:r>
      <w:r w:rsidRPr="0086426B">
        <w:rPr>
          <w:vertAlign w:val="subscript"/>
          <w:lang w:eastAsia="en-GB"/>
        </w:rPr>
        <w:t>SMTCperiod</w:t>
      </w:r>
      <w:r w:rsidRPr="0086426B">
        <w:rPr>
          <w:lang w:eastAsia="en-GB"/>
        </w:rPr>
        <w:t xml:space="preserve"> follows </w:t>
      </w:r>
      <w:r w:rsidRPr="0086426B">
        <w:rPr>
          <w:i/>
          <w:lang w:eastAsia="en-GB"/>
        </w:rPr>
        <w:t>smtc1</w:t>
      </w:r>
      <w:r w:rsidRPr="0086426B">
        <w:rPr>
          <w:lang w:eastAsia="en-GB"/>
        </w:rPr>
        <w:t>. T</w:t>
      </w:r>
      <w:r w:rsidRPr="0086426B">
        <w:rPr>
          <w:vertAlign w:val="subscript"/>
          <w:lang w:eastAsia="en-GB"/>
        </w:rPr>
        <w:t>SMTCperiod</w:t>
      </w:r>
      <w:r w:rsidRPr="0086426B">
        <w:rPr>
          <w:lang w:eastAsia="en-GB"/>
        </w:rPr>
        <w:t xml:space="preserve"> is the shortest SMTC period among all CCs in the same FR2 band, provided the SMTC offset of all CCs in FR2 have the same offset.</w:t>
      </w:r>
    </w:p>
    <w:p w14:paraId="598C47CA" w14:textId="77777777" w:rsidR="0086426B" w:rsidRPr="0086426B" w:rsidRDefault="0086426B" w:rsidP="0086426B">
      <w:pPr>
        <w:keepLines/>
        <w:overflowPunct w:val="0"/>
        <w:autoSpaceDE w:val="0"/>
        <w:autoSpaceDN w:val="0"/>
        <w:adjustRightInd w:val="0"/>
        <w:ind w:left="1135" w:hanging="851"/>
        <w:textAlignment w:val="baseline"/>
        <w:rPr>
          <w:lang w:eastAsia="en-GB"/>
        </w:rPr>
      </w:pPr>
      <w:r w:rsidRPr="0086426B">
        <w:rPr>
          <w:lang w:eastAsia="en-GB"/>
        </w:rPr>
        <w:t>Note:</w:t>
      </w:r>
      <w:r w:rsidRPr="0086426B">
        <w:rPr>
          <w:lang w:eastAsia="en-GB"/>
        </w:rPr>
        <w:tab/>
        <w:t xml:space="preserve">The overlap between CSI-RS for CBD and SMTC means that CSI-RS for CBD is within the SMTC window duration. </w:t>
      </w:r>
    </w:p>
    <w:p w14:paraId="75AAE353"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 xml:space="preserve">Longer evaluation period would be expected if the combination of the CBD-RS resource, SMTC occasion and measurement gap configurations does not meet </w:t>
      </w:r>
      <w:ins w:id="44" w:author="BeammWave" w:date="2024-04-15T05:52:00Z">
        <w:r w:rsidRPr="0086426B">
          <w:rPr>
            <w:lang w:eastAsia="en-GB"/>
          </w:rPr>
          <w:t>previous</w:t>
        </w:r>
      </w:ins>
      <w:del w:id="45" w:author="BeammWave" w:date="2024-04-15T05:52:00Z">
        <w:r w:rsidRPr="0086426B" w:rsidDel="00F60B8E">
          <w:rPr>
            <w:lang w:eastAsia="en-GB"/>
          </w:rPr>
          <w:delText>pervious</w:delText>
        </w:r>
      </w:del>
      <w:r w:rsidRPr="0086426B">
        <w:rPr>
          <w:lang w:eastAsia="en-GB"/>
        </w:rPr>
        <w:t xml:space="preserve"> conditions.</w:t>
      </w:r>
    </w:p>
    <w:p w14:paraId="37DFEA4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lang w:eastAsia="en-GB"/>
        </w:rPr>
        <w:lastRenderedPageBreak/>
        <w:t>Longer evaluation period would be expected if the CSI-RS is on the same OFDM symbols with RLM, BFD, BM-RS, or other CBD-RS, according to the measurement restrictions defined in clause 8.18.6.3</w:t>
      </w:r>
      <w:r w:rsidRPr="0086426B">
        <w:rPr>
          <w:rFonts w:eastAsia="?? ??"/>
          <w:lang w:eastAsia="en-GB"/>
        </w:rPr>
        <w:t>.</w:t>
      </w:r>
    </w:p>
    <w:p w14:paraId="242B7AD7"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For either an FR1 or FR2 serving cell, longer evaluation period would be expected during the period T</w:t>
      </w:r>
      <w:r w:rsidRPr="0086426B">
        <w:rPr>
          <w:rFonts w:eastAsia="?? ??"/>
          <w:vertAlign w:val="subscript"/>
          <w:lang w:eastAsia="en-GB"/>
        </w:rPr>
        <w:t>identify_CGI</w:t>
      </w:r>
      <w:r w:rsidRPr="0086426B">
        <w:rPr>
          <w:rFonts w:eastAsia="?? ??"/>
          <w:lang w:eastAsia="en-GB"/>
        </w:rPr>
        <w:t xml:space="preserve"> when the UE is requested to decode an NR CGI.</w:t>
      </w:r>
    </w:p>
    <w:p w14:paraId="331443CD" w14:textId="77777777" w:rsidR="0086426B" w:rsidRPr="0086426B" w:rsidRDefault="0086426B" w:rsidP="0086426B">
      <w:pPr>
        <w:overflowPunct w:val="0"/>
        <w:autoSpaceDE w:val="0"/>
        <w:autoSpaceDN w:val="0"/>
        <w:adjustRightInd w:val="0"/>
        <w:textAlignment w:val="baseline"/>
        <w:rPr>
          <w:lang w:eastAsia="en-GB"/>
        </w:rPr>
      </w:pPr>
      <w:r w:rsidRPr="0086426B">
        <w:rPr>
          <w:lang w:eastAsia="en-GB"/>
        </w:rPr>
        <w:t>For either an FR1 or FR2 serving cell, longer CBD evaluation period would be expected during the period T</w:t>
      </w:r>
      <w:r w:rsidRPr="0086426B">
        <w:rPr>
          <w:vertAlign w:val="subscript"/>
          <w:lang w:eastAsia="en-GB"/>
        </w:rPr>
        <w:t>identify_CGI,E-UTRAN</w:t>
      </w:r>
      <w:r w:rsidRPr="0086426B">
        <w:rPr>
          <w:lang w:eastAsia="en-GB"/>
        </w:rPr>
        <w:t xml:space="preserve"> when the UE is requested to decode an LTE CGI.</w:t>
      </w:r>
    </w:p>
    <w:p w14:paraId="2B79E411"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M</w:t>
      </w:r>
      <w:r w:rsidRPr="0086426B">
        <w:rPr>
          <w:rFonts w:eastAsia="?? ??"/>
          <w:vertAlign w:val="subscript"/>
          <w:lang w:eastAsia="en-GB"/>
        </w:rPr>
        <w:t>CBD</w:t>
      </w:r>
      <w:r w:rsidRPr="0086426B">
        <w:rPr>
          <w:rFonts w:eastAsia="?? ??"/>
          <w:lang w:eastAsia="en-GB"/>
        </w:rPr>
        <w:t xml:space="preserve"> used in Table 8.18.6.2-1 and Table 8.18.6.2-2 are defined as</w:t>
      </w:r>
    </w:p>
    <w:p w14:paraId="7E2F3CC9"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w:t>
      </w:r>
      <w:r w:rsidRPr="0086426B">
        <w:rPr>
          <w:rFonts w:eastAsia="SimSun"/>
          <w:lang w:eastAsia="en-GB"/>
        </w:rPr>
        <w:tab/>
        <w:t>M</w:t>
      </w:r>
      <w:r w:rsidRPr="0086426B">
        <w:rPr>
          <w:rFonts w:eastAsia="SimSun"/>
          <w:vertAlign w:val="subscript"/>
          <w:lang w:eastAsia="en-GB"/>
        </w:rPr>
        <w:t>CBD</w:t>
      </w:r>
      <w:r w:rsidRPr="0086426B">
        <w:rPr>
          <w:rFonts w:eastAsia="SimSun"/>
          <w:lang w:eastAsia="en-GB"/>
        </w:rPr>
        <w:t xml:space="preserve"> = 3, if the CSI-RS resource configured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 is transmitted with Density = 3</w:t>
      </w:r>
      <w:r w:rsidRPr="0086426B">
        <w:rPr>
          <w:rFonts w:eastAsia="SimSun"/>
          <w:lang w:eastAsia="zh-CN"/>
        </w:rPr>
        <w:t xml:space="preserve"> and over the bandwidth </w:t>
      </w:r>
      <w:r w:rsidRPr="0086426B">
        <w:rPr>
          <w:rFonts w:ascii="SimSun" w:eastAsia="SimSun" w:hAnsi="SimSun" w:hint="eastAsia"/>
          <w:lang w:eastAsia="zh-CN"/>
        </w:rPr>
        <w:t>≥</w:t>
      </w:r>
      <w:r w:rsidRPr="0086426B">
        <w:rPr>
          <w:rFonts w:ascii="SimSun" w:eastAsia="SimSun" w:hAnsi="SimSun"/>
          <w:lang w:eastAsia="zh-CN"/>
        </w:rPr>
        <w:t xml:space="preserve"> </w:t>
      </w:r>
      <w:r w:rsidRPr="0086426B">
        <w:rPr>
          <w:rFonts w:eastAsia="SimSun"/>
          <w:lang w:eastAsia="zh-CN"/>
        </w:rPr>
        <w:t>24 PRBs</w:t>
      </w:r>
      <w:r w:rsidRPr="0086426B">
        <w:rPr>
          <w:rFonts w:eastAsia="SimSun"/>
          <w:lang w:eastAsia="en-GB"/>
        </w:rPr>
        <w:t>.</w:t>
      </w:r>
    </w:p>
    <w:p w14:paraId="753BD856" w14:textId="77777777" w:rsidR="0086426B" w:rsidRPr="0086426B" w:rsidRDefault="0086426B" w:rsidP="0086426B">
      <w:pPr>
        <w:overflowPunct w:val="0"/>
        <w:autoSpaceDE w:val="0"/>
        <w:autoSpaceDN w:val="0"/>
        <w:adjustRightInd w:val="0"/>
        <w:textAlignment w:val="baseline"/>
        <w:rPr>
          <w:rFonts w:eastAsia="?? ??"/>
          <w:lang w:eastAsia="en-GB"/>
        </w:rPr>
      </w:pPr>
      <w:r w:rsidRPr="0086426B">
        <w:rPr>
          <w:rFonts w:eastAsia="?? ??"/>
          <w:lang w:eastAsia="en-GB"/>
        </w:rPr>
        <w:t>The values of P</w:t>
      </w:r>
      <w:r w:rsidRPr="0086426B">
        <w:rPr>
          <w:rFonts w:eastAsia="?? ??"/>
          <w:vertAlign w:val="subscript"/>
          <w:lang w:eastAsia="en-GB"/>
        </w:rPr>
        <w:t>CBD</w:t>
      </w:r>
      <w:r w:rsidRPr="0086426B">
        <w:rPr>
          <w:rFonts w:eastAsia="?? ??"/>
          <w:lang w:eastAsia="en-GB"/>
        </w:rPr>
        <w:t xml:space="preserve"> used in Table 8.18.6.2-1 and Table 8.18.6.2-2 are defined as</w:t>
      </w:r>
    </w:p>
    <w:p w14:paraId="13E75C0C"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 configured for PCell or PSCell in EN-DC or NE-DC or SA; or PCell in NR-DC</w:t>
      </w:r>
    </w:p>
    <w:p w14:paraId="2DC2F521"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r>
      <w:r w:rsidRPr="0086426B">
        <w:rPr>
          <w:rFonts w:eastAsia="?? ??"/>
          <w:lang w:eastAsia="en-GB"/>
        </w:rPr>
        <w:t>P</w:t>
      </w:r>
      <w:r w:rsidRPr="0086426B">
        <w:rPr>
          <w:rFonts w:eastAsia="?? ??"/>
          <w:vertAlign w:val="subscript"/>
          <w:lang w:eastAsia="en-GB"/>
        </w:rPr>
        <w:t>CBD</w:t>
      </w:r>
      <w:r w:rsidRPr="0086426B">
        <w:rPr>
          <w:rFonts w:eastAsia="SimSun"/>
          <w:lang w:eastAsia="en-GB"/>
        </w:rPr>
        <w:t xml:space="preserve"> = 1.</w:t>
      </w:r>
    </w:p>
    <w:p w14:paraId="2B42B261" w14:textId="77777777" w:rsidR="0086426B" w:rsidRPr="0086426B" w:rsidRDefault="0086426B" w:rsidP="0086426B">
      <w:pPr>
        <w:overflowPunct w:val="0"/>
        <w:autoSpaceDE w:val="0"/>
        <w:autoSpaceDN w:val="0"/>
        <w:adjustRightInd w:val="0"/>
        <w:ind w:left="540"/>
        <w:textAlignment w:val="baseline"/>
        <w:rPr>
          <w:rFonts w:eastAsia="SimSun"/>
          <w:lang w:eastAsia="en-GB"/>
        </w:rPr>
      </w:pPr>
      <w:r w:rsidRPr="0086426B">
        <w:rPr>
          <w:rFonts w:eastAsia="SimSun"/>
          <w:lang w:eastAsia="en-GB"/>
        </w:rPr>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 configured for PSCell in NR-DC </w:t>
      </w:r>
    </w:p>
    <w:p w14:paraId="38C20057"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r>
      <w:r w:rsidRPr="0086426B">
        <w:rPr>
          <w:rFonts w:eastAsia="?? ??"/>
          <w:lang w:eastAsia="en-GB"/>
        </w:rPr>
        <w:t>P</w:t>
      </w:r>
      <w:r w:rsidRPr="0086426B">
        <w:rPr>
          <w:rFonts w:eastAsia="?? ??"/>
          <w:vertAlign w:val="subscript"/>
          <w:lang w:eastAsia="en-GB"/>
        </w:rPr>
        <w:t>CBD</w:t>
      </w:r>
      <w:r w:rsidRPr="0086426B">
        <w:rPr>
          <w:rFonts w:eastAsia="SimSun"/>
          <w:lang w:eastAsia="en-GB"/>
        </w:rPr>
        <w:t xml:space="preserve"> = 2 if UE configured for candidate beam detection on SCell, 1 otherwise.</w:t>
      </w:r>
    </w:p>
    <w:p w14:paraId="0593DFED" w14:textId="77777777" w:rsidR="0086426B" w:rsidRPr="0086426B" w:rsidRDefault="0086426B" w:rsidP="0086426B">
      <w:pPr>
        <w:overflowPunct w:val="0"/>
        <w:autoSpaceDE w:val="0"/>
        <w:autoSpaceDN w:val="0"/>
        <w:adjustRightInd w:val="0"/>
        <w:ind w:left="568" w:hanging="284"/>
        <w:textAlignment w:val="baseline"/>
        <w:rPr>
          <w:rFonts w:eastAsia="SimSun"/>
          <w:lang w:eastAsia="en-GB"/>
        </w:rPr>
      </w:pPr>
      <w:r w:rsidRPr="0086426B">
        <w:rPr>
          <w:rFonts w:eastAsia="SimSun"/>
          <w:lang w:eastAsia="en-GB"/>
        </w:rPr>
        <w:tab/>
        <w:t xml:space="preserve">For each CSI-RS resource in the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 configured for a SCell</w:t>
      </w:r>
    </w:p>
    <w:p w14:paraId="1502442B"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CBD</w:t>
      </w:r>
      <w:r w:rsidRPr="0086426B">
        <w:rPr>
          <w:rFonts w:eastAsia="SimSun"/>
          <w:lang w:eastAsia="en-GB"/>
        </w:rPr>
        <w:t xml:space="preserve"> = Z in EN-DC or NE-DC or SA.</w:t>
      </w:r>
    </w:p>
    <w:p w14:paraId="12FDDA86"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t>P</w:t>
      </w:r>
      <w:r w:rsidRPr="0086426B">
        <w:rPr>
          <w:rFonts w:eastAsia="SimSun"/>
          <w:vertAlign w:val="subscript"/>
          <w:lang w:eastAsia="en-GB"/>
        </w:rPr>
        <w:t>CBD</w:t>
      </w:r>
      <w:r w:rsidRPr="0086426B">
        <w:rPr>
          <w:rFonts w:eastAsia="SimSun"/>
          <w:lang w:eastAsia="en-GB"/>
        </w:rPr>
        <w:t xml:space="preserve"> = 2* Z in NR-DC.</w:t>
      </w:r>
    </w:p>
    <w:p w14:paraId="2FB5034C"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ab/>
        <w:t xml:space="preserve">Where Z is the number of band(s) on which UE is performing </w:t>
      </w:r>
      <w:r w:rsidRPr="0086426B">
        <w:rPr>
          <w:rFonts w:eastAsia="SimSun" w:cs="v5.0.0"/>
          <w:lang w:eastAsia="en-GB"/>
        </w:rPr>
        <w:t>beam failure detection</w:t>
      </w:r>
      <w:r w:rsidRPr="0086426B">
        <w:rPr>
          <w:rFonts w:eastAsia="SimSun"/>
          <w:lang w:eastAsia="en-GB"/>
        </w:rPr>
        <w:t xml:space="preserve"> only for SCell</w:t>
      </w:r>
    </w:p>
    <w:p w14:paraId="4E4C526D" w14:textId="77777777" w:rsidR="0086426B" w:rsidRPr="0086426B" w:rsidRDefault="0086426B" w:rsidP="0086426B">
      <w:pPr>
        <w:overflowPunct w:val="0"/>
        <w:autoSpaceDE w:val="0"/>
        <w:autoSpaceDN w:val="0"/>
        <w:adjustRightInd w:val="0"/>
        <w:ind w:left="851" w:hanging="284"/>
        <w:textAlignment w:val="baseline"/>
        <w:rPr>
          <w:rFonts w:eastAsia="SimSun"/>
          <w:lang w:eastAsia="en-GB"/>
        </w:rPr>
      </w:pPr>
      <w:r w:rsidRPr="0086426B">
        <w:rPr>
          <w:rFonts w:eastAsia="SimSun"/>
          <w:lang w:eastAsia="en-GB"/>
        </w:rPr>
        <w:t>-</w:t>
      </w:r>
      <w:r w:rsidRPr="0086426B">
        <w:rPr>
          <w:rFonts w:eastAsia="SimSun"/>
          <w:lang w:eastAsia="en-GB"/>
        </w:rPr>
        <w:tab/>
      </w:r>
      <w:r w:rsidRPr="0086426B">
        <w:rPr>
          <w:rFonts w:eastAsia="?? ??"/>
          <w:lang w:eastAsia="en-GB"/>
        </w:rPr>
        <w:t>P</w:t>
      </w:r>
      <w:r w:rsidRPr="0086426B">
        <w:rPr>
          <w:rFonts w:eastAsia="?? ??"/>
          <w:vertAlign w:val="subscript"/>
          <w:lang w:eastAsia="en-GB"/>
        </w:rPr>
        <w:t>CBD</w:t>
      </w:r>
      <w:r w:rsidRPr="0086426B">
        <w:rPr>
          <w:rFonts w:eastAsia="SimSun"/>
          <w:lang w:eastAsia="en-GB"/>
        </w:rPr>
        <w:t xml:space="preserve"> is the number of band(s) on which UE is performing </w:t>
      </w:r>
      <w:r w:rsidRPr="0086426B">
        <w:rPr>
          <w:rFonts w:eastAsia="SimSun" w:cs="v5.0.0"/>
          <w:lang w:eastAsia="en-GB"/>
        </w:rPr>
        <w:t>candidate beam detection</w:t>
      </w:r>
      <w:r w:rsidRPr="0086426B">
        <w:rPr>
          <w:rFonts w:eastAsia="SimSun"/>
          <w:lang w:eastAsia="en-GB"/>
        </w:rPr>
        <w:t xml:space="preserve"> only for SCell.</w:t>
      </w:r>
    </w:p>
    <w:p w14:paraId="6102F4F0" w14:textId="77777777" w:rsidR="0086426B" w:rsidRPr="0086426B" w:rsidRDefault="0086426B" w:rsidP="0086426B">
      <w:pPr>
        <w:overflowPunct w:val="0"/>
        <w:autoSpaceDE w:val="0"/>
        <w:autoSpaceDN w:val="0"/>
        <w:adjustRightInd w:val="0"/>
        <w:textAlignment w:val="baseline"/>
        <w:rPr>
          <w:rFonts w:eastAsia="SimSun"/>
          <w:lang w:val="fr-FR" w:eastAsia="en-GB"/>
        </w:rPr>
      </w:pPr>
      <w:r w:rsidRPr="0086426B">
        <w:rPr>
          <w:rFonts w:eastAsia="SimSun"/>
          <w:lang w:val="fr-FR" w:eastAsia="en-GB"/>
        </w:rPr>
        <w:t>The values of P</w:t>
      </w:r>
      <w:r w:rsidRPr="0086426B">
        <w:rPr>
          <w:rFonts w:eastAsia="SimSun"/>
          <w:vertAlign w:val="subscript"/>
          <w:lang w:val="fr-FR" w:eastAsia="en-GB"/>
        </w:rPr>
        <w:t xml:space="preserve">TRP </w:t>
      </w:r>
      <w:r w:rsidRPr="0086426B">
        <w:rPr>
          <w:rFonts w:eastAsia="SimSun"/>
          <w:lang w:val="fr-FR" w:eastAsia="en-GB"/>
        </w:rPr>
        <w:t>defined in table 8.18.6.2-2 is defined as 2, if SSB/</w:t>
      </w:r>
      <w:r w:rsidRPr="0086426B">
        <w:rPr>
          <w:rFonts w:eastAsia="SimSun"/>
          <w:lang w:eastAsia="en-GB"/>
        </w:rPr>
        <w:t xml:space="preserve">CSI-RS resource in the two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86426B">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86426B">
        <w:rPr>
          <w:rFonts w:eastAsia="SimSun"/>
          <w:lang w:eastAsia="en-GB"/>
        </w:rPr>
        <w:t xml:space="preserve"> </w:t>
      </w:r>
      <w:r w:rsidRPr="0086426B">
        <w:rPr>
          <w:rFonts w:eastAsia="SimSun"/>
          <w:lang w:val="fr-FR" w:eastAsia="en-GB"/>
        </w:rPr>
        <w:t xml:space="preserve"> are overlapped, else it is 1.</w:t>
      </w:r>
    </w:p>
    <w:p w14:paraId="497B971E" w14:textId="77777777" w:rsidR="0086426B" w:rsidRPr="0086426B" w:rsidRDefault="0086426B" w:rsidP="0086426B">
      <w:pPr>
        <w:overflowPunct w:val="0"/>
        <w:autoSpaceDE w:val="0"/>
        <w:autoSpaceDN w:val="0"/>
        <w:adjustRightInd w:val="0"/>
        <w:textAlignment w:val="baseline"/>
        <w:rPr>
          <w:rFonts w:eastAsia="SimSun"/>
          <w:lang w:eastAsia="en-GB"/>
        </w:rPr>
      </w:pPr>
    </w:p>
    <w:p w14:paraId="25614460"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eastAsia="SimSun" w:hAnsi="Arial"/>
          <w:b/>
          <w:lang w:eastAsia="en-GB"/>
        </w:rPr>
      </w:pPr>
      <w:r w:rsidRPr="0086426B">
        <w:rPr>
          <w:rFonts w:ascii="Arial" w:eastAsia="SimSun" w:hAnsi="Arial"/>
          <w:b/>
          <w:lang w:eastAsia="en-GB"/>
        </w:rPr>
        <w:t>Table 8.18.6.2-1: Evaluation period T</w:t>
      </w:r>
      <w:r w:rsidRPr="0086426B">
        <w:rPr>
          <w:rFonts w:ascii="Arial" w:eastAsia="SimSun" w:hAnsi="Arial"/>
          <w:b/>
          <w:vertAlign w:val="subscript"/>
          <w:lang w:eastAsia="en-GB"/>
        </w:rPr>
        <w:t>Evaluate_CBD_CSI-RS</w:t>
      </w:r>
      <w:r w:rsidRPr="0086426B">
        <w:rPr>
          <w:rFonts w:ascii="Arial" w:eastAsia="SimSu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5E73734E" w14:textId="77777777" w:rsidTr="00417415">
        <w:trPr>
          <w:trHeight w:val="187"/>
          <w:jc w:val="center"/>
        </w:trPr>
        <w:tc>
          <w:tcPr>
            <w:tcW w:w="2035" w:type="dxa"/>
            <w:shd w:val="clear" w:color="auto" w:fill="auto"/>
          </w:tcPr>
          <w:p w14:paraId="1F88CEA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b/>
                <w:sz w:val="18"/>
                <w:lang w:eastAsia="en-GB"/>
              </w:rPr>
            </w:pPr>
            <w:r w:rsidRPr="0086426B">
              <w:rPr>
                <w:rFonts w:ascii="Arial" w:eastAsia="SimSun" w:hAnsi="Arial"/>
                <w:b/>
                <w:sz w:val="18"/>
                <w:lang w:eastAsia="en-GB"/>
              </w:rPr>
              <w:t>Configuration</w:t>
            </w:r>
          </w:p>
        </w:tc>
        <w:tc>
          <w:tcPr>
            <w:tcW w:w="4582" w:type="dxa"/>
            <w:shd w:val="clear" w:color="auto" w:fill="auto"/>
          </w:tcPr>
          <w:p w14:paraId="5E6B88FE"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b/>
                <w:sz w:val="18"/>
                <w:lang w:eastAsia="en-GB"/>
              </w:rPr>
            </w:pPr>
            <w:r w:rsidRPr="0086426B">
              <w:rPr>
                <w:rFonts w:ascii="Arial" w:eastAsia="SimSun" w:hAnsi="Arial"/>
                <w:b/>
                <w:sz w:val="18"/>
                <w:lang w:eastAsia="en-GB"/>
              </w:rPr>
              <w:t>T</w:t>
            </w:r>
            <w:r w:rsidRPr="0086426B">
              <w:rPr>
                <w:rFonts w:ascii="Arial" w:eastAsia="SimSun" w:hAnsi="Arial"/>
                <w:b/>
                <w:sz w:val="18"/>
                <w:vertAlign w:val="subscript"/>
                <w:lang w:eastAsia="en-GB"/>
              </w:rPr>
              <w:t>EvaluateC_CBD_CSI-RS</w:t>
            </w:r>
            <w:r w:rsidRPr="0086426B">
              <w:rPr>
                <w:rFonts w:ascii="Arial" w:eastAsia="SimSun" w:hAnsi="Arial"/>
                <w:b/>
                <w:sz w:val="18"/>
                <w:lang w:eastAsia="en-GB"/>
              </w:rPr>
              <w:t xml:space="preserve"> (ms) </w:t>
            </w:r>
          </w:p>
        </w:tc>
      </w:tr>
      <w:tr w:rsidR="0086426B" w:rsidRPr="0086426B" w14:paraId="058A47FF" w14:textId="77777777" w:rsidTr="00417415">
        <w:trPr>
          <w:trHeight w:val="187"/>
          <w:jc w:val="center"/>
        </w:trPr>
        <w:tc>
          <w:tcPr>
            <w:tcW w:w="2035" w:type="dxa"/>
            <w:shd w:val="clear" w:color="auto" w:fill="auto"/>
          </w:tcPr>
          <w:p w14:paraId="0E1B5AE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86426B">
              <w:rPr>
                <w:rFonts w:ascii="Arial" w:eastAsia="SimSun" w:hAnsi="Arial"/>
                <w:sz w:val="18"/>
                <w:lang w:val="fr-FR" w:eastAsia="en-GB"/>
              </w:rPr>
              <w:t xml:space="preserve">non-DRX, DRX cycle </w:t>
            </w:r>
            <w:r w:rsidRPr="0086426B">
              <w:rPr>
                <w:rFonts w:ascii="Arial" w:eastAsia="SimSun" w:hAnsi="Arial" w:cs="Arial" w:hint="eastAsia"/>
                <w:sz w:val="18"/>
                <w:lang w:val="fr-FR" w:eastAsia="en-GB"/>
              </w:rPr>
              <w:t>≤</w:t>
            </w:r>
            <w:r w:rsidRPr="0086426B">
              <w:rPr>
                <w:rFonts w:ascii="Arial" w:eastAsia="SimSun" w:hAnsi="Arial" w:cs="Arial"/>
                <w:sz w:val="18"/>
                <w:lang w:val="fr-FR" w:eastAsia="en-GB"/>
              </w:rPr>
              <w:t xml:space="preserve"> </w:t>
            </w:r>
            <w:r w:rsidRPr="0086426B">
              <w:rPr>
                <w:rFonts w:ascii="Arial" w:eastAsia="SimSun" w:hAnsi="Arial"/>
                <w:sz w:val="18"/>
                <w:lang w:val="fr-FR" w:eastAsia="en-GB"/>
              </w:rPr>
              <w:t>320ms</w:t>
            </w:r>
          </w:p>
        </w:tc>
        <w:tc>
          <w:tcPr>
            <w:tcW w:w="4582" w:type="dxa"/>
            <w:shd w:val="clear" w:color="auto" w:fill="auto"/>
          </w:tcPr>
          <w:p w14:paraId="4A7BAC35"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86426B">
              <w:rPr>
                <w:rFonts w:ascii="Arial" w:eastAsia="SimSun" w:hAnsi="Arial" w:cs="v4.2.0"/>
                <w:sz w:val="18"/>
                <w:lang w:val="fr-FR" w:eastAsia="en-GB"/>
              </w:rPr>
              <w:t>Max(25, Ceil(M</w:t>
            </w:r>
            <w:r w:rsidRPr="0086426B">
              <w:rPr>
                <w:rFonts w:ascii="Arial" w:eastAsia="SimSun" w:hAnsi="Arial" w:cs="v4.2.0"/>
                <w:sz w:val="18"/>
                <w:vertAlign w:val="subscript"/>
                <w:lang w:val="fr-FR" w:eastAsia="en-GB"/>
              </w:rPr>
              <w:t>CBD</w:t>
            </w:r>
            <w:r w:rsidRPr="0086426B">
              <w:rPr>
                <w:rFonts w:ascii="Arial" w:eastAsia="SimSun" w:hAnsi="Arial" w:cs="v4.2.0"/>
                <w:sz w:val="18"/>
                <w:lang w:val="fr-FR" w:eastAsia="en-GB"/>
              </w:rPr>
              <w:t xml:space="preserve">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val="fr-FR" w:eastAsia="en-GB"/>
              </w:rPr>
              <w:t xml:space="preserve"> </w:t>
            </w:r>
            <w:r w:rsidRPr="0086426B">
              <w:rPr>
                <w:rFonts w:ascii="Arial" w:eastAsia="SimSun" w:hAnsi="Arial" w:cs="v4.2.0"/>
                <w:sz w:val="18"/>
                <w:lang w:val="fr-FR" w:eastAsia="en-GB"/>
              </w:rPr>
              <w:t>P</w:t>
            </w:r>
            <w:r w:rsidRPr="0086426B">
              <w:rPr>
                <w:rFonts w:ascii="Arial" w:eastAsia="SimSun" w:hAnsi="Arial"/>
                <w:sz w:val="18"/>
                <w:lang w:val="fr-FR"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val="fr-FR" w:eastAsia="en-GB"/>
              </w:rPr>
              <w:t xml:space="preserve"> P</w:t>
            </w:r>
            <w:r w:rsidRPr="0086426B">
              <w:rPr>
                <w:rFonts w:ascii="Arial" w:eastAsia="SimSun" w:hAnsi="Arial"/>
                <w:sz w:val="18"/>
                <w:vertAlign w:val="subscript"/>
                <w:lang w:val="fr-FR" w:eastAsia="en-GB"/>
              </w:rPr>
              <w:t>CBD</w:t>
            </w:r>
            <w:r w:rsidRPr="0086426B">
              <w:rPr>
                <w:rFonts w:ascii="Arial" w:eastAsia="SimSun" w:hAnsi="Arial" w:cs="v4.2.0"/>
                <w:sz w:val="18"/>
                <w:lang w:val="fr-FR" w:eastAsia="en-GB"/>
              </w:rPr>
              <w:t xml:space="preserve">) </w:t>
            </w:r>
            <w:r w:rsidRPr="0086426B">
              <w:rPr>
                <w:rFonts w:ascii="Arial" w:eastAsia="SimSun" w:hAnsi="Arial" w:cs="Arial"/>
                <w:sz w:val="18"/>
                <w:szCs w:val="18"/>
                <w:lang w:eastAsia="en-GB"/>
              </w:rPr>
              <w:sym w:font="Symbol" w:char="F0B4"/>
            </w:r>
            <w:r w:rsidRPr="0086426B">
              <w:rPr>
                <w:rFonts w:ascii="Arial" w:eastAsia="SimSun" w:hAnsi="Arial" w:cs="v4.2.0"/>
                <w:sz w:val="18"/>
                <w:lang w:val="fr-FR" w:eastAsia="en-GB"/>
              </w:rPr>
              <w:t xml:space="preserve"> T</w:t>
            </w:r>
            <w:r w:rsidRPr="0086426B">
              <w:rPr>
                <w:rFonts w:ascii="Arial" w:eastAsia="SimSun" w:hAnsi="Arial" w:cs="v4.2.0"/>
                <w:sz w:val="18"/>
                <w:vertAlign w:val="subscript"/>
                <w:lang w:val="fr-FR" w:eastAsia="en-GB"/>
              </w:rPr>
              <w:t>CSI-RS</w:t>
            </w:r>
            <w:r w:rsidRPr="0086426B">
              <w:rPr>
                <w:rFonts w:ascii="Arial" w:eastAsia="SimSun" w:hAnsi="Arial" w:cs="v4.2.0"/>
                <w:sz w:val="18"/>
                <w:lang w:val="fr-FR" w:eastAsia="en-GB"/>
              </w:rPr>
              <w:t>)</w:t>
            </w:r>
          </w:p>
        </w:tc>
      </w:tr>
      <w:tr w:rsidR="0086426B" w:rsidRPr="0086426B" w14:paraId="59C72180" w14:textId="77777777" w:rsidTr="00417415">
        <w:trPr>
          <w:trHeight w:val="187"/>
          <w:jc w:val="center"/>
        </w:trPr>
        <w:tc>
          <w:tcPr>
            <w:tcW w:w="2035" w:type="dxa"/>
            <w:shd w:val="clear" w:color="auto" w:fill="auto"/>
          </w:tcPr>
          <w:p w14:paraId="24F8B3D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eastAsia="en-GB"/>
              </w:rPr>
            </w:pPr>
            <w:r w:rsidRPr="0086426B">
              <w:rPr>
                <w:rFonts w:ascii="Arial" w:eastAsia="SimSun" w:hAnsi="Arial"/>
                <w:sz w:val="18"/>
                <w:lang w:eastAsia="en-GB"/>
              </w:rPr>
              <w:t>DRX cycle &gt; 320ms</w:t>
            </w:r>
          </w:p>
        </w:tc>
        <w:tc>
          <w:tcPr>
            <w:tcW w:w="4582" w:type="dxa"/>
            <w:shd w:val="clear" w:color="auto" w:fill="auto"/>
          </w:tcPr>
          <w:p w14:paraId="74180D6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eastAsia="en-GB"/>
              </w:rPr>
            </w:pPr>
            <w:r w:rsidRPr="0086426B">
              <w:rPr>
                <w:rFonts w:ascii="Arial" w:eastAsia="SimSun" w:hAnsi="Arial" w:cs="v4.2.0"/>
                <w:sz w:val="18"/>
                <w:lang w:eastAsia="en-GB"/>
              </w:rPr>
              <w:t>Ceil(M</w:t>
            </w:r>
            <w:r w:rsidRPr="0086426B">
              <w:rPr>
                <w:rFonts w:ascii="Arial" w:eastAsia="SimSun" w:hAnsi="Arial" w:cs="v4.2.0"/>
                <w:sz w:val="18"/>
                <w:vertAlign w:val="subscript"/>
                <w:lang w:eastAsia="en-GB"/>
              </w:rPr>
              <w:t>CBD</w:t>
            </w:r>
            <w:r w:rsidRPr="0086426B">
              <w:rPr>
                <w:rFonts w:ascii="Arial" w:eastAsia="SimSun" w:hAnsi="Arial" w:cs="v4.2.0"/>
                <w:sz w:val="18"/>
                <w:lang w:eastAsia="en-GB"/>
              </w:rPr>
              <w:t xml:space="preserve">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eastAsia="en-GB"/>
              </w:rPr>
              <w:t xml:space="preserve"> </w:t>
            </w:r>
            <w:r w:rsidRPr="0086426B">
              <w:rPr>
                <w:rFonts w:ascii="Arial" w:eastAsia="SimSun" w:hAnsi="Arial" w:cs="v4.2.0"/>
                <w:sz w:val="18"/>
                <w:lang w:eastAsia="en-GB"/>
              </w:rPr>
              <w:t>P</w:t>
            </w:r>
            <w:r w:rsidRPr="0086426B">
              <w:rPr>
                <w:rFonts w:ascii="Arial" w:eastAsia="SimSun" w:hAnsi="Arial"/>
                <w:sz w:val="18"/>
                <w:lang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eastAsia="en-GB"/>
              </w:rPr>
              <w:t xml:space="preserve"> P</w:t>
            </w:r>
            <w:r w:rsidRPr="0086426B">
              <w:rPr>
                <w:rFonts w:ascii="Arial" w:eastAsia="SimSun" w:hAnsi="Arial"/>
                <w:sz w:val="18"/>
                <w:vertAlign w:val="subscript"/>
                <w:lang w:eastAsia="en-GB"/>
              </w:rPr>
              <w:t>CBD</w:t>
            </w:r>
            <w:r w:rsidRPr="0086426B">
              <w:rPr>
                <w:rFonts w:ascii="Arial" w:eastAsia="SimSun" w:hAnsi="Arial" w:cs="v4.2.0"/>
                <w:sz w:val="18"/>
                <w:lang w:eastAsia="en-GB"/>
              </w:rPr>
              <w:t xml:space="preserve">)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eastAsia="en-GB"/>
              </w:rPr>
              <w:t xml:space="preserve"> </w:t>
            </w:r>
            <w:r w:rsidRPr="0086426B">
              <w:rPr>
                <w:rFonts w:ascii="Arial" w:eastAsia="SimSun" w:hAnsi="Arial" w:cs="v4.2.0"/>
                <w:sz w:val="18"/>
                <w:lang w:eastAsia="en-GB"/>
              </w:rPr>
              <w:t>T</w:t>
            </w:r>
            <w:r w:rsidRPr="0086426B">
              <w:rPr>
                <w:rFonts w:ascii="Arial" w:eastAsia="SimSun" w:hAnsi="Arial" w:cs="v4.2.0"/>
                <w:sz w:val="18"/>
                <w:vertAlign w:val="subscript"/>
                <w:lang w:eastAsia="en-GB"/>
              </w:rPr>
              <w:t>DRX</w:t>
            </w:r>
          </w:p>
        </w:tc>
      </w:tr>
      <w:tr w:rsidR="0086426B" w:rsidRPr="0086426B" w14:paraId="59B08919" w14:textId="77777777" w:rsidTr="00417415">
        <w:trPr>
          <w:trHeight w:val="187"/>
          <w:jc w:val="center"/>
        </w:trPr>
        <w:tc>
          <w:tcPr>
            <w:tcW w:w="6617" w:type="dxa"/>
            <w:gridSpan w:val="2"/>
            <w:shd w:val="clear" w:color="auto" w:fill="auto"/>
          </w:tcPr>
          <w:p w14:paraId="475D19B8"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86426B">
              <w:rPr>
                <w:rFonts w:ascii="Arial" w:eastAsia="SimSun" w:hAnsi="Arial"/>
                <w:sz w:val="18"/>
                <w:lang w:eastAsia="en-GB"/>
              </w:rPr>
              <w:t>Note:</w:t>
            </w:r>
            <w:r w:rsidRPr="0086426B">
              <w:rPr>
                <w:rFonts w:ascii="Arial" w:eastAsia="SimSun" w:hAnsi="Arial"/>
                <w:sz w:val="28"/>
                <w:lang w:eastAsia="en-GB"/>
              </w:rPr>
              <w:tab/>
            </w:r>
            <w:r w:rsidRPr="0086426B">
              <w:rPr>
                <w:rFonts w:ascii="Arial" w:eastAsia="SimSun" w:hAnsi="Arial" w:cs="v4.2.0"/>
                <w:sz w:val="18"/>
                <w:lang w:eastAsia="en-GB"/>
              </w:rPr>
              <w:t>T</w:t>
            </w:r>
            <w:r w:rsidRPr="0086426B">
              <w:rPr>
                <w:rFonts w:ascii="Arial" w:eastAsia="SimSun" w:hAnsi="Arial" w:cs="v4.2.0"/>
                <w:sz w:val="18"/>
                <w:vertAlign w:val="subscript"/>
                <w:lang w:eastAsia="en-GB"/>
              </w:rPr>
              <w:t>CSI-RS</w:t>
            </w:r>
            <w:r w:rsidRPr="0086426B">
              <w:rPr>
                <w:rFonts w:ascii="Arial" w:eastAsia="SimSun" w:hAnsi="Arial"/>
                <w:sz w:val="18"/>
                <w:lang w:eastAsia="en-GB"/>
              </w:rPr>
              <w:t xml:space="preserve"> is the periodicity of CSI-RS resource in the two sets </w:t>
            </w:r>
            <w:r w:rsidRPr="0086426B">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86426B">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86426B">
              <w:rPr>
                <w:rFonts w:ascii="Arial" w:eastAsia="SimSun" w:hAnsi="Arial"/>
                <w:sz w:val="18"/>
                <w:lang w:eastAsia="en-GB"/>
              </w:rPr>
              <w:t>.</w:t>
            </w:r>
            <w:r w:rsidRPr="0086426B">
              <w:rPr>
                <w:rFonts w:ascii="Arial" w:eastAsia="SimSun" w:hAnsi="Arial" w:cs="v4.2.0"/>
                <w:sz w:val="18"/>
                <w:lang w:eastAsia="en-GB"/>
              </w:rPr>
              <w:t xml:space="preserve"> T</w:t>
            </w:r>
            <w:r w:rsidRPr="0086426B">
              <w:rPr>
                <w:rFonts w:ascii="Arial" w:eastAsia="SimSun" w:hAnsi="Arial" w:cs="v4.2.0"/>
                <w:sz w:val="18"/>
                <w:vertAlign w:val="subscript"/>
                <w:lang w:eastAsia="en-GB"/>
              </w:rPr>
              <w:t>DRX</w:t>
            </w:r>
            <w:r w:rsidRPr="0086426B">
              <w:rPr>
                <w:rFonts w:ascii="Arial" w:eastAsia="SimSun" w:hAnsi="Arial"/>
                <w:sz w:val="18"/>
                <w:lang w:eastAsia="en-GB"/>
              </w:rPr>
              <w:t xml:space="preserve"> is the DRX cycle length.</w:t>
            </w:r>
          </w:p>
        </w:tc>
      </w:tr>
    </w:tbl>
    <w:p w14:paraId="64887B71" w14:textId="77777777" w:rsidR="0086426B" w:rsidRPr="0086426B" w:rsidRDefault="0086426B" w:rsidP="0086426B">
      <w:pPr>
        <w:overflowPunct w:val="0"/>
        <w:autoSpaceDE w:val="0"/>
        <w:autoSpaceDN w:val="0"/>
        <w:adjustRightInd w:val="0"/>
        <w:textAlignment w:val="baseline"/>
        <w:rPr>
          <w:rFonts w:eastAsia="?? ??"/>
          <w:lang w:eastAsia="en-GB"/>
        </w:rPr>
      </w:pPr>
    </w:p>
    <w:p w14:paraId="62F48573" w14:textId="77777777" w:rsidR="0086426B" w:rsidRPr="0086426B" w:rsidRDefault="0086426B" w:rsidP="0086426B">
      <w:pPr>
        <w:keepNext/>
        <w:keepLines/>
        <w:overflowPunct w:val="0"/>
        <w:autoSpaceDE w:val="0"/>
        <w:autoSpaceDN w:val="0"/>
        <w:adjustRightInd w:val="0"/>
        <w:spacing w:before="60"/>
        <w:jc w:val="center"/>
        <w:textAlignment w:val="baseline"/>
        <w:rPr>
          <w:rFonts w:ascii="Arial" w:eastAsia="SimSun" w:hAnsi="Arial"/>
          <w:b/>
          <w:lang w:eastAsia="en-GB"/>
        </w:rPr>
      </w:pPr>
      <w:r w:rsidRPr="0086426B">
        <w:rPr>
          <w:rFonts w:ascii="Arial" w:eastAsia="SimSun" w:hAnsi="Arial"/>
          <w:b/>
          <w:lang w:eastAsia="en-GB"/>
        </w:rPr>
        <w:t>Table 8.18.6.2-2: Evaluation period T</w:t>
      </w:r>
      <w:r w:rsidRPr="0086426B">
        <w:rPr>
          <w:rFonts w:ascii="Arial" w:eastAsia="SimSun" w:hAnsi="Arial"/>
          <w:b/>
          <w:vertAlign w:val="subscript"/>
          <w:lang w:eastAsia="en-GB"/>
        </w:rPr>
        <w:t>Evaluate_CBD_CSI-RS</w:t>
      </w:r>
      <w:r w:rsidRPr="0086426B">
        <w:rPr>
          <w:rFonts w:ascii="Arial" w:eastAsia="SimSu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6426B" w:rsidRPr="0086426B" w14:paraId="187E67C2" w14:textId="77777777" w:rsidTr="00417415">
        <w:trPr>
          <w:trHeight w:val="187"/>
          <w:jc w:val="center"/>
        </w:trPr>
        <w:tc>
          <w:tcPr>
            <w:tcW w:w="2035" w:type="dxa"/>
            <w:shd w:val="clear" w:color="auto" w:fill="auto"/>
          </w:tcPr>
          <w:p w14:paraId="59B0801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b/>
                <w:sz w:val="18"/>
                <w:lang w:eastAsia="en-GB"/>
              </w:rPr>
            </w:pPr>
            <w:r w:rsidRPr="0086426B">
              <w:rPr>
                <w:rFonts w:ascii="Arial" w:eastAsia="SimSun" w:hAnsi="Arial"/>
                <w:b/>
                <w:sz w:val="18"/>
                <w:lang w:eastAsia="en-GB"/>
              </w:rPr>
              <w:t>Configuration</w:t>
            </w:r>
          </w:p>
        </w:tc>
        <w:tc>
          <w:tcPr>
            <w:tcW w:w="4582" w:type="dxa"/>
            <w:shd w:val="clear" w:color="auto" w:fill="auto"/>
          </w:tcPr>
          <w:p w14:paraId="632EE119"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b/>
                <w:sz w:val="18"/>
                <w:lang w:eastAsia="en-GB"/>
              </w:rPr>
            </w:pPr>
            <w:r w:rsidRPr="0086426B">
              <w:rPr>
                <w:rFonts w:ascii="Arial" w:eastAsia="SimSun" w:hAnsi="Arial"/>
                <w:b/>
                <w:sz w:val="18"/>
                <w:lang w:eastAsia="en-GB"/>
              </w:rPr>
              <w:t>T</w:t>
            </w:r>
            <w:r w:rsidRPr="0086426B">
              <w:rPr>
                <w:rFonts w:ascii="Arial" w:eastAsia="SimSun" w:hAnsi="Arial"/>
                <w:b/>
                <w:sz w:val="18"/>
                <w:vertAlign w:val="subscript"/>
                <w:lang w:eastAsia="en-GB"/>
              </w:rPr>
              <w:t>Evaluate_CBD_CSI-RS</w:t>
            </w:r>
            <w:r w:rsidRPr="0086426B">
              <w:rPr>
                <w:rFonts w:ascii="Arial" w:eastAsia="SimSun" w:hAnsi="Arial"/>
                <w:b/>
                <w:sz w:val="18"/>
                <w:lang w:eastAsia="en-GB"/>
              </w:rPr>
              <w:t xml:space="preserve"> (ms) </w:t>
            </w:r>
          </w:p>
        </w:tc>
      </w:tr>
      <w:tr w:rsidR="0086426B" w:rsidRPr="0086426B" w14:paraId="763BD977" w14:textId="77777777" w:rsidTr="00417415">
        <w:trPr>
          <w:trHeight w:val="187"/>
          <w:jc w:val="center"/>
        </w:trPr>
        <w:tc>
          <w:tcPr>
            <w:tcW w:w="2035" w:type="dxa"/>
            <w:shd w:val="clear" w:color="auto" w:fill="auto"/>
          </w:tcPr>
          <w:p w14:paraId="445F31A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86426B">
              <w:rPr>
                <w:rFonts w:ascii="Arial" w:eastAsia="SimSun" w:hAnsi="Arial"/>
                <w:sz w:val="18"/>
                <w:lang w:val="fr-FR" w:eastAsia="en-GB"/>
              </w:rPr>
              <w:t xml:space="preserve">non-DRX, DRX cycle </w:t>
            </w:r>
            <w:r w:rsidRPr="0086426B">
              <w:rPr>
                <w:rFonts w:ascii="Arial" w:eastAsia="SimSun" w:hAnsi="Arial" w:cs="Arial" w:hint="eastAsia"/>
                <w:sz w:val="18"/>
                <w:lang w:val="fr-FR" w:eastAsia="en-GB"/>
              </w:rPr>
              <w:t>≤</w:t>
            </w:r>
            <w:r w:rsidRPr="0086426B">
              <w:rPr>
                <w:rFonts w:ascii="Arial" w:eastAsia="SimSun" w:hAnsi="Arial" w:cs="Arial"/>
                <w:sz w:val="18"/>
                <w:lang w:val="fr-FR" w:eastAsia="en-GB"/>
              </w:rPr>
              <w:t xml:space="preserve"> </w:t>
            </w:r>
            <w:r w:rsidRPr="0086426B">
              <w:rPr>
                <w:rFonts w:ascii="Arial" w:eastAsia="SimSun" w:hAnsi="Arial"/>
                <w:sz w:val="18"/>
                <w:lang w:val="fr-FR" w:eastAsia="en-GB"/>
              </w:rPr>
              <w:t>320ms</w:t>
            </w:r>
          </w:p>
        </w:tc>
        <w:tc>
          <w:tcPr>
            <w:tcW w:w="4582" w:type="dxa"/>
            <w:shd w:val="clear" w:color="auto" w:fill="auto"/>
          </w:tcPr>
          <w:p w14:paraId="12FFB127"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86426B">
              <w:rPr>
                <w:rFonts w:ascii="Arial" w:eastAsia="SimSun" w:hAnsi="Arial" w:cs="v4.2.0"/>
                <w:sz w:val="18"/>
                <w:lang w:val="fr-FR" w:eastAsia="en-GB"/>
              </w:rPr>
              <w:t>Max(25, Ceil(M</w:t>
            </w:r>
            <w:r w:rsidRPr="0086426B">
              <w:rPr>
                <w:rFonts w:ascii="Arial" w:eastAsia="SimSun" w:hAnsi="Arial" w:cs="v4.2.0"/>
                <w:sz w:val="18"/>
                <w:vertAlign w:val="subscript"/>
                <w:lang w:val="fr-FR" w:eastAsia="en-GB"/>
              </w:rPr>
              <w:t>CBD</w:t>
            </w:r>
            <w:r w:rsidRPr="0086426B">
              <w:rPr>
                <w:rFonts w:ascii="Arial" w:eastAsia="SimSun" w:hAnsi="Arial" w:cs="v4.2.0"/>
                <w:sz w:val="18"/>
                <w:lang w:val="fr-FR" w:eastAsia="en-GB"/>
              </w:rPr>
              <w:t xml:space="preserve">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val="fr-FR" w:eastAsia="en-GB"/>
              </w:rPr>
              <w:t xml:space="preserve"> </w:t>
            </w:r>
            <w:r w:rsidRPr="0086426B">
              <w:rPr>
                <w:rFonts w:ascii="Arial" w:eastAsia="SimSun" w:hAnsi="Arial" w:cs="v4.2.0"/>
                <w:sz w:val="18"/>
                <w:lang w:val="fr-FR" w:eastAsia="en-GB"/>
              </w:rPr>
              <w:t xml:space="preserve">P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val="fr-FR" w:eastAsia="en-GB"/>
              </w:rPr>
              <w:t xml:space="preserve"> </w:t>
            </w:r>
            <w:r w:rsidRPr="0086426B">
              <w:rPr>
                <w:rFonts w:ascii="Arial" w:eastAsia="SimSun" w:hAnsi="Arial" w:cs="v4.2.0"/>
                <w:sz w:val="18"/>
                <w:lang w:val="fr-FR" w:eastAsia="en-GB"/>
              </w:rPr>
              <w:t>N</w:t>
            </w:r>
            <w:r w:rsidRPr="0086426B">
              <w:rPr>
                <w:rFonts w:ascii="Arial" w:eastAsia="SimSun" w:hAnsi="Arial"/>
                <w:sz w:val="18"/>
                <w:lang w:val="fr-FR"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val="fr-FR" w:eastAsia="en-GB"/>
              </w:rPr>
              <w:t xml:space="preserve"> P</w:t>
            </w:r>
            <w:r w:rsidRPr="0086426B">
              <w:rPr>
                <w:rFonts w:ascii="Arial" w:eastAsia="SimSun" w:hAnsi="Arial"/>
                <w:sz w:val="18"/>
                <w:vertAlign w:val="subscript"/>
                <w:lang w:val="fr-FR" w:eastAsia="en-GB"/>
              </w:rPr>
              <w:t>CBD</w:t>
            </w:r>
            <w:r w:rsidRPr="0086426B">
              <w:rPr>
                <w:rFonts w:ascii="Arial" w:eastAsia="SimSun" w:hAnsi="Arial"/>
                <w:sz w:val="18"/>
                <w:lang w:val="fr-FR"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val="fr-FR" w:eastAsia="en-GB"/>
              </w:rPr>
              <w:t xml:space="preserve"> </w:t>
            </w:r>
            <w:r w:rsidRPr="0086426B">
              <w:rPr>
                <w:rFonts w:ascii="Arial" w:hAnsi="Arial"/>
                <w:sz w:val="18"/>
                <w:lang w:val="fr-FR" w:eastAsia="en-GB"/>
              </w:rPr>
              <w:t>P</w:t>
            </w:r>
            <w:r w:rsidRPr="0086426B">
              <w:rPr>
                <w:rFonts w:ascii="Arial" w:hAnsi="Arial"/>
                <w:sz w:val="18"/>
                <w:vertAlign w:val="subscript"/>
                <w:lang w:val="fr-FR" w:eastAsia="en-GB"/>
              </w:rPr>
              <w:t>TRP</w:t>
            </w:r>
            <w:r w:rsidRPr="0086426B">
              <w:rPr>
                <w:rFonts w:ascii="Arial" w:eastAsia="SimSun" w:hAnsi="Arial" w:cs="v4.2.0"/>
                <w:sz w:val="18"/>
                <w:lang w:val="fr-FR" w:eastAsia="en-GB"/>
              </w:rPr>
              <w:t xml:space="preserve">) </w:t>
            </w:r>
            <w:r w:rsidRPr="0086426B">
              <w:rPr>
                <w:rFonts w:ascii="Arial" w:eastAsia="SimSun" w:hAnsi="Arial" w:cs="Arial"/>
                <w:sz w:val="18"/>
                <w:szCs w:val="18"/>
                <w:lang w:eastAsia="en-GB"/>
              </w:rPr>
              <w:sym w:font="Symbol" w:char="F0B4"/>
            </w:r>
            <w:r w:rsidRPr="0086426B">
              <w:rPr>
                <w:rFonts w:ascii="Arial" w:eastAsia="SimSun" w:hAnsi="Arial" w:cs="v4.2.0"/>
                <w:sz w:val="18"/>
                <w:lang w:val="fr-FR" w:eastAsia="en-GB"/>
              </w:rPr>
              <w:t xml:space="preserve"> T</w:t>
            </w:r>
            <w:r w:rsidRPr="0086426B">
              <w:rPr>
                <w:rFonts w:ascii="Arial" w:eastAsia="SimSun" w:hAnsi="Arial" w:cs="v4.2.0"/>
                <w:sz w:val="18"/>
                <w:vertAlign w:val="subscript"/>
                <w:lang w:val="fr-FR" w:eastAsia="en-GB"/>
              </w:rPr>
              <w:t>CSI-RS</w:t>
            </w:r>
            <w:r w:rsidRPr="0086426B">
              <w:rPr>
                <w:rFonts w:ascii="Arial" w:eastAsia="SimSun" w:hAnsi="Arial" w:cs="v4.2.0"/>
                <w:sz w:val="18"/>
                <w:lang w:val="fr-FR" w:eastAsia="en-GB"/>
              </w:rPr>
              <w:t>)</w:t>
            </w:r>
          </w:p>
        </w:tc>
      </w:tr>
      <w:tr w:rsidR="0086426B" w:rsidRPr="0086426B" w14:paraId="56E2B0FF" w14:textId="77777777" w:rsidTr="00417415">
        <w:trPr>
          <w:trHeight w:val="187"/>
          <w:jc w:val="center"/>
        </w:trPr>
        <w:tc>
          <w:tcPr>
            <w:tcW w:w="2035" w:type="dxa"/>
            <w:shd w:val="clear" w:color="auto" w:fill="auto"/>
          </w:tcPr>
          <w:p w14:paraId="7112A230"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eastAsia="en-GB"/>
              </w:rPr>
            </w:pPr>
            <w:r w:rsidRPr="0086426B">
              <w:rPr>
                <w:rFonts w:ascii="Arial" w:eastAsia="SimSun" w:hAnsi="Arial"/>
                <w:sz w:val="18"/>
                <w:lang w:eastAsia="en-GB"/>
              </w:rPr>
              <w:t>DRX cycle &gt; 320ms</w:t>
            </w:r>
          </w:p>
        </w:tc>
        <w:tc>
          <w:tcPr>
            <w:tcW w:w="4582" w:type="dxa"/>
            <w:shd w:val="clear" w:color="auto" w:fill="auto"/>
          </w:tcPr>
          <w:p w14:paraId="72E5044B" w14:textId="77777777" w:rsidR="0086426B" w:rsidRPr="0086426B" w:rsidRDefault="0086426B" w:rsidP="0086426B">
            <w:pPr>
              <w:keepNext/>
              <w:keepLines/>
              <w:overflowPunct w:val="0"/>
              <w:autoSpaceDE w:val="0"/>
              <w:autoSpaceDN w:val="0"/>
              <w:adjustRightInd w:val="0"/>
              <w:spacing w:after="0"/>
              <w:jc w:val="center"/>
              <w:textAlignment w:val="baseline"/>
              <w:rPr>
                <w:rFonts w:ascii="Arial" w:eastAsia="SimSun" w:hAnsi="Arial"/>
                <w:sz w:val="18"/>
                <w:lang w:eastAsia="en-GB"/>
              </w:rPr>
            </w:pPr>
            <w:r w:rsidRPr="0086426B">
              <w:rPr>
                <w:rFonts w:ascii="Arial" w:eastAsia="SimSun" w:hAnsi="Arial" w:cs="v4.2.0"/>
                <w:sz w:val="18"/>
                <w:lang w:eastAsia="en-GB"/>
              </w:rPr>
              <w:t>Ceil(M</w:t>
            </w:r>
            <w:r w:rsidRPr="0086426B">
              <w:rPr>
                <w:rFonts w:ascii="Arial" w:eastAsia="SimSun" w:hAnsi="Arial" w:cs="v4.2.0"/>
                <w:sz w:val="18"/>
                <w:vertAlign w:val="subscript"/>
                <w:lang w:eastAsia="en-GB"/>
              </w:rPr>
              <w:t>CBD</w:t>
            </w:r>
            <w:r w:rsidRPr="0086426B">
              <w:rPr>
                <w:rFonts w:ascii="Arial" w:eastAsia="SimSun" w:hAnsi="Arial" w:cs="v4.2.0"/>
                <w:sz w:val="18"/>
                <w:lang w:eastAsia="en-GB"/>
              </w:rPr>
              <w:t xml:space="preserve">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eastAsia="en-GB"/>
              </w:rPr>
              <w:t xml:space="preserve"> </w:t>
            </w:r>
            <w:r w:rsidRPr="0086426B">
              <w:rPr>
                <w:rFonts w:ascii="Arial" w:eastAsia="SimSun" w:hAnsi="Arial" w:cs="v4.2.0"/>
                <w:sz w:val="18"/>
                <w:lang w:eastAsia="en-GB"/>
              </w:rPr>
              <w:t xml:space="preserve">P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eastAsia="en-GB"/>
              </w:rPr>
              <w:t xml:space="preserve"> </w:t>
            </w:r>
            <w:r w:rsidRPr="0086426B">
              <w:rPr>
                <w:rFonts w:ascii="Arial" w:eastAsia="SimSun" w:hAnsi="Arial" w:cs="v4.2.0"/>
                <w:sz w:val="18"/>
                <w:lang w:eastAsia="en-GB"/>
              </w:rPr>
              <w:t>N</w:t>
            </w:r>
            <w:r w:rsidRPr="0086426B">
              <w:rPr>
                <w:rFonts w:ascii="Arial" w:eastAsia="SimSun" w:hAnsi="Arial"/>
                <w:sz w:val="18"/>
                <w:lang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eastAsia="en-GB"/>
              </w:rPr>
              <w:t xml:space="preserve"> P</w:t>
            </w:r>
            <w:r w:rsidRPr="0086426B">
              <w:rPr>
                <w:rFonts w:ascii="Arial" w:eastAsia="SimSun" w:hAnsi="Arial"/>
                <w:sz w:val="18"/>
                <w:vertAlign w:val="subscript"/>
                <w:lang w:eastAsia="en-GB"/>
              </w:rPr>
              <w:t>CBD</w:t>
            </w:r>
            <w:r w:rsidRPr="0086426B">
              <w:rPr>
                <w:rFonts w:ascii="Arial" w:eastAsia="SimSun" w:hAnsi="Arial"/>
                <w:sz w:val="18"/>
                <w:lang w:eastAsia="en-GB"/>
              </w:rPr>
              <w:t xml:space="preserve"> </w:t>
            </w:r>
            <w:r w:rsidRPr="0086426B">
              <w:rPr>
                <w:rFonts w:ascii="Arial" w:eastAsia="SimSun" w:hAnsi="Arial" w:cs="Arial"/>
                <w:sz w:val="18"/>
                <w:szCs w:val="18"/>
                <w:lang w:val="fr-FR" w:eastAsia="en-GB"/>
              </w:rPr>
              <w:sym w:font="Symbol" w:char="F0B4"/>
            </w:r>
            <w:r w:rsidRPr="0086426B">
              <w:rPr>
                <w:rFonts w:ascii="Arial" w:eastAsia="SimSun" w:hAnsi="Arial"/>
                <w:sz w:val="18"/>
                <w:lang w:eastAsia="en-GB"/>
              </w:rPr>
              <w:t xml:space="preserve"> </w:t>
            </w:r>
            <w:r w:rsidRPr="0086426B">
              <w:rPr>
                <w:rFonts w:ascii="Arial" w:hAnsi="Arial"/>
                <w:sz w:val="18"/>
                <w:lang w:val="fr-FR" w:eastAsia="en-GB"/>
              </w:rPr>
              <w:t>P</w:t>
            </w:r>
            <w:r w:rsidRPr="0086426B">
              <w:rPr>
                <w:rFonts w:ascii="Arial" w:hAnsi="Arial"/>
                <w:sz w:val="18"/>
                <w:vertAlign w:val="subscript"/>
                <w:lang w:val="fr-FR" w:eastAsia="en-GB"/>
              </w:rPr>
              <w:t>TRP</w:t>
            </w:r>
            <w:r w:rsidRPr="0086426B">
              <w:rPr>
                <w:rFonts w:ascii="Arial" w:eastAsia="SimSun" w:hAnsi="Arial" w:cs="v4.2.0"/>
                <w:sz w:val="18"/>
                <w:lang w:eastAsia="en-GB"/>
              </w:rPr>
              <w:t xml:space="preserve">) </w:t>
            </w:r>
            <w:r w:rsidRPr="0086426B">
              <w:rPr>
                <w:rFonts w:ascii="Arial" w:eastAsia="SimSun" w:hAnsi="Arial" w:cs="Arial"/>
                <w:sz w:val="18"/>
                <w:szCs w:val="18"/>
                <w:lang w:eastAsia="en-GB"/>
              </w:rPr>
              <w:sym w:font="Symbol" w:char="F0B4"/>
            </w:r>
            <w:r w:rsidRPr="0086426B">
              <w:rPr>
                <w:rFonts w:ascii="Arial" w:eastAsia="SimSun" w:hAnsi="Arial" w:cs="Arial"/>
                <w:sz w:val="18"/>
                <w:szCs w:val="18"/>
                <w:lang w:eastAsia="en-GB"/>
              </w:rPr>
              <w:t xml:space="preserve"> </w:t>
            </w:r>
            <w:r w:rsidRPr="0086426B">
              <w:rPr>
                <w:rFonts w:ascii="Arial" w:eastAsia="SimSun" w:hAnsi="Arial" w:cs="v4.2.0"/>
                <w:sz w:val="18"/>
                <w:lang w:eastAsia="en-GB"/>
              </w:rPr>
              <w:t>T</w:t>
            </w:r>
            <w:r w:rsidRPr="0086426B">
              <w:rPr>
                <w:rFonts w:ascii="Arial" w:eastAsia="SimSun" w:hAnsi="Arial" w:cs="v4.2.0"/>
                <w:sz w:val="18"/>
                <w:vertAlign w:val="subscript"/>
                <w:lang w:eastAsia="en-GB"/>
              </w:rPr>
              <w:t>DRX</w:t>
            </w:r>
          </w:p>
        </w:tc>
      </w:tr>
      <w:tr w:rsidR="0086426B" w:rsidRPr="0086426B" w14:paraId="78FD2BB1" w14:textId="77777777" w:rsidTr="00417415">
        <w:trPr>
          <w:trHeight w:val="187"/>
          <w:jc w:val="center"/>
        </w:trPr>
        <w:tc>
          <w:tcPr>
            <w:tcW w:w="6617" w:type="dxa"/>
            <w:gridSpan w:val="2"/>
            <w:shd w:val="clear" w:color="auto" w:fill="auto"/>
          </w:tcPr>
          <w:p w14:paraId="51AD1B4D" w14:textId="77777777" w:rsidR="0086426B" w:rsidRPr="0086426B" w:rsidRDefault="0086426B" w:rsidP="0086426B">
            <w:pPr>
              <w:keepNext/>
              <w:keepLines/>
              <w:overflowPunct w:val="0"/>
              <w:autoSpaceDE w:val="0"/>
              <w:autoSpaceDN w:val="0"/>
              <w:adjustRightInd w:val="0"/>
              <w:spacing w:after="0"/>
              <w:ind w:left="851" w:hanging="851"/>
              <w:textAlignment w:val="baseline"/>
              <w:rPr>
                <w:rFonts w:ascii="Arial" w:eastAsia="SimSun" w:hAnsi="Arial" w:cs="v4.2.0"/>
                <w:sz w:val="18"/>
                <w:lang w:eastAsia="en-GB"/>
              </w:rPr>
            </w:pPr>
            <w:r w:rsidRPr="0086426B">
              <w:rPr>
                <w:rFonts w:ascii="Arial" w:eastAsia="SimSun" w:hAnsi="Arial"/>
                <w:sz w:val="18"/>
                <w:lang w:eastAsia="en-GB"/>
              </w:rPr>
              <w:t>Note:</w:t>
            </w:r>
            <w:r w:rsidRPr="0086426B">
              <w:rPr>
                <w:rFonts w:ascii="Arial" w:eastAsia="SimSun" w:hAnsi="Arial"/>
                <w:sz w:val="28"/>
                <w:lang w:eastAsia="en-GB"/>
              </w:rPr>
              <w:tab/>
            </w:r>
            <w:r w:rsidRPr="0086426B">
              <w:rPr>
                <w:rFonts w:ascii="Arial" w:eastAsia="SimSun" w:hAnsi="Arial" w:cs="v4.2.0"/>
                <w:sz w:val="18"/>
                <w:lang w:eastAsia="en-GB"/>
              </w:rPr>
              <w:t>T</w:t>
            </w:r>
            <w:r w:rsidRPr="0086426B">
              <w:rPr>
                <w:rFonts w:ascii="Arial" w:eastAsia="SimSun" w:hAnsi="Arial" w:cs="v4.2.0"/>
                <w:sz w:val="18"/>
                <w:vertAlign w:val="subscript"/>
                <w:lang w:eastAsia="en-GB"/>
              </w:rPr>
              <w:t>CSI-RS</w:t>
            </w:r>
            <w:r w:rsidRPr="0086426B">
              <w:rPr>
                <w:rFonts w:ascii="Arial" w:eastAsia="SimSun" w:hAnsi="Arial"/>
                <w:sz w:val="18"/>
                <w:lang w:eastAsia="en-GB"/>
              </w:rPr>
              <w:t xml:space="preserve"> is the periodicity of CSI-RS resource in the two sets </w:t>
            </w:r>
            <w:r w:rsidRPr="0086426B">
              <w:rPr>
                <w:lang w:eastAsia="en-GB"/>
              </w:rPr>
              <w:t xml:space="preserve">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1,0</m:t>
                  </m:r>
                </m:sub>
              </m:sSub>
            </m:oMath>
            <w:r w:rsidRPr="0086426B">
              <w:rPr>
                <w:iCs/>
                <w:lang w:eastAsia="en-GB"/>
              </w:rPr>
              <w:t xml:space="preserve"> and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86426B">
              <w:rPr>
                <w:rFonts w:ascii="Arial" w:eastAsia="SimSun" w:hAnsi="Arial"/>
                <w:sz w:val="18"/>
                <w:lang w:eastAsia="en-GB"/>
              </w:rPr>
              <w:t>.</w:t>
            </w:r>
            <w:r w:rsidRPr="0086426B">
              <w:rPr>
                <w:rFonts w:ascii="Arial" w:eastAsia="SimSun" w:hAnsi="Arial" w:cs="v4.2.0"/>
                <w:sz w:val="18"/>
                <w:lang w:eastAsia="en-GB"/>
              </w:rPr>
              <w:t xml:space="preserve"> T</w:t>
            </w:r>
            <w:r w:rsidRPr="0086426B">
              <w:rPr>
                <w:rFonts w:ascii="Arial" w:eastAsia="SimSun" w:hAnsi="Arial" w:cs="v4.2.0"/>
                <w:sz w:val="18"/>
                <w:vertAlign w:val="subscript"/>
                <w:lang w:eastAsia="en-GB"/>
              </w:rPr>
              <w:t>DRX</w:t>
            </w:r>
            <w:r w:rsidRPr="0086426B">
              <w:rPr>
                <w:rFonts w:ascii="Arial" w:eastAsia="SimSun" w:hAnsi="Arial"/>
                <w:sz w:val="18"/>
                <w:lang w:eastAsia="en-GB"/>
              </w:rPr>
              <w:t xml:space="preserve"> is the DRX cycle length.</w:t>
            </w:r>
          </w:p>
        </w:tc>
      </w:tr>
    </w:tbl>
    <w:p w14:paraId="23821386" w14:textId="77777777" w:rsidR="0086426B" w:rsidRPr="0086426B" w:rsidRDefault="0086426B" w:rsidP="0086426B">
      <w:pPr>
        <w:overflowPunct w:val="0"/>
        <w:autoSpaceDE w:val="0"/>
        <w:autoSpaceDN w:val="0"/>
        <w:adjustRightInd w:val="0"/>
        <w:textAlignment w:val="baseline"/>
        <w:rPr>
          <w:rFonts w:eastAsia="?? ??"/>
          <w:lang w:eastAsia="en-GB"/>
        </w:rPr>
      </w:pPr>
    </w:p>
    <w:p w14:paraId="34B65FAB" w14:textId="77777777" w:rsidR="00C020AB" w:rsidRPr="00C020AB" w:rsidRDefault="00C020AB" w:rsidP="00C020AB">
      <w:pPr>
        <w:overflowPunct w:val="0"/>
        <w:autoSpaceDE w:val="0"/>
        <w:autoSpaceDN w:val="0"/>
        <w:adjustRightInd w:val="0"/>
        <w:textAlignment w:val="baseline"/>
        <w:rPr>
          <w:rFonts w:eastAsia="?? ??"/>
          <w:lang w:eastAsia="en-GB"/>
        </w:rPr>
      </w:pPr>
      <w:bookmarkStart w:id="46" w:name="_Toc520237532"/>
      <w:bookmarkStart w:id="47" w:name="_Toc5952722"/>
      <w:bookmarkStart w:id="48" w:name="historyclause"/>
      <w:bookmarkEnd w:id="34"/>
      <w:bookmarkEnd w:id="35"/>
      <w:bookmarkEnd w:id="36"/>
    </w:p>
    <w:p w14:paraId="5381020E" w14:textId="77777777" w:rsidR="00C020AB" w:rsidRPr="007064D6" w:rsidRDefault="00C020AB" w:rsidP="00C020A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19</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1738B23F" w14:textId="77777777" w:rsidR="00C020AB" w:rsidRPr="00C020AB" w:rsidRDefault="00C020AB" w:rsidP="00C020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020AB">
        <w:rPr>
          <w:rFonts w:ascii="Arial" w:hAnsi="Arial"/>
          <w:sz w:val="24"/>
          <w:lang w:eastAsia="en-GB"/>
        </w:rPr>
        <w:lastRenderedPageBreak/>
        <w:t>9.5.4.1</w:t>
      </w:r>
      <w:r w:rsidRPr="00C020AB">
        <w:rPr>
          <w:rFonts w:ascii="Arial" w:hAnsi="Arial"/>
          <w:sz w:val="24"/>
          <w:lang w:eastAsia="en-GB"/>
        </w:rPr>
        <w:tab/>
        <w:t>SSB based L1-RSRP Reporting</w:t>
      </w:r>
    </w:p>
    <w:p w14:paraId="751AE896" w14:textId="77777777" w:rsidR="00C020AB" w:rsidRPr="00C020AB" w:rsidRDefault="00C020AB" w:rsidP="00C020AB">
      <w:pPr>
        <w:overflowPunct w:val="0"/>
        <w:autoSpaceDE w:val="0"/>
        <w:autoSpaceDN w:val="0"/>
        <w:adjustRightInd w:val="0"/>
        <w:textAlignment w:val="baseline"/>
        <w:rPr>
          <w:lang w:eastAsia="en-GB"/>
        </w:rPr>
      </w:pPr>
      <w:r w:rsidRPr="00C020AB">
        <w:rPr>
          <w:rFonts w:hint="eastAsia"/>
          <w:iCs/>
          <w:lang w:eastAsia="zh-CN"/>
        </w:rPr>
        <w:t>When</w:t>
      </w:r>
      <w:r w:rsidRPr="00C020AB">
        <w:rPr>
          <w:iCs/>
          <w:lang w:eastAsia="en-GB"/>
        </w:rPr>
        <w:t xml:space="preserve"> </w:t>
      </w:r>
      <w:r w:rsidRPr="00C020AB">
        <w:rPr>
          <w:i/>
          <w:iCs/>
          <w:color w:val="000000"/>
          <w:lang w:val="en-US" w:eastAsia="en-GB"/>
        </w:rPr>
        <w:t>groupBasedBeamReporting-r17</w:t>
      </w:r>
      <w:r w:rsidRPr="00C020AB">
        <w:rPr>
          <w:iCs/>
          <w:lang w:eastAsia="en-GB"/>
        </w:rPr>
        <w:t xml:space="preserve"> is not </w:t>
      </w:r>
      <w:r w:rsidRPr="00C020AB">
        <w:rPr>
          <w:lang w:val="en-US" w:eastAsia="en-GB"/>
        </w:rPr>
        <w:t xml:space="preserve">configured, </w:t>
      </w:r>
      <w:r w:rsidRPr="00C020AB">
        <w:rPr>
          <w:lang w:eastAsia="en-GB"/>
        </w:rPr>
        <w:t>the UE shall be capable of performing L1-RSRP</w:t>
      </w:r>
      <w:r w:rsidRPr="00C020AB">
        <w:rPr>
          <w:rFonts w:eastAsia="?? ??"/>
          <w:lang w:eastAsia="en-GB"/>
        </w:rPr>
        <w:t xml:space="preserve"> </w:t>
      </w:r>
      <w:r w:rsidRPr="00C020AB">
        <w:rPr>
          <w:lang w:eastAsia="en-GB"/>
        </w:rPr>
        <w:t xml:space="preserve">measurements based </w:t>
      </w:r>
      <w:r w:rsidRPr="00C020AB">
        <w:rPr>
          <w:rFonts w:eastAsia="?? ??"/>
          <w:lang w:eastAsia="en-GB"/>
        </w:rPr>
        <w:t xml:space="preserve">on the configured SSB </w:t>
      </w:r>
      <w:r w:rsidRPr="00C020AB">
        <w:rPr>
          <w:rFonts w:cs="Arial"/>
          <w:lang w:eastAsia="en-GB"/>
        </w:rPr>
        <w:t xml:space="preserve">resource for </w:t>
      </w:r>
      <w:r w:rsidRPr="00C020AB">
        <w:rPr>
          <w:lang w:val="en-US" w:eastAsia="en-GB"/>
        </w:rPr>
        <w:t>L1-RSRP computation</w:t>
      </w:r>
      <w:r w:rsidRPr="00C020AB">
        <w:rPr>
          <w:lang w:eastAsia="en-GB"/>
        </w:rPr>
        <w:t>, and the UE physical layer shall be capable of reporting L1-RSRP measured over the measurement period of T</w:t>
      </w:r>
      <w:r w:rsidRPr="00C020AB">
        <w:rPr>
          <w:vertAlign w:val="subscript"/>
          <w:lang w:eastAsia="en-GB"/>
        </w:rPr>
        <w:t>L1-RSRP_Measurement_Period_SSB</w:t>
      </w:r>
      <w:r w:rsidRPr="00C020AB">
        <w:rPr>
          <w:lang w:eastAsia="en-GB"/>
        </w:rPr>
        <w:t>.</w:t>
      </w:r>
    </w:p>
    <w:p w14:paraId="2459AA32"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hint="eastAsia"/>
          <w:iCs/>
          <w:lang w:eastAsia="zh-CN"/>
        </w:rPr>
        <w:t>When</w:t>
      </w:r>
      <w:r w:rsidRPr="00C020AB">
        <w:rPr>
          <w:iCs/>
          <w:lang w:eastAsia="en-GB"/>
        </w:rPr>
        <w:t xml:space="preserve"> </w:t>
      </w:r>
      <w:r w:rsidRPr="00C020AB">
        <w:rPr>
          <w:i/>
          <w:iCs/>
          <w:color w:val="000000"/>
          <w:lang w:val="en-US" w:eastAsia="en-GB"/>
        </w:rPr>
        <w:t>groupBasedBeamReporting-r17</w:t>
      </w:r>
      <w:r w:rsidRPr="00C020AB">
        <w:rPr>
          <w:iCs/>
          <w:lang w:eastAsia="en-GB"/>
        </w:rPr>
        <w:t xml:space="preserve"> is </w:t>
      </w:r>
      <w:r w:rsidRPr="00C020AB">
        <w:rPr>
          <w:lang w:val="en-US" w:eastAsia="en-GB"/>
        </w:rPr>
        <w:t xml:space="preserve">configured, the </w:t>
      </w:r>
      <w:r w:rsidRPr="00C020AB">
        <w:rPr>
          <w:lang w:eastAsia="en-GB"/>
        </w:rPr>
        <w:t>UE shall be capable of performing L1-RSRP</w:t>
      </w:r>
      <w:r w:rsidRPr="00C020AB">
        <w:rPr>
          <w:rFonts w:eastAsia="?? ??"/>
          <w:lang w:eastAsia="en-GB"/>
        </w:rPr>
        <w:t xml:space="preserve"> </w:t>
      </w:r>
      <w:r w:rsidRPr="00C020AB">
        <w:rPr>
          <w:lang w:eastAsia="en-GB"/>
        </w:rPr>
        <w:t xml:space="preserve">measurements based </w:t>
      </w:r>
      <w:r w:rsidRPr="00C020AB">
        <w:rPr>
          <w:rFonts w:eastAsia="?? ??"/>
          <w:lang w:eastAsia="en-GB"/>
        </w:rPr>
        <w:t xml:space="preserve">on the two configured SSB </w:t>
      </w:r>
      <w:r w:rsidRPr="00C020AB">
        <w:rPr>
          <w:rFonts w:cs="Arial"/>
          <w:lang w:eastAsia="en-GB"/>
        </w:rPr>
        <w:t xml:space="preserve">resource sets for </w:t>
      </w:r>
      <w:r w:rsidRPr="00C020AB">
        <w:rPr>
          <w:lang w:val="en-US" w:eastAsia="en-GB"/>
        </w:rPr>
        <w:t>L1-RSRP</w:t>
      </w:r>
      <w:r w:rsidRPr="00C020AB">
        <w:rPr>
          <w:lang w:eastAsia="en-GB"/>
        </w:rPr>
        <w:t>, and the UE physical layer shall be capable of reporting group-based L1-RSRP measured over the measurement period of T</w:t>
      </w:r>
      <w:r w:rsidRPr="00C020AB">
        <w:rPr>
          <w:vertAlign w:val="subscript"/>
          <w:lang w:eastAsia="en-GB"/>
        </w:rPr>
        <w:t>L1-RSRP_Measurement_Period_SSB</w:t>
      </w:r>
      <w:r w:rsidRPr="00C020AB">
        <w:rPr>
          <w:lang w:eastAsia="en-GB"/>
        </w:rPr>
        <w:t>.</w:t>
      </w:r>
    </w:p>
    <w:p w14:paraId="1EE302A1"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 xml:space="preserve">When there is no intra-frequency L1-RSRP measurement on LTM neighbor cell(s) to measure, the value of </w:t>
      </w:r>
      <w:r w:rsidRPr="00C020AB">
        <w:rPr>
          <w:sz w:val="22"/>
          <w:lang w:eastAsia="en-GB"/>
        </w:rPr>
        <w:t>T</w:t>
      </w:r>
      <w:r w:rsidRPr="00C020AB">
        <w:rPr>
          <w:sz w:val="22"/>
          <w:vertAlign w:val="subscript"/>
          <w:lang w:eastAsia="en-GB"/>
        </w:rPr>
        <w:t>L1-RSRP</w:t>
      </w:r>
      <w:r w:rsidRPr="00C020AB">
        <w:rPr>
          <w:vertAlign w:val="subscript"/>
          <w:lang w:eastAsia="en-GB"/>
        </w:rPr>
        <w:t>_Measurement_Period_SSB</w:t>
      </w:r>
      <w:r w:rsidRPr="00C020AB">
        <w:rPr>
          <w:rFonts w:eastAsia="?? ??"/>
          <w:lang w:eastAsia="en-GB"/>
        </w:rPr>
        <w:t xml:space="preserve"> is defined in Table 9.5.4.1-1 for FR1, </w:t>
      </w:r>
      <w:r w:rsidRPr="00C020AB">
        <w:rPr>
          <w:lang w:eastAsia="zh-CN"/>
        </w:rPr>
        <w:t xml:space="preserve">the </w:t>
      </w:r>
      <w:r w:rsidRPr="00C020AB">
        <w:rPr>
          <w:rFonts w:eastAsia="?? ??"/>
          <w:lang w:eastAsia="en-GB"/>
        </w:rPr>
        <w:t xml:space="preserve">value of </w:t>
      </w:r>
      <w:r w:rsidRPr="00C020AB">
        <w:rPr>
          <w:sz w:val="22"/>
          <w:lang w:eastAsia="en-GB"/>
        </w:rPr>
        <w:t>T</w:t>
      </w:r>
      <w:r w:rsidRPr="00C020AB">
        <w:rPr>
          <w:sz w:val="22"/>
          <w:vertAlign w:val="subscript"/>
          <w:lang w:eastAsia="en-GB"/>
        </w:rPr>
        <w:t>L1-RSRP</w:t>
      </w:r>
      <w:r w:rsidRPr="00C020AB">
        <w:rPr>
          <w:vertAlign w:val="subscript"/>
          <w:lang w:eastAsia="en-GB"/>
        </w:rPr>
        <w:t>_Measurement_Period_SSB</w:t>
      </w:r>
      <w:r w:rsidRPr="00C020AB">
        <w:rPr>
          <w:rFonts w:eastAsia="?? ??"/>
          <w:lang w:eastAsia="en-GB"/>
        </w:rPr>
        <w:t xml:space="preserve"> is defined in Table 9.5.4.1-2 for FR2 </w:t>
      </w:r>
      <w:r w:rsidRPr="00C020AB">
        <w:rPr>
          <w:lang w:eastAsia="zh-CN"/>
        </w:rPr>
        <w:t xml:space="preserve">when </w:t>
      </w:r>
      <w:r w:rsidRPr="00C020AB">
        <w:rPr>
          <w:i/>
          <w:iCs/>
          <w:lang w:eastAsia="zh-CN"/>
        </w:rPr>
        <w:t>highSpeedMeasFlagFR2-r17</w:t>
      </w:r>
      <w:r w:rsidRPr="00C020AB">
        <w:rPr>
          <w:lang w:eastAsia="zh-CN"/>
        </w:rPr>
        <w:t xml:space="preserve"> </w:t>
      </w:r>
      <w:r w:rsidRPr="00C020AB">
        <w:rPr>
          <w:rFonts w:eastAsia="?? ??"/>
          <w:lang w:eastAsia="en-GB"/>
        </w:rPr>
        <w:t xml:space="preserve">is not configured and </w:t>
      </w:r>
      <w:r w:rsidRPr="00C020AB">
        <w:rPr>
          <w:iCs/>
          <w:lang w:eastAsia="en-GB"/>
        </w:rPr>
        <w:t xml:space="preserve">if </w:t>
      </w:r>
      <w:r w:rsidRPr="00C020AB">
        <w:rPr>
          <w:i/>
          <w:iCs/>
          <w:color w:val="000000"/>
          <w:lang w:val="en-US" w:eastAsia="en-GB"/>
        </w:rPr>
        <w:t>groupBasedBeamReporting-r17</w:t>
      </w:r>
      <w:r w:rsidRPr="00C020AB">
        <w:rPr>
          <w:iCs/>
          <w:lang w:eastAsia="en-GB"/>
        </w:rPr>
        <w:t xml:space="preserve"> is not </w:t>
      </w:r>
      <w:r w:rsidRPr="00C020AB">
        <w:rPr>
          <w:lang w:val="en-US" w:eastAsia="en-GB"/>
        </w:rPr>
        <w:t>configured</w:t>
      </w:r>
      <w:r w:rsidRPr="00C020AB">
        <w:rPr>
          <w:lang w:eastAsia="zh-CN"/>
        </w:rPr>
        <w:t xml:space="preserve">, and defined in Table 9.5.4.1-2A </w:t>
      </w:r>
      <w:r w:rsidRPr="00C020AB">
        <w:rPr>
          <w:rFonts w:eastAsia="?? ??"/>
          <w:lang w:eastAsia="en-GB"/>
        </w:rPr>
        <w:t>for FR2-1</w:t>
      </w:r>
      <w:r w:rsidRPr="00C020AB">
        <w:rPr>
          <w:lang w:eastAsia="zh-CN"/>
        </w:rPr>
        <w:t xml:space="preserve"> when</w:t>
      </w:r>
      <w:r w:rsidRPr="00C020AB">
        <w:rPr>
          <w:rFonts w:eastAsia="?? ??"/>
          <w:lang w:eastAsia="en-GB"/>
        </w:rPr>
        <w:t xml:space="preserve"> </w:t>
      </w:r>
      <w:r w:rsidRPr="00C020AB">
        <w:rPr>
          <w:i/>
          <w:iCs/>
          <w:lang w:eastAsia="zh-CN"/>
        </w:rPr>
        <w:t>highSpeedMeasFlagFR2-r17</w:t>
      </w:r>
      <w:r w:rsidRPr="00C020AB">
        <w:rPr>
          <w:lang w:eastAsia="zh-CN"/>
        </w:rPr>
        <w:t xml:space="preserve"> </w:t>
      </w:r>
      <w:r w:rsidRPr="00C020AB">
        <w:rPr>
          <w:rFonts w:eastAsia="?? ??"/>
          <w:lang w:eastAsia="en-GB"/>
        </w:rPr>
        <w:t xml:space="preserve">is not configured and </w:t>
      </w:r>
      <w:r w:rsidRPr="00C020AB">
        <w:rPr>
          <w:iCs/>
          <w:lang w:eastAsia="en-GB"/>
        </w:rPr>
        <w:t xml:space="preserve">if </w:t>
      </w:r>
      <w:r w:rsidRPr="00C020AB">
        <w:rPr>
          <w:i/>
          <w:iCs/>
          <w:color w:val="000000"/>
          <w:lang w:val="en-US" w:eastAsia="en-GB"/>
        </w:rPr>
        <w:t>groupBasedBeamReporting-r17</w:t>
      </w:r>
      <w:r w:rsidRPr="00C020AB">
        <w:rPr>
          <w:iCs/>
          <w:lang w:eastAsia="en-GB"/>
        </w:rPr>
        <w:t xml:space="preserve"> is </w:t>
      </w:r>
      <w:r w:rsidRPr="00C020AB">
        <w:rPr>
          <w:lang w:val="en-US" w:eastAsia="en-GB"/>
        </w:rPr>
        <w:t>configured</w:t>
      </w:r>
      <w:r w:rsidRPr="00C020AB">
        <w:rPr>
          <w:lang w:eastAsia="zh-CN"/>
        </w:rPr>
        <w:t xml:space="preserve">, and defined in Table 9.5.4.1-3 </w:t>
      </w:r>
      <w:r w:rsidRPr="00C020AB">
        <w:rPr>
          <w:rFonts w:eastAsia="?? ??"/>
          <w:lang w:eastAsia="en-GB"/>
        </w:rPr>
        <w:t>for FR2</w:t>
      </w:r>
      <w:r w:rsidRPr="00C020AB">
        <w:rPr>
          <w:lang w:eastAsia="zh-CN"/>
        </w:rPr>
        <w:t xml:space="preserve"> power class 6 UE when</w:t>
      </w:r>
      <w:r w:rsidRPr="00C020AB">
        <w:rPr>
          <w:rFonts w:eastAsia="?? ??"/>
          <w:lang w:eastAsia="en-GB"/>
        </w:rPr>
        <w:t xml:space="preserve"> </w:t>
      </w:r>
      <w:r w:rsidRPr="00C020AB">
        <w:rPr>
          <w:i/>
          <w:iCs/>
          <w:lang w:eastAsia="zh-CN"/>
        </w:rPr>
        <w:t>highSpeedMeasFlagFR2-r17</w:t>
      </w:r>
      <w:r w:rsidRPr="00C020AB">
        <w:rPr>
          <w:lang w:eastAsia="zh-CN"/>
        </w:rPr>
        <w:t xml:space="preserve"> </w:t>
      </w:r>
      <w:r w:rsidRPr="00C020AB">
        <w:rPr>
          <w:rFonts w:eastAsia="?? ??"/>
          <w:lang w:eastAsia="en-GB"/>
        </w:rPr>
        <w:t>is configured, where</w:t>
      </w:r>
    </w:p>
    <w:p w14:paraId="05E89263"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M=1 if higher layer parameter </w:t>
      </w:r>
      <w:r w:rsidRPr="00C020AB">
        <w:rPr>
          <w:i/>
          <w:lang w:eastAsia="en-GB"/>
        </w:rPr>
        <w:t>timeRestrictionForChannelMeasurement</w:t>
      </w:r>
      <w:r w:rsidRPr="00C020AB">
        <w:rPr>
          <w:lang w:eastAsia="en-GB"/>
        </w:rPr>
        <w:t xml:space="preserve"> is configured, and M=3 otherwise </w:t>
      </w:r>
    </w:p>
    <w:p w14:paraId="4644A6C6"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The value of N </w:t>
      </w:r>
      <w:r w:rsidRPr="00C020AB">
        <w:rPr>
          <w:lang w:val="en-US" w:eastAsia="zh-CN"/>
        </w:rPr>
        <w:t xml:space="preserve">in </w:t>
      </w:r>
      <w:r w:rsidRPr="00C020AB">
        <w:rPr>
          <w:rFonts w:eastAsia="?? ??"/>
          <w:lang w:eastAsia="en-GB"/>
        </w:rPr>
        <w:t>Table 9.5.4.1-2 and Table 9.5.4.1-3</w:t>
      </w:r>
      <w:r w:rsidRPr="00C020AB">
        <w:rPr>
          <w:lang w:eastAsia="en-GB"/>
        </w:rPr>
        <w:t>.</w:t>
      </w:r>
      <w:r w:rsidRPr="00C020AB">
        <w:rPr>
          <w:rFonts w:eastAsia="?? ??"/>
          <w:lang w:eastAsia="en-GB"/>
        </w:rPr>
        <w:t>is [</w:t>
      </w:r>
      <w:r w:rsidRPr="00C020AB">
        <w:rPr>
          <w:rFonts w:eastAsia="?? ??"/>
          <w:i/>
          <w:lang w:eastAsia="en-GB"/>
        </w:rPr>
        <w:t>reducedRxBeamNum</w:t>
      </w:r>
      <w:r w:rsidRPr="00C020AB">
        <w:rPr>
          <w:rFonts w:eastAsia="?? ??"/>
          <w:lang w:eastAsia="en-GB"/>
        </w:rPr>
        <w:t>] for UE supporting [</w:t>
      </w:r>
      <w:r w:rsidRPr="00C020AB">
        <w:rPr>
          <w:lang w:eastAsia="en-GB"/>
        </w:rPr>
        <w:t>faster beam switching capability</w:t>
      </w:r>
      <w:r w:rsidRPr="00C020AB">
        <w:rPr>
          <w:rFonts w:eastAsia="?? ??"/>
          <w:lang w:eastAsia="en-GB"/>
        </w:rPr>
        <w:t>]</w:t>
      </w:r>
      <w:r w:rsidRPr="00C020AB">
        <w:rPr>
          <w:lang w:eastAsia="en-GB"/>
        </w:rPr>
        <w:t xml:space="preserve"> and activated with multi-Rx operation</w:t>
      </w:r>
      <w:r w:rsidRPr="00C020AB">
        <w:rPr>
          <w:rFonts w:eastAsia="?? ??"/>
          <w:lang w:eastAsia="en-GB"/>
        </w:rPr>
        <w:t xml:space="preserve">, otherwise the </w:t>
      </w:r>
      <w:r w:rsidRPr="00C020AB">
        <w:rPr>
          <w:lang w:eastAsia="en-GB"/>
        </w:rPr>
        <w:t xml:space="preserve">value of N </w:t>
      </w:r>
      <w:r w:rsidRPr="00C020AB">
        <w:rPr>
          <w:lang w:val="en-US" w:eastAsia="zh-CN"/>
        </w:rPr>
        <w:t xml:space="preserve">in </w:t>
      </w:r>
      <w:r w:rsidRPr="00C020AB">
        <w:rPr>
          <w:rFonts w:eastAsia="?? ??"/>
          <w:lang w:eastAsia="en-GB"/>
        </w:rPr>
        <w:t>Table 9.5.4.1-2 is 8</w:t>
      </w:r>
      <w:r w:rsidRPr="00C020AB">
        <w:rPr>
          <w:lang w:eastAsia="en-GB"/>
        </w:rPr>
        <w:t>.</w:t>
      </w:r>
    </w:p>
    <w:p w14:paraId="52BEC65B" w14:textId="77777777" w:rsidR="00C020AB" w:rsidRPr="00C020AB" w:rsidRDefault="00C020AB" w:rsidP="00C020AB">
      <w:pPr>
        <w:overflowPunct w:val="0"/>
        <w:autoSpaceDE w:val="0"/>
        <w:autoSpaceDN w:val="0"/>
        <w:adjustRightInd w:val="0"/>
        <w:ind w:left="568" w:hanging="284"/>
        <w:textAlignment w:val="baseline"/>
        <w:rPr>
          <w:i/>
          <w:lang w:eastAsia="en-GB"/>
        </w:rPr>
      </w:pPr>
      <w:r w:rsidRPr="00C020AB">
        <w:rPr>
          <w:lang w:eastAsia="en-GB"/>
        </w:rPr>
        <w:tab/>
      </w:r>
      <w:r w:rsidRPr="00C020AB">
        <w:rPr>
          <w:i/>
          <w:lang w:eastAsia="zh-CN"/>
        </w:rPr>
        <w:t xml:space="preserve">Editor note: </w:t>
      </w:r>
      <w:r w:rsidRPr="00C020AB">
        <w:rPr>
          <w:rFonts w:eastAsia="SimSun"/>
          <w:i/>
          <w:color w:val="000000"/>
          <w:szCs w:val="24"/>
          <w:lang w:eastAsia="en-GB"/>
        </w:rPr>
        <w:t>FFS how to capture UE is activated with multi-Rx operation.</w:t>
      </w:r>
    </w:p>
    <w:p w14:paraId="7BCC7562"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The value of N </w:t>
      </w:r>
      <w:r w:rsidRPr="00C020AB">
        <w:rPr>
          <w:lang w:val="en-US" w:eastAsia="zh-CN"/>
        </w:rPr>
        <w:t xml:space="preserve">in </w:t>
      </w:r>
      <w:r w:rsidRPr="00C020AB">
        <w:rPr>
          <w:rFonts w:eastAsia="?? ??"/>
          <w:lang w:eastAsia="en-GB"/>
        </w:rPr>
        <w:t>Table 9.5.4.1-2A is 8.</w:t>
      </w:r>
    </w:p>
    <w:p w14:paraId="6DC0391E"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For a UE supporting </w:t>
      </w:r>
      <w:r w:rsidRPr="00C020AB">
        <w:rPr>
          <w:rFonts w:eastAsia="?? ??"/>
          <w:lang w:eastAsia="en-GB"/>
        </w:rPr>
        <w:t>[</w:t>
      </w:r>
      <w:r w:rsidRPr="00C020AB">
        <w:rPr>
          <w:rFonts w:eastAsia="?? ??"/>
          <w:i/>
          <w:iCs/>
          <w:lang w:eastAsia="en-GB"/>
        </w:rPr>
        <w:t>support for Case 1 requirements</w:t>
      </w:r>
      <w:r w:rsidRPr="00C020AB">
        <w:rPr>
          <w:rFonts w:eastAsia="?? ??"/>
          <w:lang w:eastAsia="en-GB"/>
        </w:rPr>
        <w:t xml:space="preserve">] and when </w:t>
      </w:r>
      <w:r w:rsidRPr="00C020AB">
        <w:rPr>
          <w:lang w:eastAsia="en-GB"/>
        </w:rPr>
        <w:t xml:space="preserve">concurrent measurement gap(s) with Pre-MG(s) are configured, or a UE supporting </w:t>
      </w:r>
      <w:r w:rsidRPr="00C020AB">
        <w:rPr>
          <w:rFonts w:eastAsia="?? ??"/>
          <w:lang w:eastAsia="en-GB"/>
        </w:rPr>
        <w:t>[</w:t>
      </w:r>
      <w:r w:rsidRPr="00C020AB">
        <w:rPr>
          <w:rFonts w:eastAsia="?? ??"/>
          <w:i/>
          <w:iCs/>
          <w:lang w:eastAsia="en-GB"/>
        </w:rPr>
        <w:t>support for Case 2 requirements</w:t>
      </w:r>
      <w:r w:rsidRPr="00C020AB">
        <w:rPr>
          <w:rFonts w:eastAsia="?? ??"/>
          <w:lang w:eastAsia="en-GB"/>
        </w:rPr>
        <w:t xml:space="preserve">] and when </w:t>
      </w:r>
      <w:r w:rsidRPr="00C020AB">
        <w:rPr>
          <w:lang w:eastAsia="en-GB"/>
        </w:rPr>
        <w:t xml:space="preserve">concurrent measurement gap(s) with NCSG measurement gap(s) are configured, or a UE supporting </w:t>
      </w:r>
      <w:r w:rsidRPr="00C020AB">
        <w:rPr>
          <w:i/>
          <w:iCs/>
          <w:lang w:eastAsia="en-GB"/>
        </w:rPr>
        <w:t xml:space="preserve">concurrentMeasGap-r17 </w:t>
      </w:r>
      <w:r w:rsidRPr="00C020AB">
        <w:rPr>
          <w:lang w:eastAsia="en-GB"/>
        </w:rPr>
        <w:t xml:space="preserve">or </w:t>
      </w:r>
      <w:r w:rsidRPr="00C020AB">
        <w:rPr>
          <w:i/>
          <w:lang w:eastAsia="en-GB"/>
        </w:rPr>
        <w:t>musim-GapPreference-r17</w:t>
      </w:r>
      <w:r w:rsidRPr="00C020AB">
        <w:rPr>
          <w:lang w:eastAsia="en-GB"/>
        </w:rPr>
        <w:t xml:space="preserve"> or both concurrent GAP and </w:t>
      </w:r>
      <w:r w:rsidRPr="00C020AB">
        <w:rPr>
          <w:i/>
          <w:lang w:eastAsia="en-GB"/>
        </w:rPr>
        <w:t>musim-GapPreference-r17</w:t>
      </w:r>
      <w:r w:rsidRPr="00C020AB">
        <w:rPr>
          <w:lang w:eastAsia="en-GB"/>
        </w:rPr>
        <w:t xml:space="preserve"> and when concurrent gaps</w:t>
      </w:r>
      <w:r w:rsidRPr="00C020AB">
        <w:rPr>
          <w:lang w:eastAsia="zh-CN"/>
        </w:rPr>
        <w:t xml:space="preserve"> or periodic MUSIM gaps or both </w:t>
      </w:r>
      <w:r w:rsidRPr="00C020AB">
        <w:rPr>
          <w:lang w:eastAsia="en-GB"/>
        </w:rPr>
        <w:t xml:space="preserve">concurrent gaps </w:t>
      </w:r>
      <w:r w:rsidRPr="00C020AB">
        <w:rPr>
          <w:lang w:eastAsia="zh-CN"/>
        </w:rPr>
        <w:t>and periodic MUSIM gaps</w:t>
      </w:r>
      <w:r w:rsidRPr="00C020AB">
        <w:rPr>
          <w:lang w:eastAsia="en-GB"/>
        </w:rPr>
        <w:t xml:space="preserve"> are configured,</w:t>
      </w:r>
    </w:p>
    <w:p w14:paraId="025C324E" w14:textId="77777777" w:rsidR="00C020AB" w:rsidRPr="00C020AB" w:rsidRDefault="00C020AB" w:rsidP="00C020AB">
      <w:pPr>
        <w:overflowPunct w:val="0"/>
        <w:autoSpaceDE w:val="0"/>
        <w:autoSpaceDN w:val="0"/>
        <w:adjustRightInd w:val="0"/>
        <w:ind w:left="568" w:hanging="284"/>
        <w:textAlignment w:val="baseline"/>
        <w:rPr>
          <w:rFonts w:eastAsia="SimSun"/>
          <w:lang w:eastAsia="en-GB"/>
        </w:rPr>
      </w:pPr>
      <w:r w:rsidRPr="00C020AB">
        <w:rPr>
          <w:rFonts w:eastAsia="SimSun"/>
          <w:lang w:eastAsia="en-GB"/>
        </w:rPr>
        <w:t>-</w:t>
      </w:r>
      <w:r w:rsidRPr="00C020AB">
        <w:rPr>
          <w:rFonts w:eastAsia="SimSun"/>
          <w:lang w:eastAsia="en-GB"/>
        </w:rPr>
        <w:tab/>
      </w:r>
      <w:r w:rsidRPr="00C020AB">
        <w:rPr>
          <w:lang w:eastAsia="en-GB"/>
        </w:rPr>
        <w:t>an SSB or an SMTC occasion is not considered to be overlapped by a gap occasion if the gap occasion is dropped according to 9.1.8 and 9.1.10,</w:t>
      </w:r>
    </w:p>
    <w:p w14:paraId="26029E4C" w14:textId="77777777" w:rsidR="00C020AB" w:rsidRPr="00C020AB" w:rsidRDefault="00C020AB" w:rsidP="00C020AB">
      <w:pPr>
        <w:overflowPunct w:val="0"/>
        <w:autoSpaceDE w:val="0"/>
        <w:autoSpaceDN w:val="0"/>
        <w:adjustRightInd w:val="0"/>
        <w:ind w:left="568" w:hanging="284"/>
        <w:textAlignment w:val="baseline"/>
        <w:rPr>
          <w:rFonts w:eastAsia="SimSun"/>
          <w:lang w:eastAsia="en-GB"/>
        </w:rPr>
      </w:pPr>
      <w:r w:rsidRPr="00C020AB">
        <w:rPr>
          <w:rFonts w:eastAsia="SimSun"/>
          <w:lang w:eastAsia="en-GB"/>
        </w:rPr>
        <w:t>-</w:t>
      </w:r>
      <w:r w:rsidRPr="00C020AB">
        <w:rPr>
          <w:rFonts w:eastAsia="SimSun"/>
          <w:lang w:eastAsia="en-GB"/>
        </w:rPr>
        <w:tab/>
        <w:t>P value for SSB resource to be measured is defined as</w:t>
      </w:r>
    </w:p>
    <w:p w14:paraId="4D7F99C9"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N</w:t>
      </w:r>
      <w:r w:rsidRPr="00C020AB">
        <w:rPr>
          <w:rFonts w:eastAsia="SimSun"/>
          <w:vertAlign w:val="subscript"/>
          <w:lang w:eastAsia="en-GB"/>
        </w:rPr>
        <w:t>total</w:t>
      </w:r>
      <w:r w:rsidRPr="00C020AB">
        <w:rPr>
          <w:rFonts w:eastAsia="SimSun"/>
          <w:lang w:eastAsia="en-GB"/>
        </w:rPr>
        <w:t xml:space="preserve"> / N</w:t>
      </w:r>
      <w:r w:rsidRPr="00C020AB">
        <w:rPr>
          <w:rFonts w:eastAsia="SimSun"/>
          <w:vertAlign w:val="subscript"/>
          <w:lang w:eastAsia="en-GB"/>
        </w:rPr>
        <w:t>outside_MG</w:t>
      </w:r>
      <w:r w:rsidRPr="00C020AB">
        <w:rPr>
          <w:rFonts w:eastAsia="SimSun"/>
          <w:lang w:eastAsia="en-GB"/>
        </w:rPr>
        <w:t xml:space="preserve"> in FR1</w:t>
      </w:r>
    </w:p>
    <w:p w14:paraId="333B8C23"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P</w:t>
      </w:r>
      <w:r w:rsidRPr="00C020AB">
        <w:rPr>
          <w:rFonts w:eastAsia="SimSun"/>
          <w:vertAlign w:val="subscript"/>
          <w:lang w:eastAsia="en-GB"/>
        </w:rPr>
        <w:t>sharing factor</w:t>
      </w:r>
      <w:r w:rsidRPr="00C020AB">
        <w:rPr>
          <w:rFonts w:eastAsia="SimSun"/>
          <w:lang w:eastAsia="en-GB"/>
        </w:rPr>
        <w:t xml:space="preserve"> * N</w:t>
      </w:r>
      <w:r w:rsidRPr="00C020AB">
        <w:rPr>
          <w:rFonts w:eastAsia="SimSun"/>
          <w:vertAlign w:val="subscript"/>
          <w:lang w:eastAsia="en-GB"/>
        </w:rPr>
        <w:t>total</w:t>
      </w:r>
      <w:r w:rsidRPr="00C020AB">
        <w:rPr>
          <w:rFonts w:eastAsia="SimSun"/>
          <w:lang w:eastAsia="en-GB"/>
        </w:rPr>
        <w:t xml:space="preserve"> / N</w:t>
      </w:r>
      <w:r w:rsidRPr="00C020AB">
        <w:rPr>
          <w:rFonts w:eastAsia="SimSun"/>
          <w:vertAlign w:val="subscript"/>
          <w:lang w:eastAsia="en-GB"/>
        </w:rPr>
        <w:t>outside_MG</w:t>
      </w:r>
      <w:r w:rsidRPr="00C020AB">
        <w:rPr>
          <w:rFonts w:eastAsia="SimSun"/>
          <w:lang w:eastAsia="en-GB"/>
        </w:rPr>
        <w:t xml:space="preserve"> in FR2 with N</w:t>
      </w:r>
      <w:r w:rsidRPr="00C020AB">
        <w:rPr>
          <w:rFonts w:eastAsia="SimSun"/>
          <w:vertAlign w:val="subscript"/>
          <w:lang w:eastAsia="en-GB"/>
        </w:rPr>
        <w:t>available</w:t>
      </w:r>
      <w:r w:rsidRPr="00C020AB">
        <w:rPr>
          <w:rFonts w:eastAsia="SimSun"/>
          <w:lang w:eastAsia="en-GB"/>
        </w:rPr>
        <w:t xml:space="preserve"> = 0</w:t>
      </w:r>
    </w:p>
    <w:p w14:paraId="0E7BE592"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N</w:t>
      </w:r>
      <w:r w:rsidRPr="00C020AB">
        <w:rPr>
          <w:rFonts w:eastAsia="SimSun"/>
          <w:vertAlign w:val="subscript"/>
          <w:lang w:eastAsia="en-GB"/>
        </w:rPr>
        <w:t>total</w:t>
      </w:r>
      <w:r w:rsidRPr="00C020AB">
        <w:rPr>
          <w:rFonts w:eastAsia="SimSun"/>
          <w:lang w:eastAsia="en-GB"/>
        </w:rPr>
        <w:t xml:space="preserve"> / N</w:t>
      </w:r>
      <w:r w:rsidRPr="00C020AB">
        <w:rPr>
          <w:rFonts w:eastAsia="SimSun"/>
          <w:vertAlign w:val="subscript"/>
          <w:lang w:eastAsia="en-GB"/>
        </w:rPr>
        <w:t>available</w:t>
      </w:r>
      <w:r w:rsidRPr="00C020AB">
        <w:rPr>
          <w:rFonts w:eastAsia="SimSun"/>
          <w:lang w:eastAsia="en-GB"/>
        </w:rPr>
        <w:t xml:space="preserve"> in FR2 with Navailable &gt; 0</w:t>
      </w:r>
    </w:p>
    <w:p w14:paraId="4222D720" w14:textId="77777777" w:rsidR="00C020AB" w:rsidRPr="00C020AB" w:rsidRDefault="00C020AB" w:rsidP="00C020AB">
      <w:pPr>
        <w:overflowPunct w:val="0"/>
        <w:autoSpaceDE w:val="0"/>
        <w:autoSpaceDN w:val="0"/>
        <w:adjustRightInd w:val="0"/>
        <w:ind w:left="568" w:hanging="284"/>
        <w:textAlignment w:val="baseline"/>
        <w:rPr>
          <w:lang w:eastAsia="zh-CN"/>
        </w:rPr>
      </w:pPr>
      <w:r w:rsidRPr="00C020AB">
        <w:rPr>
          <w:lang w:eastAsia="en-GB"/>
        </w:rPr>
        <w:t>-</w:t>
      </w:r>
      <w:r w:rsidRPr="00C020AB">
        <w:rPr>
          <w:lang w:eastAsia="en-GB"/>
        </w:rPr>
        <w:tab/>
      </w:r>
      <w:r w:rsidRPr="00C020AB">
        <w:rPr>
          <w:lang w:eastAsia="zh-CN"/>
        </w:rPr>
        <w:t>For a window W of duration max(T</w:t>
      </w:r>
      <w:r w:rsidRPr="00C020AB">
        <w:rPr>
          <w:vertAlign w:val="subscript"/>
          <w:lang w:eastAsia="zh-CN"/>
        </w:rPr>
        <w:t xml:space="preserve">L1,  </w:t>
      </w:r>
      <w:r w:rsidRPr="00C020AB">
        <w:rPr>
          <w:lang w:eastAsia="zh-CN"/>
        </w:rPr>
        <w:t xml:space="preserve">xRP_max), where xRP_max is the maximum xRP across all configured per-UE GAPs , </w:t>
      </w:r>
      <w:r w:rsidRPr="00C020AB">
        <w:rPr>
          <w:rFonts w:eastAsia="SimSun"/>
          <w:lang w:eastAsia="zh-CN"/>
        </w:rPr>
        <w:t xml:space="preserve">periodic </w:t>
      </w:r>
      <w:r w:rsidRPr="00C020AB">
        <w:rPr>
          <w:lang w:eastAsia="zh-CN"/>
        </w:rPr>
        <w:t xml:space="preserve">MUSIM gap(s) and per-FR GAPs, and, in case of Pre-MG, all activated per-UE measurement gaps and per-FR measurement gaps, within the same FR as serving cell, and starting at the beginning of any </w:t>
      </w:r>
      <w:r w:rsidRPr="00C020AB">
        <w:rPr>
          <w:lang w:eastAsia="en-GB"/>
        </w:rPr>
        <w:t>SSB</w:t>
      </w:r>
      <w:r w:rsidRPr="00C020AB">
        <w:rPr>
          <w:lang w:eastAsia="zh-CN"/>
        </w:rPr>
        <w:t xml:space="preserve"> resource occasion:</w:t>
      </w:r>
    </w:p>
    <w:p w14:paraId="4DA3AC3C"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ab/>
        <w:t>N</w:t>
      </w:r>
      <w:r w:rsidRPr="00C020AB">
        <w:rPr>
          <w:rFonts w:eastAsia="SimSun"/>
          <w:vertAlign w:val="subscript"/>
          <w:lang w:eastAsia="en-GB"/>
        </w:rPr>
        <w:t>total</w:t>
      </w:r>
      <w:r w:rsidRPr="00C020AB">
        <w:rPr>
          <w:rFonts w:eastAsia="SimSun"/>
          <w:lang w:eastAsia="en-GB"/>
        </w:rPr>
        <w:t xml:space="preserve"> is the total number of SSB resource occasions within the window, including those overlapped with </w:t>
      </w:r>
      <w:r w:rsidRPr="00C020AB">
        <w:rPr>
          <w:bCs/>
          <w:lang w:eastAsia="zh-CN"/>
        </w:rPr>
        <w:t>GAP</w:t>
      </w:r>
      <w:r w:rsidRPr="00C020AB">
        <w:rPr>
          <w:rFonts w:eastAsia="SimSun"/>
          <w:lang w:eastAsia="en-GB"/>
        </w:rPr>
        <w:t xml:space="preserve"> occasions, MUSIM gap occasions or SMTC occasions within the window, and</w:t>
      </w:r>
    </w:p>
    <w:p w14:paraId="1B1349D3"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N</w:t>
      </w:r>
      <w:r w:rsidRPr="00C020AB">
        <w:rPr>
          <w:rFonts w:eastAsia="SimSun"/>
          <w:vertAlign w:val="subscript"/>
          <w:lang w:eastAsia="en-GB"/>
        </w:rPr>
        <w:t>outside_MG</w:t>
      </w:r>
      <w:r w:rsidRPr="00C020AB">
        <w:rPr>
          <w:rFonts w:eastAsia="SimSun"/>
          <w:lang w:eastAsia="en-GB"/>
        </w:rPr>
        <w:t xml:space="preserve"> is the number of SSB resource occasions that are not overlapped with any non-dropped </w:t>
      </w:r>
      <w:r w:rsidRPr="00C020AB">
        <w:rPr>
          <w:bCs/>
          <w:lang w:eastAsia="zh-CN"/>
        </w:rPr>
        <w:t>GAP</w:t>
      </w:r>
      <w:r w:rsidRPr="00C020AB">
        <w:rPr>
          <w:rFonts w:eastAsia="SimSun"/>
          <w:lang w:eastAsia="en-GB"/>
        </w:rPr>
        <w:t xml:space="preserve"> occasion nor non-dropped MUSIM gap occasion within the window W, and</w:t>
      </w:r>
    </w:p>
    <w:p w14:paraId="4E03D6D4"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N</w:t>
      </w:r>
      <w:r w:rsidRPr="00C020AB">
        <w:rPr>
          <w:rFonts w:eastAsia="SimSun"/>
          <w:vertAlign w:val="subscript"/>
          <w:lang w:eastAsia="en-GB"/>
        </w:rPr>
        <w:t>available</w:t>
      </w:r>
      <w:r w:rsidRPr="00C020AB">
        <w:rPr>
          <w:rFonts w:eastAsia="SimSun"/>
          <w:lang w:eastAsia="en-GB"/>
        </w:rPr>
        <w:t xml:space="preserve"> is the number of SSB resource occasions that are not overlapped with any non-dropped</w:t>
      </w:r>
      <w:r w:rsidRPr="00C020AB">
        <w:rPr>
          <w:rFonts w:eastAsia="SimSun"/>
          <w:bCs/>
          <w:lang w:eastAsia="zh-CN"/>
        </w:rPr>
        <w:t xml:space="preserve"> </w:t>
      </w:r>
      <w:r w:rsidRPr="00C020AB">
        <w:rPr>
          <w:bCs/>
          <w:lang w:eastAsia="zh-CN"/>
        </w:rPr>
        <w:t>GAP</w:t>
      </w:r>
      <w:r w:rsidRPr="00C020AB">
        <w:rPr>
          <w:rFonts w:eastAsia="SimSun"/>
          <w:lang w:eastAsia="en-GB"/>
        </w:rPr>
        <w:t xml:space="preserve"> occasion, non-dropped MUSIM gap occasion nor any SMTC occasion within the window W.</w:t>
      </w:r>
    </w:p>
    <w:p w14:paraId="04555F2E"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bCs/>
          <w:lang w:eastAsia="zh-CN"/>
        </w:rPr>
        <w:t>-</w:t>
      </w:r>
      <w:r w:rsidRPr="00C020AB">
        <w:rPr>
          <w:rFonts w:eastAsia="SimSun"/>
          <w:bCs/>
          <w:lang w:eastAsia="zh-CN"/>
        </w:rPr>
        <w:tab/>
      </w:r>
      <w:r w:rsidRPr="00C020AB">
        <w:rPr>
          <w:lang w:eastAsia="en-GB"/>
        </w:rPr>
        <w:t>an SSB or an SMTC occasion is considered to be overlapped with the MUSIM gap if it overlaps a MUSIM gap occasion.</w:t>
      </w:r>
    </w:p>
    <w:p w14:paraId="5A312B38" w14:textId="77777777" w:rsidR="00C020AB" w:rsidRPr="00C020AB" w:rsidRDefault="00C020AB" w:rsidP="00C020AB">
      <w:pPr>
        <w:overflowPunct w:val="0"/>
        <w:autoSpaceDE w:val="0"/>
        <w:autoSpaceDN w:val="0"/>
        <w:adjustRightInd w:val="0"/>
        <w:ind w:left="851" w:hanging="284"/>
        <w:textAlignment w:val="baseline"/>
        <w:rPr>
          <w:rFonts w:eastAsia="SimSun"/>
          <w:bCs/>
          <w:lang w:eastAsia="zh-CN"/>
        </w:rPr>
      </w:pPr>
      <w:r w:rsidRPr="00C020AB">
        <w:rPr>
          <w:rFonts w:eastAsia="SimSun"/>
          <w:bCs/>
          <w:lang w:eastAsia="zh-CN"/>
        </w:rPr>
        <w:t>-</w:t>
      </w:r>
      <w:r w:rsidRPr="00C020AB">
        <w:rPr>
          <w:rFonts w:eastAsia="SimSun"/>
          <w:bCs/>
          <w:lang w:eastAsia="zh-CN"/>
        </w:rPr>
        <w:tab/>
        <w:t>T</w:t>
      </w:r>
      <w:r w:rsidRPr="00C020AB">
        <w:rPr>
          <w:rFonts w:eastAsia="SimSun"/>
          <w:bCs/>
          <w:vertAlign w:val="subscript"/>
          <w:lang w:eastAsia="zh-CN"/>
        </w:rPr>
        <w:t xml:space="preserve">L1 </w:t>
      </w:r>
      <w:r w:rsidRPr="00C020AB">
        <w:rPr>
          <w:rFonts w:eastAsia="SimSun"/>
          <w:bCs/>
          <w:lang w:eastAsia="zh-CN"/>
        </w:rPr>
        <w:t xml:space="preserve">is periodicity of the target </w:t>
      </w:r>
      <w:r w:rsidRPr="00C020AB">
        <w:rPr>
          <w:rFonts w:eastAsia="SimSun"/>
          <w:lang w:eastAsia="en-GB"/>
        </w:rPr>
        <w:t>SSB</w:t>
      </w:r>
      <w:r w:rsidRPr="00C020AB">
        <w:rPr>
          <w:rFonts w:eastAsia="SimSun"/>
          <w:bCs/>
          <w:lang w:eastAsia="zh-CN"/>
        </w:rPr>
        <w:t>.</w:t>
      </w:r>
    </w:p>
    <w:p w14:paraId="2B53F66F"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bCs/>
          <w:lang w:eastAsia="zh-CN"/>
        </w:rPr>
        <w:t>-</w:t>
      </w:r>
      <w:r w:rsidRPr="00C020AB">
        <w:rPr>
          <w:bCs/>
          <w:lang w:eastAsia="zh-CN"/>
        </w:rPr>
        <w:tab/>
        <w:t>xRP = MGRP when configured GAP is activated Pre-MG or MG, and xRP = VIRP when configured GAP is NCSG.</w:t>
      </w:r>
    </w:p>
    <w:p w14:paraId="4F21DA2A" w14:textId="77777777" w:rsidR="00C020AB" w:rsidRPr="00C020AB" w:rsidRDefault="00C020AB" w:rsidP="00C020AB">
      <w:pPr>
        <w:overflowPunct w:val="0"/>
        <w:autoSpaceDE w:val="0"/>
        <w:autoSpaceDN w:val="0"/>
        <w:adjustRightInd w:val="0"/>
        <w:textAlignment w:val="baseline"/>
        <w:rPr>
          <w:rFonts w:eastAsia="SimSun"/>
          <w:lang w:eastAsia="en-GB"/>
        </w:rPr>
      </w:pPr>
      <w:r w:rsidRPr="00C020AB">
        <w:rPr>
          <w:lang w:eastAsia="en-GB"/>
        </w:rPr>
        <w:lastRenderedPageBreak/>
        <w:t>Otherwise, f</w:t>
      </w:r>
      <w:r w:rsidRPr="00C020AB">
        <w:rPr>
          <w:rFonts w:eastAsia="?? ??"/>
          <w:lang w:eastAsia="en-GB"/>
        </w:rPr>
        <w:t xml:space="preserve">or a UE neither supporting </w:t>
      </w:r>
      <w:r w:rsidRPr="00C020AB">
        <w:rPr>
          <w:i/>
          <w:iCs/>
          <w:lang w:eastAsia="en-GB"/>
        </w:rPr>
        <w:t xml:space="preserve">concurrentMeasGap-r17 </w:t>
      </w:r>
      <w:r w:rsidRPr="00C020AB">
        <w:rPr>
          <w:lang w:eastAsia="en-GB"/>
        </w:rPr>
        <w:t xml:space="preserve">nor </w:t>
      </w:r>
      <w:r w:rsidRPr="00C020AB">
        <w:rPr>
          <w:i/>
          <w:iCs/>
          <w:lang w:eastAsia="en-GB"/>
        </w:rPr>
        <w:t xml:space="preserve">[support for Case 1 requirements] </w:t>
      </w:r>
      <w:r w:rsidRPr="00C020AB">
        <w:rPr>
          <w:lang w:eastAsia="en-GB"/>
        </w:rPr>
        <w:t>nor</w:t>
      </w:r>
      <w:r w:rsidRPr="00C020AB">
        <w:rPr>
          <w:i/>
          <w:iCs/>
          <w:lang w:eastAsia="en-GB"/>
        </w:rPr>
        <w:t xml:space="preserve"> [support for Case 2 requirements]</w:t>
      </w:r>
      <w:r w:rsidRPr="00C020AB" w:rsidDel="00512D4B">
        <w:rPr>
          <w:lang w:eastAsia="en-GB"/>
        </w:rPr>
        <w:t xml:space="preserve"> </w:t>
      </w:r>
      <w:r w:rsidRPr="00C020AB">
        <w:rPr>
          <w:rFonts w:eastAsia="?? ??"/>
          <w:lang w:eastAsia="en-GB"/>
        </w:rPr>
        <w:t>or w</w:t>
      </w:r>
      <w:r w:rsidRPr="00C020AB">
        <w:rPr>
          <w:lang w:eastAsia="en-GB"/>
        </w:rPr>
        <w:t xml:space="preserve">hen neither of the above configurations applies, i.e. </w:t>
      </w:r>
      <w:r w:rsidRPr="00C020AB">
        <w:rPr>
          <w:rFonts w:eastAsia="?? ??"/>
          <w:lang w:eastAsia="en-GB"/>
        </w:rPr>
        <w:t xml:space="preserve">concurrent measurement gaps, </w:t>
      </w:r>
      <w:r w:rsidRPr="00C020AB">
        <w:rPr>
          <w:lang w:eastAsia="en-GB"/>
        </w:rPr>
        <w:t xml:space="preserve">concurrent measurement gap(s) with Pre-MG(s) and concurrent measurement gap(s) with NCSG(s) </w:t>
      </w:r>
      <w:r w:rsidRPr="00C020AB">
        <w:rPr>
          <w:rFonts w:eastAsia="?? ??"/>
          <w:lang w:eastAsia="en-GB"/>
        </w:rPr>
        <w:t xml:space="preserve">and UE does not support </w:t>
      </w:r>
      <w:r w:rsidRPr="00C020AB">
        <w:rPr>
          <w:i/>
          <w:lang w:eastAsia="en-GB"/>
        </w:rPr>
        <w:t>musim-GapPreference-r17</w:t>
      </w:r>
      <w:r w:rsidRPr="00C020AB">
        <w:rPr>
          <w:rFonts w:eastAsia="?? ??"/>
          <w:lang w:eastAsia="en-GB"/>
        </w:rPr>
        <w:t xml:space="preserve"> or when no MUSIM gaps are configured,</w:t>
      </w:r>
    </w:p>
    <w:p w14:paraId="60BB4EEE"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FR1,</w:t>
      </w:r>
      <w:r w:rsidRPr="00C020AB" w:rsidDel="008B40E7">
        <w:rPr>
          <w:rFonts w:eastAsia="?? ??"/>
          <w:lang w:eastAsia="en-GB"/>
        </w:rPr>
        <w:t xml:space="preserve"> </w:t>
      </w:r>
    </w:p>
    <w:p w14:paraId="0CCFD9DB"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den>
        </m:f>
      </m:oMath>
      <w:r w:rsidRPr="00C020AB">
        <w:rPr>
          <w:lang w:eastAsia="en-GB"/>
        </w:rPr>
        <w:t xml:space="preserve">, when in the monitored cell there are </w:t>
      </w:r>
      <w:r w:rsidRPr="00C020AB">
        <w:rPr>
          <w:rFonts w:hint="eastAsia"/>
          <w:lang w:eastAsia="zh-TW"/>
        </w:rPr>
        <w:t>GAP</w:t>
      </w:r>
      <w:r w:rsidRPr="00C020AB">
        <w:rPr>
          <w:lang w:eastAsia="en-GB"/>
        </w:rPr>
        <w:t>s configured for intra-frequency, inter-frequency or inter-RAT measurements, which are overlapping with some but not all occasions of the SSB; and</w:t>
      </w:r>
    </w:p>
    <w:p w14:paraId="1CE54E6C"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P=1 when in the monitored cell there are no </w:t>
      </w:r>
      <w:r w:rsidRPr="00C020AB">
        <w:rPr>
          <w:rFonts w:hint="eastAsia"/>
          <w:lang w:eastAsia="zh-TW"/>
        </w:rPr>
        <w:t>GAP</w:t>
      </w:r>
      <w:r w:rsidRPr="00C020AB">
        <w:rPr>
          <w:lang w:eastAsia="en-GB"/>
        </w:rPr>
        <w:t>s overlapping with any occasion of the SSB.</w:t>
      </w:r>
    </w:p>
    <w:p w14:paraId="23FE50FD"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FR2,</w:t>
      </w:r>
    </w:p>
    <w:p w14:paraId="6E75C5E3"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ab/>
        <w:t>P</w:t>
      </w:r>
      <w:r w:rsidRPr="00C020AB">
        <w:rPr>
          <w:vertAlign w:val="subscript"/>
          <w:lang w:eastAsia="en-GB"/>
        </w:rPr>
        <w:t>1</w:t>
      </w:r>
      <w:r w:rsidRPr="00C020AB">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C020AB">
        <w:rPr>
          <w:lang w:eastAsia="en-GB"/>
        </w:rPr>
        <w:t>, when SSB is not overlapped with measurement gap and SSB is partially overlapped with SMTC occasion (T</w:t>
      </w:r>
      <w:r w:rsidRPr="00C020AB">
        <w:rPr>
          <w:vertAlign w:val="subscript"/>
          <w:lang w:eastAsia="en-GB"/>
        </w:rPr>
        <w:t>SSB</w:t>
      </w:r>
      <w:r w:rsidRPr="00C020AB">
        <w:rPr>
          <w:lang w:eastAsia="en-GB"/>
        </w:rPr>
        <w:t xml:space="preserve"> &lt; T</w:t>
      </w:r>
      <w:r w:rsidRPr="00C020AB">
        <w:rPr>
          <w:vertAlign w:val="subscript"/>
          <w:lang w:eastAsia="en-GB"/>
        </w:rPr>
        <w:t>SMTCperiod</w:t>
      </w:r>
      <w:r w:rsidRPr="00C020AB">
        <w:rPr>
          <w:lang w:eastAsia="en-GB"/>
        </w:rPr>
        <w:t>).</w:t>
      </w:r>
    </w:p>
    <w:p w14:paraId="37357659"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1</w:t>
      </w:r>
      <w:r w:rsidRPr="00C020AB">
        <w:rPr>
          <w:lang w:eastAsia="en-GB"/>
        </w:rPr>
        <w:t xml:space="preserve"> is P</w:t>
      </w:r>
      <w:r w:rsidRPr="00C020AB">
        <w:rPr>
          <w:vertAlign w:val="subscript"/>
          <w:lang w:eastAsia="en-GB"/>
        </w:rPr>
        <w:t>L1_sharing</w:t>
      </w:r>
      <w:r w:rsidRPr="00C020AB">
        <w:rPr>
          <w:lang w:eastAsia="en-GB"/>
        </w:rPr>
        <w:t>*P</w:t>
      </w:r>
      <w:r w:rsidRPr="00C020AB">
        <w:rPr>
          <w:vertAlign w:val="subscript"/>
          <w:lang w:eastAsia="en-GB"/>
        </w:rPr>
        <w:t>sharing factor</w:t>
      </w:r>
      <w:r w:rsidRPr="00C020AB">
        <w:rPr>
          <w:lang w:eastAsia="en-GB"/>
        </w:rPr>
        <w:t>, when SSB is not overlapped with measurement gap and SSB is fully overlapped with SMTC occasion (T</w:t>
      </w:r>
      <w:r w:rsidRPr="00C020AB">
        <w:rPr>
          <w:vertAlign w:val="subscript"/>
          <w:lang w:eastAsia="en-GB"/>
        </w:rPr>
        <w:t>SSB</w:t>
      </w:r>
      <w:r w:rsidRPr="00C020AB">
        <w:rPr>
          <w:lang w:eastAsia="en-GB"/>
        </w:rPr>
        <w:t xml:space="preserve"> = T</w:t>
      </w:r>
      <w:r w:rsidRPr="00C020AB">
        <w:rPr>
          <w:vertAlign w:val="subscript"/>
          <w:lang w:eastAsia="en-GB"/>
        </w:rPr>
        <w:t>SMTCperiod</w:t>
      </w:r>
      <w:r w:rsidRPr="00C020AB">
        <w:rPr>
          <w:lang w:eastAsia="en-GB"/>
        </w:rPr>
        <w:t>).</w:t>
      </w:r>
    </w:p>
    <w:p w14:paraId="190A08EE"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1</w:t>
      </w:r>
      <w:r w:rsidRPr="00C020AB">
        <w:rPr>
          <w:lang w:eastAsia="en-GB"/>
        </w:rPr>
        <w:t>=</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C020AB">
        <w:rPr>
          <w:lang w:eastAsia="en-GB"/>
        </w:rPr>
        <w:t>, when SSB is partially overlapped with GAP and SSB is partially overlapped with SMTC occasion (T</w:t>
      </w:r>
      <w:r w:rsidRPr="00C020AB">
        <w:rPr>
          <w:vertAlign w:val="subscript"/>
          <w:lang w:eastAsia="en-GB"/>
        </w:rPr>
        <w:t>SSB</w:t>
      </w:r>
      <w:r w:rsidRPr="00C020AB">
        <w:rPr>
          <w:lang w:eastAsia="en-GB"/>
        </w:rPr>
        <w:t xml:space="preserve"> &lt; T</w:t>
      </w:r>
      <w:r w:rsidRPr="00C020AB">
        <w:rPr>
          <w:vertAlign w:val="subscript"/>
          <w:lang w:eastAsia="en-GB"/>
        </w:rPr>
        <w:t>SMTCperiod</w:t>
      </w:r>
      <w:r w:rsidRPr="00C020AB">
        <w:rPr>
          <w:lang w:eastAsia="en-GB"/>
        </w:rPr>
        <w:t>) and SMTC occasion is not overlapped with GAP and</w:t>
      </w:r>
    </w:p>
    <w:p w14:paraId="310548B6"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w:t>
      </w:r>
      <w:r w:rsidRPr="00C020AB">
        <w:rPr>
          <w:rFonts w:hint="eastAsia"/>
          <w:lang w:eastAsia="en-GB"/>
        </w:rPr>
        <w:t>≠</w:t>
      </w:r>
      <w:r w:rsidRPr="00C020AB">
        <w:rPr>
          <w:lang w:eastAsia="en-GB"/>
        </w:rPr>
        <w:t xml:space="preserve"> xRP or</w:t>
      </w:r>
    </w:p>
    <w:p w14:paraId="32C33513"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 xRP and T</w:t>
      </w:r>
      <w:r w:rsidRPr="00C020AB">
        <w:rPr>
          <w:vertAlign w:val="subscript"/>
          <w:lang w:eastAsia="en-GB"/>
        </w:rPr>
        <w:t>SSB</w:t>
      </w:r>
      <w:r w:rsidRPr="00C020AB">
        <w:rPr>
          <w:lang w:eastAsia="en-GB"/>
        </w:rPr>
        <w:t xml:space="preserve"> &lt; 0.5*T</w:t>
      </w:r>
      <w:r w:rsidRPr="00C020AB">
        <w:rPr>
          <w:vertAlign w:val="subscript"/>
          <w:lang w:eastAsia="en-GB"/>
        </w:rPr>
        <w:t>SMTCperiod</w:t>
      </w:r>
    </w:p>
    <w:p w14:paraId="05D7F445"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P is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den>
        </m:f>
      </m:oMath>
      <w:r w:rsidRPr="00C020AB">
        <w:rPr>
          <w:lang w:eastAsia="en-GB"/>
        </w:rPr>
        <w:t>, when SSB is partially overlapped with GAP and SSB is partially overlapped with SMTC occasion (T</w:t>
      </w:r>
      <w:r w:rsidRPr="00C020AB">
        <w:rPr>
          <w:vertAlign w:val="subscript"/>
          <w:lang w:eastAsia="en-GB"/>
        </w:rPr>
        <w:t>SSB</w:t>
      </w:r>
      <w:r w:rsidRPr="00C020AB">
        <w:rPr>
          <w:lang w:eastAsia="en-GB"/>
        </w:rPr>
        <w:t xml:space="preserve"> &lt; T</w:t>
      </w:r>
      <w:r w:rsidRPr="00C020AB">
        <w:rPr>
          <w:vertAlign w:val="subscript"/>
          <w:lang w:eastAsia="en-GB"/>
        </w:rPr>
        <w:t>SMTCperiod</w:t>
      </w:r>
      <w:r w:rsidRPr="00C020AB">
        <w:rPr>
          <w:lang w:eastAsia="en-GB"/>
        </w:rPr>
        <w:t>) and SMTC occasion is not overlapped with GAP and T</w:t>
      </w:r>
      <w:r w:rsidRPr="00C020AB">
        <w:rPr>
          <w:vertAlign w:val="subscript"/>
          <w:lang w:eastAsia="en-GB"/>
        </w:rPr>
        <w:t>SMTCperiod</w:t>
      </w:r>
      <w:r w:rsidRPr="00C020AB">
        <w:rPr>
          <w:lang w:eastAsia="en-GB"/>
        </w:rPr>
        <w:t xml:space="preserve"> = xRP and T</w:t>
      </w:r>
      <w:r w:rsidRPr="00C020AB">
        <w:rPr>
          <w:vertAlign w:val="subscript"/>
          <w:lang w:eastAsia="en-GB"/>
        </w:rPr>
        <w:t>SSB</w:t>
      </w:r>
      <w:r w:rsidRPr="00C020AB">
        <w:rPr>
          <w:lang w:eastAsia="en-GB"/>
        </w:rPr>
        <w:t xml:space="preserve"> = 0.5*T</w:t>
      </w:r>
      <w:r w:rsidRPr="00C020AB">
        <w:rPr>
          <w:vertAlign w:val="subscript"/>
          <w:lang w:eastAsia="en-GB"/>
        </w:rPr>
        <w:t>SMTCperiod</w:t>
      </w:r>
    </w:p>
    <w:p w14:paraId="48C2B0CA"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1</w:t>
      </w:r>
      <w:r w:rsidRPr="00C020AB">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w:rPr>
                    <w:rFonts w:ascii="Cambria Math" w:hAnsi="Cambria Math"/>
                    <w:lang w:eastAsia="en-GB"/>
                  </w:rPr>
                  <m:t>min(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r>
                  <w:rPr>
                    <w:rFonts w:ascii="Cambria Math" w:hAnsi="Cambria Math"/>
                    <w:lang w:eastAsia="en-GB"/>
                  </w:rPr>
                  <m:t>,xRP)</m:t>
                </m:r>
              </m:den>
            </m:f>
          </m:den>
        </m:f>
      </m:oMath>
      <w:r w:rsidRPr="00C020AB">
        <w:rPr>
          <w:lang w:eastAsia="en-GB"/>
        </w:rPr>
        <w:t>, when SSB is partially overlapped with GAP (T</w:t>
      </w:r>
      <w:r w:rsidRPr="00C020AB">
        <w:rPr>
          <w:vertAlign w:val="subscript"/>
          <w:lang w:eastAsia="en-GB"/>
        </w:rPr>
        <w:t>SSB</w:t>
      </w:r>
      <w:r w:rsidRPr="00C020AB">
        <w:rPr>
          <w:lang w:eastAsia="en-GB"/>
        </w:rPr>
        <w:t xml:space="preserve"> &lt;</w:t>
      </w:r>
      <w:r w:rsidRPr="00C020AB" w:rsidDel="00265199">
        <w:rPr>
          <w:lang w:eastAsia="en-GB"/>
        </w:rPr>
        <w:t xml:space="preserve"> </w:t>
      </w:r>
      <w:r w:rsidRPr="00C020AB">
        <w:rPr>
          <w:lang w:eastAsia="en-GB"/>
        </w:rPr>
        <w:t>xRP) and SSB is partially overlapped with SMTC occasion (T</w:t>
      </w:r>
      <w:r w:rsidRPr="00C020AB">
        <w:rPr>
          <w:vertAlign w:val="subscript"/>
          <w:lang w:eastAsia="en-GB"/>
        </w:rPr>
        <w:t>SSB</w:t>
      </w:r>
      <w:r w:rsidRPr="00C020AB">
        <w:rPr>
          <w:lang w:eastAsia="en-GB"/>
        </w:rPr>
        <w:t xml:space="preserve"> &lt; T</w:t>
      </w:r>
      <w:r w:rsidRPr="00C020AB">
        <w:rPr>
          <w:vertAlign w:val="subscript"/>
          <w:lang w:eastAsia="en-GB"/>
        </w:rPr>
        <w:t>SMTCperiod</w:t>
      </w:r>
      <w:r w:rsidRPr="00C020AB">
        <w:rPr>
          <w:lang w:eastAsia="en-GB"/>
        </w:rPr>
        <w:t>) and SMTC occasion is partially or fully overlapped with GAP.</w:t>
      </w:r>
    </w:p>
    <w:p w14:paraId="70051849"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P is </w:t>
      </w:r>
      <m:oMath>
        <m:r>
          <w:rPr>
            <w:rFonts w:ascii="Cambria Math" w:hAnsi="Cambria Math"/>
            <w:lang w:eastAsia="en-GB"/>
          </w:rPr>
          <m:t xml:space="preserve"> </m:t>
        </m:r>
        <m:sSub>
          <m:sSubPr>
            <m:ctrlPr>
              <w:rPr>
                <w:rFonts w:ascii="Cambria Math" w:hAnsi="Cambria Math"/>
                <w:i/>
                <w:vertAlign w:val="subscript"/>
                <w:lang w:eastAsia="en-GB"/>
              </w:rPr>
            </m:ctrlPr>
          </m:sSubPr>
          <m:e>
            <m:r>
              <w:rPr>
                <w:rFonts w:ascii="Cambria Math" w:hAnsi="Cambria Math"/>
                <w:lang w:eastAsia="en-GB"/>
              </w:rPr>
              <m:t>P</m:t>
            </m:r>
          </m:e>
          <m:sub>
            <m:r>
              <w:rPr>
                <w:rFonts w:ascii="Cambria Math" w:hAnsi="Cambria Math"/>
                <w:vertAlign w:val="subscript"/>
                <w:lang w:eastAsia="en-GB"/>
              </w:rPr>
              <m:t>L1_sharing</m:t>
            </m:r>
          </m:sub>
        </m:sSub>
        <m:r>
          <w:rPr>
            <w:rFonts w:ascii="Cambria Math" w:eastAsia="MS Mincho" w:hAnsi="Cambria Math" w:cs="MS Mincho" w:hint="eastAsia"/>
            <w:vertAlign w:val="subscript"/>
            <w:lang w:eastAsia="zh-CN"/>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xRP</m:t>
                </m:r>
              </m:den>
            </m:f>
          </m:den>
        </m:f>
      </m:oMath>
      <w:r w:rsidRPr="00C020AB">
        <w:rPr>
          <w:lang w:eastAsia="en-GB"/>
        </w:rPr>
        <w:t>, when SSB is partially overlapped with measurement gap and SSB is fully overlapped with SMTC occasion (T</w:t>
      </w:r>
      <w:r w:rsidRPr="00C020AB">
        <w:rPr>
          <w:vertAlign w:val="subscript"/>
          <w:lang w:eastAsia="en-GB"/>
        </w:rPr>
        <w:t>SSB</w:t>
      </w:r>
      <w:r w:rsidRPr="00C020AB">
        <w:rPr>
          <w:lang w:eastAsia="en-GB"/>
        </w:rPr>
        <w:t xml:space="preserve"> = T</w:t>
      </w:r>
      <w:r w:rsidRPr="00C020AB">
        <w:rPr>
          <w:vertAlign w:val="subscript"/>
          <w:lang w:eastAsia="en-GB"/>
        </w:rPr>
        <w:t>SMTCperiod</w:t>
      </w:r>
      <w:r w:rsidRPr="00C020AB">
        <w:rPr>
          <w:lang w:eastAsia="en-GB"/>
        </w:rPr>
        <w:t>) and SMTC occasion is partially overlapped with GAP (T</w:t>
      </w:r>
      <w:r w:rsidRPr="00C020AB">
        <w:rPr>
          <w:vertAlign w:val="subscript"/>
          <w:lang w:eastAsia="en-GB"/>
        </w:rPr>
        <w:t>SMTCperiod</w:t>
      </w:r>
      <w:r w:rsidRPr="00C020AB">
        <w:rPr>
          <w:lang w:eastAsia="en-GB"/>
        </w:rPr>
        <w:t xml:space="preserve"> &lt; xRP)</w:t>
      </w:r>
    </w:p>
    <w:p w14:paraId="0E819FBC" w14:textId="77777777" w:rsidR="00C020AB" w:rsidRPr="00C020AB" w:rsidRDefault="00C020AB" w:rsidP="00C020AB">
      <w:pPr>
        <w:overflowPunct w:val="0"/>
        <w:autoSpaceDE w:val="0"/>
        <w:autoSpaceDN w:val="0"/>
        <w:adjustRightInd w:val="0"/>
        <w:ind w:left="568" w:hanging="284"/>
        <w:textAlignment w:val="baseline"/>
        <w:rPr>
          <w:lang w:val="en-US" w:eastAsia="zh-CN"/>
        </w:rPr>
      </w:pPr>
      <w:r w:rsidRPr="00C020AB">
        <w:rPr>
          <w:lang w:eastAsia="en-GB"/>
        </w:rPr>
        <w:t>-</w:t>
      </w:r>
      <w:r w:rsidRPr="00C020AB">
        <w:rPr>
          <w:lang w:eastAsia="en-GB"/>
        </w:rPr>
        <w:tab/>
      </w:r>
      <w:r w:rsidRPr="00C020AB">
        <w:rPr>
          <w:rFonts w:hint="eastAsia"/>
          <w:lang w:val="en-US" w:eastAsia="zh-CN"/>
        </w:rPr>
        <w:t>I</w:t>
      </w:r>
      <w:r w:rsidRPr="00C020AB">
        <w:rPr>
          <w:lang w:val="en-US" w:eastAsia="zh-CN"/>
        </w:rPr>
        <w:t>f SSB resource from the cell with different PCI is configured for L1-RSRP measurement, and P</w:t>
      </w:r>
      <w:r w:rsidRPr="00C020AB">
        <w:rPr>
          <w:vertAlign w:val="subscript"/>
          <w:lang w:val="en-US" w:eastAsia="zh-CN"/>
        </w:rPr>
        <w:t>2</w:t>
      </w:r>
      <w:r w:rsidRPr="00C020AB">
        <w:rPr>
          <w:lang w:eastAsia="en-GB"/>
        </w:rPr>
        <w:t xml:space="preserve"> is valid accoding to 9.13.4.1, and any symbol of the SSBs from serving cell and cell with different PCI are overlapping or adjacent (in time domain)</w:t>
      </w:r>
    </w:p>
    <w:p w14:paraId="1DD9A27A"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1</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m:t>
                    </m:r>
                    <m:r>
                      <m:rPr>
                        <m:sty m:val="p"/>
                      </m:rPr>
                      <w:rPr>
                        <w:rFonts w:ascii="Cambria Math" w:hAnsi="Cambria Math"/>
                        <w:lang w:eastAsia="en-GB"/>
                      </w:rPr>
                      <m:t>_</m:t>
                    </m:r>
                    <m:r>
                      <w:rPr>
                        <w:rFonts w:ascii="Cambria Math" w:hAnsi="Cambria Math"/>
                        <w:lang w:eastAsia="en-GB"/>
                      </w:rPr>
                      <m:t>CDP</m:t>
                    </m:r>
                  </m:sub>
                </m:sSub>
              </m:den>
            </m:f>
          </m:den>
        </m:f>
      </m:oMath>
      <w:r w:rsidRPr="00C020AB">
        <w:rPr>
          <w:lang w:eastAsia="en-GB"/>
        </w:rPr>
        <w:t xml:space="preserve"> ,   if </w:t>
      </w:r>
      <w:bookmarkStart w:id="49" w:name="_Hlk110854102"/>
      <w:r w:rsidRPr="00C020AB">
        <w:rPr>
          <w:lang w:eastAsia="en-GB"/>
        </w:rPr>
        <w:t>P</w:t>
      </w:r>
      <w:r w:rsidRPr="00C020AB">
        <w:rPr>
          <w:vertAlign w:val="subscript"/>
          <w:lang w:eastAsia="en-GB"/>
        </w:rPr>
        <w:t>1</w:t>
      </w:r>
      <w:r w:rsidRPr="00C020AB">
        <w:rPr>
          <w:lang w:eastAsia="en-GB"/>
        </w:rPr>
        <w:t>*T</w:t>
      </w:r>
      <w:r w:rsidRPr="00C020AB">
        <w:rPr>
          <w:vertAlign w:val="subscript"/>
          <w:lang w:eastAsia="en-GB"/>
        </w:rPr>
        <w:t>SSB</w:t>
      </w:r>
      <w:r w:rsidRPr="00C020AB">
        <w:rPr>
          <w:lang w:eastAsia="en-GB"/>
        </w:rPr>
        <w:t xml:space="preserve"> &lt; P</w:t>
      </w:r>
      <w:r w:rsidRPr="00C020AB">
        <w:rPr>
          <w:vertAlign w:val="subscript"/>
          <w:lang w:eastAsia="en-GB"/>
        </w:rPr>
        <w:t>2</w:t>
      </w:r>
      <w:r w:rsidRPr="00C020AB">
        <w:rPr>
          <w:lang w:eastAsia="en-GB"/>
        </w:rPr>
        <w:t>*T</w:t>
      </w:r>
      <w:r w:rsidRPr="00C020AB">
        <w:rPr>
          <w:vertAlign w:val="subscript"/>
          <w:lang w:eastAsia="en-GB"/>
        </w:rPr>
        <w:t>SSB_CDP</w:t>
      </w:r>
      <w:bookmarkEnd w:id="49"/>
      <w:r w:rsidRPr="00C020AB">
        <w:rPr>
          <w:lang w:eastAsia="en-GB"/>
        </w:rPr>
        <w:t>.</w:t>
      </w:r>
    </w:p>
    <w:p w14:paraId="413AD81E"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P = P</w:t>
      </w:r>
      <w:r w:rsidRPr="00C020AB">
        <w:rPr>
          <w:vertAlign w:val="subscript"/>
          <w:lang w:eastAsia="en-GB"/>
        </w:rPr>
        <w:t>1</w:t>
      </w:r>
      <w:r w:rsidRPr="00C020AB">
        <w:rPr>
          <w:lang w:eastAsia="en-GB"/>
        </w:rPr>
        <w:t>, if P</w:t>
      </w:r>
      <w:r w:rsidRPr="00C020AB">
        <w:rPr>
          <w:vertAlign w:val="subscript"/>
          <w:lang w:eastAsia="en-GB"/>
        </w:rPr>
        <w:t>1</w:t>
      </w:r>
      <w:r w:rsidRPr="00C020AB">
        <w:rPr>
          <w:lang w:eastAsia="en-GB"/>
        </w:rPr>
        <w:t>*T</w:t>
      </w:r>
      <w:r w:rsidRPr="00C020AB">
        <w:rPr>
          <w:vertAlign w:val="subscript"/>
          <w:lang w:eastAsia="en-GB"/>
        </w:rPr>
        <w:t>SSB</w:t>
      </w:r>
      <w:r w:rsidRPr="00C020AB">
        <w:rPr>
          <w:lang w:eastAsia="en-GB"/>
        </w:rPr>
        <w:t xml:space="preserve"> &gt; P</w:t>
      </w:r>
      <w:r w:rsidRPr="00C020AB">
        <w:rPr>
          <w:vertAlign w:val="subscript"/>
          <w:lang w:eastAsia="en-GB"/>
        </w:rPr>
        <w:t>2</w:t>
      </w:r>
      <w:r w:rsidRPr="00C020AB">
        <w:rPr>
          <w:lang w:eastAsia="en-GB"/>
        </w:rPr>
        <w:t>*T</w:t>
      </w:r>
      <w:r w:rsidRPr="00C020AB">
        <w:rPr>
          <w:vertAlign w:val="subscript"/>
          <w:lang w:eastAsia="en-GB"/>
        </w:rPr>
        <w:t>SSB_CDP</w:t>
      </w:r>
      <w:r w:rsidRPr="00C020AB">
        <w:rPr>
          <w:lang w:eastAsia="en-GB"/>
        </w:rPr>
        <w:t>.</w:t>
      </w:r>
    </w:p>
    <w:p w14:paraId="0981E0C7" w14:textId="77777777" w:rsidR="00C020AB" w:rsidRPr="00C020AB" w:rsidRDefault="00C020AB" w:rsidP="00C020AB">
      <w:pPr>
        <w:overflowPunct w:val="0"/>
        <w:autoSpaceDE w:val="0"/>
        <w:autoSpaceDN w:val="0"/>
        <w:adjustRightInd w:val="0"/>
        <w:ind w:left="851" w:hanging="284"/>
        <w:textAlignment w:val="baseline"/>
        <w:rPr>
          <w:b/>
          <w:bCs/>
          <w:lang w:eastAsia="en-GB"/>
        </w:rPr>
      </w:pPr>
      <w:r w:rsidRPr="00C020AB">
        <w:rPr>
          <w:lang w:eastAsia="en-GB"/>
        </w:rPr>
        <w:t>-</w:t>
      </w:r>
      <w:r w:rsidRPr="00C020AB">
        <w:rPr>
          <w:lang w:eastAsia="en-GB"/>
        </w:rPr>
        <w:tab/>
        <w:t>P = 2*P</w:t>
      </w:r>
      <w:r w:rsidRPr="00C020AB">
        <w:rPr>
          <w:vertAlign w:val="subscript"/>
          <w:lang w:eastAsia="en-GB"/>
        </w:rPr>
        <w:t>1</w:t>
      </w:r>
      <w:r w:rsidRPr="00C020AB">
        <w:rPr>
          <w:lang w:eastAsia="en-GB"/>
        </w:rPr>
        <w:t>, if P</w:t>
      </w:r>
      <w:r w:rsidRPr="00C020AB">
        <w:rPr>
          <w:vertAlign w:val="subscript"/>
          <w:lang w:eastAsia="en-GB"/>
        </w:rPr>
        <w:t>1</w:t>
      </w:r>
      <w:r w:rsidRPr="00C020AB">
        <w:rPr>
          <w:lang w:eastAsia="en-GB"/>
        </w:rPr>
        <w:t>*T</w:t>
      </w:r>
      <w:r w:rsidRPr="00C020AB">
        <w:rPr>
          <w:vertAlign w:val="subscript"/>
          <w:lang w:eastAsia="en-GB"/>
        </w:rPr>
        <w:t xml:space="preserve">SSB </w:t>
      </w:r>
      <w:r w:rsidRPr="00C020AB">
        <w:rPr>
          <w:lang w:eastAsia="en-GB"/>
        </w:rPr>
        <w:t>= P</w:t>
      </w:r>
      <w:r w:rsidRPr="00C020AB">
        <w:rPr>
          <w:vertAlign w:val="subscript"/>
          <w:lang w:eastAsia="en-GB"/>
        </w:rPr>
        <w:t>2</w:t>
      </w:r>
      <w:r w:rsidRPr="00C020AB">
        <w:rPr>
          <w:lang w:eastAsia="en-GB"/>
        </w:rPr>
        <w:t>*T</w:t>
      </w:r>
      <w:r w:rsidRPr="00C020AB">
        <w:rPr>
          <w:vertAlign w:val="subscript"/>
          <w:lang w:eastAsia="en-GB"/>
        </w:rPr>
        <w:t>SSB_CDP</w:t>
      </w:r>
      <w:r w:rsidRPr="00C020AB">
        <w:rPr>
          <w:lang w:eastAsia="en-GB"/>
        </w:rPr>
        <w:t>.</w:t>
      </w:r>
    </w:p>
    <w:p w14:paraId="5698D8A8" w14:textId="77777777" w:rsidR="00C020AB" w:rsidRPr="00C020AB" w:rsidRDefault="00C020AB" w:rsidP="00C020AB">
      <w:pPr>
        <w:overflowPunct w:val="0"/>
        <w:autoSpaceDE w:val="0"/>
        <w:autoSpaceDN w:val="0"/>
        <w:adjustRightInd w:val="0"/>
        <w:ind w:leftChars="42" w:left="368" w:hanging="284"/>
        <w:textAlignment w:val="baseline"/>
        <w:rPr>
          <w:vertAlign w:val="subscript"/>
          <w:lang w:eastAsia="en-GB"/>
        </w:rPr>
      </w:pPr>
      <w:r w:rsidRPr="00C020AB">
        <w:rPr>
          <w:lang w:eastAsia="en-GB"/>
        </w:rPr>
        <w:t>-</w:t>
      </w:r>
      <w:r w:rsidRPr="00C020AB">
        <w:rPr>
          <w:lang w:eastAsia="en-GB"/>
        </w:rPr>
        <w:tab/>
        <w:t>Otherwise, P = P</w:t>
      </w:r>
      <w:r w:rsidRPr="00C020AB">
        <w:rPr>
          <w:vertAlign w:val="subscript"/>
          <w:lang w:eastAsia="en-GB"/>
        </w:rPr>
        <w:t>1</w:t>
      </w:r>
    </w:p>
    <w:p w14:paraId="40BC7EDF" w14:textId="77777777" w:rsidR="00C020AB" w:rsidRPr="00C020AB" w:rsidRDefault="00C020AB" w:rsidP="00C020AB">
      <w:pPr>
        <w:overflowPunct w:val="0"/>
        <w:autoSpaceDE w:val="0"/>
        <w:autoSpaceDN w:val="0"/>
        <w:adjustRightInd w:val="0"/>
        <w:ind w:leftChars="42" w:left="368" w:hanging="284"/>
        <w:textAlignment w:val="baseline"/>
        <w:rPr>
          <w:lang w:eastAsia="en-GB"/>
        </w:rPr>
      </w:pPr>
      <w:r w:rsidRPr="00C020AB">
        <w:rPr>
          <w:lang w:eastAsia="en-GB"/>
        </w:rPr>
        <w:t>Where:</w:t>
      </w:r>
    </w:p>
    <w:p w14:paraId="1A5C02B0"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r>
      <w:r w:rsidRPr="00C020AB">
        <w:rPr>
          <w:rFonts w:cs="v4.2.0"/>
          <w:lang w:eastAsia="en-GB"/>
        </w:rPr>
        <w:t>T</w:t>
      </w:r>
      <w:r w:rsidRPr="00C020AB">
        <w:rPr>
          <w:rFonts w:cs="v4.2.0"/>
          <w:vertAlign w:val="subscript"/>
          <w:lang w:eastAsia="en-GB"/>
        </w:rPr>
        <w:t>SSB</w:t>
      </w:r>
      <w:r w:rsidRPr="00C020AB">
        <w:rPr>
          <w:lang w:eastAsia="en-GB"/>
        </w:rPr>
        <w:t xml:space="preserve"> = ssb-periodicityServingCell of the serving cell</w:t>
      </w:r>
    </w:p>
    <w:p w14:paraId="56DFCCF6"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 the configured SMTC period</w:t>
      </w:r>
    </w:p>
    <w:p w14:paraId="62C6EDF4"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r>
      <w:r w:rsidRPr="00C020AB">
        <w:rPr>
          <w:rFonts w:cs="v4.2.0"/>
          <w:lang w:eastAsia="en-GB"/>
        </w:rPr>
        <w:t>T</w:t>
      </w:r>
      <w:r w:rsidRPr="00C020AB">
        <w:rPr>
          <w:rFonts w:cs="v4.2.0"/>
          <w:vertAlign w:val="subscript"/>
          <w:lang w:eastAsia="en-GB"/>
        </w:rPr>
        <w:t>SSB_CDP</w:t>
      </w:r>
      <w:r w:rsidRPr="00C020AB">
        <w:rPr>
          <w:lang w:eastAsia="en-GB"/>
        </w:rPr>
        <w:t xml:space="preserve"> = SSB periodicity of the cell with PCI different from serving cell</w:t>
      </w:r>
    </w:p>
    <w:p w14:paraId="04A39BC3"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lastRenderedPageBreak/>
        <w:t>-</w:t>
      </w:r>
      <w:r w:rsidRPr="00C020AB">
        <w:rPr>
          <w:lang w:eastAsia="en-GB"/>
        </w:rPr>
        <w:tab/>
        <w:t>P</w:t>
      </w:r>
      <w:r w:rsidRPr="00C020AB">
        <w:rPr>
          <w:vertAlign w:val="subscript"/>
          <w:lang w:eastAsia="en-GB"/>
        </w:rPr>
        <w:t>sharing factor</w:t>
      </w:r>
      <w:r w:rsidRPr="00C020AB">
        <w:rPr>
          <w:lang w:eastAsia="en-GB"/>
        </w:rPr>
        <w:t xml:space="preserve"> = 1</w:t>
      </w:r>
      <w:r w:rsidRPr="00C020AB">
        <w:rPr>
          <w:rFonts w:hint="eastAsia"/>
          <w:lang w:eastAsia="zh-CN"/>
        </w:rPr>
        <w:t>,</w:t>
      </w:r>
      <w:r w:rsidRPr="00C020AB">
        <w:rPr>
          <w:lang w:eastAsia="zh-CN"/>
        </w:rPr>
        <w:t xml:space="preserve"> </w:t>
      </w:r>
      <w:r w:rsidRPr="00C020AB">
        <w:rPr>
          <w:lang w:eastAsia="en-GB"/>
        </w:rPr>
        <w:t>if the SSB configured for L1-RSRP measurement outside gap is</w:t>
      </w:r>
    </w:p>
    <w:p w14:paraId="139B2D75"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not overlapped with the SSB symbols indicated by </w:t>
      </w:r>
      <w:r w:rsidRPr="00C020AB">
        <w:rPr>
          <w:i/>
          <w:lang w:eastAsia="en-GB"/>
        </w:rPr>
        <w:t>SSB-ToMeasure</w:t>
      </w:r>
      <w:r w:rsidRPr="00C020AB">
        <w:rPr>
          <w:lang w:eastAsia="en-GB"/>
        </w:rPr>
        <w:t xml:space="preserve"> and 1 data symbol before each consecutive SSB symbols indicated by </w:t>
      </w:r>
      <w:r w:rsidRPr="00C020AB">
        <w:rPr>
          <w:i/>
          <w:lang w:eastAsia="en-GB"/>
        </w:rPr>
        <w:t>SSB-ToMeasure</w:t>
      </w:r>
      <w:r w:rsidRPr="00C020AB">
        <w:rPr>
          <w:lang w:eastAsia="en-GB"/>
        </w:rPr>
        <w:t xml:space="preserve"> and 1 data symbol after each consecutive SSB symbols indicated by </w:t>
      </w:r>
      <w:r w:rsidRPr="00C020AB">
        <w:rPr>
          <w:i/>
          <w:lang w:eastAsia="en-GB"/>
        </w:rPr>
        <w:t>SSB-ToMeasure</w:t>
      </w:r>
      <w:r w:rsidRPr="00C020AB">
        <w:rPr>
          <w:lang w:eastAsia="en-GB"/>
        </w:rPr>
        <w:t xml:space="preserve">, given that </w:t>
      </w:r>
      <w:r w:rsidRPr="00C020AB">
        <w:rPr>
          <w:i/>
          <w:lang w:eastAsia="en-GB"/>
        </w:rPr>
        <w:t>SSB-ToMeasure</w:t>
      </w:r>
      <w:r w:rsidRPr="00C020AB">
        <w:rPr>
          <w:lang w:eastAsia="en-GB"/>
        </w:rPr>
        <w:t xml:space="preserve"> is configured, </w:t>
      </w:r>
      <w:r w:rsidRPr="00C020AB">
        <w:rPr>
          <w:rFonts w:hint="eastAsia"/>
          <w:lang w:eastAsia="zh-CN"/>
        </w:rPr>
        <w:t>where</w:t>
      </w:r>
      <w:r w:rsidRPr="00C020AB">
        <w:rPr>
          <w:lang w:eastAsia="zh-CN"/>
        </w:rPr>
        <w:t xml:space="preserve"> </w:t>
      </w:r>
      <w:r w:rsidRPr="00C020AB">
        <w:rPr>
          <w:rFonts w:hint="eastAsia"/>
          <w:lang w:eastAsia="zh-CN"/>
        </w:rPr>
        <w:t xml:space="preserve">the </w:t>
      </w:r>
      <w:r w:rsidRPr="00C020AB">
        <w:rPr>
          <w:i/>
          <w:lang w:eastAsia="en-GB"/>
        </w:rPr>
        <w:t>SSB-ToMeasure</w:t>
      </w:r>
      <w:r w:rsidRPr="00C020AB">
        <w:rPr>
          <w:lang w:eastAsia="en-GB"/>
        </w:rPr>
        <w:t xml:space="preserve"> is the union set of </w:t>
      </w:r>
      <w:r w:rsidRPr="00C020AB">
        <w:rPr>
          <w:i/>
          <w:iCs/>
          <w:lang w:eastAsia="en-GB"/>
        </w:rPr>
        <w:t>SSB-ToMeasure</w:t>
      </w:r>
      <w:r w:rsidRPr="00C020AB">
        <w:rPr>
          <w:lang w:eastAsia="en-GB"/>
        </w:rPr>
        <w:t> from all the configured measurement objects merged on the same serving carrier, and,</w:t>
      </w:r>
    </w:p>
    <w:p w14:paraId="432B9C06"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not overlapped by the RSSI symbols indicated by </w:t>
      </w:r>
      <w:r w:rsidRPr="00C020AB">
        <w:rPr>
          <w:i/>
          <w:lang w:eastAsia="en-GB"/>
        </w:rPr>
        <w:t>ss-RSSI-Measurement</w:t>
      </w:r>
      <w:r w:rsidRPr="00C020AB">
        <w:rPr>
          <w:lang w:eastAsia="en-GB"/>
        </w:rPr>
        <w:t xml:space="preserve"> and 1 data symbol before each RSSI symbol indicated by </w:t>
      </w:r>
      <w:r w:rsidRPr="00C020AB">
        <w:rPr>
          <w:i/>
          <w:lang w:eastAsia="en-GB"/>
        </w:rPr>
        <w:t>ss-RSSI-Measurement</w:t>
      </w:r>
      <w:r w:rsidRPr="00C020AB">
        <w:rPr>
          <w:lang w:eastAsia="en-GB"/>
        </w:rPr>
        <w:t xml:space="preserve"> and 1 data symbol after each RSSI symbol indicated by </w:t>
      </w:r>
      <w:r w:rsidRPr="00C020AB">
        <w:rPr>
          <w:i/>
          <w:lang w:eastAsia="en-GB"/>
        </w:rPr>
        <w:t>ss-RSSI-Measurement</w:t>
      </w:r>
      <w:r w:rsidRPr="00C020AB">
        <w:rPr>
          <w:lang w:eastAsia="en-GB"/>
        </w:rPr>
        <w:t xml:space="preserve">, given that </w:t>
      </w:r>
      <w:r w:rsidRPr="00C020AB">
        <w:rPr>
          <w:i/>
          <w:lang w:eastAsia="en-GB"/>
        </w:rPr>
        <w:t>ss-RSSI-Measurement</w:t>
      </w:r>
      <w:r w:rsidRPr="00C020AB">
        <w:rPr>
          <w:lang w:eastAsia="en-GB"/>
        </w:rPr>
        <w:t xml:space="preserve"> is configured</w:t>
      </w:r>
      <w:r w:rsidRPr="00C020AB">
        <w:rPr>
          <w:rFonts w:hint="eastAsia"/>
          <w:lang w:eastAsia="zh-CN"/>
        </w:rPr>
        <w:t>.</w:t>
      </w:r>
    </w:p>
    <w:p w14:paraId="7B0D66B2"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sharing factor</w:t>
      </w:r>
      <w:r w:rsidRPr="00C020AB">
        <w:rPr>
          <w:lang w:eastAsia="en-GB"/>
        </w:rPr>
        <w:t xml:space="preserve"> = 3, otherwise.</w:t>
      </w:r>
    </w:p>
    <w:p w14:paraId="4C29B6AC"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L1_sharing</w:t>
      </w:r>
      <w:r w:rsidRPr="00C020AB">
        <w:rPr>
          <w:lang w:eastAsia="en-GB"/>
        </w:rPr>
        <w:t xml:space="preserve"> = 2</w:t>
      </w:r>
      <w:r w:rsidRPr="00C020AB">
        <w:rPr>
          <w:rFonts w:hint="eastAsia"/>
          <w:lang w:eastAsia="zh-CN"/>
        </w:rPr>
        <w:t>,</w:t>
      </w:r>
      <w:r w:rsidRPr="00C020AB">
        <w:rPr>
          <w:lang w:eastAsia="zh-CN"/>
        </w:rPr>
        <w:t xml:space="preserve"> </w:t>
      </w:r>
      <w:r w:rsidRPr="00C020AB">
        <w:rPr>
          <w:lang w:eastAsia="en-GB"/>
        </w:rPr>
        <w:t>if S</w:t>
      </w:r>
      <w:r w:rsidRPr="00C020AB">
        <w:rPr>
          <w:lang w:val="en-US" w:eastAsia="zh-CN"/>
        </w:rPr>
        <w:t xml:space="preserve">SB resource from the cell with different PCI is configured for L1-RSRP measurement, and </w:t>
      </w:r>
      <w:r w:rsidRPr="00C020AB">
        <w:rPr>
          <w:lang w:eastAsia="en-GB"/>
        </w:rPr>
        <w:t>P</w:t>
      </w:r>
      <w:r w:rsidRPr="00C020AB">
        <w:rPr>
          <w:vertAlign w:val="subscript"/>
          <w:lang w:eastAsia="en-GB"/>
        </w:rPr>
        <w:t>sharing_factor,CDP</w:t>
      </w:r>
      <w:r w:rsidRPr="00C020AB">
        <w:rPr>
          <w:lang w:eastAsia="en-GB"/>
        </w:rPr>
        <w:t xml:space="preserve"> is used in 9.13.4.1, and any symbol of the SSBs from serving cell and cell with different PCI are overlapping or adjacent (in time domain)</w:t>
      </w:r>
      <w:r w:rsidRPr="00C020AB">
        <w:rPr>
          <w:lang w:eastAsia="zh-CN"/>
        </w:rPr>
        <w:t>.</w:t>
      </w:r>
      <w:r w:rsidRPr="00C020AB">
        <w:rPr>
          <w:rFonts w:hint="eastAsia"/>
          <w:lang w:eastAsia="zh-CN"/>
        </w:rPr>
        <w:t xml:space="preserve"> </w:t>
      </w:r>
      <w:r w:rsidRPr="00C020AB">
        <w:rPr>
          <w:lang w:eastAsia="en-GB"/>
        </w:rPr>
        <w:t>P</w:t>
      </w:r>
      <w:r w:rsidRPr="00C020AB">
        <w:rPr>
          <w:vertAlign w:val="subscript"/>
          <w:lang w:eastAsia="en-GB"/>
        </w:rPr>
        <w:t>L1_sharing</w:t>
      </w:r>
      <w:r w:rsidRPr="00C020AB">
        <w:rPr>
          <w:lang w:eastAsia="en-GB"/>
        </w:rPr>
        <w:t xml:space="preserve"> = 1</w:t>
      </w:r>
      <w:r w:rsidRPr="00C020AB">
        <w:rPr>
          <w:rFonts w:hint="eastAsia"/>
          <w:lang w:eastAsia="zh-CN"/>
        </w:rPr>
        <w:t>,</w:t>
      </w:r>
      <w:r w:rsidRPr="00C020AB">
        <w:rPr>
          <w:lang w:eastAsia="zh-CN"/>
        </w:rPr>
        <w:t xml:space="preserve"> otherwise.</w:t>
      </w:r>
    </w:p>
    <w:p w14:paraId="7751AFA2"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r>
      <w:r w:rsidRPr="00C020AB">
        <w:rPr>
          <w:rFonts w:cs="v4.2.0"/>
          <w:lang w:eastAsia="en-GB"/>
        </w:rPr>
        <w:t>T</w:t>
      </w:r>
      <w:r w:rsidRPr="00C020AB">
        <w:rPr>
          <w:rFonts w:cs="v4.2.0"/>
          <w:vertAlign w:val="subscript"/>
          <w:lang w:eastAsia="en-GB"/>
        </w:rPr>
        <w:t>SSB</w:t>
      </w:r>
      <w:r w:rsidRPr="00C020AB">
        <w:rPr>
          <w:lang w:eastAsia="en-GB"/>
        </w:rPr>
        <w:t xml:space="preserve"> = ssb-periodicityServingCell</w:t>
      </w:r>
    </w:p>
    <w:p w14:paraId="13CBE12D"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 the configured SMTC period</w:t>
      </w:r>
    </w:p>
    <w:p w14:paraId="0F8A30A0"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When a measurement gap is configured</w:t>
      </w:r>
      <w:r w:rsidRPr="00C020AB">
        <w:rPr>
          <w:rFonts w:eastAsia="SimSun"/>
          <w:lang w:eastAsia="en-GB"/>
        </w:rPr>
        <w:t xml:space="preserve"> and the measurement gap is not NCSG</w:t>
      </w:r>
      <w:r w:rsidRPr="00C020AB">
        <w:rPr>
          <w:lang w:eastAsia="en-GB"/>
        </w:rPr>
        <w:t xml:space="preserve">, </w:t>
      </w:r>
    </w:p>
    <w:p w14:paraId="43782338"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an SSB or an SMTC occasion is considered to be overlapped with the GAP if it overlaps a measurement gap occasion, and </w:t>
      </w:r>
    </w:p>
    <w:p w14:paraId="72EC04EA"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zh-TW"/>
        </w:rPr>
        <w:t>-</w:t>
      </w:r>
      <w:r w:rsidRPr="00C020AB">
        <w:rPr>
          <w:lang w:eastAsia="zh-TW"/>
        </w:rPr>
        <w:tab/>
        <w:t>xRP = MGRP</w:t>
      </w:r>
    </w:p>
    <w:p w14:paraId="63858296"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TW"/>
        </w:rPr>
        <w:t>-</w:t>
      </w:r>
      <w:r w:rsidRPr="00C020AB">
        <w:rPr>
          <w:lang w:eastAsia="zh-TW"/>
        </w:rPr>
        <w:tab/>
        <w:t>If the UE is configured with Pre-MG, an SSB or an SMTC occasion is only considered to be overlapped by the Pre-MG if the Pre-MG is activated.</w:t>
      </w:r>
    </w:p>
    <w:p w14:paraId="13EF9ED2"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r>
      <w:r w:rsidRPr="00C020AB">
        <w:rPr>
          <w:rFonts w:eastAsia="SimSun"/>
          <w:lang w:eastAsia="en-GB"/>
        </w:rPr>
        <w:t>Otherwise, w</w:t>
      </w:r>
      <w:r w:rsidRPr="00C020AB">
        <w:rPr>
          <w:lang w:eastAsia="en-GB"/>
        </w:rPr>
        <w:t xml:space="preserve">hen NCSG </w:t>
      </w:r>
      <w:r w:rsidRPr="00C020AB">
        <w:rPr>
          <w:rFonts w:eastAsia="SimSun"/>
          <w:lang w:eastAsia="en-GB"/>
        </w:rPr>
        <w:t xml:space="preserve">measurement gap </w:t>
      </w:r>
      <w:r w:rsidRPr="00C020AB">
        <w:rPr>
          <w:lang w:eastAsia="en-GB"/>
        </w:rPr>
        <w:t>only is configured,</w:t>
      </w:r>
    </w:p>
    <w:p w14:paraId="6AAC8819"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an SSB or an SMTC occasion is considered to be overlapped with the GAP if </w:t>
      </w:r>
    </w:p>
    <w:p w14:paraId="77EE0E8E"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 xml:space="preserve">it overlaps the VIL1 or VIL2 of NCSG, or </w:t>
      </w:r>
    </w:p>
    <w:p w14:paraId="02B157DF"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884CA45"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and</w:t>
      </w:r>
    </w:p>
    <w:p w14:paraId="4950A51D"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xRP = VIRP</w:t>
      </w:r>
    </w:p>
    <w:p w14:paraId="35DB3788"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 xml:space="preserve">The value of </w:t>
      </w:r>
      <w:r w:rsidRPr="00C020AB">
        <w:rPr>
          <w:sz w:val="22"/>
          <w:lang w:eastAsia="en-GB"/>
        </w:rPr>
        <w:t>T</w:t>
      </w:r>
      <w:r w:rsidRPr="00C020AB">
        <w:rPr>
          <w:sz w:val="22"/>
          <w:vertAlign w:val="subscript"/>
          <w:lang w:eastAsia="en-GB"/>
        </w:rPr>
        <w:t>L1-RSRP</w:t>
      </w:r>
      <w:r w:rsidRPr="00C020AB">
        <w:rPr>
          <w:vertAlign w:val="subscript"/>
          <w:lang w:eastAsia="en-GB"/>
        </w:rPr>
        <w:t>_Measurement_Period_SSB</w:t>
      </w:r>
      <w:r w:rsidRPr="00C020AB">
        <w:rPr>
          <w:rFonts w:eastAsia="?? ??"/>
          <w:lang w:eastAsia="en-GB"/>
        </w:rPr>
        <w:t xml:space="preserve"> is defined in Table 9.5.4.1-4 </w:t>
      </w:r>
      <w:r w:rsidRPr="00C020AB">
        <w:rPr>
          <w:lang w:eastAsia="en-GB"/>
        </w:rPr>
        <w:t xml:space="preserve">for UE incapable of </w:t>
      </w:r>
      <w:r w:rsidRPr="00C020AB">
        <w:rPr>
          <w:rFonts w:eastAsia="?? ??"/>
          <w:lang w:eastAsia="en-GB"/>
        </w:rPr>
        <w:t>[</w:t>
      </w:r>
      <w:r w:rsidRPr="00C020AB">
        <w:rPr>
          <w:rFonts w:eastAsia="?? ??"/>
          <w:i/>
          <w:iCs/>
          <w:lang w:eastAsia="en-GB"/>
        </w:rPr>
        <w:t>capability of measurement with RTD&gt;CP</w:t>
      </w:r>
      <w:r w:rsidRPr="00C020AB">
        <w:rPr>
          <w:rFonts w:eastAsia="?? ??"/>
          <w:lang w:eastAsia="en-GB"/>
        </w:rPr>
        <w:t xml:space="preserve">] in FR1, Table 9.5.4.1-5 </w:t>
      </w:r>
      <w:r w:rsidRPr="00C020AB">
        <w:rPr>
          <w:lang w:eastAsia="en-GB"/>
        </w:rPr>
        <w:t xml:space="preserve">for UE capable of </w:t>
      </w:r>
      <w:r w:rsidRPr="00C020AB">
        <w:rPr>
          <w:rFonts w:eastAsia="?? ??"/>
          <w:lang w:eastAsia="en-GB"/>
        </w:rPr>
        <w:t>[</w:t>
      </w:r>
      <w:r w:rsidRPr="00C020AB">
        <w:rPr>
          <w:rFonts w:eastAsia="?? ??"/>
          <w:i/>
          <w:iCs/>
          <w:lang w:eastAsia="en-GB"/>
        </w:rPr>
        <w:t>capability of measurement with RTD&gt;CP</w:t>
      </w:r>
      <w:r w:rsidRPr="00C020AB">
        <w:rPr>
          <w:rFonts w:eastAsia="?? ??"/>
          <w:lang w:eastAsia="en-GB"/>
        </w:rPr>
        <w:t xml:space="preserve">] in FR1, Table 9.5.4.1-6 </w:t>
      </w:r>
      <w:r w:rsidRPr="00C020AB">
        <w:rPr>
          <w:lang w:eastAsia="en-GB"/>
        </w:rPr>
        <w:t xml:space="preserve">for UE incapable of </w:t>
      </w:r>
      <w:r w:rsidRPr="00C020AB">
        <w:rPr>
          <w:rFonts w:eastAsia="?? ??"/>
          <w:lang w:eastAsia="en-GB"/>
        </w:rPr>
        <w:t>[</w:t>
      </w:r>
      <w:r w:rsidRPr="00C020AB">
        <w:rPr>
          <w:rFonts w:eastAsia="?? ??"/>
          <w:i/>
          <w:iCs/>
          <w:lang w:eastAsia="en-GB"/>
        </w:rPr>
        <w:t>capability of measurement with RTD&gt;CP</w:t>
      </w:r>
      <w:r w:rsidRPr="00C020AB">
        <w:rPr>
          <w:rFonts w:eastAsia="?? ??"/>
          <w:lang w:eastAsia="en-GB"/>
        </w:rPr>
        <w:t xml:space="preserve">] in FR2 and Table 9.5.4.1-7 </w:t>
      </w:r>
      <w:r w:rsidRPr="00C020AB">
        <w:rPr>
          <w:lang w:eastAsia="en-GB"/>
        </w:rPr>
        <w:t xml:space="preserve">for UE capable of </w:t>
      </w:r>
      <w:r w:rsidRPr="00C020AB">
        <w:rPr>
          <w:rFonts w:eastAsia="?? ??"/>
          <w:lang w:eastAsia="en-GB"/>
        </w:rPr>
        <w:t>[</w:t>
      </w:r>
      <w:r w:rsidRPr="00C020AB">
        <w:rPr>
          <w:rFonts w:eastAsia="?? ??"/>
          <w:i/>
          <w:iCs/>
          <w:lang w:eastAsia="en-GB"/>
        </w:rPr>
        <w:t>capability of measurement with RTD&gt;CP</w:t>
      </w:r>
      <w:r w:rsidRPr="00C020AB">
        <w:rPr>
          <w:rFonts w:eastAsia="?? ??"/>
          <w:lang w:eastAsia="en-GB"/>
        </w:rPr>
        <w:t xml:space="preserve">] in FR2 when there is intra-frequency L1-RSRP measurement on neighbor cell(s) to measure, where </w:t>
      </w:r>
    </w:p>
    <w:p w14:paraId="35EE28C2"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M=1 if higher layer parameter </w:t>
      </w:r>
      <w:r w:rsidRPr="00C020AB">
        <w:rPr>
          <w:i/>
          <w:lang w:eastAsia="en-GB"/>
        </w:rPr>
        <w:t>timeRestrictionForChannelMeasurement</w:t>
      </w:r>
      <w:r w:rsidRPr="00C020AB">
        <w:rPr>
          <w:lang w:eastAsia="en-GB"/>
        </w:rPr>
        <w:t xml:space="preserve"> is configured, and M=3 otherwise </w:t>
      </w:r>
    </w:p>
    <w:p w14:paraId="0C9E77D7"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N= 8 </w:t>
      </w:r>
      <w:r w:rsidRPr="00C020AB">
        <w:rPr>
          <w:lang w:val="en-US" w:eastAsia="zh-CN"/>
        </w:rPr>
        <w:t xml:space="preserve">in </w:t>
      </w:r>
      <w:r w:rsidRPr="00C020AB">
        <w:rPr>
          <w:rFonts w:eastAsia="?? ??"/>
          <w:lang w:eastAsia="en-GB"/>
        </w:rPr>
        <w:t>Table 9.5.4.1-6 and Table 9.5.4.1-7</w:t>
      </w:r>
      <w:r w:rsidRPr="00C020AB">
        <w:rPr>
          <w:lang w:eastAsia="en-GB"/>
        </w:rPr>
        <w:t>.</w:t>
      </w:r>
    </w:p>
    <w:p w14:paraId="36683305"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 value for SSB resource to be measured is defined as</w:t>
      </w:r>
    </w:p>
    <w:p w14:paraId="567A1E55"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total</w:t>
      </w:r>
      <w:r w:rsidRPr="00C020AB">
        <w:rPr>
          <w:lang w:eastAsia="en-GB"/>
        </w:rPr>
        <w:t xml:space="preserve"> / N</w:t>
      </w:r>
      <w:r w:rsidRPr="00C020AB">
        <w:rPr>
          <w:vertAlign w:val="subscript"/>
          <w:lang w:eastAsia="en-GB"/>
        </w:rPr>
        <w:t>outside_MG</w:t>
      </w:r>
      <w:r w:rsidRPr="00C020AB">
        <w:rPr>
          <w:lang w:eastAsia="en-GB"/>
        </w:rPr>
        <w:t xml:space="preserve"> in FR1</w:t>
      </w:r>
    </w:p>
    <w:p w14:paraId="25EA82B7"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P</w:t>
      </w:r>
      <w:r w:rsidRPr="00C020AB">
        <w:rPr>
          <w:vertAlign w:val="subscript"/>
          <w:lang w:eastAsia="en-GB"/>
        </w:rPr>
        <w:t>sharing factor</w:t>
      </w:r>
      <w:r w:rsidRPr="00C020AB">
        <w:rPr>
          <w:lang w:eastAsia="en-GB"/>
        </w:rPr>
        <w:t xml:space="preserve"> * N</w:t>
      </w:r>
      <w:r w:rsidRPr="00C020AB">
        <w:rPr>
          <w:vertAlign w:val="subscript"/>
          <w:lang w:eastAsia="en-GB"/>
        </w:rPr>
        <w:t>total</w:t>
      </w:r>
      <w:r w:rsidRPr="00C020AB">
        <w:rPr>
          <w:lang w:eastAsia="en-GB"/>
        </w:rPr>
        <w:t xml:space="preserve"> / N</w:t>
      </w:r>
      <w:r w:rsidRPr="00C020AB">
        <w:rPr>
          <w:vertAlign w:val="subscript"/>
          <w:lang w:eastAsia="en-GB"/>
        </w:rPr>
        <w:t>outside_MG</w:t>
      </w:r>
      <w:r w:rsidRPr="00C020AB">
        <w:rPr>
          <w:lang w:eastAsia="en-GB"/>
        </w:rPr>
        <w:t xml:space="preserve"> in FR2 with N</w:t>
      </w:r>
      <w:r w:rsidRPr="00C020AB">
        <w:rPr>
          <w:vertAlign w:val="subscript"/>
          <w:lang w:eastAsia="en-GB"/>
        </w:rPr>
        <w:t>available</w:t>
      </w:r>
      <w:r w:rsidRPr="00C020AB">
        <w:rPr>
          <w:lang w:eastAsia="en-GB"/>
        </w:rPr>
        <w:t xml:space="preserve"> = 0</w:t>
      </w:r>
    </w:p>
    <w:p w14:paraId="30A5662C"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total</w:t>
      </w:r>
      <w:r w:rsidRPr="00C020AB">
        <w:rPr>
          <w:lang w:eastAsia="en-GB"/>
        </w:rPr>
        <w:t xml:space="preserve"> / N</w:t>
      </w:r>
      <w:r w:rsidRPr="00C020AB">
        <w:rPr>
          <w:vertAlign w:val="subscript"/>
          <w:lang w:eastAsia="en-GB"/>
        </w:rPr>
        <w:t>available</w:t>
      </w:r>
      <w:r w:rsidRPr="00C020AB">
        <w:rPr>
          <w:lang w:eastAsia="en-GB"/>
        </w:rPr>
        <w:t xml:space="preserve"> in FR2 with N</w:t>
      </w:r>
      <w:r w:rsidRPr="00C020AB">
        <w:rPr>
          <w:vertAlign w:val="subscript"/>
          <w:lang w:eastAsia="en-GB"/>
        </w:rPr>
        <w:t>available</w:t>
      </w:r>
      <w:r w:rsidRPr="00C020AB">
        <w:rPr>
          <w:lang w:eastAsia="en-GB"/>
        </w:rPr>
        <w:t xml:space="preserve"> &gt; 0</w:t>
      </w:r>
    </w:p>
    <w:p w14:paraId="544D6898" w14:textId="77777777" w:rsidR="00C020AB" w:rsidRPr="00C020AB" w:rsidRDefault="00C020AB" w:rsidP="00C020AB">
      <w:pPr>
        <w:overflowPunct w:val="0"/>
        <w:autoSpaceDE w:val="0"/>
        <w:autoSpaceDN w:val="0"/>
        <w:adjustRightInd w:val="0"/>
        <w:ind w:leftChars="200" w:left="400"/>
        <w:textAlignment w:val="baseline"/>
        <w:rPr>
          <w:lang w:eastAsia="zh-CN"/>
        </w:rPr>
      </w:pPr>
      <w:r w:rsidRPr="00C020AB">
        <w:rPr>
          <w:lang w:eastAsia="zh-CN"/>
        </w:rPr>
        <w:lastRenderedPageBreak/>
        <w:t>For a window W of duration max (T</w:t>
      </w:r>
      <w:r w:rsidRPr="00C020AB">
        <w:rPr>
          <w:vertAlign w:val="subscript"/>
          <w:lang w:eastAsia="zh-CN"/>
        </w:rPr>
        <w:t xml:space="preserve">L1,  </w:t>
      </w:r>
      <w:r w:rsidRPr="00C020AB">
        <w:rPr>
          <w:lang w:eastAsia="zh-CN"/>
        </w:rPr>
        <w:t xml:space="preserve">MGRP_max), where MGRP max is the maximum MGRP across all configured per-UE measurement gaps and per-FR measurement gaps within the same FR as serving cell, and starting at the beginning of any </w:t>
      </w:r>
      <w:r w:rsidRPr="00C020AB">
        <w:rPr>
          <w:lang w:eastAsia="en-GB"/>
        </w:rPr>
        <w:t>SSB</w:t>
      </w:r>
      <w:r w:rsidRPr="00C020AB">
        <w:rPr>
          <w:lang w:eastAsia="zh-CN"/>
        </w:rPr>
        <w:t xml:space="preserve"> resource occasion: </w:t>
      </w:r>
    </w:p>
    <w:p w14:paraId="38B27B6A"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total</w:t>
      </w:r>
      <w:r w:rsidRPr="00C020AB">
        <w:rPr>
          <w:lang w:eastAsia="en-GB"/>
        </w:rPr>
        <w:t xml:space="preserve"> is the total number of SSB resource occasions within the window, including those overlapped with </w:t>
      </w:r>
      <w:r w:rsidRPr="00C020AB">
        <w:rPr>
          <w:bCs/>
          <w:lang w:eastAsia="zh-CN"/>
        </w:rPr>
        <w:t>measurement gap</w:t>
      </w:r>
      <w:r w:rsidRPr="00C020AB">
        <w:rPr>
          <w:lang w:eastAsia="en-GB"/>
        </w:rPr>
        <w:t xml:space="preserve"> occasions or SMTC occasions within the window, and</w:t>
      </w:r>
    </w:p>
    <w:p w14:paraId="32357670"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outside_MG</w:t>
      </w:r>
      <w:r w:rsidRPr="00C020AB">
        <w:rPr>
          <w:lang w:eastAsia="en-GB"/>
        </w:rPr>
        <w:t xml:space="preserve"> is the number of SSB resource occasions that are not overlapped with any </w:t>
      </w:r>
      <w:r w:rsidRPr="00C020AB">
        <w:rPr>
          <w:bCs/>
          <w:lang w:eastAsia="zh-CN"/>
        </w:rPr>
        <w:t>measurement gap</w:t>
      </w:r>
      <w:r w:rsidRPr="00C020AB">
        <w:rPr>
          <w:lang w:eastAsia="en-GB"/>
        </w:rPr>
        <w:t xml:space="preserve"> occasion within the window W</w:t>
      </w:r>
    </w:p>
    <w:p w14:paraId="480D73DD"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available</w:t>
      </w:r>
      <w:r w:rsidRPr="00C020AB">
        <w:rPr>
          <w:lang w:eastAsia="en-GB"/>
        </w:rPr>
        <w:t xml:space="preserve"> is the number of SSB resource occasions that are not overlapped with any </w:t>
      </w:r>
      <w:r w:rsidRPr="00C020AB">
        <w:rPr>
          <w:bCs/>
          <w:lang w:eastAsia="zh-CN"/>
        </w:rPr>
        <w:t>measurement gap</w:t>
      </w:r>
      <w:r w:rsidRPr="00C020AB">
        <w:rPr>
          <w:lang w:eastAsia="en-GB"/>
        </w:rPr>
        <w:t xml:space="preserve"> occasion nor any SMTC occasion within the window W</w:t>
      </w:r>
    </w:p>
    <w:p w14:paraId="4722C292"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bCs/>
          <w:lang w:eastAsia="zh-CN"/>
        </w:rPr>
        <w:t>-</w:t>
      </w:r>
      <w:r w:rsidRPr="00C020AB">
        <w:rPr>
          <w:bCs/>
          <w:lang w:eastAsia="zh-CN"/>
        </w:rPr>
        <w:tab/>
        <w:t>T</w:t>
      </w:r>
      <w:r w:rsidRPr="00C020AB">
        <w:rPr>
          <w:bCs/>
          <w:vertAlign w:val="subscript"/>
          <w:lang w:eastAsia="zh-CN"/>
        </w:rPr>
        <w:t xml:space="preserve">L1 </w:t>
      </w:r>
      <w:r w:rsidRPr="00C020AB">
        <w:rPr>
          <w:bCs/>
          <w:lang w:eastAsia="zh-CN"/>
        </w:rPr>
        <w:t xml:space="preserve">is periodicity of the target </w:t>
      </w:r>
      <w:r w:rsidRPr="00C020AB">
        <w:rPr>
          <w:lang w:eastAsia="en-GB"/>
        </w:rPr>
        <w:t>SSB</w:t>
      </w:r>
      <w:r w:rsidRPr="00C020AB">
        <w:rPr>
          <w:bCs/>
          <w:lang w:eastAsia="zh-CN"/>
        </w:rPr>
        <w:t>.</w:t>
      </w:r>
    </w:p>
    <w:p w14:paraId="1B8F3A5A"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sharing factor</w:t>
      </w:r>
      <w:r w:rsidRPr="00C020AB">
        <w:rPr>
          <w:lang w:eastAsia="en-GB"/>
        </w:rPr>
        <w:t xml:space="preserve"> = 1, if the SSB configured for L1-RSRP measurement outside measurement gap is</w:t>
      </w:r>
    </w:p>
    <w:p w14:paraId="60BE43F8"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not overlapped with the SSB symbols indicated by </w:t>
      </w:r>
      <w:r w:rsidRPr="00C020AB">
        <w:rPr>
          <w:i/>
          <w:lang w:eastAsia="en-GB"/>
        </w:rPr>
        <w:t>SSB-ToMeasure</w:t>
      </w:r>
      <w:r w:rsidRPr="00C020AB">
        <w:rPr>
          <w:lang w:eastAsia="en-GB"/>
        </w:rPr>
        <w:t xml:space="preserve"> and 1 data symbol before each consecutive SSB symbols indicated by </w:t>
      </w:r>
      <w:r w:rsidRPr="00C020AB">
        <w:rPr>
          <w:i/>
          <w:lang w:eastAsia="en-GB"/>
        </w:rPr>
        <w:t>SSB-ToMeasure</w:t>
      </w:r>
      <w:r w:rsidRPr="00C020AB">
        <w:rPr>
          <w:lang w:eastAsia="en-GB"/>
        </w:rPr>
        <w:t xml:space="preserve"> and 1 data symbol after each consecutive SSB symbols indicated by </w:t>
      </w:r>
      <w:r w:rsidRPr="00C020AB">
        <w:rPr>
          <w:i/>
          <w:lang w:eastAsia="en-GB"/>
        </w:rPr>
        <w:t>SSB-ToMeasure</w:t>
      </w:r>
      <w:r w:rsidRPr="00C020AB">
        <w:rPr>
          <w:lang w:eastAsia="en-GB"/>
        </w:rPr>
        <w:t xml:space="preserve">, given that </w:t>
      </w:r>
      <w:r w:rsidRPr="00C020AB">
        <w:rPr>
          <w:i/>
          <w:lang w:eastAsia="en-GB"/>
        </w:rPr>
        <w:t>SSB-ToMeasure</w:t>
      </w:r>
      <w:r w:rsidRPr="00C020AB">
        <w:rPr>
          <w:lang w:eastAsia="en-GB"/>
        </w:rPr>
        <w:t xml:space="preserve"> is configured, </w:t>
      </w:r>
      <w:r w:rsidRPr="00C020AB">
        <w:rPr>
          <w:lang w:eastAsia="zh-CN"/>
        </w:rPr>
        <w:t xml:space="preserve">where the </w:t>
      </w:r>
      <w:r w:rsidRPr="00C020AB">
        <w:rPr>
          <w:i/>
          <w:lang w:eastAsia="en-GB"/>
        </w:rPr>
        <w:t>SSB-ToMeasure</w:t>
      </w:r>
      <w:r w:rsidRPr="00C020AB">
        <w:rPr>
          <w:lang w:eastAsia="en-GB"/>
        </w:rPr>
        <w:t xml:space="preserve"> is the union set of </w:t>
      </w:r>
      <w:r w:rsidRPr="00C020AB">
        <w:rPr>
          <w:i/>
          <w:iCs/>
          <w:lang w:eastAsia="en-GB"/>
        </w:rPr>
        <w:t>SSB-ToMeasure</w:t>
      </w:r>
      <w:r w:rsidRPr="00C020AB">
        <w:rPr>
          <w:lang w:eastAsia="en-GB"/>
        </w:rPr>
        <w:t> from all the configured measurement objects merged on the same serving carrier, and,</w:t>
      </w:r>
    </w:p>
    <w:p w14:paraId="7E42608D"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not overlapped with the RSSI symbols indicated by </w:t>
      </w:r>
      <w:r w:rsidRPr="00C020AB">
        <w:rPr>
          <w:i/>
          <w:lang w:eastAsia="en-GB"/>
        </w:rPr>
        <w:t>ss-RSSI-Measurement</w:t>
      </w:r>
      <w:r w:rsidRPr="00C020AB">
        <w:rPr>
          <w:lang w:eastAsia="en-GB"/>
        </w:rPr>
        <w:t xml:space="preserve"> and 1data symbol before each RSSI symbol indicated by </w:t>
      </w:r>
      <w:r w:rsidRPr="00C020AB">
        <w:rPr>
          <w:i/>
          <w:lang w:eastAsia="en-GB"/>
        </w:rPr>
        <w:t>ss-RSSI-Measurement</w:t>
      </w:r>
      <w:r w:rsidRPr="00C020AB">
        <w:rPr>
          <w:lang w:eastAsia="en-GB"/>
        </w:rPr>
        <w:t xml:space="preserve"> and 1 data symbol after each RSSI symbol indicated by </w:t>
      </w:r>
      <w:r w:rsidRPr="00C020AB">
        <w:rPr>
          <w:i/>
          <w:lang w:eastAsia="en-GB"/>
        </w:rPr>
        <w:t>ss-RSSI-Measurement</w:t>
      </w:r>
      <w:r w:rsidRPr="00C020AB">
        <w:rPr>
          <w:lang w:eastAsia="en-GB"/>
        </w:rPr>
        <w:t xml:space="preserve">, given that </w:t>
      </w:r>
      <w:r w:rsidRPr="00C020AB">
        <w:rPr>
          <w:i/>
          <w:lang w:eastAsia="en-GB"/>
        </w:rPr>
        <w:t>ss-RSSI-Measurement</w:t>
      </w:r>
      <w:r w:rsidRPr="00C020AB">
        <w:rPr>
          <w:lang w:eastAsia="en-GB"/>
        </w:rPr>
        <w:t xml:space="preserve"> is configured,</w:t>
      </w:r>
    </w:p>
    <w:p w14:paraId="537EEACC"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 xml:space="preserve">sharing factor </w:t>
      </w:r>
      <w:r w:rsidRPr="00C020AB">
        <w:rPr>
          <w:lang w:val="en-US" w:eastAsia="en-GB"/>
        </w:rPr>
        <w:t>= 3, otherwise.</w:t>
      </w:r>
    </w:p>
    <w:p w14:paraId="47026B67" w14:textId="77777777" w:rsidR="00C020AB" w:rsidRPr="00C020AB" w:rsidRDefault="00C020AB" w:rsidP="00C020AB">
      <w:pPr>
        <w:overflowPunct w:val="0"/>
        <w:autoSpaceDE w:val="0"/>
        <w:autoSpaceDN w:val="0"/>
        <w:adjustRightInd w:val="0"/>
        <w:ind w:left="568" w:hanging="284"/>
        <w:textAlignment w:val="baseline"/>
        <w:rPr>
          <w:lang w:val="en-US" w:eastAsia="en-GB"/>
        </w:rPr>
      </w:pPr>
      <w:r w:rsidRPr="00C020AB">
        <w:rPr>
          <w:lang w:eastAsia="en-GB"/>
        </w:rPr>
        <w:t>-</w:t>
      </w:r>
      <w:r w:rsidRPr="00C020AB">
        <w:rPr>
          <w:lang w:eastAsia="en-GB"/>
        </w:rPr>
        <w:tab/>
        <w:t>P</w:t>
      </w:r>
      <w:r w:rsidRPr="00C020AB">
        <w:rPr>
          <w:vertAlign w:val="subscript"/>
          <w:lang w:eastAsia="en-GB"/>
        </w:rPr>
        <w:t>L1_sharing</w:t>
      </w:r>
      <w:r w:rsidRPr="00C020AB">
        <w:rPr>
          <w:lang w:val="en-US" w:eastAsia="en-GB"/>
        </w:rPr>
        <w:t xml:space="preserve"> is defined as</w:t>
      </w:r>
    </w:p>
    <w:p w14:paraId="42DF1959" w14:textId="77777777" w:rsidR="00C020AB" w:rsidRPr="00C020AB" w:rsidRDefault="00C020AB" w:rsidP="00C020AB">
      <w:pPr>
        <w:overflowPunct w:val="0"/>
        <w:autoSpaceDE w:val="0"/>
        <w:autoSpaceDN w:val="0"/>
        <w:adjustRightInd w:val="0"/>
        <w:ind w:left="851" w:hanging="284"/>
        <w:textAlignment w:val="baseline"/>
        <w:rPr>
          <w:lang w:val="en-US" w:eastAsia="en-GB"/>
        </w:rPr>
      </w:pPr>
      <w:r w:rsidRPr="00C020AB">
        <w:rPr>
          <w:lang w:val="en-US" w:eastAsia="en-GB"/>
        </w:rPr>
        <w:t xml:space="preserve">- </w:t>
      </w:r>
      <w:r w:rsidRPr="00C020AB">
        <w:rPr>
          <w:lang w:val="en-US" w:eastAsia="en-GB"/>
        </w:rPr>
        <w:tab/>
        <w:t>When number of neighboring cells configured with SSB based L1-RSRP measurement is 1</w:t>
      </w:r>
    </w:p>
    <w:p w14:paraId="03DC3763"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P</w:t>
      </w:r>
      <w:r w:rsidRPr="00C020AB">
        <w:rPr>
          <w:vertAlign w:val="subscript"/>
          <w:lang w:eastAsia="en-GB"/>
        </w:rPr>
        <w:t>L1_sharing</w:t>
      </w:r>
      <w:r w:rsidRPr="00C020AB">
        <w:rPr>
          <w:lang w:val="en-US" w:eastAsia="zh-CN"/>
        </w:rPr>
        <w:t xml:space="preserve"> = 2, if </w:t>
      </w:r>
      <w:r w:rsidRPr="00C020AB">
        <w:rPr>
          <w:lang w:eastAsia="en-GB"/>
        </w:rPr>
        <w:t>any symbol of the SSBs from serving cell and neighbor cell are overlapping or adjacent (in time domain)</w:t>
      </w:r>
    </w:p>
    <w:p w14:paraId="32459274" w14:textId="77777777" w:rsidR="00C020AB" w:rsidRPr="00C020AB" w:rsidRDefault="00C020AB" w:rsidP="00C020AB">
      <w:pPr>
        <w:overflowPunct w:val="0"/>
        <w:autoSpaceDE w:val="0"/>
        <w:autoSpaceDN w:val="0"/>
        <w:adjustRightInd w:val="0"/>
        <w:ind w:left="1135" w:hanging="284"/>
        <w:textAlignment w:val="baseline"/>
        <w:rPr>
          <w:lang w:val="en-US" w:eastAsia="zh-CN"/>
        </w:rPr>
      </w:pPr>
      <w:r w:rsidRPr="00C020AB">
        <w:rPr>
          <w:lang w:eastAsia="en-GB"/>
        </w:rPr>
        <w:t>-</w:t>
      </w:r>
      <w:r w:rsidRPr="00C020AB">
        <w:rPr>
          <w:lang w:eastAsia="en-GB"/>
        </w:rPr>
        <w:tab/>
        <w:t>P</w:t>
      </w:r>
      <w:r w:rsidRPr="00C020AB">
        <w:rPr>
          <w:vertAlign w:val="subscript"/>
          <w:lang w:eastAsia="en-GB"/>
        </w:rPr>
        <w:t>L1_sharing</w:t>
      </w:r>
      <w:r w:rsidRPr="00C020AB">
        <w:rPr>
          <w:lang w:val="en-US" w:eastAsia="zh-CN"/>
        </w:rPr>
        <w:t xml:space="preserve"> = 1, otherwise</w:t>
      </w:r>
    </w:p>
    <w:p w14:paraId="32103C8A" w14:textId="77777777" w:rsidR="00C020AB" w:rsidRPr="00C020AB" w:rsidRDefault="00C020AB" w:rsidP="00C020AB">
      <w:pPr>
        <w:overflowPunct w:val="0"/>
        <w:autoSpaceDE w:val="0"/>
        <w:autoSpaceDN w:val="0"/>
        <w:adjustRightInd w:val="0"/>
        <w:ind w:left="851" w:hanging="284"/>
        <w:textAlignment w:val="baseline"/>
        <w:rPr>
          <w:lang w:val="en-US" w:eastAsia="en-GB"/>
        </w:rPr>
      </w:pPr>
      <w:r w:rsidRPr="00C020AB">
        <w:rPr>
          <w:lang w:val="en-US" w:eastAsia="en-GB"/>
        </w:rPr>
        <w:t>-</w:t>
      </w:r>
      <w:r w:rsidRPr="00C020AB">
        <w:rPr>
          <w:lang w:val="en-US" w:eastAsia="en-GB"/>
        </w:rPr>
        <w:tab/>
        <w:t>When number of neighboring cells configured with SSB based L1-RSRP measurement is more than 1</w:t>
      </w:r>
    </w:p>
    <w:p w14:paraId="33EF5027"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P</w:t>
      </w:r>
      <w:r w:rsidRPr="00C020AB">
        <w:rPr>
          <w:vertAlign w:val="subscript"/>
          <w:lang w:eastAsia="en-GB"/>
        </w:rPr>
        <w:t>L1_sharing</w:t>
      </w:r>
      <w:r w:rsidRPr="00C020AB">
        <w:rPr>
          <w:lang w:val="en-US" w:eastAsia="zh-CN"/>
        </w:rPr>
        <w:t xml:space="preserve"> = 3.</w:t>
      </w:r>
    </w:p>
    <w:p w14:paraId="7EE2AFB9"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If the high layer in TS 38.331 [2] signaling of </w:t>
      </w:r>
      <w:r w:rsidRPr="00C020AB">
        <w:rPr>
          <w:i/>
          <w:lang w:eastAsia="en-GB"/>
        </w:rPr>
        <w:t>smtc2</w:t>
      </w:r>
      <w:r w:rsidRPr="00C020AB">
        <w:rPr>
          <w:lang w:eastAsia="en-GB"/>
        </w:rPr>
        <w:t xml:space="preserve"> is configured, T</w:t>
      </w:r>
      <w:r w:rsidRPr="00C020AB">
        <w:rPr>
          <w:vertAlign w:val="subscript"/>
          <w:lang w:eastAsia="en-GB"/>
        </w:rPr>
        <w:t>SMTCperiod</w:t>
      </w:r>
      <w:r w:rsidRPr="00C020AB">
        <w:rPr>
          <w:lang w:eastAsia="en-GB"/>
        </w:rPr>
        <w:t xml:space="preserve"> corresponds to the value of higher layer parameter </w:t>
      </w:r>
      <w:r w:rsidRPr="00C020AB">
        <w:rPr>
          <w:i/>
          <w:lang w:eastAsia="en-GB"/>
        </w:rPr>
        <w:t>smtc2</w:t>
      </w:r>
      <w:r w:rsidRPr="00C020AB">
        <w:rPr>
          <w:lang w:eastAsia="en-GB"/>
        </w:rPr>
        <w:t>; Otherwise T</w:t>
      </w:r>
      <w:r w:rsidRPr="00C020AB">
        <w:rPr>
          <w:vertAlign w:val="subscript"/>
          <w:lang w:eastAsia="en-GB"/>
        </w:rPr>
        <w:t>SMTCperiod</w:t>
      </w:r>
      <w:r w:rsidRPr="00C020AB">
        <w:rPr>
          <w:lang w:eastAsia="en-GB"/>
        </w:rPr>
        <w:t xml:space="preserve"> corresponds to the value of higher layer parameter </w:t>
      </w:r>
      <w:r w:rsidRPr="00C020AB">
        <w:rPr>
          <w:i/>
          <w:lang w:eastAsia="en-GB"/>
        </w:rPr>
        <w:t>smtc1</w:t>
      </w:r>
      <w:r w:rsidRPr="00C020AB">
        <w:rPr>
          <w:lang w:eastAsia="en-GB"/>
        </w:rPr>
        <w:t>. T</w:t>
      </w:r>
      <w:r w:rsidRPr="00C020AB">
        <w:rPr>
          <w:vertAlign w:val="subscript"/>
          <w:lang w:eastAsia="en-GB"/>
        </w:rPr>
        <w:t>SMTCperiod</w:t>
      </w:r>
      <w:r w:rsidRPr="00C020AB">
        <w:rPr>
          <w:lang w:eastAsia="en-GB"/>
        </w:rPr>
        <w:t xml:space="preserve"> is the shortest SMTC period among all CCs in the same FR2 band, provided the SMTC offset of all CCs in FR2 have the same offset.</w:t>
      </w:r>
    </w:p>
    <w:p w14:paraId="597C37F4"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Longer evaluation period would be expected if the combination of SSB, SMTC occasion and GAP configurations does not meet </w:t>
      </w:r>
      <w:ins w:id="50" w:author="BeammWave" w:date="2024-04-15T05:58:00Z">
        <w:r w:rsidRPr="00C020AB">
          <w:rPr>
            <w:lang w:eastAsia="en-GB"/>
          </w:rPr>
          <w:t>previous</w:t>
        </w:r>
      </w:ins>
      <w:del w:id="51" w:author="BeammWave" w:date="2024-04-15T05:58:00Z">
        <w:r w:rsidRPr="00C020AB" w:rsidDel="0045121A">
          <w:rPr>
            <w:lang w:eastAsia="en-GB"/>
          </w:rPr>
          <w:delText>pervious</w:delText>
        </w:r>
      </w:del>
      <w:r w:rsidRPr="00C020AB">
        <w:rPr>
          <w:lang w:eastAsia="en-GB"/>
        </w:rPr>
        <w:t xml:space="preserve"> conditions.</w:t>
      </w:r>
    </w:p>
    <w:p w14:paraId="0D7B6D47" w14:textId="77777777" w:rsidR="00C020AB" w:rsidRPr="00C020AB" w:rsidRDefault="00C020AB" w:rsidP="00C020AB">
      <w:pPr>
        <w:overflowPunct w:val="0"/>
        <w:autoSpaceDE w:val="0"/>
        <w:autoSpaceDN w:val="0"/>
        <w:adjustRightInd w:val="0"/>
        <w:textAlignment w:val="baseline"/>
        <w:rPr>
          <w:rFonts w:eastAsia="SimSun"/>
          <w:lang w:eastAsia="en-GB"/>
        </w:rPr>
      </w:pPr>
      <w:r w:rsidRPr="00C020AB">
        <w:rPr>
          <w:rFonts w:eastAsia="SimSun"/>
          <w:lang w:eastAsia="en-GB"/>
        </w:rPr>
        <w:t xml:space="preserve">When UE is configured with aperiodic MUSIM gap and the aperiodic MUSIM gap is overlapping with SSB resource occasion for L1-RSRP, </w:t>
      </w:r>
      <w:r w:rsidRPr="00C020AB">
        <w:rPr>
          <w:lang w:eastAsia="en-GB"/>
        </w:rPr>
        <w:t>longer evaluation period would be expected</w:t>
      </w:r>
      <w:r w:rsidRPr="00C020AB">
        <w:rPr>
          <w:rFonts w:eastAsia="SimSun"/>
          <w:lang w:eastAsia="en-GB"/>
        </w:rPr>
        <w:t xml:space="preserve">. </w:t>
      </w:r>
    </w:p>
    <w:p w14:paraId="531BE3E8" w14:textId="77777777" w:rsidR="00C020AB" w:rsidRPr="00C020AB" w:rsidRDefault="00C020AB" w:rsidP="00C020AB">
      <w:pPr>
        <w:overflowPunct w:val="0"/>
        <w:autoSpaceDE w:val="0"/>
        <w:autoSpaceDN w:val="0"/>
        <w:adjustRightInd w:val="0"/>
        <w:textAlignment w:val="baseline"/>
        <w:rPr>
          <w:lang w:eastAsia="zh-CN"/>
        </w:rPr>
      </w:pPr>
      <w:r w:rsidRPr="00C020AB">
        <w:rPr>
          <w:rFonts w:hint="eastAsia"/>
          <w:lang w:eastAsia="zh-CN"/>
        </w:rPr>
        <w:t>W</w:t>
      </w:r>
      <w:r w:rsidRPr="00C020AB">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70030E13"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either an FR1 or FR2 serving cell, longer evaluation period would be expected during the period T</w:t>
      </w:r>
      <w:r w:rsidRPr="00C020AB">
        <w:rPr>
          <w:rFonts w:eastAsia="?? ??"/>
          <w:vertAlign w:val="subscript"/>
          <w:lang w:eastAsia="en-GB"/>
        </w:rPr>
        <w:t>identify_CGI</w:t>
      </w:r>
      <w:r w:rsidRPr="00C020AB">
        <w:rPr>
          <w:rFonts w:eastAsia="?? ??"/>
          <w:lang w:eastAsia="en-GB"/>
        </w:rPr>
        <w:t xml:space="preserve"> when the UE is requested to decode an NR CGI.</w:t>
      </w:r>
    </w:p>
    <w:p w14:paraId="403FE417"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For either an FR1 or FR2 serving cell, longer L1 RSRP measurement period would be expected during the period T</w:t>
      </w:r>
      <w:r w:rsidRPr="00C020AB">
        <w:rPr>
          <w:vertAlign w:val="subscript"/>
          <w:lang w:eastAsia="en-GB"/>
        </w:rPr>
        <w:t>identify_CGI,E-UTRAN</w:t>
      </w:r>
      <w:r w:rsidRPr="00C020AB">
        <w:rPr>
          <w:lang w:eastAsia="en-GB"/>
        </w:rPr>
        <w:t xml:space="preserve"> when the UE is requested to decode an LTE CGI.</w:t>
      </w:r>
    </w:p>
    <w:p w14:paraId="6E1E237D"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lastRenderedPageBreak/>
        <w:t>Table 9.5.4.1-1: Measurement period T</w:t>
      </w:r>
      <w:r w:rsidRPr="00C020AB">
        <w:rPr>
          <w:rFonts w:ascii="Arial" w:hAnsi="Arial"/>
          <w:b/>
          <w:vertAlign w:val="subscript"/>
          <w:lang w:eastAsia="en-GB"/>
        </w:rPr>
        <w:t>L1-RSRP_Measurement_Period_SSB</w:t>
      </w:r>
      <w:r w:rsidRPr="00C020A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7844753D"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5446A2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A8F17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w:t>
            </w:r>
            <w:r w:rsidRPr="00C020AB">
              <w:rPr>
                <w:rFonts w:ascii="Arial" w:hAnsi="Arial"/>
                <w:b/>
                <w:sz w:val="18"/>
                <w:lang w:eastAsia="en-GB"/>
              </w:rPr>
              <w:t xml:space="preserve"> (ms) </w:t>
            </w:r>
          </w:p>
        </w:tc>
      </w:tr>
      <w:tr w:rsidR="00C020AB" w:rsidRPr="00C020AB" w14:paraId="0A493665"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5528DA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B125B6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max(T</w:t>
            </w:r>
            <w:r w:rsidRPr="00C020AB">
              <w:rPr>
                <w:rFonts w:ascii="Arial" w:hAnsi="Arial"/>
                <w:sz w:val="18"/>
                <w:vertAlign w:val="subscript"/>
                <w:lang w:val="fr-FR" w:eastAsia="en-GB"/>
              </w:rPr>
              <w:t>Report</w:t>
            </w:r>
            <w:r w:rsidRPr="00C020AB">
              <w:rPr>
                <w:rFonts w:ascii="Arial" w:hAnsi="Arial"/>
                <w:sz w:val="18"/>
                <w:lang w:val="fr-FR" w:eastAsia="en-GB"/>
              </w:rPr>
              <w:t>, ceil(M*P)*T</w:t>
            </w:r>
            <w:r w:rsidRPr="00C020AB">
              <w:rPr>
                <w:rFonts w:ascii="Arial" w:hAnsi="Arial"/>
                <w:sz w:val="18"/>
                <w:vertAlign w:val="subscript"/>
                <w:lang w:val="fr-FR" w:eastAsia="en-GB"/>
              </w:rPr>
              <w:t>SSB</w:t>
            </w:r>
            <w:r w:rsidRPr="00C020AB">
              <w:rPr>
                <w:rFonts w:ascii="Arial" w:hAnsi="Arial"/>
                <w:sz w:val="18"/>
                <w:lang w:val="fr-FR" w:eastAsia="en-GB"/>
              </w:rPr>
              <w:t>)</w:t>
            </w:r>
          </w:p>
        </w:tc>
      </w:tr>
      <w:tr w:rsidR="00C020AB" w:rsidRPr="00C020AB" w14:paraId="487E5321"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5B8682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E817BF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ceil(K *M*P)*max(T</w:t>
            </w:r>
            <w:r w:rsidRPr="00C020AB">
              <w:rPr>
                <w:rFonts w:ascii="Arial" w:hAnsi="Arial"/>
                <w:sz w:val="18"/>
                <w:vertAlign w:val="subscript"/>
                <w:lang w:eastAsia="en-GB"/>
              </w:rPr>
              <w:t>DRX</w:t>
            </w:r>
            <w:r w:rsidRPr="00C020AB">
              <w:rPr>
                <w:rFonts w:ascii="Arial" w:hAnsi="Arial"/>
                <w:sz w:val="18"/>
                <w:lang w:eastAsia="en-GB"/>
              </w:rPr>
              <w:t>,T</w:t>
            </w:r>
            <w:r w:rsidRPr="00C020AB">
              <w:rPr>
                <w:rFonts w:ascii="Arial" w:hAnsi="Arial"/>
                <w:sz w:val="18"/>
                <w:vertAlign w:val="subscript"/>
                <w:lang w:eastAsia="en-GB"/>
              </w:rPr>
              <w:t>SSB</w:t>
            </w:r>
            <w:r w:rsidRPr="00C020AB">
              <w:rPr>
                <w:rFonts w:ascii="Arial" w:hAnsi="Arial"/>
                <w:sz w:val="18"/>
                <w:lang w:eastAsia="en-GB"/>
              </w:rPr>
              <w:t>))</w:t>
            </w:r>
          </w:p>
        </w:tc>
      </w:tr>
      <w:tr w:rsidR="00C020AB" w:rsidRPr="00C020AB" w14:paraId="1D05ADAD"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47F81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04B7A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ceil(M*P)*T</w:t>
            </w:r>
            <w:r w:rsidRPr="00C020AB">
              <w:rPr>
                <w:rFonts w:ascii="Arial" w:hAnsi="Arial"/>
                <w:sz w:val="18"/>
                <w:vertAlign w:val="subscript"/>
                <w:lang w:eastAsia="en-GB"/>
              </w:rPr>
              <w:t>DRX</w:t>
            </w:r>
          </w:p>
        </w:tc>
      </w:tr>
      <w:tr w:rsidR="00C020AB" w:rsidRPr="00C020AB" w14:paraId="30F969A2" w14:textId="77777777" w:rsidTr="0041741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DE487EE"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433FBD9B"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C020AB">
              <w:rPr>
                <w:rFonts w:ascii="Arial" w:eastAsia="CG Times (WN)" w:hAnsi="Arial"/>
                <w:sz w:val="18"/>
                <w:lang w:eastAsia="x-none"/>
              </w:rPr>
              <w:t>Note 2:</w:t>
            </w:r>
            <w:r w:rsidRPr="00C020AB">
              <w:rPr>
                <w:rFonts w:ascii="Arial" w:eastAsia="CG Times (WN)" w:hAnsi="Arial"/>
                <w:sz w:val="18"/>
                <w:lang w:eastAsia="x-none"/>
              </w:rPr>
              <w:tab/>
              <w:t>K = 1 when T</w:t>
            </w:r>
            <w:r w:rsidRPr="00C020AB">
              <w:rPr>
                <w:rFonts w:ascii="Arial" w:eastAsia="CG Times (WN)" w:hAnsi="Arial"/>
                <w:sz w:val="18"/>
                <w:vertAlign w:val="subscript"/>
                <w:lang w:eastAsia="x-none"/>
              </w:rPr>
              <w:t>SSB</w:t>
            </w:r>
            <w:r w:rsidRPr="00C020AB">
              <w:rPr>
                <w:rFonts w:ascii="Arial" w:eastAsia="CG Times (WN)" w:hAnsi="Arial"/>
                <w:sz w:val="18"/>
                <w:lang w:eastAsia="x-none"/>
              </w:rPr>
              <w:t xml:space="preserve"> ≤ 40 ms and </w:t>
            </w:r>
            <w:r w:rsidRPr="00C020AB">
              <w:rPr>
                <w:rFonts w:ascii="Arial" w:eastAsia="CG Times (WN)" w:hAnsi="Arial"/>
                <w:i/>
                <w:iCs/>
                <w:sz w:val="18"/>
                <w:lang w:eastAsia="x-none"/>
              </w:rPr>
              <w:t>highSpeedMeasFlag-r16 or highSpeedMeasCA-Scell-r17</w:t>
            </w:r>
            <w:r w:rsidRPr="00C020AB">
              <w:rPr>
                <w:rFonts w:ascii="Arial" w:eastAsia="CG Times (WN)" w:hAnsi="Arial"/>
                <w:sz w:val="18"/>
                <w:lang w:eastAsia="x-none"/>
              </w:rPr>
              <w:t xml:space="preserve"> are configured; otherwise K = 1.5.</w:t>
            </w:r>
          </w:p>
          <w:p w14:paraId="7F59BECB"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3:</w:t>
            </w:r>
            <w:r w:rsidRPr="00C020AB">
              <w:rPr>
                <w:rFonts w:ascii="Arial" w:hAnsi="Arial"/>
                <w:sz w:val="18"/>
                <w:lang w:eastAsia="en-GB"/>
              </w:rPr>
              <w:tab/>
            </w:r>
            <w:r w:rsidRPr="00C020AB">
              <w:rPr>
                <w:rFonts w:ascii="Arial" w:eastAsia="Malgun Gothic" w:hAnsi="Arial"/>
                <w:sz w:val="18"/>
                <w:lang w:val="en-US" w:eastAsia="zh-CN"/>
              </w:rPr>
              <w:t xml:space="preserve">When </w:t>
            </w:r>
            <w:r w:rsidRPr="00C020AB">
              <w:rPr>
                <w:rFonts w:ascii="Arial" w:eastAsia="Malgun Gothic" w:hAnsi="Arial"/>
                <w:i/>
                <w:iCs/>
                <w:sz w:val="18"/>
                <w:lang w:val="en-US" w:eastAsia="zh-CN"/>
              </w:rPr>
              <w:t>highSpeedMeasFlag-r16</w:t>
            </w:r>
            <w:r w:rsidRPr="00C020AB">
              <w:rPr>
                <w:rFonts w:ascii="Arial" w:eastAsia="Malgun Gothic" w:hAnsi="Arial"/>
                <w:sz w:val="18"/>
                <w:lang w:val="en-US" w:eastAsia="zh-CN"/>
              </w:rPr>
              <w:t xml:space="preserve"> is configured, the requirements apply only to </w:t>
            </w:r>
            <w:r w:rsidRPr="00C020AB">
              <w:rPr>
                <w:rFonts w:ascii="Arial" w:hAnsi="Arial"/>
                <w:sz w:val="18"/>
                <w:lang w:eastAsia="en-GB"/>
              </w:rPr>
              <w:t xml:space="preserve">UE supporting either </w:t>
            </w:r>
            <w:r w:rsidRPr="00C020AB">
              <w:rPr>
                <w:rFonts w:ascii="Arial" w:hAnsi="Arial"/>
                <w:i/>
                <w:iCs/>
                <w:sz w:val="18"/>
                <w:lang w:eastAsia="en-GB"/>
              </w:rPr>
              <w:t xml:space="preserve">measurementEnhancement-r16 </w:t>
            </w:r>
            <w:r w:rsidRPr="00C020AB">
              <w:rPr>
                <w:rFonts w:ascii="Arial" w:hAnsi="Arial"/>
                <w:sz w:val="18"/>
                <w:lang w:eastAsia="en-GB"/>
              </w:rPr>
              <w:t>or</w:t>
            </w:r>
            <w:r w:rsidRPr="00C020AB">
              <w:rPr>
                <w:rFonts w:ascii="Arial" w:hAnsi="Arial"/>
                <w:i/>
                <w:iCs/>
                <w:sz w:val="18"/>
                <w:lang w:eastAsia="en-GB"/>
              </w:rPr>
              <w:t xml:space="preserve"> intraNR-</w:t>
            </w:r>
            <w:r w:rsidRPr="00C020AB">
              <w:rPr>
                <w:rFonts w:ascii="Arial" w:hAnsi="Arial"/>
                <w:i/>
                <w:iCs/>
                <w:sz w:val="18"/>
                <w:lang w:val="en-US" w:eastAsia="en-GB"/>
              </w:rPr>
              <w:t>M</w:t>
            </w:r>
            <w:r w:rsidRPr="00C020AB">
              <w:rPr>
                <w:rFonts w:ascii="Arial" w:hAnsi="Arial"/>
                <w:i/>
                <w:iCs/>
                <w:sz w:val="18"/>
                <w:lang w:eastAsia="en-GB"/>
              </w:rPr>
              <w:t>easurementEnhancement-r16. or measurementEnhancementCA-r17</w:t>
            </w:r>
          </w:p>
        </w:tc>
      </w:tr>
    </w:tbl>
    <w:p w14:paraId="6B56374D" w14:textId="77777777" w:rsidR="00C020AB" w:rsidRPr="00C020AB" w:rsidRDefault="00C020AB" w:rsidP="00C020AB">
      <w:pPr>
        <w:overflowPunct w:val="0"/>
        <w:autoSpaceDE w:val="0"/>
        <w:autoSpaceDN w:val="0"/>
        <w:adjustRightInd w:val="0"/>
        <w:textAlignment w:val="baseline"/>
        <w:rPr>
          <w:rFonts w:eastAsia="?? ??"/>
          <w:lang w:eastAsia="en-GB"/>
        </w:rPr>
      </w:pPr>
    </w:p>
    <w:p w14:paraId="659481CD"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9.5.4.1-2: Measurement period T</w:t>
      </w:r>
      <w:r w:rsidRPr="00C020AB">
        <w:rPr>
          <w:rFonts w:ascii="Arial" w:hAnsi="Arial"/>
          <w:b/>
          <w:vertAlign w:val="subscript"/>
          <w:lang w:eastAsia="en-GB"/>
        </w:rPr>
        <w:t>L1-RSRP_Measurement_Period_SSB</w:t>
      </w:r>
      <w:r w:rsidRPr="00C020A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0258B824"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D4486F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FB78D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w:t>
            </w:r>
            <w:r w:rsidRPr="00C020AB">
              <w:rPr>
                <w:rFonts w:ascii="Arial" w:hAnsi="Arial"/>
                <w:b/>
                <w:sz w:val="18"/>
                <w:lang w:eastAsia="en-GB"/>
              </w:rPr>
              <w:t xml:space="preserve"> (ms) </w:t>
            </w:r>
          </w:p>
        </w:tc>
      </w:tr>
      <w:tr w:rsidR="00C020AB" w:rsidRPr="00C020AB" w14:paraId="3E106F81"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09CE83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E86379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ceil(M*P*N)*T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6E001C19"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792902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CB16F1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ceil(1.5*M*P*N)*max(T</w:t>
            </w:r>
            <w:r w:rsidRPr="00C020AB">
              <w:rPr>
                <w:rFonts w:ascii="Arial" w:hAnsi="Arial" w:cs="v4.2.0"/>
                <w:sz w:val="18"/>
                <w:vertAlign w:val="subscript"/>
                <w:lang w:val="fr-FR" w:eastAsia="en-GB"/>
              </w:rPr>
              <w:t>DRX</w:t>
            </w:r>
            <w:r w:rsidRPr="00C020AB">
              <w:rPr>
                <w:rFonts w:ascii="Arial" w:hAnsi="Arial" w:cs="v4.2.0"/>
                <w:sz w:val="18"/>
                <w:lang w:val="fr-FR" w:eastAsia="en-GB"/>
              </w:rPr>
              <w:t>,T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153E5D3E"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542DB6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0E7BCA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ceil(1.5*M*P*N)*T</w:t>
            </w:r>
            <w:r w:rsidRPr="00C020AB">
              <w:rPr>
                <w:rFonts w:ascii="Arial" w:hAnsi="Arial" w:cs="v4.2.0"/>
                <w:sz w:val="18"/>
                <w:vertAlign w:val="subscript"/>
                <w:lang w:val="fr-FR" w:eastAsia="en-GB"/>
              </w:rPr>
              <w:t>DRX</w:t>
            </w:r>
          </w:p>
        </w:tc>
      </w:tr>
      <w:tr w:rsidR="00C020AB" w:rsidRPr="00C020AB" w14:paraId="545ABA45"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48BDAEF"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sz w:val="18"/>
                <w:lang w:eastAsia="en-GB"/>
              </w:rPr>
              <w:t>Note:</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tc>
      </w:tr>
    </w:tbl>
    <w:p w14:paraId="37A8D2CB" w14:textId="77777777" w:rsidR="00C020AB" w:rsidRPr="00C020AB" w:rsidRDefault="00C020AB" w:rsidP="00C020AB">
      <w:pPr>
        <w:overflowPunct w:val="0"/>
        <w:autoSpaceDE w:val="0"/>
        <w:autoSpaceDN w:val="0"/>
        <w:adjustRightInd w:val="0"/>
        <w:textAlignment w:val="baseline"/>
        <w:rPr>
          <w:rFonts w:eastAsia="?? ??"/>
          <w:lang w:eastAsia="en-GB"/>
        </w:rPr>
      </w:pPr>
    </w:p>
    <w:p w14:paraId="62AB7489"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9.5.4.1-2A: Measurement period T</w:t>
      </w:r>
      <w:r w:rsidRPr="00C020AB">
        <w:rPr>
          <w:rFonts w:ascii="Arial" w:hAnsi="Arial"/>
          <w:b/>
          <w:vertAlign w:val="subscript"/>
          <w:lang w:eastAsia="en-GB"/>
        </w:rPr>
        <w:t>L1-RSRP_Measurement_Period_SSB</w:t>
      </w:r>
      <w:r w:rsidRPr="00C020AB">
        <w:rPr>
          <w:rFonts w:ascii="Arial" w:hAnsi="Arial"/>
          <w:b/>
          <w:lang w:eastAsia="en-GB"/>
        </w:rPr>
        <w:t xml:space="preserve"> </w:t>
      </w:r>
      <w:r w:rsidRPr="00C020AB">
        <w:rPr>
          <w:rFonts w:ascii="Arial" w:hAnsi="Arial"/>
          <w:b/>
          <w:lang w:val="en-US" w:eastAsia="en-GB"/>
        </w:rPr>
        <w:t xml:space="preserve">configured with </w:t>
      </w:r>
      <w:r w:rsidRPr="00C020AB">
        <w:rPr>
          <w:rFonts w:ascii="Arial" w:hAnsi="Arial"/>
          <w:b/>
          <w:i/>
          <w:iCs/>
          <w:color w:val="000000"/>
          <w:lang w:val="en-US" w:eastAsia="en-GB"/>
        </w:rPr>
        <w:t>groupBasedBeamReporting-r17</w:t>
      </w:r>
      <w:r w:rsidRPr="00C020AB">
        <w:rPr>
          <w:rFonts w:ascii="Arial" w:hAnsi="Arial"/>
          <w:b/>
          <w:iCs/>
          <w:lang w:val="en-US" w:eastAsia="en-GB"/>
        </w:rPr>
        <w:t xml:space="preserve"> </w:t>
      </w:r>
      <w:r w:rsidRPr="00C020AB">
        <w:rPr>
          <w:rFonts w:ascii="Arial" w:hAnsi="Arial"/>
          <w:b/>
          <w:lang w:eastAsia="en-GB"/>
        </w:rP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05B92056"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66A28DD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28B51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w:t>
            </w:r>
            <w:r w:rsidRPr="00C020AB">
              <w:rPr>
                <w:rFonts w:ascii="Arial" w:hAnsi="Arial"/>
                <w:b/>
                <w:sz w:val="18"/>
                <w:lang w:eastAsia="en-GB"/>
              </w:rPr>
              <w:t xml:space="preserve"> (ms) </w:t>
            </w:r>
          </w:p>
        </w:tc>
      </w:tr>
      <w:tr w:rsidR="00C020AB" w:rsidRPr="00C020AB" w14:paraId="43E8F623"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A1A2DF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961B1A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ceil(M*P*N)*T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6A23294B"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B37657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val="en-US" w:eastAsia="en-GB"/>
              </w:rPr>
              <w:t>≤</w:t>
            </w:r>
            <w:r w:rsidRPr="00C020AB">
              <w:rPr>
                <w:rFonts w:ascii="Arial" w:hAnsi="Arial" w:cs="Arial"/>
                <w:sz w:val="18"/>
                <w:lang w:val="en-US"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73C94B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ceil(1.5*M*P*N)*max(T</w:t>
            </w:r>
            <w:r w:rsidRPr="00C020AB">
              <w:rPr>
                <w:rFonts w:ascii="Arial" w:hAnsi="Arial" w:cs="v4.2.0"/>
                <w:sz w:val="18"/>
                <w:vertAlign w:val="subscript"/>
                <w:lang w:val="fr-FR" w:eastAsia="en-GB"/>
              </w:rPr>
              <w:t>DRX</w:t>
            </w:r>
            <w:r w:rsidRPr="00C020AB">
              <w:rPr>
                <w:rFonts w:ascii="Arial" w:hAnsi="Arial" w:cs="v4.2.0"/>
                <w:sz w:val="18"/>
                <w:lang w:val="fr-FR" w:eastAsia="en-GB"/>
              </w:rPr>
              <w:t>,T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207BD1B1"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61F40E3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AD24A5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ceil(1.5*M*P*N)*T</w:t>
            </w:r>
            <w:r w:rsidRPr="00C020AB">
              <w:rPr>
                <w:rFonts w:ascii="Arial" w:hAnsi="Arial" w:cs="v4.2.0"/>
                <w:sz w:val="18"/>
                <w:vertAlign w:val="subscript"/>
                <w:lang w:val="fr-FR" w:eastAsia="en-GB"/>
              </w:rPr>
              <w:t>DRX</w:t>
            </w:r>
          </w:p>
        </w:tc>
      </w:tr>
      <w:tr w:rsidR="00C020AB" w:rsidRPr="00C020AB" w14:paraId="24C06DD4"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928292D"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sz w:val="18"/>
                <w:lang w:eastAsia="en-GB"/>
              </w:rPr>
              <w:t>Note1:</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tc>
      </w:tr>
    </w:tbl>
    <w:p w14:paraId="054226A0" w14:textId="77777777" w:rsidR="00C020AB" w:rsidRPr="00C020AB" w:rsidRDefault="00C020AB" w:rsidP="00C020AB">
      <w:pPr>
        <w:overflowPunct w:val="0"/>
        <w:autoSpaceDE w:val="0"/>
        <w:autoSpaceDN w:val="0"/>
        <w:adjustRightInd w:val="0"/>
        <w:textAlignment w:val="baseline"/>
        <w:rPr>
          <w:rFonts w:eastAsia="?? ??"/>
          <w:lang w:eastAsia="en-GB"/>
        </w:rPr>
      </w:pPr>
    </w:p>
    <w:p w14:paraId="55D07BF9"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9.5.4.1-</w:t>
      </w:r>
      <w:r w:rsidRPr="00C020AB">
        <w:rPr>
          <w:rFonts w:ascii="Arial" w:hAnsi="Arial"/>
          <w:b/>
          <w:lang w:eastAsia="zh-CN"/>
        </w:rPr>
        <w:t>3</w:t>
      </w:r>
      <w:r w:rsidRPr="00C020AB">
        <w:rPr>
          <w:rFonts w:ascii="Arial" w:hAnsi="Arial"/>
          <w:b/>
          <w:lang w:eastAsia="en-GB"/>
        </w:rPr>
        <w:t>: Measurement period T</w:t>
      </w:r>
      <w:r w:rsidRPr="00C020AB">
        <w:rPr>
          <w:rFonts w:ascii="Arial" w:hAnsi="Arial"/>
          <w:b/>
          <w:vertAlign w:val="subscript"/>
          <w:lang w:eastAsia="en-GB"/>
        </w:rPr>
        <w:t>L1-RSRP_Measurement_Period_SSB</w:t>
      </w:r>
      <w:r w:rsidRPr="00C020AB">
        <w:rPr>
          <w:rFonts w:ascii="Arial" w:hAnsi="Arial"/>
          <w:b/>
          <w:lang w:eastAsia="en-GB"/>
        </w:rPr>
        <w:t xml:space="preserve"> configured with </w:t>
      </w:r>
      <w:r w:rsidRPr="00C020AB">
        <w:rPr>
          <w:rFonts w:ascii="Arial" w:hAnsi="Arial"/>
          <w:b/>
          <w:i/>
          <w:iCs/>
          <w:lang w:eastAsia="zh-CN"/>
        </w:rPr>
        <w:t>h</w:t>
      </w:r>
      <w:r w:rsidRPr="00C020AB">
        <w:rPr>
          <w:rFonts w:ascii="Arial" w:hAnsi="Arial"/>
          <w:b/>
          <w:i/>
          <w:iCs/>
          <w:lang w:eastAsia="en-GB"/>
        </w:rPr>
        <w:t>ighSpeedMeasFlagFR2-r17</w:t>
      </w:r>
      <w:r w:rsidRPr="00C020AB">
        <w:rPr>
          <w:rFonts w:ascii="Arial" w:hAnsi="Arial"/>
          <w:b/>
          <w:lang w:eastAsia="zh-CN"/>
        </w:rPr>
        <w:t xml:space="preserve"> </w:t>
      </w:r>
      <w:r w:rsidRPr="00C020AB">
        <w:rPr>
          <w:rFonts w:ascii="Arial" w:hAnsi="Arial"/>
          <w:b/>
          <w:lang w:eastAsia="en-GB"/>
        </w:rPr>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0C3B86A0"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3A30F3F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030C5C3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w:t>
            </w:r>
            <w:r w:rsidRPr="00C020AB">
              <w:rPr>
                <w:rFonts w:ascii="Arial" w:hAnsi="Arial"/>
                <w:b/>
                <w:sz w:val="18"/>
                <w:lang w:eastAsia="en-GB"/>
              </w:rPr>
              <w:t xml:space="preserve"> (ms) </w:t>
            </w:r>
          </w:p>
        </w:tc>
      </w:tr>
      <w:tr w:rsidR="00C020AB" w:rsidRPr="00C020AB" w14:paraId="4B78175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62A8624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70CEE01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ceil(M*P*N</w:t>
            </w:r>
            <w:r w:rsidRPr="00C020AB">
              <w:rPr>
                <w:rFonts w:ascii="Arial" w:hAnsi="Arial" w:cs="v4.2.0" w:hint="eastAsia"/>
                <w:sz w:val="18"/>
                <w:lang w:val="en-US" w:eastAsia="zh-CN"/>
              </w:rPr>
              <w:t>1</w:t>
            </w:r>
            <w:r w:rsidRPr="00C020AB">
              <w:rPr>
                <w:rFonts w:ascii="Arial" w:hAnsi="Arial"/>
                <w:sz w:val="18"/>
                <w:vertAlign w:val="superscript"/>
                <w:lang w:eastAsia="en-GB"/>
              </w:rPr>
              <w:t>Note</w:t>
            </w:r>
            <w:r w:rsidRPr="00C020AB">
              <w:rPr>
                <w:rFonts w:ascii="Arial" w:hAnsi="Arial" w:hint="eastAsia"/>
                <w:sz w:val="18"/>
                <w:vertAlign w:val="superscript"/>
                <w:lang w:val="en-US" w:eastAsia="zh-CN"/>
              </w:rPr>
              <w:t>2</w:t>
            </w:r>
            <w:r w:rsidRPr="00C020AB">
              <w:rPr>
                <w:rFonts w:ascii="Arial" w:hAnsi="Arial" w:cs="v4.2.0"/>
                <w:sz w:val="18"/>
                <w:lang w:val="fr-FR" w:eastAsia="en-GB"/>
              </w:rPr>
              <w:t>)*T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6DCF146C"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592452F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hint="eastAsia"/>
                <w:sz w:val="18"/>
                <w:lang w:val="en-US" w:eastAsia="zh-CN"/>
              </w:rPr>
              <w:t>8</w:t>
            </w:r>
            <w:r w:rsidRPr="00C020AB">
              <w:rPr>
                <w:rFonts w:ascii="Arial" w:hAnsi="Arial"/>
                <w:sz w:val="18"/>
                <w:lang w:eastAsia="en-GB"/>
              </w:rPr>
              <w:t>0ms</w:t>
            </w:r>
          </w:p>
        </w:tc>
        <w:tc>
          <w:tcPr>
            <w:tcW w:w="4582" w:type="dxa"/>
            <w:tcBorders>
              <w:top w:val="single" w:sz="4" w:space="0" w:color="auto"/>
              <w:left w:val="single" w:sz="4" w:space="0" w:color="auto"/>
              <w:bottom w:val="single" w:sz="4" w:space="0" w:color="auto"/>
              <w:right w:val="single" w:sz="4" w:space="0" w:color="auto"/>
            </w:tcBorders>
          </w:tcPr>
          <w:p w14:paraId="619009A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zh-CN"/>
              </w:rPr>
              <w:t>max(T</w:t>
            </w:r>
            <w:r w:rsidRPr="00C020AB">
              <w:rPr>
                <w:rFonts w:ascii="Arial" w:hAnsi="Arial" w:cs="v4.2.0"/>
                <w:sz w:val="18"/>
                <w:vertAlign w:val="subscript"/>
                <w:lang w:val="fr-FR" w:eastAsia="zh-CN"/>
              </w:rPr>
              <w:t>Report</w:t>
            </w:r>
            <w:r w:rsidRPr="00C020AB">
              <w:rPr>
                <w:rFonts w:ascii="Arial" w:hAnsi="Arial" w:cs="v4.2.0"/>
                <w:sz w:val="18"/>
                <w:lang w:val="fr-FR" w:eastAsia="zh-CN"/>
              </w:rPr>
              <w:t>, ceil(M*P*N</w:t>
            </w:r>
            <w:r w:rsidRPr="00C020AB">
              <w:rPr>
                <w:rFonts w:ascii="Arial" w:hAnsi="Arial" w:cs="v4.2.0" w:hint="eastAsia"/>
                <w:sz w:val="18"/>
                <w:lang w:val="en-US" w:eastAsia="zh-CN"/>
              </w:rPr>
              <w:t>1</w:t>
            </w:r>
            <w:r w:rsidRPr="00C020AB">
              <w:rPr>
                <w:rFonts w:ascii="Arial" w:hAnsi="Arial"/>
                <w:sz w:val="18"/>
                <w:vertAlign w:val="superscript"/>
                <w:lang w:eastAsia="en-GB"/>
              </w:rPr>
              <w:t>Note</w:t>
            </w:r>
            <w:r w:rsidRPr="00C020AB">
              <w:rPr>
                <w:rFonts w:ascii="Arial" w:hAnsi="Arial" w:hint="eastAsia"/>
                <w:sz w:val="18"/>
                <w:vertAlign w:val="superscript"/>
                <w:lang w:val="en-US" w:eastAsia="zh-CN"/>
              </w:rPr>
              <w:t>2</w:t>
            </w:r>
            <w:r w:rsidRPr="00C020AB">
              <w:rPr>
                <w:rFonts w:ascii="Arial" w:hAnsi="Arial" w:cs="v4.2.0"/>
                <w:sz w:val="18"/>
                <w:lang w:val="fr-FR" w:eastAsia="zh-CN"/>
              </w:rPr>
              <w:t>*</w:t>
            </w:r>
            <w:r w:rsidRPr="00C020AB">
              <w:rPr>
                <w:rFonts w:ascii="Arial" w:hAnsi="Arial" w:cs="Arial"/>
                <w:sz w:val="18"/>
                <w:szCs w:val="18"/>
                <w:lang w:val="en-US" w:eastAsia="zh-CN"/>
              </w:rPr>
              <w:t>M2</w:t>
            </w:r>
            <w:r w:rsidRPr="00C020AB">
              <w:rPr>
                <w:rFonts w:ascii="Arial" w:hAnsi="Arial" w:cs="v4.2.0"/>
                <w:sz w:val="18"/>
                <w:lang w:val="fr-FR" w:eastAsia="zh-CN"/>
              </w:rPr>
              <w:t>)*max(T</w:t>
            </w:r>
            <w:r w:rsidRPr="00C020AB">
              <w:rPr>
                <w:rFonts w:ascii="Arial" w:hAnsi="Arial" w:cs="v4.2.0"/>
                <w:sz w:val="18"/>
                <w:vertAlign w:val="subscript"/>
                <w:lang w:val="fr-FR" w:eastAsia="zh-CN"/>
              </w:rPr>
              <w:t>DRX</w:t>
            </w:r>
            <w:r w:rsidRPr="00C020AB">
              <w:rPr>
                <w:rFonts w:ascii="Arial" w:hAnsi="Arial" w:cs="v4.2.0"/>
                <w:sz w:val="18"/>
                <w:lang w:val="fr-FR" w:eastAsia="zh-CN"/>
              </w:rPr>
              <w:t>,T</w:t>
            </w:r>
            <w:r w:rsidRPr="00C020AB">
              <w:rPr>
                <w:rFonts w:ascii="Arial" w:hAnsi="Arial" w:cs="v4.2.0"/>
                <w:sz w:val="18"/>
                <w:vertAlign w:val="subscript"/>
                <w:lang w:val="fr-FR" w:eastAsia="zh-CN"/>
              </w:rPr>
              <w:t>SSB</w:t>
            </w:r>
            <w:r w:rsidRPr="00C020AB">
              <w:rPr>
                <w:rFonts w:ascii="Arial" w:hAnsi="Arial" w:cs="v4.2.0"/>
                <w:sz w:val="18"/>
                <w:lang w:val="fr-FR" w:eastAsia="zh-CN"/>
              </w:rPr>
              <w:t>))</w:t>
            </w:r>
            <w:r w:rsidRPr="00C020AB">
              <w:rPr>
                <w:rFonts w:ascii="Arial" w:hAnsi="Arial" w:cs="v4.2.0" w:hint="eastAsia"/>
                <w:sz w:val="18"/>
                <w:lang w:val="en-US" w:eastAsia="zh-CN"/>
              </w:rPr>
              <w:t xml:space="preserve"> </w:t>
            </w:r>
          </w:p>
        </w:tc>
      </w:tr>
      <w:tr w:rsidR="00C020AB" w:rsidRPr="00C020AB" w14:paraId="62BAD8A6"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3C4F5B6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en-US" w:eastAsia="zh-CN"/>
              </w:rPr>
            </w:pPr>
            <w:r w:rsidRPr="00C020AB">
              <w:rPr>
                <w:rFonts w:ascii="Arial" w:hAnsi="Arial"/>
                <w:sz w:val="18"/>
                <w:lang w:eastAsia="en-GB"/>
              </w:rPr>
              <w:t xml:space="preserve">80ms&lt; DRX </w:t>
            </w:r>
            <w:r w:rsidRPr="00C020AB">
              <w:rPr>
                <w:rFonts w:ascii="Arial" w:hAnsi="Arial" w:cs="Arial" w:hint="eastAsia"/>
                <w:sz w:val="18"/>
                <w:lang w:eastAsia="en-GB"/>
              </w:rPr>
              <w:t>≤</w:t>
            </w:r>
            <w:r w:rsidRPr="00C020AB">
              <w:rPr>
                <w:rFonts w:ascii="Arial"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tcPr>
          <w:p w14:paraId="4B71AB0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cs="v4.2.0"/>
                <w:sz w:val="18"/>
                <w:lang w:val="fr-FR" w:eastAsia="zh-CN"/>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ceil(1.5*M*P*N)*max(T</w:t>
            </w:r>
            <w:r w:rsidRPr="00C020AB">
              <w:rPr>
                <w:rFonts w:ascii="Arial" w:hAnsi="Arial" w:cs="v4.2.0"/>
                <w:sz w:val="18"/>
                <w:vertAlign w:val="subscript"/>
                <w:lang w:val="fr-FR" w:eastAsia="en-GB"/>
              </w:rPr>
              <w:t>DRX</w:t>
            </w:r>
            <w:r w:rsidRPr="00C020AB">
              <w:rPr>
                <w:rFonts w:ascii="Arial" w:hAnsi="Arial" w:cs="v4.2.0"/>
                <w:sz w:val="18"/>
                <w:lang w:val="fr-FR" w:eastAsia="en-GB"/>
              </w:rPr>
              <w:t>,T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36D7DD77"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tcPr>
          <w:p w14:paraId="35163F7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318E301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cs="v4.2.0"/>
                <w:sz w:val="18"/>
                <w:lang w:val="fr-FR" w:eastAsia="zh-CN"/>
              </w:rPr>
            </w:pPr>
            <w:r w:rsidRPr="00C020AB">
              <w:rPr>
                <w:rFonts w:ascii="Arial" w:hAnsi="Arial" w:cs="v4.2.0"/>
                <w:sz w:val="18"/>
                <w:lang w:val="fr-FR" w:eastAsia="en-GB"/>
              </w:rPr>
              <w:t>ceil(1.5*M*P*N)*T</w:t>
            </w:r>
            <w:r w:rsidRPr="00C020AB">
              <w:rPr>
                <w:rFonts w:ascii="Arial" w:hAnsi="Arial" w:cs="v4.2.0"/>
                <w:sz w:val="18"/>
                <w:vertAlign w:val="subscript"/>
                <w:lang w:val="fr-FR" w:eastAsia="en-GB"/>
              </w:rPr>
              <w:t>DRX</w:t>
            </w:r>
          </w:p>
        </w:tc>
      </w:tr>
      <w:tr w:rsidR="00C020AB" w:rsidRPr="00C020AB" w14:paraId="0162995B"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257E26B"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w:t>
            </w:r>
            <w:r w:rsidRPr="00C020AB">
              <w:rPr>
                <w:rFonts w:ascii="Arial" w:hAnsi="Arial"/>
                <w:sz w:val="18"/>
                <w:lang w:eastAsia="zh-CN"/>
              </w:rPr>
              <w:t>1</w:t>
            </w:r>
            <w:r w:rsidRPr="00C020AB">
              <w:rPr>
                <w:rFonts w:ascii="Arial" w:hAnsi="Arial"/>
                <w:sz w:val="18"/>
                <w:lang w:eastAsia="en-GB"/>
              </w:rPr>
              <w:t>:</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5095E196"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zh-CN"/>
              </w:rPr>
            </w:pPr>
            <w:r w:rsidRPr="00C020AB">
              <w:rPr>
                <w:rFonts w:ascii="Arial" w:hAnsi="Arial"/>
                <w:sz w:val="18"/>
                <w:lang w:eastAsia="zh-CN"/>
              </w:rPr>
              <w:t>Note 2:</w:t>
            </w:r>
            <w:r w:rsidRPr="00C020AB">
              <w:rPr>
                <w:rFonts w:ascii="Arial" w:hAnsi="Arial"/>
                <w:sz w:val="18"/>
                <w:lang w:eastAsia="en-GB"/>
              </w:rPr>
              <w:tab/>
            </w:r>
            <w:r w:rsidRPr="00C020AB">
              <w:rPr>
                <w:rFonts w:ascii="Arial" w:hAnsi="Arial"/>
                <w:sz w:val="18"/>
                <w:lang w:eastAsia="zh-CN"/>
              </w:rPr>
              <w:t xml:space="preserve">Scaling factor N1 = 2 when </w:t>
            </w:r>
            <w:r w:rsidRPr="00C020AB">
              <w:rPr>
                <w:rFonts w:ascii="Arial" w:hAnsi="Arial"/>
                <w:i/>
                <w:iCs/>
                <w:sz w:val="18"/>
                <w:lang w:eastAsia="zh-CN"/>
              </w:rPr>
              <w:t>h</w:t>
            </w:r>
            <w:r w:rsidRPr="00C020AB">
              <w:rPr>
                <w:rFonts w:ascii="Arial" w:hAnsi="Arial"/>
                <w:i/>
                <w:iCs/>
                <w:sz w:val="18"/>
                <w:lang w:eastAsia="en-GB"/>
              </w:rPr>
              <w:t>ighSpeedMeasFlagFR2-r17</w:t>
            </w:r>
            <w:r w:rsidRPr="00C020AB">
              <w:rPr>
                <w:rFonts w:ascii="Arial" w:hAnsi="Arial"/>
                <w:sz w:val="18"/>
                <w:lang w:eastAsia="zh-CN"/>
              </w:rPr>
              <w:t xml:space="preserve"> = set1 or scaling factor N1 = 6 when </w:t>
            </w:r>
            <w:r w:rsidRPr="00C020AB">
              <w:rPr>
                <w:rFonts w:ascii="Arial" w:hAnsi="Arial"/>
                <w:i/>
                <w:iCs/>
                <w:sz w:val="18"/>
                <w:lang w:eastAsia="zh-CN"/>
              </w:rPr>
              <w:t>h</w:t>
            </w:r>
            <w:r w:rsidRPr="00C020AB">
              <w:rPr>
                <w:rFonts w:ascii="Arial" w:hAnsi="Arial"/>
                <w:i/>
                <w:iCs/>
                <w:sz w:val="18"/>
                <w:lang w:eastAsia="en-GB"/>
              </w:rPr>
              <w:t>ighSpeedMeasFlagFR2-r17</w:t>
            </w:r>
            <w:r w:rsidRPr="00C020AB">
              <w:rPr>
                <w:rFonts w:ascii="Arial" w:hAnsi="Arial"/>
                <w:sz w:val="18"/>
                <w:lang w:eastAsia="zh-CN"/>
              </w:rPr>
              <w:t xml:space="preserve"> = [set2], if UE does not support [</w:t>
            </w:r>
            <w:r w:rsidRPr="00C020AB">
              <w:rPr>
                <w:rFonts w:ascii="Arial" w:hAnsi="Arial"/>
                <w:i/>
                <w:sz w:val="18"/>
                <w:lang w:eastAsia="zh-CN"/>
              </w:rPr>
              <w:t>simultaneousReceptionFR2HST-r18</w:t>
            </w:r>
            <w:r w:rsidRPr="00C020AB">
              <w:rPr>
                <w:rFonts w:ascii="Arial" w:hAnsi="Arial"/>
                <w:sz w:val="18"/>
                <w:lang w:eastAsia="zh-CN"/>
              </w:rPr>
              <w:t xml:space="preserve">] or when </w:t>
            </w:r>
            <w:r w:rsidRPr="00C020AB">
              <w:rPr>
                <w:rFonts w:ascii="Arial" w:hAnsi="Arial"/>
                <w:i/>
                <w:sz w:val="18"/>
                <w:lang w:eastAsia="zh-CN"/>
              </w:rPr>
              <w:t>highSpeedDeploymentTypeFR2-r17</w:t>
            </w:r>
            <w:r w:rsidRPr="00C020AB">
              <w:rPr>
                <w:rFonts w:ascii="Arial" w:hAnsi="Arial"/>
                <w:sz w:val="18"/>
                <w:lang w:eastAsia="zh-CN"/>
              </w:rPr>
              <w:t xml:space="preserve"> is not configured as bidirectional. Scaling factor N1 = 1.5 when </w:t>
            </w:r>
            <w:r w:rsidRPr="00C020AB">
              <w:rPr>
                <w:rFonts w:ascii="Arial" w:hAnsi="Arial"/>
                <w:i/>
                <w:sz w:val="18"/>
                <w:lang w:eastAsia="zh-CN"/>
              </w:rPr>
              <w:t>highSpeedMeasFlagFR2-r17</w:t>
            </w:r>
            <w:r w:rsidRPr="00C020AB">
              <w:rPr>
                <w:rFonts w:ascii="Arial" w:hAnsi="Arial"/>
                <w:sz w:val="18"/>
                <w:lang w:eastAsia="zh-CN"/>
              </w:rPr>
              <w:t xml:space="preserve"> is configured to set1 or scaling factor N1 = 4 when </w:t>
            </w:r>
            <w:r w:rsidRPr="00C020AB">
              <w:rPr>
                <w:rFonts w:ascii="Arial" w:hAnsi="Arial"/>
                <w:i/>
                <w:sz w:val="18"/>
                <w:lang w:eastAsia="zh-CN"/>
              </w:rPr>
              <w:t>highSpeedMeasFlagFR2-r17</w:t>
            </w:r>
            <w:r w:rsidRPr="00C020AB">
              <w:rPr>
                <w:rFonts w:ascii="Arial" w:hAnsi="Arial"/>
                <w:sz w:val="18"/>
                <w:lang w:eastAsia="zh-CN"/>
              </w:rPr>
              <w:t xml:space="preserve"> is configured to set2, if UE supports [</w:t>
            </w:r>
            <w:r w:rsidRPr="00C020AB">
              <w:rPr>
                <w:rFonts w:ascii="Arial" w:hAnsi="Arial"/>
                <w:i/>
                <w:sz w:val="18"/>
                <w:lang w:eastAsia="zh-CN"/>
              </w:rPr>
              <w:t>simultaneousReceptionFR2HST-r18</w:t>
            </w:r>
            <w:r w:rsidRPr="00C020AB">
              <w:rPr>
                <w:rFonts w:ascii="Arial" w:hAnsi="Arial"/>
                <w:sz w:val="18"/>
                <w:lang w:eastAsia="zh-CN"/>
              </w:rPr>
              <w:t xml:space="preserve">] and when </w:t>
            </w:r>
            <w:r w:rsidRPr="00C020AB">
              <w:rPr>
                <w:rFonts w:ascii="Arial" w:hAnsi="Arial"/>
                <w:i/>
                <w:sz w:val="18"/>
                <w:lang w:eastAsia="zh-CN"/>
              </w:rPr>
              <w:t>highSpeedDeploymentTypeFR2-r17</w:t>
            </w:r>
            <w:r w:rsidRPr="00C020AB">
              <w:rPr>
                <w:rFonts w:ascii="Arial" w:hAnsi="Arial"/>
                <w:sz w:val="18"/>
                <w:lang w:eastAsia="zh-CN"/>
              </w:rPr>
              <w:t xml:space="preserve"> is configured as bidirectional.</w:t>
            </w:r>
          </w:p>
          <w:p w14:paraId="20FC129B"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020AB">
              <w:rPr>
                <w:rFonts w:ascii="Arial" w:hAnsi="Arial"/>
                <w:sz w:val="18"/>
                <w:lang w:eastAsia="zh-CN"/>
              </w:rPr>
              <w:t>Note 3:</w:t>
            </w:r>
            <w:r w:rsidRPr="00C020AB">
              <w:rPr>
                <w:rFonts w:ascii="Arial" w:hAnsi="Arial"/>
                <w:sz w:val="18"/>
                <w:lang w:eastAsia="en-GB"/>
              </w:rPr>
              <w:tab/>
            </w:r>
            <w:r w:rsidRPr="00C020AB">
              <w:rPr>
                <w:rFonts w:ascii="Arial" w:hAnsi="Arial" w:cs="Arial"/>
                <w:sz w:val="18"/>
                <w:szCs w:val="18"/>
                <w:lang w:eastAsia="zh-CN"/>
              </w:rPr>
              <w:t>M2 = 1.5 if SMTC periodicity &gt; 40 ms; otherwise M2 = 1</w:t>
            </w:r>
          </w:p>
        </w:tc>
      </w:tr>
    </w:tbl>
    <w:p w14:paraId="3EA1F1C1" w14:textId="77777777" w:rsidR="00C020AB" w:rsidRPr="00C020AB" w:rsidRDefault="00C020AB" w:rsidP="00C020AB">
      <w:pPr>
        <w:overflowPunct w:val="0"/>
        <w:autoSpaceDE w:val="0"/>
        <w:autoSpaceDN w:val="0"/>
        <w:adjustRightInd w:val="0"/>
        <w:textAlignment w:val="baseline"/>
        <w:rPr>
          <w:rFonts w:eastAsia="?? ??"/>
          <w:lang w:eastAsia="en-GB"/>
        </w:rPr>
      </w:pPr>
    </w:p>
    <w:p w14:paraId="65C44DB5"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lastRenderedPageBreak/>
        <w:t>Table 9.5.4.1-4: Measurement period T</w:t>
      </w:r>
      <w:r w:rsidRPr="00C020AB">
        <w:rPr>
          <w:rFonts w:ascii="Arial" w:hAnsi="Arial"/>
          <w:b/>
          <w:vertAlign w:val="subscript"/>
          <w:lang w:eastAsia="en-GB"/>
        </w:rPr>
        <w:t>L1-RSRP_Measurement_Period_SSB</w:t>
      </w:r>
      <w:r w:rsidRPr="00C020AB">
        <w:rPr>
          <w:rFonts w:ascii="Arial" w:hAnsi="Arial"/>
          <w:b/>
          <w:lang w:eastAsia="en-GB"/>
        </w:rPr>
        <w:t xml:space="preserve"> </w:t>
      </w:r>
      <w:r w:rsidRPr="00C020AB">
        <w:rPr>
          <w:rFonts w:ascii="Arial" w:hAnsi="Arial" w:hint="eastAsia"/>
          <w:b/>
          <w:lang w:eastAsia="zh-CN"/>
        </w:rPr>
        <w:t>in</w:t>
      </w:r>
      <w:r w:rsidRPr="00C020AB">
        <w:rPr>
          <w:rFonts w:ascii="Arial" w:hAnsi="Arial"/>
          <w:b/>
          <w:lang w:eastAsia="en-GB"/>
        </w:rPr>
        <w:t xml:space="preserve"> FR1 for UE incapable of </w:t>
      </w:r>
      <w:r w:rsidRPr="00C020AB">
        <w:rPr>
          <w:rFonts w:ascii="Arial" w:eastAsia="?? ??" w:hAnsi="Arial"/>
          <w:b/>
          <w:lang w:eastAsia="en-GB"/>
        </w:rPr>
        <w:t>[</w:t>
      </w:r>
      <w:r w:rsidRPr="00C020AB">
        <w:rPr>
          <w:rFonts w:ascii="Arial" w:eastAsia="?? ??" w:hAnsi="Arial"/>
          <w:b/>
          <w:i/>
          <w:iCs/>
          <w:lang w:eastAsia="en-GB"/>
        </w:rPr>
        <w:t>capability of measurement with RTD&gt;CP</w:t>
      </w:r>
      <w:r w:rsidRPr="00C020AB">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0424D573"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6E600D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0BAAA52"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L1-RSRP_Measurement_Period_SSB_intra</w:t>
            </w:r>
            <w:r w:rsidRPr="00C020AB">
              <w:rPr>
                <w:rFonts w:ascii="Arial" w:hAnsi="Arial"/>
                <w:b/>
                <w:sz w:val="18"/>
                <w:lang w:eastAsia="en-GB"/>
              </w:rPr>
              <w:t xml:space="preserve"> (ms) </w:t>
            </w:r>
          </w:p>
        </w:tc>
      </w:tr>
      <w:tr w:rsidR="00C020AB" w:rsidRPr="00C020AB" w14:paraId="459AD3F2"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41D3F1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10A5CE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ceil(M*P)*T</w:t>
            </w:r>
            <w:r w:rsidRPr="00C020AB">
              <w:rPr>
                <w:rFonts w:ascii="Arial" w:hAnsi="Arial"/>
                <w:sz w:val="18"/>
                <w:vertAlign w:val="subscript"/>
                <w:lang w:eastAsia="en-GB"/>
              </w:rPr>
              <w:t>SSB</w:t>
            </w:r>
            <w:r w:rsidRPr="00C020AB">
              <w:rPr>
                <w:rFonts w:ascii="Arial" w:hAnsi="Arial"/>
                <w:sz w:val="18"/>
                <w:lang w:eastAsia="en-GB"/>
              </w:rPr>
              <w:t>)</w:t>
            </w:r>
          </w:p>
        </w:tc>
      </w:tr>
      <w:tr w:rsidR="00C020AB" w:rsidRPr="00C020AB" w14:paraId="4D23239B"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C1D66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A4C534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ceil(K *M*P)*max(T</w:t>
            </w:r>
            <w:r w:rsidRPr="00C020AB">
              <w:rPr>
                <w:rFonts w:ascii="Arial" w:hAnsi="Arial"/>
                <w:sz w:val="18"/>
                <w:vertAlign w:val="subscript"/>
                <w:lang w:eastAsia="en-GB"/>
              </w:rPr>
              <w:t>DRX</w:t>
            </w:r>
            <w:r w:rsidRPr="00C020AB">
              <w:rPr>
                <w:rFonts w:ascii="Arial" w:hAnsi="Arial"/>
                <w:sz w:val="18"/>
                <w:lang w:eastAsia="en-GB"/>
              </w:rPr>
              <w:t>,T</w:t>
            </w:r>
            <w:r w:rsidRPr="00C020AB">
              <w:rPr>
                <w:rFonts w:ascii="Arial" w:hAnsi="Arial"/>
                <w:sz w:val="18"/>
                <w:vertAlign w:val="subscript"/>
                <w:lang w:eastAsia="en-GB"/>
              </w:rPr>
              <w:t>SSB</w:t>
            </w:r>
            <w:r w:rsidRPr="00C020AB">
              <w:rPr>
                <w:rFonts w:ascii="Arial" w:hAnsi="Arial"/>
                <w:sz w:val="18"/>
                <w:lang w:eastAsia="en-GB"/>
              </w:rPr>
              <w:t>))</w:t>
            </w:r>
          </w:p>
        </w:tc>
      </w:tr>
      <w:tr w:rsidR="00C020AB" w:rsidRPr="00C020AB" w14:paraId="4AB0859A"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819CB3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96225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ceil(M*P)*T</w:t>
            </w:r>
            <w:r w:rsidRPr="00C020AB">
              <w:rPr>
                <w:rFonts w:ascii="Arial" w:hAnsi="Arial"/>
                <w:sz w:val="18"/>
                <w:vertAlign w:val="subscript"/>
                <w:lang w:eastAsia="en-GB"/>
              </w:rPr>
              <w:t>DRX</w:t>
            </w:r>
          </w:p>
        </w:tc>
      </w:tr>
      <w:tr w:rsidR="00C020AB" w:rsidRPr="00C020AB" w14:paraId="0FD7DF56" w14:textId="77777777" w:rsidTr="0041741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0233B1"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7C8609D4"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2:</w:t>
            </w:r>
            <w:r w:rsidRPr="00C020AB">
              <w:rPr>
                <w:rFonts w:ascii="Arial" w:hAnsi="Arial"/>
                <w:sz w:val="18"/>
                <w:lang w:eastAsia="en-GB"/>
              </w:rPr>
              <w:tab/>
              <w:t>K = 1.5.</w:t>
            </w:r>
          </w:p>
          <w:p w14:paraId="3D340606"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i/>
                <w:sz w:val="18"/>
                <w:lang w:eastAsia="zh-CN"/>
              </w:rPr>
            </w:pPr>
            <w:r w:rsidRPr="00C020AB">
              <w:rPr>
                <w:rFonts w:ascii="Arial" w:hAnsi="Arial" w:hint="eastAsia"/>
                <w:sz w:val="18"/>
                <w:lang w:eastAsia="zh-CN"/>
              </w:rPr>
              <w:t>Note</w:t>
            </w:r>
            <w:r w:rsidRPr="00C020AB">
              <w:rPr>
                <w:rFonts w:ascii="Arial" w:hAnsi="Arial"/>
                <w:sz w:val="18"/>
                <w:lang w:eastAsia="en-GB"/>
              </w:rPr>
              <w:t xml:space="preserve"> 3</w:t>
            </w:r>
            <w:r w:rsidRPr="00C020AB">
              <w:rPr>
                <w:rFonts w:ascii="Arial" w:hAnsi="Arial" w:hint="eastAsia"/>
                <w:sz w:val="18"/>
                <w:lang w:eastAsia="zh-CN"/>
              </w:rPr>
              <w:t>:</w:t>
            </w:r>
            <w:r w:rsidRPr="00C020AB">
              <w:rPr>
                <w:rFonts w:ascii="Arial" w:hAnsi="Arial"/>
                <w:sz w:val="18"/>
                <w:lang w:eastAsia="en-GB"/>
              </w:rPr>
              <w:t xml:space="preserve"> </w:t>
            </w:r>
            <w:r w:rsidRPr="00C020AB">
              <w:rPr>
                <w:rFonts w:ascii="Arial" w:hAnsi="Arial"/>
                <w:sz w:val="18"/>
                <w:lang w:eastAsia="en-GB"/>
              </w:rPr>
              <w:tab/>
              <w:t xml:space="preserve">The requirements apply </w:t>
            </w:r>
            <w:r w:rsidRPr="00C020AB">
              <w:rPr>
                <w:rFonts w:ascii="Arial" w:hAnsi="Arial"/>
                <w:sz w:val="18"/>
                <w:lang w:eastAsia="zh-CN"/>
              </w:rPr>
              <w:t>if the actual RTD between serving cell and neighbor cell is not larger than CP.</w:t>
            </w:r>
          </w:p>
        </w:tc>
      </w:tr>
    </w:tbl>
    <w:p w14:paraId="679FA0D6" w14:textId="77777777" w:rsidR="00C020AB" w:rsidRPr="00C020AB" w:rsidRDefault="00C020AB" w:rsidP="00C020AB">
      <w:pPr>
        <w:overflowPunct w:val="0"/>
        <w:autoSpaceDE w:val="0"/>
        <w:autoSpaceDN w:val="0"/>
        <w:adjustRightInd w:val="0"/>
        <w:textAlignment w:val="baseline"/>
        <w:rPr>
          <w:rFonts w:eastAsia="Malgun Gothic"/>
          <w:lang w:eastAsia="zh-CN"/>
        </w:rPr>
      </w:pPr>
    </w:p>
    <w:p w14:paraId="71EA0D3A"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9.5.4.1-5: Measurement period T</w:t>
      </w:r>
      <w:r w:rsidRPr="00C020AB">
        <w:rPr>
          <w:rFonts w:ascii="Arial" w:hAnsi="Arial"/>
          <w:b/>
          <w:vertAlign w:val="subscript"/>
          <w:lang w:eastAsia="en-GB"/>
        </w:rPr>
        <w:t>L1-RSRP_Measurement_Period_SSB</w:t>
      </w:r>
      <w:r w:rsidRPr="00C020AB">
        <w:rPr>
          <w:rFonts w:ascii="Arial" w:hAnsi="Arial"/>
          <w:b/>
          <w:lang w:eastAsia="en-GB"/>
        </w:rPr>
        <w:t xml:space="preserve"> </w:t>
      </w:r>
      <w:r w:rsidRPr="00C020AB">
        <w:rPr>
          <w:rFonts w:ascii="Arial" w:hAnsi="Arial" w:hint="eastAsia"/>
          <w:b/>
          <w:lang w:eastAsia="zh-CN"/>
        </w:rPr>
        <w:t>in</w:t>
      </w:r>
      <w:r w:rsidRPr="00C020AB">
        <w:rPr>
          <w:rFonts w:ascii="Arial" w:hAnsi="Arial"/>
          <w:b/>
          <w:lang w:eastAsia="en-GB"/>
        </w:rPr>
        <w:t xml:space="preserve"> FR1 for UE capable of </w:t>
      </w:r>
      <w:r w:rsidRPr="00C020AB">
        <w:rPr>
          <w:rFonts w:ascii="Arial" w:eastAsia="?? ??" w:hAnsi="Arial"/>
          <w:b/>
          <w:lang w:eastAsia="en-GB"/>
        </w:rPr>
        <w:t>[</w:t>
      </w:r>
      <w:r w:rsidRPr="00C020AB">
        <w:rPr>
          <w:rFonts w:ascii="Arial" w:eastAsia="?? ??" w:hAnsi="Arial"/>
          <w:b/>
          <w:i/>
          <w:iCs/>
          <w:lang w:eastAsia="en-GB"/>
        </w:rPr>
        <w:t>capability of measurement with RTD&gt;CP</w:t>
      </w:r>
      <w:r w:rsidRPr="00C020AB">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3929C1F9"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B0A61F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85CBF7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L1-RSRP_Measurement_Period_SSB_intra</w:t>
            </w:r>
            <w:r w:rsidRPr="00C020AB">
              <w:rPr>
                <w:rFonts w:ascii="Arial" w:hAnsi="Arial"/>
                <w:b/>
                <w:sz w:val="18"/>
                <w:lang w:eastAsia="en-GB"/>
              </w:rPr>
              <w:t xml:space="preserve"> (ms) </w:t>
            </w:r>
          </w:p>
        </w:tc>
      </w:tr>
      <w:tr w:rsidR="00C020AB" w:rsidRPr="00C020AB" w14:paraId="4948BD32"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03387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2099D9E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ceil(M*P)*T</w:t>
            </w:r>
            <w:r w:rsidRPr="00C020AB">
              <w:rPr>
                <w:rFonts w:ascii="Arial" w:hAnsi="Arial"/>
                <w:sz w:val="18"/>
                <w:vertAlign w:val="subscript"/>
                <w:lang w:eastAsia="en-GB"/>
              </w:rPr>
              <w:t>SSB</w:t>
            </w:r>
            <w:r w:rsidRPr="00C020AB">
              <w:rPr>
                <w:rFonts w:ascii="Arial" w:hAnsi="Arial"/>
                <w:sz w:val="18"/>
                <w:lang w:eastAsia="en-GB"/>
              </w:rPr>
              <w:t>)</w:t>
            </w:r>
          </w:p>
        </w:tc>
      </w:tr>
      <w:tr w:rsidR="00C020AB" w:rsidRPr="00C020AB" w14:paraId="355106E4"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8EF7F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5CA84A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ceil(K *M*P)*max(T</w:t>
            </w:r>
            <w:r w:rsidRPr="00C020AB">
              <w:rPr>
                <w:rFonts w:ascii="Arial" w:hAnsi="Arial"/>
                <w:sz w:val="18"/>
                <w:vertAlign w:val="subscript"/>
                <w:lang w:eastAsia="en-GB"/>
              </w:rPr>
              <w:t>DRX</w:t>
            </w:r>
            <w:r w:rsidRPr="00C020AB">
              <w:rPr>
                <w:rFonts w:ascii="Arial" w:hAnsi="Arial"/>
                <w:sz w:val="18"/>
                <w:lang w:eastAsia="en-GB"/>
              </w:rPr>
              <w:t>,T</w:t>
            </w:r>
            <w:r w:rsidRPr="00C020AB">
              <w:rPr>
                <w:rFonts w:ascii="Arial" w:hAnsi="Arial"/>
                <w:sz w:val="18"/>
                <w:vertAlign w:val="subscript"/>
                <w:lang w:eastAsia="en-GB"/>
              </w:rPr>
              <w:t>SSB</w:t>
            </w:r>
            <w:r w:rsidRPr="00C020AB">
              <w:rPr>
                <w:rFonts w:ascii="Arial" w:hAnsi="Arial"/>
                <w:sz w:val="18"/>
                <w:lang w:eastAsia="en-GB"/>
              </w:rPr>
              <w:t>))</w:t>
            </w:r>
          </w:p>
        </w:tc>
      </w:tr>
      <w:tr w:rsidR="00C020AB" w:rsidRPr="00C020AB" w14:paraId="2BD4FF41"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82201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15BBD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ceil(M*P)*T</w:t>
            </w:r>
            <w:r w:rsidRPr="00C020AB">
              <w:rPr>
                <w:rFonts w:ascii="Arial" w:hAnsi="Arial"/>
                <w:sz w:val="18"/>
                <w:vertAlign w:val="subscript"/>
                <w:lang w:eastAsia="en-GB"/>
              </w:rPr>
              <w:t>DRX</w:t>
            </w:r>
          </w:p>
        </w:tc>
      </w:tr>
      <w:tr w:rsidR="00C020AB" w:rsidRPr="00C020AB" w14:paraId="4A7C1EBB" w14:textId="77777777" w:rsidTr="0041741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5512A28"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35CB11F1" w14:textId="77777777" w:rsidR="00C020AB" w:rsidRPr="00C020AB" w:rsidRDefault="00C020AB" w:rsidP="00C020AB">
            <w:pPr>
              <w:keepNext/>
              <w:keepLines/>
              <w:overflowPunct w:val="0"/>
              <w:autoSpaceDE w:val="0"/>
              <w:autoSpaceDN w:val="0"/>
              <w:adjustRightInd w:val="0"/>
              <w:spacing w:after="0"/>
              <w:textAlignment w:val="baseline"/>
              <w:rPr>
                <w:rFonts w:ascii="Arial" w:hAnsi="Arial"/>
                <w:i/>
                <w:sz w:val="18"/>
                <w:lang w:eastAsia="en-GB"/>
              </w:rPr>
            </w:pPr>
            <w:r w:rsidRPr="00C020AB">
              <w:rPr>
                <w:rFonts w:ascii="Arial" w:hAnsi="Arial"/>
                <w:sz w:val="18"/>
                <w:lang w:eastAsia="en-GB"/>
              </w:rPr>
              <w:t>Note 2:</w:t>
            </w:r>
            <w:r w:rsidRPr="00C020AB">
              <w:rPr>
                <w:rFonts w:ascii="Arial" w:hAnsi="Arial"/>
                <w:sz w:val="18"/>
                <w:lang w:eastAsia="en-GB"/>
              </w:rPr>
              <w:tab/>
              <w:t>K = 1.5.</w:t>
            </w:r>
          </w:p>
        </w:tc>
      </w:tr>
    </w:tbl>
    <w:p w14:paraId="16B3DBBB" w14:textId="77777777" w:rsidR="00C020AB" w:rsidRPr="00C020AB" w:rsidRDefault="00C020AB" w:rsidP="00C020AB">
      <w:pPr>
        <w:overflowPunct w:val="0"/>
        <w:autoSpaceDE w:val="0"/>
        <w:autoSpaceDN w:val="0"/>
        <w:adjustRightInd w:val="0"/>
        <w:textAlignment w:val="baseline"/>
        <w:rPr>
          <w:rFonts w:eastAsia="Malgun Gothic"/>
          <w:lang w:eastAsia="zh-CN"/>
        </w:rPr>
      </w:pPr>
    </w:p>
    <w:p w14:paraId="0D0148B6"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 xml:space="preserve">Table 9.5.4.1-6: Measurement period </w:t>
      </w:r>
      <w:r w:rsidRPr="00C020AB">
        <w:rPr>
          <w:rFonts w:ascii="Arial" w:hAnsi="Arial"/>
          <w:b/>
          <w:sz w:val="22"/>
          <w:lang w:eastAsia="en-GB"/>
        </w:rPr>
        <w:t>T</w:t>
      </w:r>
      <w:r w:rsidRPr="00C020AB">
        <w:rPr>
          <w:rFonts w:ascii="Arial" w:hAnsi="Arial"/>
          <w:b/>
          <w:sz w:val="18"/>
          <w:vertAlign w:val="subscript"/>
          <w:lang w:eastAsia="en-GB"/>
        </w:rPr>
        <w:t>L1-RSRP</w:t>
      </w:r>
      <w:r w:rsidRPr="00C020AB">
        <w:rPr>
          <w:rFonts w:ascii="Arial" w:hAnsi="Arial"/>
          <w:b/>
          <w:vertAlign w:val="subscript"/>
          <w:lang w:eastAsia="en-GB"/>
        </w:rPr>
        <w:t>_Measurement_Period_SSB</w:t>
      </w:r>
      <w:r w:rsidRPr="00C020AB">
        <w:rPr>
          <w:rFonts w:ascii="Arial" w:hAnsi="Arial"/>
          <w:b/>
          <w:lang w:eastAsia="en-GB"/>
        </w:rPr>
        <w:t xml:space="preserve"> </w:t>
      </w:r>
      <w:r w:rsidRPr="00C020AB">
        <w:rPr>
          <w:rFonts w:ascii="Arial" w:hAnsi="Arial" w:hint="eastAsia"/>
          <w:b/>
          <w:lang w:eastAsia="zh-CN"/>
        </w:rPr>
        <w:t>in</w:t>
      </w:r>
      <w:r w:rsidRPr="00C020AB">
        <w:rPr>
          <w:rFonts w:ascii="Arial" w:hAnsi="Arial"/>
          <w:b/>
          <w:lang w:eastAsia="en-GB"/>
        </w:rPr>
        <w:t xml:space="preserve"> FR2 for UE incapable of </w:t>
      </w:r>
      <w:r w:rsidRPr="00C020AB">
        <w:rPr>
          <w:rFonts w:ascii="Arial" w:eastAsia="?? ??" w:hAnsi="Arial"/>
          <w:b/>
          <w:lang w:eastAsia="en-GB"/>
        </w:rPr>
        <w:t>[</w:t>
      </w:r>
      <w:r w:rsidRPr="00C020AB">
        <w:rPr>
          <w:rFonts w:ascii="Arial" w:eastAsia="?? ??" w:hAnsi="Arial"/>
          <w:b/>
          <w:i/>
          <w:iCs/>
          <w:lang w:eastAsia="en-GB"/>
        </w:rPr>
        <w:t>capability of measurement with RTD&gt;CP</w:t>
      </w:r>
      <w:r w:rsidRPr="00C020AB">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3F81EE76"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54F354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ABC93E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L1-RSRP_Measurement_Period_SSB_intra</w:t>
            </w:r>
            <w:r w:rsidRPr="00C020AB">
              <w:rPr>
                <w:rFonts w:ascii="Arial" w:hAnsi="Arial"/>
                <w:b/>
                <w:sz w:val="18"/>
                <w:lang w:eastAsia="en-GB"/>
              </w:rPr>
              <w:t xml:space="preserve"> (ms) </w:t>
            </w:r>
          </w:p>
        </w:tc>
      </w:tr>
      <w:tr w:rsidR="00C020AB" w:rsidRPr="00C020AB" w14:paraId="32A86B45"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6A608E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5AB025D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ceil(M*P*P</w:t>
            </w:r>
            <w:r w:rsidRPr="00C020AB">
              <w:rPr>
                <w:rFonts w:ascii="Arial" w:hAnsi="Arial" w:cs="v4.2.0"/>
                <w:sz w:val="18"/>
                <w:vertAlign w:val="subscript"/>
                <w:lang w:eastAsia="en-GB"/>
              </w:rPr>
              <w:t>L1_sharing</w:t>
            </w:r>
            <w:r w:rsidRPr="00C020AB">
              <w:rPr>
                <w:rFonts w:ascii="Arial" w:hAnsi="Arial" w:cs="v4.2.0"/>
                <w:sz w:val="18"/>
                <w:lang w:eastAsia="en-GB"/>
              </w:rPr>
              <w:t>*N)*T</w:t>
            </w:r>
            <w:r w:rsidRPr="00C020AB">
              <w:rPr>
                <w:rFonts w:ascii="Arial" w:hAnsi="Arial" w:cs="v4.2.0"/>
                <w:sz w:val="18"/>
                <w:vertAlign w:val="subscript"/>
                <w:lang w:eastAsia="en-GB"/>
              </w:rPr>
              <w:t>SSB</w:t>
            </w:r>
            <w:r w:rsidRPr="00C020AB">
              <w:rPr>
                <w:rFonts w:ascii="Arial" w:hAnsi="Arial" w:cs="v4.2.0"/>
                <w:sz w:val="18"/>
                <w:lang w:eastAsia="en-GB"/>
              </w:rPr>
              <w:t>)</w:t>
            </w:r>
          </w:p>
        </w:tc>
      </w:tr>
      <w:tr w:rsidR="00C020AB" w:rsidRPr="00C020AB" w14:paraId="2D07DA42"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227F87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273516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ceil(1.5*M*P*P</w:t>
            </w:r>
            <w:r w:rsidRPr="00C020AB">
              <w:rPr>
                <w:rFonts w:ascii="Arial" w:hAnsi="Arial" w:cs="v4.2.0"/>
                <w:sz w:val="18"/>
                <w:vertAlign w:val="subscript"/>
                <w:lang w:eastAsia="en-GB"/>
              </w:rPr>
              <w:t>L1_sharing</w:t>
            </w:r>
            <w:r w:rsidRPr="00C020AB">
              <w:rPr>
                <w:rFonts w:ascii="Arial" w:hAnsi="Arial" w:cs="v4.2.0"/>
                <w:sz w:val="18"/>
                <w:lang w:eastAsia="en-GB"/>
              </w:rPr>
              <w:t xml:space="preserve"> *N)*max(T</w:t>
            </w:r>
            <w:r w:rsidRPr="00C020AB">
              <w:rPr>
                <w:rFonts w:ascii="Arial" w:hAnsi="Arial" w:cs="v4.2.0"/>
                <w:sz w:val="18"/>
                <w:vertAlign w:val="subscript"/>
                <w:lang w:eastAsia="en-GB"/>
              </w:rPr>
              <w:t>DRX</w:t>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cs="v4.2.0"/>
                <w:sz w:val="18"/>
                <w:lang w:eastAsia="en-GB"/>
              </w:rPr>
              <w:t>)</w:t>
            </w:r>
            <w:r w:rsidRPr="00C020AB">
              <w:rPr>
                <w:rFonts w:ascii="Arial" w:hAnsi="Arial"/>
                <w:sz w:val="18"/>
                <w:lang w:eastAsia="en-GB"/>
              </w:rPr>
              <w:t xml:space="preserve"> </w:t>
            </w:r>
            <w:r w:rsidRPr="00C020AB">
              <w:rPr>
                <w:rFonts w:ascii="Arial" w:hAnsi="Arial" w:cs="v4.2.0"/>
                <w:sz w:val="18"/>
                <w:lang w:eastAsia="en-GB"/>
              </w:rPr>
              <w:t>)</w:t>
            </w:r>
          </w:p>
        </w:tc>
      </w:tr>
      <w:tr w:rsidR="00C020AB" w:rsidRPr="00C020AB" w14:paraId="393A3D81"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14CD2AC"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3AC8E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ceil(1.5*M*P*P</w:t>
            </w:r>
            <w:r w:rsidRPr="00C020AB">
              <w:rPr>
                <w:rFonts w:ascii="Arial" w:hAnsi="Arial" w:cs="v4.2.0"/>
                <w:sz w:val="18"/>
                <w:vertAlign w:val="subscript"/>
                <w:lang w:eastAsia="en-GB"/>
              </w:rPr>
              <w:t>L1_sharing</w:t>
            </w:r>
            <w:r w:rsidRPr="00C020AB">
              <w:rPr>
                <w:rFonts w:ascii="Arial" w:hAnsi="Arial" w:cs="v4.2.0"/>
                <w:sz w:val="18"/>
                <w:lang w:eastAsia="en-GB"/>
              </w:rPr>
              <w:t>*N)*T</w:t>
            </w:r>
            <w:r w:rsidRPr="00C020AB">
              <w:rPr>
                <w:rFonts w:ascii="Arial" w:hAnsi="Arial" w:cs="v4.2.0"/>
                <w:sz w:val="18"/>
                <w:vertAlign w:val="subscript"/>
                <w:lang w:eastAsia="en-GB"/>
              </w:rPr>
              <w:t>DRX</w:t>
            </w:r>
          </w:p>
        </w:tc>
      </w:tr>
      <w:tr w:rsidR="00C020AB" w:rsidRPr="00C020AB" w14:paraId="3F5DCAE3"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5653CF"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2CD9ECCA"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zh-CN"/>
              </w:rPr>
            </w:pPr>
            <w:r w:rsidRPr="00C020AB">
              <w:rPr>
                <w:rFonts w:ascii="Arial" w:hAnsi="Arial" w:hint="eastAsia"/>
                <w:sz w:val="18"/>
                <w:lang w:eastAsia="zh-CN"/>
              </w:rPr>
              <w:t>Note</w:t>
            </w:r>
            <w:r w:rsidRPr="00C020AB">
              <w:rPr>
                <w:rFonts w:ascii="Arial" w:hAnsi="Arial"/>
                <w:sz w:val="18"/>
                <w:lang w:eastAsia="en-GB"/>
              </w:rPr>
              <w:t xml:space="preserve"> 2</w:t>
            </w:r>
            <w:r w:rsidRPr="00C020AB">
              <w:rPr>
                <w:rFonts w:ascii="Arial" w:hAnsi="Arial" w:hint="eastAsia"/>
                <w:sz w:val="18"/>
                <w:lang w:eastAsia="zh-CN"/>
              </w:rPr>
              <w:t>:</w:t>
            </w:r>
            <w:r w:rsidRPr="00C020AB">
              <w:rPr>
                <w:rFonts w:ascii="Arial" w:hAnsi="Arial"/>
                <w:sz w:val="18"/>
                <w:lang w:eastAsia="en-GB"/>
              </w:rPr>
              <w:t xml:space="preserve"> </w:t>
            </w:r>
            <w:r w:rsidRPr="00C020AB">
              <w:rPr>
                <w:rFonts w:ascii="Arial" w:hAnsi="Arial"/>
                <w:sz w:val="18"/>
                <w:lang w:eastAsia="en-GB"/>
              </w:rPr>
              <w:tab/>
              <w:t xml:space="preserve">The requirements apply </w:t>
            </w:r>
            <w:r w:rsidRPr="00C020AB">
              <w:rPr>
                <w:rFonts w:ascii="Arial" w:hAnsi="Arial"/>
                <w:sz w:val="18"/>
                <w:lang w:eastAsia="zh-CN"/>
              </w:rPr>
              <w:t>if the actual RTD between serving cell and neighbor cell is not larger than CP.</w:t>
            </w:r>
          </w:p>
        </w:tc>
      </w:tr>
    </w:tbl>
    <w:p w14:paraId="0C3D4793" w14:textId="77777777" w:rsidR="00C020AB" w:rsidRPr="00C020AB" w:rsidRDefault="00C020AB" w:rsidP="00C020AB">
      <w:pPr>
        <w:overflowPunct w:val="0"/>
        <w:autoSpaceDE w:val="0"/>
        <w:autoSpaceDN w:val="0"/>
        <w:adjustRightInd w:val="0"/>
        <w:textAlignment w:val="baseline"/>
        <w:rPr>
          <w:lang w:eastAsia="zh-CN"/>
        </w:rPr>
      </w:pPr>
    </w:p>
    <w:p w14:paraId="25EF9577"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9.5.4.1-7: Measurement period T</w:t>
      </w:r>
      <w:r w:rsidRPr="00C020AB">
        <w:rPr>
          <w:rFonts w:ascii="Arial" w:hAnsi="Arial"/>
          <w:b/>
          <w:vertAlign w:val="subscript"/>
          <w:lang w:eastAsia="en-GB"/>
        </w:rPr>
        <w:t>L1-RSRP_Measurement_Period_SSB</w:t>
      </w:r>
      <w:r w:rsidRPr="00C020AB">
        <w:rPr>
          <w:rFonts w:ascii="Arial" w:hAnsi="Arial"/>
          <w:b/>
          <w:lang w:eastAsia="en-GB"/>
        </w:rPr>
        <w:t xml:space="preserve"> </w:t>
      </w:r>
      <w:r w:rsidRPr="00C020AB">
        <w:rPr>
          <w:rFonts w:ascii="Arial" w:hAnsi="Arial" w:hint="eastAsia"/>
          <w:b/>
          <w:lang w:eastAsia="zh-CN"/>
        </w:rPr>
        <w:t>in</w:t>
      </w:r>
      <w:r w:rsidRPr="00C020AB">
        <w:rPr>
          <w:rFonts w:ascii="Arial" w:hAnsi="Arial"/>
          <w:b/>
          <w:lang w:eastAsia="en-GB"/>
        </w:rPr>
        <w:t xml:space="preserve"> FR2 for UE capable of </w:t>
      </w:r>
      <w:r w:rsidRPr="00C020AB">
        <w:rPr>
          <w:rFonts w:ascii="Arial" w:eastAsia="?? ??" w:hAnsi="Arial"/>
          <w:b/>
          <w:lang w:eastAsia="en-GB"/>
        </w:rPr>
        <w:t>[</w:t>
      </w:r>
      <w:r w:rsidRPr="00C020AB">
        <w:rPr>
          <w:rFonts w:ascii="Arial" w:eastAsia="?? ??" w:hAnsi="Arial"/>
          <w:b/>
          <w:i/>
          <w:iCs/>
          <w:lang w:eastAsia="en-GB"/>
        </w:rPr>
        <w:t>capability of measurement with RTD&gt;CP</w:t>
      </w:r>
      <w:r w:rsidRPr="00C020AB">
        <w:rPr>
          <w:rFonts w:ascii="Arial" w:eastAsia="?? ??"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46E6CB3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345BF82"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5D0D0C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L1-RSRP_Measurement_Period_SSB_intra</w:t>
            </w:r>
            <w:r w:rsidRPr="00C020AB">
              <w:rPr>
                <w:rFonts w:ascii="Arial" w:hAnsi="Arial"/>
                <w:b/>
                <w:sz w:val="18"/>
                <w:lang w:eastAsia="en-GB"/>
              </w:rPr>
              <w:t xml:space="preserve"> (ms) </w:t>
            </w:r>
          </w:p>
        </w:tc>
      </w:tr>
      <w:tr w:rsidR="00C020AB" w:rsidRPr="00C020AB" w14:paraId="5B0B5B8C"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F0FFF0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43B6E8BC"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ceil(M*P*P</w:t>
            </w:r>
            <w:r w:rsidRPr="00C020AB">
              <w:rPr>
                <w:rFonts w:ascii="Arial" w:hAnsi="Arial" w:cs="v4.2.0"/>
                <w:sz w:val="18"/>
                <w:vertAlign w:val="subscript"/>
                <w:lang w:eastAsia="en-GB"/>
              </w:rPr>
              <w:t>L1_sharing</w:t>
            </w:r>
            <w:r w:rsidRPr="00C020AB">
              <w:rPr>
                <w:rFonts w:ascii="Arial" w:hAnsi="Arial" w:cs="v4.2.0"/>
                <w:sz w:val="18"/>
                <w:lang w:eastAsia="en-GB"/>
              </w:rPr>
              <w:t>*N)*T</w:t>
            </w:r>
            <w:r w:rsidRPr="00C020AB">
              <w:rPr>
                <w:rFonts w:ascii="Arial" w:hAnsi="Arial" w:cs="v4.2.0"/>
                <w:sz w:val="18"/>
                <w:vertAlign w:val="subscript"/>
                <w:lang w:eastAsia="en-GB"/>
              </w:rPr>
              <w:t>SSB</w:t>
            </w:r>
            <w:r w:rsidRPr="00C020AB">
              <w:rPr>
                <w:rFonts w:ascii="Arial" w:hAnsi="Arial" w:cs="v4.2.0"/>
                <w:sz w:val="18"/>
                <w:lang w:eastAsia="en-GB"/>
              </w:rPr>
              <w:t>)</w:t>
            </w:r>
          </w:p>
        </w:tc>
      </w:tr>
      <w:tr w:rsidR="00C020AB" w:rsidRPr="00C020AB" w14:paraId="4BA62E94"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DC3EF3C"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0BDC7C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ceil(1.5*M*P*P</w:t>
            </w:r>
            <w:r w:rsidRPr="00C020AB">
              <w:rPr>
                <w:rFonts w:ascii="Arial" w:hAnsi="Arial" w:cs="v4.2.0"/>
                <w:sz w:val="18"/>
                <w:vertAlign w:val="subscript"/>
                <w:lang w:eastAsia="en-GB"/>
              </w:rPr>
              <w:t>L1_sharing</w:t>
            </w:r>
            <w:r w:rsidRPr="00C020AB">
              <w:rPr>
                <w:rFonts w:ascii="Arial" w:hAnsi="Arial" w:cs="v4.2.0"/>
                <w:sz w:val="18"/>
                <w:lang w:eastAsia="en-GB"/>
              </w:rPr>
              <w:t>*N)*max(T</w:t>
            </w:r>
            <w:r w:rsidRPr="00C020AB">
              <w:rPr>
                <w:rFonts w:ascii="Arial" w:hAnsi="Arial" w:cs="v4.2.0"/>
                <w:sz w:val="18"/>
                <w:vertAlign w:val="subscript"/>
                <w:lang w:eastAsia="en-GB"/>
              </w:rPr>
              <w:t>DRX</w:t>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cs="v4.2.0"/>
                <w:sz w:val="18"/>
                <w:lang w:eastAsia="en-GB"/>
              </w:rPr>
              <w:t>))</w:t>
            </w:r>
          </w:p>
        </w:tc>
      </w:tr>
      <w:tr w:rsidR="00C020AB" w:rsidRPr="00C020AB" w14:paraId="4B1B7550"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155C55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27FC7A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ceil(1.5*M*P*P</w:t>
            </w:r>
            <w:r w:rsidRPr="00C020AB">
              <w:rPr>
                <w:rFonts w:ascii="Arial" w:hAnsi="Arial" w:cs="v4.2.0"/>
                <w:sz w:val="18"/>
                <w:vertAlign w:val="subscript"/>
                <w:lang w:eastAsia="en-GB"/>
              </w:rPr>
              <w:t>L1_sharing</w:t>
            </w:r>
            <w:r w:rsidRPr="00C020AB">
              <w:rPr>
                <w:rFonts w:ascii="Arial" w:hAnsi="Arial" w:cs="v4.2.0"/>
                <w:sz w:val="18"/>
                <w:lang w:eastAsia="en-GB"/>
              </w:rPr>
              <w:t>*N)*T</w:t>
            </w:r>
            <w:r w:rsidRPr="00C020AB">
              <w:rPr>
                <w:rFonts w:ascii="Arial" w:hAnsi="Arial" w:cs="v4.2.0"/>
                <w:sz w:val="18"/>
                <w:vertAlign w:val="subscript"/>
                <w:lang w:eastAsia="en-GB"/>
              </w:rPr>
              <w:t>DRX</w:t>
            </w:r>
          </w:p>
        </w:tc>
      </w:tr>
      <w:tr w:rsidR="00C020AB" w:rsidRPr="00C020AB" w14:paraId="2A341E40"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704C82"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tc>
      </w:tr>
    </w:tbl>
    <w:p w14:paraId="2C793D04" w14:textId="77777777" w:rsidR="00C020AB" w:rsidRPr="00C020AB" w:rsidRDefault="00C020AB" w:rsidP="00C020AB">
      <w:pPr>
        <w:overflowPunct w:val="0"/>
        <w:autoSpaceDE w:val="0"/>
        <w:autoSpaceDN w:val="0"/>
        <w:adjustRightInd w:val="0"/>
        <w:textAlignment w:val="baseline"/>
        <w:rPr>
          <w:rFonts w:eastAsia="?? ??"/>
          <w:lang w:eastAsia="en-GB"/>
        </w:rPr>
      </w:pPr>
    </w:p>
    <w:p w14:paraId="42268C08" w14:textId="77777777" w:rsidR="00C020AB" w:rsidRPr="00C020AB" w:rsidRDefault="00C020AB" w:rsidP="00C020AB">
      <w:pPr>
        <w:overflowPunct w:val="0"/>
        <w:autoSpaceDE w:val="0"/>
        <w:autoSpaceDN w:val="0"/>
        <w:adjustRightInd w:val="0"/>
        <w:textAlignment w:val="baseline"/>
        <w:rPr>
          <w:rFonts w:eastAsia="?? ??"/>
          <w:lang w:eastAsia="en-GB"/>
        </w:rPr>
      </w:pPr>
    </w:p>
    <w:p w14:paraId="5BD6F6FB" w14:textId="77777777" w:rsidR="00C020AB" w:rsidRPr="007064D6" w:rsidRDefault="00C020AB" w:rsidP="00C020A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20</w:t>
      </w:r>
      <w:r w:rsidRPr="007064D6">
        <w:rPr>
          <w:rFonts w:ascii="Arial" w:eastAsia="?? ??" w:hAnsi="Arial" w:cs="Arial"/>
          <w:color w:val="7030A0"/>
          <w:sz w:val="22"/>
          <w:szCs w:val="22"/>
          <w:vertAlign w:val="superscript"/>
          <w:lang w:eastAsia="en-GB"/>
        </w:rPr>
        <w:t>th</w:t>
      </w:r>
      <w:r w:rsidRPr="007064D6">
        <w:rPr>
          <w:rFonts w:ascii="Arial" w:eastAsia="?? ??" w:hAnsi="Arial" w:cs="Arial"/>
          <w:color w:val="7030A0"/>
          <w:sz w:val="22"/>
          <w:szCs w:val="22"/>
          <w:lang w:eastAsia="en-GB"/>
        </w:rPr>
        <w:t xml:space="preserve"> CORRECTION</w:t>
      </w:r>
    </w:p>
    <w:p w14:paraId="60CDE07C" w14:textId="77777777" w:rsidR="00C020AB" w:rsidRPr="00C020AB" w:rsidRDefault="00C020AB" w:rsidP="00C020AB">
      <w:pPr>
        <w:overflowPunct w:val="0"/>
        <w:autoSpaceDE w:val="0"/>
        <w:autoSpaceDN w:val="0"/>
        <w:adjustRightInd w:val="0"/>
        <w:textAlignment w:val="baseline"/>
        <w:rPr>
          <w:rFonts w:eastAsia="?? ??"/>
          <w:lang w:eastAsia="en-GB"/>
        </w:rPr>
      </w:pPr>
    </w:p>
    <w:bookmarkEnd w:id="46"/>
    <w:p w14:paraId="5529E510" w14:textId="77777777" w:rsidR="00C020AB" w:rsidRPr="00C020AB" w:rsidRDefault="00C020AB" w:rsidP="00C020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020AB">
        <w:rPr>
          <w:rFonts w:ascii="Arial" w:hAnsi="Arial"/>
          <w:sz w:val="24"/>
          <w:lang w:eastAsia="en-GB"/>
        </w:rPr>
        <w:t>9.5B.4.1</w:t>
      </w:r>
      <w:r w:rsidRPr="00C020AB">
        <w:rPr>
          <w:rFonts w:ascii="Arial" w:hAnsi="Arial"/>
          <w:sz w:val="24"/>
          <w:lang w:eastAsia="en-GB"/>
        </w:rPr>
        <w:tab/>
        <w:t>SSB based L1-RSRP Reporting</w:t>
      </w:r>
    </w:p>
    <w:p w14:paraId="434585DB"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lang w:eastAsia="en-GB"/>
        </w:rPr>
        <w:t>The UE shall be capable of performing L1-RSRP</w:t>
      </w:r>
      <w:r w:rsidRPr="00C020AB">
        <w:rPr>
          <w:rFonts w:eastAsia="?? ??"/>
          <w:lang w:eastAsia="en-GB"/>
        </w:rPr>
        <w:t xml:space="preserve"> </w:t>
      </w:r>
      <w:r w:rsidRPr="00C020AB">
        <w:rPr>
          <w:lang w:eastAsia="en-GB"/>
        </w:rPr>
        <w:t xml:space="preserve">measurements based </w:t>
      </w:r>
      <w:r w:rsidRPr="00C020AB">
        <w:rPr>
          <w:rFonts w:eastAsia="?? ??"/>
          <w:lang w:eastAsia="en-GB"/>
        </w:rPr>
        <w:t xml:space="preserve">on the configured SSB </w:t>
      </w:r>
      <w:r w:rsidRPr="00C020AB">
        <w:rPr>
          <w:rFonts w:cs="Arial"/>
          <w:lang w:eastAsia="en-GB"/>
        </w:rPr>
        <w:t xml:space="preserve">resource for </w:t>
      </w:r>
      <w:r w:rsidRPr="00C020AB">
        <w:rPr>
          <w:lang w:val="en-US" w:eastAsia="en-GB"/>
        </w:rPr>
        <w:t>L1-RSRP computation</w:t>
      </w:r>
      <w:r w:rsidRPr="00C020AB">
        <w:rPr>
          <w:lang w:eastAsia="en-GB"/>
        </w:rPr>
        <w:t>, and the UE physical layer shall be capable of reporting L1-RSRP measured over the measurement period of T</w:t>
      </w:r>
      <w:r w:rsidRPr="00C020AB">
        <w:rPr>
          <w:vertAlign w:val="subscript"/>
          <w:lang w:eastAsia="en-GB"/>
        </w:rPr>
        <w:t>L1-RSRP_Measurement_Period_SSB_RedCap</w:t>
      </w:r>
      <w:r w:rsidRPr="00C020AB">
        <w:rPr>
          <w:lang w:eastAsia="en-GB"/>
        </w:rPr>
        <w:t>.</w:t>
      </w:r>
    </w:p>
    <w:p w14:paraId="5D2D03BD"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lastRenderedPageBreak/>
        <w:t xml:space="preserve">The value of </w:t>
      </w:r>
      <w:r w:rsidRPr="00C020AB">
        <w:rPr>
          <w:sz w:val="22"/>
          <w:lang w:eastAsia="en-GB"/>
        </w:rPr>
        <w:t>T</w:t>
      </w:r>
      <w:r w:rsidRPr="00C020AB">
        <w:rPr>
          <w:sz w:val="22"/>
          <w:vertAlign w:val="subscript"/>
          <w:lang w:eastAsia="en-GB"/>
        </w:rPr>
        <w:t>L1-RSRP</w:t>
      </w:r>
      <w:r w:rsidRPr="00C020AB">
        <w:rPr>
          <w:vertAlign w:val="subscript"/>
          <w:lang w:eastAsia="en-GB"/>
        </w:rPr>
        <w:t>_Measurement_Period_SSB</w:t>
      </w:r>
      <w:r w:rsidRPr="00C020AB">
        <w:rPr>
          <w:rFonts w:eastAsia="?? ??"/>
          <w:lang w:eastAsia="en-GB"/>
        </w:rPr>
        <w:t xml:space="preserve"> is defined in Table 9.5B.4.1-1 for FR1 and Table 9.5B.4.1-2 for FR2, for 2 Rx RedCap, and Table 9.5B.4.1-3 for FR1 for 1 Rx RedCap, where </w:t>
      </w:r>
    </w:p>
    <w:p w14:paraId="22F55A0E"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M=1 if higher layer parameter </w:t>
      </w:r>
      <w:r w:rsidRPr="00C020AB">
        <w:rPr>
          <w:i/>
          <w:lang w:eastAsia="en-GB"/>
        </w:rPr>
        <w:t>timeRestrictionForChannelMeasurement</w:t>
      </w:r>
      <w:r w:rsidRPr="00C020AB">
        <w:rPr>
          <w:lang w:eastAsia="en-GB"/>
        </w:rPr>
        <w:t xml:space="preserve"> is configured, and M=3 otherwise.</w:t>
      </w:r>
    </w:p>
    <w:p w14:paraId="398C903F" w14:textId="77777777" w:rsidR="00C020AB" w:rsidRPr="00C020AB" w:rsidRDefault="00C020AB" w:rsidP="00C020AB">
      <w:pPr>
        <w:overflowPunct w:val="0"/>
        <w:autoSpaceDE w:val="0"/>
        <w:autoSpaceDN w:val="0"/>
        <w:adjustRightInd w:val="0"/>
        <w:ind w:left="568" w:hanging="284"/>
        <w:textAlignment w:val="baseline"/>
        <w:rPr>
          <w:lang w:val="en-US" w:eastAsia="en-GB"/>
        </w:rPr>
      </w:pPr>
      <w:r w:rsidRPr="00C020AB">
        <w:rPr>
          <w:lang w:val="en-US" w:eastAsia="en-GB"/>
        </w:rPr>
        <w:t>-</w:t>
      </w:r>
      <w:r w:rsidRPr="00C020AB">
        <w:rPr>
          <w:lang w:val="en-US" w:eastAsia="en-GB"/>
        </w:rPr>
        <w:tab/>
        <w:t>N= 8.</w:t>
      </w:r>
    </w:p>
    <w:p w14:paraId="60868D76"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FR1,</w:t>
      </w:r>
    </w:p>
    <w:p w14:paraId="24EDDA23"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MRGP</m:t>
                </m:r>
              </m:den>
            </m:f>
          </m:den>
        </m:f>
      </m:oMath>
      <w:r w:rsidRPr="00C020AB">
        <w:rPr>
          <w:lang w:eastAsia="en-GB"/>
        </w:rPr>
        <w:t>, when in the monitored cell there are measurement gaps configured for intra-frequency, inter-frequency or inter-RAT measurements, which are overlapping with some but not all occasions of the SSB; and</w:t>
      </w:r>
    </w:p>
    <w:p w14:paraId="53D62444"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P=1 when in the monitored cell there are no measurement gaps overlapping with any occasion of the SSB.</w:t>
      </w:r>
    </w:p>
    <w:p w14:paraId="593A1D58"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FR2,</w:t>
      </w:r>
    </w:p>
    <w:p w14:paraId="25848E3D"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C020AB">
        <w:rPr>
          <w:lang w:eastAsia="en-GB"/>
        </w:rPr>
        <w:t>, when SSB is not overlapped with measurement gap and SSB is partially overlapped with SMTC occasion (T</w:t>
      </w:r>
      <w:r w:rsidRPr="00C020AB">
        <w:rPr>
          <w:vertAlign w:val="subscript"/>
          <w:lang w:eastAsia="en-GB"/>
        </w:rPr>
        <w:t>SSB</w:t>
      </w:r>
      <w:r w:rsidRPr="00C020AB">
        <w:rPr>
          <w:lang w:eastAsia="en-GB"/>
        </w:rPr>
        <w:t xml:space="preserve"> &lt; T</w:t>
      </w:r>
      <w:r w:rsidRPr="00C020AB">
        <w:rPr>
          <w:vertAlign w:val="subscript"/>
          <w:lang w:eastAsia="en-GB"/>
        </w:rPr>
        <w:t>SMTCperiod</w:t>
      </w:r>
      <w:r w:rsidRPr="00C020AB">
        <w:rPr>
          <w:lang w:eastAsia="en-GB"/>
        </w:rPr>
        <w:t>).</w:t>
      </w:r>
    </w:p>
    <w:p w14:paraId="695188C2"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 is P</w:t>
      </w:r>
      <w:r w:rsidRPr="00C020AB">
        <w:rPr>
          <w:vertAlign w:val="subscript"/>
          <w:lang w:eastAsia="en-GB"/>
        </w:rPr>
        <w:t>sharing factor</w:t>
      </w:r>
      <w:r w:rsidRPr="00C020AB">
        <w:rPr>
          <w:lang w:eastAsia="en-GB"/>
        </w:rPr>
        <w:t>, when SSB is not overlapped with measurement gap and SSB is fully overlapped with SMTC period (T</w:t>
      </w:r>
      <w:r w:rsidRPr="00C020AB">
        <w:rPr>
          <w:vertAlign w:val="subscript"/>
          <w:lang w:eastAsia="en-GB"/>
        </w:rPr>
        <w:t>SSB</w:t>
      </w:r>
      <w:r w:rsidRPr="00C020AB">
        <w:rPr>
          <w:lang w:eastAsia="en-GB"/>
        </w:rPr>
        <w:t xml:space="preserve"> = T</w:t>
      </w:r>
      <w:r w:rsidRPr="00C020AB">
        <w:rPr>
          <w:vertAlign w:val="subscript"/>
          <w:lang w:eastAsia="en-GB"/>
        </w:rPr>
        <w:t>SMTCperiod</w:t>
      </w:r>
      <w:r w:rsidRPr="00C020AB">
        <w:rPr>
          <w:lang w:eastAsia="en-GB"/>
        </w:rPr>
        <w:t>).</w:t>
      </w:r>
    </w:p>
    <w:p w14:paraId="77F8691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C020AB">
        <w:rPr>
          <w:lang w:eastAsia="en-GB"/>
        </w:rPr>
        <w:t>, when SSB is partially overlapped with measurement gap and SSB is partially overlapped with SMTC occasion (T</w:t>
      </w:r>
      <w:r w:rsidRPr="00C020AB">
        <w:rPr>
          <w:vertAlign w:val="subscript"/>
          <w:lang w:eastAsia="en-GB"/>
        </w:rPr>
        <w:t>SSB</w:t>
      </w:r>
      <w:r w:rsidRPr="00C020AB">
        <w:rPr>
          <w:lang w:eastAsia="en-GB"/>
        </w:rPr>
        <w:t xml:space="preserve"> &lt; T</w:t>
      </w:r>
      <w:r w:rsidRPr="00C020AB">
        <w:rPr>
          <w:vertAlign w:val="subscript"/>
          <w:lang w:eastAsia="en-GB"/>
        </w:rPr>
        <w:t>SMTCperiod</w:t>
      </w:r>
      <w:r w:rsidRPr="00C020AB">
        <w:rPr>
          <w:lang w:eastAsia="en-GB"/>
        </w:rPr>
        <w:t>) and SMTC occasion is not overlapped with measurement gap and</w:t>
      </w:r>
    </w:p>
    <w:p w14:paraId="0FE3B547"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w:t>
      </w:r>
      <w:r w:rsidRPr="00C020AB">
        <w:rPr>
          <w:rFonts w:hint="eastAsia"/>
          <w:lang w:eastAsia="en-GB"/>
        </w:rPr>
        <w:t>≠</w:t>
      </w:r>
      <w:r w:rsidRPr="00C020AB">
        <w:rPr>
          <w:lang w:eastAsia="en-GB"/>
        </w:rPr>
        <w:t xml:space="preserve"> MGRP or</w:t>
      </w:r>
    </w:p>
    <w:p w14:paraId="2DAE2143"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 MGRP and T</w:t>
      </w:r>
      <w:r w:rsidRPr="00C020AB">
        <w:rPr>
          <w:vertAlign w:val="subscript"/>
          <w:lang w:eastAsia="en-GB"/>
        </w:rPr>
        <w:t>SSB</w:t>
      </w:r>
      <w:r w:rsidRPr="00C020AB">
        <w:rPr>
          <w:lang w:eastAsia="en-GB"/>
        </w:rPr>
        <w:t xml:space="preserve"> &lt; 0.5*T</w:t>
      </w:r>
      <w:r w:rsidRPr="00C020AB">
        <w:rPr>
          <w:vertAlign w:val="subscript"/>
          <w:lang w:eastAsia="en-GB"/>
        </w:rPr>
        <w:t>SMTCperiod</w:t>
      </w:r>
    </w:p>
    <w:p w14:paraId="0C3ED139"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P is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MGRP</m:t>
                </m:r>
              </m:den>
            </m:f>
          </m:den>
        </m:f>
      </m:oMath>
      <w:r w:rsidRPr="00C020AB">
        <w:rPr>
          <w:lang w:eastAsia="en-GB"/>
        </w:rPr>
        <w:t>, when SSB is partially overlapped with measurement gap and SSB is partially overlapped with SMTC occasion (T</w:t>
      </w:r>
      <w:r w:rsidRPr="00C020AB">
        <w:rPr>
          <w:vertAlign w:val="subscript"/>
          <w:lang w:eastAsia="en-GB"/>
        </w:rPr>
        <w:t>SSB</w:t>
      </w:r>
      <w:r w:rsidRPr="00C020AB">
        <w:rPr>
          <w:lang w:eastAsia="en-GB"/>
        </w:rPr>
        <w:t xml:space="preserve"> &lt; T</w:t>
      </w:r>
      <w:r w:rsidRPr="00C020AB">
        <w:rPr>
          <w:vertAlign w:val="subscript"/>
          <w:lang w:eastAsia="en-GB"/>
        </w:rPr>
        <w:t>SMTCperiod</w:t>
      </w:r>
      <w:r w:rsidRPr="00C020AB">
        <w:rPr>
          <w:lang w:eastAsia="en-GB"/>
        </w:rPr>
        <w:t>) and SMTC occasion is not overlapped with measurement gap and T</w:t>
      </w:r>
      <w:r w:rsidRPr="00C020AB">
        <w:rPr>
          <w:vertAlign w:val="subscript"/>
          <w:lang w:eastAsia="en-GB"/>
        </w:rPr>
        <w:t>SMTCperiod</w:t>
      </w:r>
      <w:r w:rsidRPr="00C020AB">
        <w:rPr>
          <w:lang w:eastAsia="en-GB"/>
        </w:rPr>
        <w:t xml:space="preserve"> = MGRP and T</w:t>
      </w:r>
      <w:r w:rsidRPr="00C020AB">
        <w:rPr>
          <w:vertAlign w:val="subscript"/>
          <w:lang w:eastAsia="en-GB"/>
        </w:rPr>
        <w:t>SSB</w:t>
      </w:r>
      <w:r w:rsidRPr="00C020AB">
        <w:rPr>
          <w:lang w:eastAsia="en-GB"/>
        </w:rPr>
        <w:t xml:space="preserve"> = 0.5*T</w:t>
      </w:r>
      <w:r w:rsidRPr="00C020AB">
        <w:rPr>
          <w:vertAlign w:val="subscript"/>
          <w:lang w:eastAsia="en-GB"/>
        </w:rPr>
        <w:t>SMTCperiod</w:t>
      </w:r>
    </w:p>
    <w:p w14:paraId="60ED2EED"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C020AB">
        <w:rPr>
          <w:lang w:eastAsia="en-GB"/>
        </w:rPr>
        <w:t>, when S SSB is partially overlapped with measurement gap (T</w:t>
      </w:r>
      <w:r w:rsidRPr="00C020AB">
        <w:rPr>
          <w:vertAlign w:val="subscript"/>
          <w:lang w:eastAsia="en-GB"/>
        </w:rPr>
        <w:t>SSB</w:t>
      </w:r>
      <w:r w:rsidRPr="00C020AB">
        <w:rPr>
          <w:lang w:eastAsia="en-GB"/>
        </w:rPr>
        <w:t xml:space="preserve"> &lt;MGRP) and SSB is partially overlapped with SMTC occasion (T</w:t>
      </w:r>
      <w:r w:rsidRPr="00C020AB">
        <w:rPr>
          <w:vertAlign w:val="subscript"/>
          <w:lang w:eastAsia="en-GB"/>
        </w:rPr>
        <w:t>SSB</w:t>
      </w:r>
      <w:r w:rsidRPr="00C020AB">
        <w:rPr>
          <w:lang w:eastAsia="en-GB"/>
        </w:rPr>
        <w:t xml:space="preserve"> &lt; T</w:t>
      </w:r>
      <w:r w:rsidRPr="00C020AB">
        <w:rPr>
          <w:vertAlign w:val="subscript"/>
          <w:lang w:eastAsia="en-GB"/>
        </w:rPr>
        <w:t>SMTCperiod</w:t>
      </w:r>
      <w:r w:rsidRPr="00C020AB">
        <w:rPr>
          <w:lang w:eastAsia="en-GB"/>
        </w:rPr>
        <w:t>) and SMTC occasion is partially or fully overlapped with measurement gap.</w:t>
      </w:r>
    </w:p>
    <w:p w14:paraId="062E3549"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P is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m:t>
                    </m:r>
                  </m:sub>
                </m:sSub>
              </m:num>
              <m:den>
                <m:r>
                  <m:rPr>
                    <m:sty m:val="p"/>
                  </m:rPr>
                  <w:rPr>
                    <w:rFonts w:ascii="Cambria Math" w:hAnsi="Cambria Math"/>
                    <w:lang w:eastAsia="en-GB"/>
                  </w:rPr>
                  <m:t>MRGP</m:t>
                </m:r>
              </m:den>
            </m:f>
          </m:den>
        </m:f>
      </m:oMath>
      <w:r w:rsidRPr="00C020AB">
        <w:rPr>
          <w:lang w:eastAsia="en-GB"/>
        </w:rPr>
        <w:t>, when SSB is partially overlapped with measurement gap and SSB is fully overlapped with SMTC occasion (T</w:t>
      </w:r>
      <w:r w:rsidRPr="00C020AB">
        <w:rPr>
          <w:vertAlign w:val="subscript"/>
          <w:lang w:eastAsia="en-GB"/>
        </w:rPr>
        <w:t>SSB</w:t>
      </w:r>
      <w:r w:rsidRPr="00C020AB">
        <w:rPr>
          <w:lang w:eastAsia="en-GB"/>
        </w:rPr>
        <w:t xml:space="preserve"> = T</w:t>
      </w:r>
      <w:r w:rsidRPr="00C020AB">
        <w:rPr>
          <w:vertAlign w:val="subscript"/>
          <w:lang w:eastAsia="en-GB"/>
        </w:rPr>
        <w:t>SMTCperiod</w:t>
      </w:r>
      <w:r w:rsidRPr="00C020AB">
        <w:rPr>
          <w:lang w:eastAsia="en-GB"/>
        </w:rPr>
        <w:t>) and SMTC occasion is partially overlapped with measurement gap (T</w:t>
      </w:r>
      <w:r w:rsidRPr="00C020AB">
        <w:rPr>
          <w:vertAlign w:val="subscript"/>
          <w:lang w:eastAsia="en-GB"/>
        </w:rPr>
        <w:t>SMTCperiod</w:t>
      </w:r>
      <w:r w:rsidRPr="00C020AB">
        <w:rPr>
          <w:lang w:eastAsia="en-GB"/>
        </w:rPr>
        <w:t xml:space="preserve"> &lt; MGRP)</w:t>
      </w:r>
    </w:p>
    <w:p w14:paraId="35BED64F"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sharing factor</w:t>
      </w:r>
      <w:r w:rsidRPr="00C020AB">
        <w:rPr>
          <w:lang w:eastAsia="en-GB"/>
        </w:rPr>
        <w:t xml:space="preserve"> = 1, if the SSB configured for L1-RSRP measurement outside measurement gap is</w:t>
      </w:r>
    </w:p>
    <w:p w14:paraId="753075A7"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not overlapped with the SSB symbols indicated by </w:t>
      </w:r>
      <w:r w:rsidRPr="00C020AB">
        <w:rPr>
          <w:i/>
          <w:lang w:eastAsia="en-GB"/>
        </w:rPr>
        <w:t>SSB-ToMeasure</w:t>
      </w:r>
      <w:r w:rsidRPr="00C020AB">
        <w:rPr>
          <w:lang w:eastAsia="en-GB"/>
        </w:rPr>
        <w:t xml:space="preserve"> and 1 data symbol before each consecutive SSB symbols indicated by </w:t>
      </w:r>
      <w:r w:rsidRPr="00C020AB">
        <w:rPr>
          <w:i/>
          <w:lang w:eastAsia="en-GB"/>
        </w:rPr>
        <w:t>SSB-ToMeasure</w:t>
      </w:r>
      <w:r w:rsidRPr="00C020AB">
        <w:rPr>
          <w:lang w:eastAsia="en-GB"/>
        </w:rPr>
        <w:t xml:space="preserve"> and 1 data symbol after each consecutive SSB symbols indicated by </w:t>
      </w:r>
      <w:r w:rsidRPr="00C020AB">
        <w:rPr>
          <w:i/>
          <w:lang w:eastAsia="en-GB"/>
        </w:rPr>
        <w:t>SSB-ToMeasure</w:t>
      </w:r>
      <w:r w:rsidRPr="00C020AB">
        <w:rPr>
          <w:lang w:eastAsia="en-GB"/>
        </w:rPr>
        <w:t xml:space="preserve">, given that </w:t>
      </w:r>
      <w:r w:rsidRPr="00C020AB">
        <w:rPr>
          <w:i/>
          <w:lang w:eastAsia="en-GB"/>
        </w:rPr>
        <w:t>SSB-ToMeasure</w:t>
      </w:r>
      <w:r w:rsidRPr="00C020AB">
        <w:rPr>
          <w:lang w:eastAsia="en-GB"/>
        </w:rPr>
        <w:t xml:space="preserve"> is configured, </w:t>
      </w:r>
      <w:r w:rsidRPr="00C020AB">
        <w:rPr>
          <w:rFonts w:hint="eastAsia"/>
          <w:lang w:eastAsia="zh-CN"/>
        </w:rPr>
        <w:t>where</w:t>
      </w:r>
      <w:r w:rsidRPr="00C020AB">
        <w:rPr>
          <w:lang w:eastAsia="zh-CN"/>
        </w:rPr>
        <w:t xml:space="preserve"> </w:t>
      </w:r>
      <w:r w:rsidRPr="00C020AB">
        <w:rPr>
          <w:rFonts w:hint="eastAsia"/>
          <w:lang w:eastAsia="zh-CN"/>
        </w:rPr>
        <w:t xml:space="preserve">the </w:t>
      </w:r>
      <w:r w:rsidRPr="00C020AB">
        <w:rPr>
          <w:i/>
          <w:lang w:eastAsia="en-GB"/>
        </w:rPr>
        <w:t>SSB-ToMeasure</w:t>
      </w:r>
      <w:r w:rsidRPr="00C020AB">
        <w:rPr>
          <w:lang w:eastAsia="en-GB"/>
        </w:rPr>
        <w:t xml:space="preserve"> is the union set of </w:t>
      </w:r>
      <w:r w:rsidRPr="00C020AB">
        <w:rPr>
          <w:i/>
          <w:iCs/>
          <w:lang w:eastAsia="en-GB"/>
        </w:rPr>
        <w:t>SSB-ToMeasure</w:t>
      </w:r>
      <w:r w:rsidRPr="00C020AB">
        <w:rPr>
          <w:lang w:eastAsia="en-GB"/>
        </w:rPr>
        <w:t> from all the configured measurement objects merged on the same serving carrier, and,</w:t>
      </w:r>
    </w:p>
    <w:p w14:paraId="5F1E8984"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not overlapped with the RSSI symbols indicated by </w:t>
      </w:r>
      <w:r w:rsidRPr="00C020AB">
        <w:rPr>
          <w:i/>
          <w:lang w:eastAsia="en-GB"/>
        </w:rPr>
        <w:t>ss-RSSI-Measurement</w:t>
      </w:r>
      <w:r w:rsidRPr="00C020AB">
        <w:rPr>
          <w:lang w:eastAsia="en-GB"/>
        </w:rPr>
        <w:t xml:space="preserve"> and 1data symbol before each RSSI symbol indicated by </w:t>
      </w:r>
      <w:r w:rsidRPr="00C020AB">
        <w:rPr>
          <w:i/>
          <w:lang w:eastAsia="en-GB"/>
        </w:rPr>
        <w:t>ss-RSSI-Measurement</w:t>
      </w:r>
      <w:r w:rsidRPr="00C020AB">
        <w:rPr>
          <w:lang w:eastAsia="en-GB"/>
        </w:rPr>
        <w:t xml:space="preserve"> and 1 data symbol after each RSSI symbol indicated by </w:t>
      </w:r>
      <w:r w:rsidRPr="00C020AB">
        <w:rPr>
          <w:i/>
          <w:lang w:eastAsia="en-GB"/>
        </w:rPr>
        <w:t>ss-RSSI-Measurement</w:t>
      </w:r>
      <w:r w:rsidRPr="00C020AB">
        <w:rPr>
          <w:lang w:eastAsia="en-GB"/>
        </w:rPr>
        <w:t xml:space="preserve">, given that </w:t>
      </w:r>
      <w:r w:rsidRPr="00C020AB">
        <w:rPr>
          <w:i/>
          <w:lang w:eastAsia="en-GB"/>
        </w:rPr>
        <w:t>ss-RSSI-Measurement</w:t>
      </w:r>
      <w:r w:rsidRPr="00C020AB">
        <w:rPr>
          <w:lang w:eastAsia="en-GB"/>
        </w:rPr>
        <w:t xml:space="preserve"> is configured,</w:t>
      </w:r>
    </w:p>
    <w:p w14:paraId="318E84EA"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 xml:space="preserve">sharing factor </w:t>
      </w:r>
      <w:r w:rsidRPr="00C020AB">
        <w:rPr>
          <w:lang w:val="en-US" w:eastAsia="en-GB"/>
        </w:rPr>
        <w:t>= 3, otherwise.</w:t>
      </w:r>
    </w:p>
    <w:p w14:paraId="438DD76E"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Where:</w:t>
      </w:r>
    </w:p>
    <w:p w14:paraId="338E694F"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r>
      <w:r w:rsidRPr="00C020AB">
        <w:rPr>
          <w:rFonts w:cs="v4.2.0"/>
          <w:lang w:eastAsia="en-GB"/>
        </w:rPr>
        <w:t>T</w:t>
      </w:r>
      <w:r w:rsidRPr="00C020AB">
        <w:rPr>
          <w:rFonts w:cs="v4.2.0"/>
          <w:vertAlign w:val="subscript"/>
          <w:lang w:eastAsia="en-GB"/>
        </w:rPr>
        <w:t>SSB</w:t>
      </w:r>
      <w:r w:rsidRPr="00C020AB">
        <w:rPr>
          <w:lang w:eastAsia="en-GB"/>
        </w:rPr>
        <w:t xml:space="preserve"> = ssb-periodicityServingCell</w:t>
      </w:r>
    </w:p>
    <w:p w14:paraId="796AC713"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 the configured SMTC period</w:t>
      </w:r>
    </w:p>
    <w:p w14:paraId="106419C5"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lastRenderedPageBreak/>
        <w:t xml:space="preserve">If the high layer in TS 38.331 [2] signaling of </w:t>
      </w:r>
      <w:r w:rsidRPr="00C020AB">
        <w:rPr>
          <w:i/>
          <w:lang w:eastAsia="en-GB"/>
        </w:rPr>
        <w:t>smtc2</w:t>
      </w:r>
      <w:r w:rsidRPr="00C020AB">
        <w:rPr>
          <w:lang w:eastAsia="en-GB"/>
        </w:rPr>
        <w:t xml:space="preserve"> is configured, T</w:t>
      </w:r>
      <w:r w:rsidRPr="00C020AB">
        <w:rPr>
          <w:vertAlign w:val="subscript"/>
          <w:lang w:eastAsia="en-GB"/>
        </w:rPr>
        <w:t>SMTCperiod</w:t>
      </w:r>
      <w:r w:rsidRPr="00C020AB">
        <w:rPr>
          <w:lang w:eastAsia="en-GB"/>
        </w:rPr>
        <w:t xml:space="preserve"> corresponds to the value of higher layer parameter </w:t>
      </w:r>
      <w:r w:rsidRPr="00C020AB">
        <w:rPr>
          <w:i/>
          <w:lang w:eastAsia="en-GB"/>
        </w:rPr>
        <w:t>smtc2</w:t>
      </w:r>
      <w:r w:rsidRPr="00C020AB">
        <w:rPr>
          <w:lang w:eastAsia="en-GB"/>
        </w:rPr>
        <w:t>; Otherwise T</w:t>
      </w:r>
      <w:r w:rsidRPr="00C020AB">
        <w:rPr>
          <w:vertAlign w:val="subscript"/>
          <w:lang w:eastAsia="en-GB"/>
        </w:rPr>
        <w:t>SMTCperiod</w:t>
      </w:r>
      <w:r w:rsidRPr="00C020AB">
        <w:rPr>
          <w:lang w:eastAsia="en-GB"/>
        </w:rPr>
        <w:t xml:space="preserve"> corresponds to the value of higher layer parameter </w:t>
      </w:r>
      <w:r w:rsidRPr="00C020AB">
        <w:rPr>
          <w:i/>
          <w:lang w:eastAsia="en-GB"/>
        </w:rPr>
        <w:t>smtc1</w:t>
      </w:r>
      <w:r w:rsidRPr="00C020AB">
        <w:rPr>
          <w:lang w:eastAsia="en-GB"/>
        </w:rPr>
        <w:t xml:space="preserve">. </w:t>
      </w:r>
    </w:p>
    <w:p w14:paraId="6B3D4366"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Longer evaluation period would be expected if the combination of SSB, SMTC occasion and measurement gap configurations does not meet </w:t>
      </w:r>
      <w:ins w:id="52" w:author="BeammWave" w:date="2024-04-15T06:00:00Z">
        <w:r w:rsidRPr="00C020AB">
          <w:rPr>
            <w:lang w:eastAsia="en-GB"/>
          </w:rPr>
          <w:t>previous</w:t>
        </w:r>
      </w:ins>
      <w:del w:id="53" w:author="BeammWave" w:date="2024-04-15T06:00:00Z">
        <w:r w:rsidRPr="00C020AB" w:rsidDel="002A497B">
          <w:rPr>
            <w:lang w:eastAsia="en-GB"/>
          </w:rPr>
          <w:delText>pervious</w:delText>
        </w:r>
      </w:del>
      <w:r w:rsidRPr="00C020AB">
        <w:rPr>
          <w:lang w:eastAsia="en-GB"/>
        </w:rPr>
        <w:t xml:space="preserve"> conditions.</w:t>
      </w:r>
    </w:p>
    <w:p w14:paraId="284FA009"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either an FR1 or FR2 serving cell, longer evaluation period would be expected during the period T</w:t>
      </w:r>
      <w:r w:rsidRPr="00C020AB">
        <w:rPr>
          <w:rFonts w:eastAsia="?? ??"/>
          <w:vertAlign w:val="subscript"/>
          <w:lang w:eastAsia="en-GB"/>
        </w:rPr>
        <w:t>identify_CGI</w:t>
      </w:r>
      <w:r w:rsidRPr="00C020AB">
        <w:rPr>
          <w:rFonts w:eastAsia="?? ??"/>
          <w:lang w:eastAsia="en-GB"/>
        </w:rPr>
        <w:t xml:space="preserve"> when the UE is requested to decode an NR CGI.</w:t>
      </w:r>
    </w:p>
    <w:p w14:paraId="11BB360A"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For either an FR1 or FR2 serving cell, longer L1 RSRP measurement period would be expected during the period T</w:t>
      </w:r>
      <w:r w:rsidRPr="00C020AB">
        <w:rPr>
          <w:vertAlign w:val="subscript"/>
          <w:lang w:eastAsia="en-GB"/>
        </w:rPr>
        <w:t>identify_CGI,E-UTRAN</w:t>
      </w:r>
      <w:r w:rsidRPr="00C020AB">
        <w:rPr>
          <w:lang w:eastAsia="en-GB"/>
        </w:rPr>
        <w:t xml:space="preserve"> when the UE is requested to decode an LTE CGI.</w:t>
      </w:r>
    </w:p>
    <w:p w14:paraId="5614DD05"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9.5B.4.1-1: Measurement period T</w:t>
      </w:r>
      <w:r w:rsidRPr="00C020AB">
        <w:rPr>
          <w:rFonts w:ascii="Arial" w:hAnsi="Arial"/>
          <w:b/>
          <w:vertAlign w:val="subscript"/>
          <w:lang w:eastAsia="en-GB"/>
        </w:rPr>
        <w:t>L1-RSRP_Measurement_Period_SSB_RedCap</w:t>
      </w:r>
      <w:r w:rsidRPr="00C020AB">
        <w:rPr>
          <w:rFonts w:ascii="Arial" w:hAnsi="Arial"/>
          <w:b/>
          <w:lang w:eastAsia="en-GB"/>
        </w:rPr>
        <w:t xml:space="preserve"> (FR1)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7E6D0162"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96FFC4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82E2C7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L1-RSRP_Measurement_Period_SSB_RedCap</w:t>
            </w:r>
            <w:r w:rsidRPr="00C020AB">
              <w:rPr>
                <w:rFonts w:ascii="Arial" w:hAnsi="Arial"/>
                <w:b/>
                <w:sz w:val="18"/>
                <w:lang w:eastAsia="en-GB"/>
              </w:rPr>
              <w:t xml:space="preserve"> (ms) </w:t>
            </w:r>
          </w:p>
        </w:tc>
      </w:tr>
      <w:tr w:rsidR="00C020AB" w:rsidRPr="00C020AB" w14:paraId="63374C47"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6DB0E3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CBDAA3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max(T</w:t>
            </w:r>
            <w:r w:rsidRPr="00C020AB">
              <w:rPr>
                <w:rFonts w:ascii="Arial" w:hAnsi="Arial"/>
                <w:sz w:val="18"/>
                <w:vertAlign w:val="subscript"/>
                <w:lang w:val="fr-FR" w:eastAsia="en-GB"/>
              </w:rPr>
              <w:t>Report</w:t>
            </w:r>
            <w:r w:rsidRPr="00C020AB">
              <w:rPr>
                <w:rFonts w:ascii="Arial" w:hAnsi="Arial"/>
                <w:sz w:val="18"/>
                <w:lang w:val="fr-FR" w:eastAsia="en-GB"/>
              </w:rPr>
              <w:t>, ceil(M*P)*T</w:t>
            </w:r>
            <w:r w:rsidRPr="00C020AB">
              <w:rPr>
                <w:rFonts w:ascii="Arial" w:hAnsi="Arial"/>
                <w:sz w:val="18"/>
                <w:vertAlign w:val="subscript"/>
                <w:lang w:val="fr-FR" w:eastAsia="en-GB"/>
              </w:rPr>
              <w:t>SSB</w:t>
            </w:r>
            <w:r w:rsidRPr="00C020AB">
              <w:rPr>
                <w:rFonts w:ascii="Arial" w:hAnsi="Arial"/>
                <w:sz w:val="18"/>
                <w:lang w:val="fr-FR" w:eastAsia="en-GB"/>
              </w:rPr>
              <w:t>)</w:t>
            </w:r>
          </w:p>
        </w:tc>
      </w:tr>
      <w:tr w:rsidR="00C020AB" w:rsidRPr="00C020AB" w14:paraId="726ABDAC"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B763342"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hint="eastAsia"/>
                <w:sz w:val="18"/>
                <w:lang w:eastAsia="en-GB"/>
              </w:rPr>
              <w:t>≤</w:t>
            </w:r>
            <w:r w:rsidRPr="00C020AB">
              <w:rPr>
                <w:rFonts w:ascii="Arial"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6099414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w:t>
            </w:r>
            <w:r w:rsidRPr="00C020AB">
              <w:rPr>
                <w:rFonts w:ascii="Arial" w:hAnsi="Arial" w:cs="v4.2.0"/>
                <w:sz w:val="18"/>
                <w:lang w:eastAsia="en-GB"/>
              </w:rPr>
              <w:t>1.5</w:t>
            </w:r>
            <w:r w:rsidRPr="00C020AB">
              <w:rPr>
                <w:rFonts w:ascii="Arial" w:hAnsi="Arial"/>
                <w:sz w:val="18"/>
                <w:lang w:eastAsia="en-GB"/>
              </w:rPr>
              <w:t>*M*P)*max(T</w:t>
            </w:r>
            <w:r w:rsidRPr="00C020AB">
              <w:rPr>
                <w:rFonts w:ascii="Arial" w:hAnsi="Arial"/>
                <w:sz w:val="18"/>
                <w:vertAlign w:val="subscript"/>
                <w:lang w:eastAsia="en-GB"/>
              </w:rPr>
              <w:t>DRX</w:t>
            </w:r>
            <w:r w:rsidRPr="00C020AB">
              <w:rPr>
                <w:rFonts w:ascii="Arial" w:hAnsi="Arial"/>
                <w:sz w:val="18"/>
                <w:lang w:eastAsia="en-GB"/>
              </w:rPr>
              <w:t>,T</w:t>
            </w:r>
            <w:r w:rsidRPr="00C020AB">
              <w:rPr>
                <w:rFonts w:ascii="Arial" w:hAnsi="Arial"/>
                <w:sz w:val="18"/>
                <w:vertAlign w:val="subscript"/>
                <w:lang w:eastAsia="en-GB"/>
              </w:rPr>
              <w:t>SSB</w:t>
            </w:r>
            <w:r w:rsidRPr="00C020AB">
              <w:rPr>
                <w:rFonts w:ascii="Arial" w:hAnsi="Arial"/>
                <w:sz w:val="18"/>
                <w:lang w:eastAsia="en-GB"/>
              </w:rPr>
              <w:t>))</w:t>
            </w:r>
          </w:p>
        </w:tc>
      </w:tr>
      <w:tr w:rsidR="00C020AB" w:rsidRPr="00C020AB" w14:paraId="0B43C9BB"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3FB711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02F224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ceil(M*P)*T</w:t>
            </w:r>
            <w:r w:rsidRPr="00C020AB">
              <w:rPr>
                <w:rFonts w:ascii="Arial" w:hAnsi="Arial"/>
                <w:sz w:val="18"/>
                <w:vertAlign w:val="subscript"/>
                <w:lang w:eastAsia="en-GB"/>
              </w:rPr>
              <w:t>DRX</w:t>
            </w:r>
          </w:p>
        </w:tc>
      </w:tr>
      <w:tr w:rsidR="00C020AB" w:rsidRPr="00C020AB" w14:paraId="5D12E9CD" w14:textId="77777777" w:rsidTr="0041741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29EB1AC"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w:t>
            </w:r>
            <w:r w:rsidRPr="00C020AB">
              <w:rPr>
                <w:rFonts w:ascii="Arial" w:hAnsi="Arial"/>
                <w:sz w:val="18"/>
                <w:lang w:eastAsia="en-GB"/>
              </w:rPr>
              <w:tab/>
              <w:t>T</w:t>
            </w:r>
            <w:r w:rsidRPr="00C020AB">
              <w:rPr>
                <w:rFonts w:ascii="Arial" w:hAnsi="Arial"/>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 T</w:t>
            </w:r>
            <w:r w:rsidRPr="00C020AB">
              <w:rPr>
                <w:rFonts w:ascii="Arial" w:hAnsi="Arial"/>
                <w:sz w:val="18"/>
                <w:vertAlign w:val="subscript"/>
                <w:lang w:eastAsia="en-GB"/>
              </w:rPr>
              <w:t>DRX</w:t>
            </w:r>
            <w:r w:rsidRPr="00C020AB">
              <w:rPr>
                <w:rFonts w:ascii="Arial" w:hAnsi="Arial"/>
                <w:sz w:val="18"/>
                <w:lang w:eastAsia="en-GB"/>
              </w:rPr>
              <w:t xml:space="preserve"> is the DRX cycle length. T</w:t>
            </w:r>
            <w:r w:rsidRPr="00C020AB">
              <w:rPr>
                <w:rFonts w:ascii="Arial" w:hAnsi="Arial"/>
                <w:sz w:val="18"/>
                <w:vertAlign w:val="subscript"/>
                <w:lang w:eastAsia="en-GB"/>
              </w:rPr>
              <w:t>Report</w:t>
            </w:r>
            <w:r w:rsidRPr="00C020AB">
              <w:rPr>
                <w:rFonts w:ascii="Arial" w:hAnsi="Arial"/>
                <w:sz w:val="18"/>
                <w:lang w:eastAsia="en-GB"/>
              </w:rPr>
              <w:t xml:space="preserve"> is configured periodicity for reporting.</w:t>
            </w:r>
          </w:p>
        </w:tc>
      </w:tr>
    </w:tbl>
    <w:p w14:paraId="39A040E7" w14:textId="77777777" w:rsidR="00C020AB" w:rsidRPr="00C020AB" w:rsidRDefault="00C020AB" w:rsidP="00C020AB">
      <w:pPr>
        <w:overflowPunct w:val="0"/>
        <w:autoSpaceDE w:val="0"/>
        <w:autoSpaceDN w:val="0"/>
        <w:adjustRightInd w:val="0"/>
        <w:textAlignment w:val="baseline"/>
        <w:rPr>
          <w:rFonts w:eastAsia="?? ??"/>
          <w:lang w:eastAsia="en-GB"/>
        </w:rPr>
      </w:pPr>
    </w:p>
    <w:p w14:paraId="53E6B92E"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9.5B.4.1-2: Measurement period T</w:t>
      </w:r>
      <w:r w:rsidRPr="00C020AB">
        <w:rPr>
          <w:rFonts w:ascii="Arial" w:hAnsi="Arial"/>
          <w:b/>
          <w:vertAlign w:val="subscript"/>
          <w:lang w:eastAsia="en-GB"/>
        </w:rPr>
        <w:t>L1-RSRP_Measurement_Period_SSB_RedCap</w:t>
      </w:r>
      <w:r w:rsidRPr="00C020AB">
        <w:rPr>
          <w:rFonts w:ascii="Arial" w:hAnsi="Arial"/>
          <w:b/>
          <w:lang w:eastAsia="en-GB"/>
        </w:rPr>
        <w:t xml:space="preserve"> (FR2)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04CE563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55AFCB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E9CEA1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L1-RSRP_Measurement_Period_SSB_RedCap</w:t>
            </w:r>
            <w:r w:rsidRPr="00C020AB">
              <w:rPr>
                <w:rFonts w:ascii="Arial" w:hAnsi="Arial"/>
                <w:b/>
                <w:sz w:val="18"/>
                <w:lang w:eastAsia="en-GB"/>
              </w:rPr>
              <w:t xml:space="preserve"> (ms) </w:t>
            </w:r>
          </w:p>
        </w:tc>
      </w:tr>
      <w:tr w:rsidR="00C020AB" w:rsidRPr="00C020AB" w14:paraId="04FCDD34"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ACF5E1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05982D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max(T</w:t>
            </w:r>
            <w:r w:rsidRPr="00C020AB">
              <w:rPr>
                <w:rFonts w:ascii="Arial" w:hAnsi="Arial"/>
                <w:sz w:val="18"/>
                <w:vertAlign w:val="subscript"/>
                <w:lang w:val="fr-FR" w:eastAsia="en-GB"/>
              </w:rPr>
              <w:t>Report</w:t>
            </w:r>
            <w:r w:rsidRPr="00C020AB">
              <w:rPr>
                <w:rFonts w:ascii="Arial" w:hAnsi="Arial"/>
                <w:sz w:val="18"/>
                <w:lang w:val="fr-FR" w:eastAsia="en-GB"/>
              </w:rPr>
              <w:t>, ceil(M*P*N)*T</w:t>
            </w:r>
            <w:r w:rsidRPr="00C020AB">
              <w:rPr>
                <w:rFonts w:ascii="Arial" w:hAnsi="Arial"/>
                <w:sz w:val="18"/>
                <w:vertAlign w:val="subscript"/>
                <w:lang w:val="fr-FR" w:eastAsia="en-GB"/>
              </w:rPr>
              <w:t>SSB</w:t>
            </w:r>
            <w:r w:rsidRPr="00C020AB">
              <w:rPr>
                <w:rFonts w:ascii="Arial" w:hAnsi="Arial"/>
                <w:sz w:val="18"/>
                <w:lang w:val="fr-FR" w:eastAsia="en-GB"/>
              </w:rPr>
              <w:t>)</w:t>
            </w:r>
          </w:p>
        </w:tc>
      </w:tr>
      <w:tr w:rsidR="00C020AB" w:rsidRPr="00C020AB" w14:paraId="3A7B18DD"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3BED3B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hint="eastAsia"/>
                <w:sz w:val="18"/>
                <w:lang w:eastAsia="en-GB"/>
              </w:rPr>
              <w:t>≤</w:t>
            </w:r>
            <w:r w:rsidRPr="00C020AB">
              <w:rPr>
                <w:rFonts w:ascii="Arial"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7ACD8BD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max(T</w:t>
            </w:r>
            <w:r w:rsidRPr="00C020AB">
              <w:rPr>
                <w:rFonts w:ascii="Arial" w:hAnsi="Arial"/>
                <w:sz w:val="18"/>
                <w:vertAlign w:val="subscript"/>
                <w:lang w:val="fr-FR" w:eastAsia="en-GB"/>
              </w:rPr>
              <w:t>Report</w:t>
            </w:r>
            <w:r w:rsidRPr="00C020AB">
              <w:rPr>
                <w:rFonts w:ascii="Arial" w:hAnsi="Arial"/>
                <w:sz w:val="18"/>
                <w:lang w:val="fr-FR" w:eastAsia="en-GB"/>
              </w:rPr>
              <w:t>, ceil(1.5*M*P*N)*max(T</w:t>
            </w:r>
            <w:r w:rsidRPr="00C020AB">
              <w:rPr>
                <w:rFonts w:ascii="Arial" w:hAnsi="Arial"/>
                <w:sz w:val="18"/>
                <w:vertAlign w:val="subscript"/>
                <w:lang w:val="fr-FR" w:eastAsia="en-GB"/>
              </w:rPr>
              <w:t>DRX</w:t>
            </w:r>
            <w:r w:rsidRPr="00C020AB">
              <w:rPr>
                <w:rFonts w:ascii="Arial" w:hAnsi="Arial"/>
                <w:sz w:val="18"/>
                <w:lang w:val="fr-FR" w:eastAsia="en-GB"/>
              </w:rPr>
              <w:t>,T</w:t>
            </w:r>
            <w:r w:rsidRPr="00C020AB">
              <w:rPr>
                <w:rFonts w:ascii="Arial" w:hAnsi="Arial"/>
                <w:sz w:val="18"/>
                <w:vertAlign w:val="subscript"/>
                <w:lang w:val="fr-FR" w:eastAsia="en-GB"/>
              </w:rPr>
              <w:t>SSB</w:t>
            </w:r>
            <w:r w:rsidRPr="00C020AB">
              <w:rPr>
                <w:rFonts w:ascii="Arial" w:hAnsi="Arial"/>
                <w:sz w:val="18"/>
                <w:lang w:val="fr-FR" w:eastAsia="en-GB"/>
              </w:rPr>
              <w:t>))</w:t>
            </w:r>
          </w:p>
        </w:tc>
      </w:tr>
      <w:tr w:rsidR="00C020AB" w:rsidRPr="00C020AB" w14:paraId="584BDA09"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F75BB1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963A6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ceil(1.5*M*P*N)*T</w:t>
            </w:r>
            <w:r w:rsidRPr="00C020AB">
              <w:rPr>
                <w:rFonts w:ascii="Arial" w:hAnsi="Arial"/>
                <w:sz w:val="18"/>
                <w:vertAlign w:val="subscript"/>
                <w:lang w:val="fr-FR" w:eastAsia="en-GB"/>
              </w:rPr>
              <w:t>DRX</w:t>
            </w:r>
          </w:p>
        </w:tc>
      </w:tr>
      <w:tr w:rsidR="00C020AB" w:rsidRPr="00C020AB" w14:paraId="0500E3B4"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F869D4"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w:t>
            </w:r>
            <w:r w:rsidRPr="00C020AB">
              <w:rPr>
                <w:rFonts w:ascii="Arial" w:hAnsi="Arial"/>
                <w:sz w:val="18"/>
                <w:lang w:eastAsia="en-GB"/>
              </w:rPr>
              <w:tab/>
              <w:t>T</w:t>
            </w:r>
            <w:r w:rsidRPr="00C020AB">
              <w:rPr>
                <w:rFonts w:ascii="Arial" w:hAnsi="Arial"/>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 T</w:t>
            </w:r>
            <w:r w:rsidRPr="00C020AB">
              <w:rPr>
                <w:rFonts w:ascii="Arial" w:hAnsi="Arial"/>
                <w:sz w:val="18"/>
                <w:vertAlign w:val="subscript"/>
                <w:lang w:eastAsia="en-GB"/>
              </w:rPr>
              <w:t>DRX</w:t>
            </w:r>
            <w:r w:rsidRPr="00C020AB">
              <w:rPr>
                <w:rFonts w:ascii="Arial" w:hAnsi="Arial"/>
                <w:sz w:val="18"/>
                <w:lang w:eastAsia="en-GB"/>
              </w:rPr>
              <w:t xml:space="preserve"> is the DRX cycle length. T</w:t>
            </w:r>
            <w:r w:rsidRPr="00C020AB">
              <w:rPr>
                <w:rFonts w:ascii="Arial" w:hAnsi="Arial"/>
                <w:sz w:val="18"/>
                <w:vertAlign w:val="subscript"/>
                <w:lang w:eastAsia="en-GB"/>
              </w:rPr>
              <w:t>Report</w:t>
            </w:r>
            <w:r w:rsidRPr="00C020AB">
              <w:rPr>
                <w:rFonts w:ascii="Arial" w:hAnsi="Arial"/>
                <w:sz w:val="18"/>
                <w:lang w:eastAsia="en-GB"/>
              </w:rPr>
              <w:t xml:space="preserve"> is configured periodicity for reporting.</w:t>
            </w:r>
          </w:p>
        </w:tc>
      </w:tr>
    </w:tbl>
    <w:p w14:paraId="0E2C2345" w14:textId="77777777" w:rsidR="00C020AB" w:rsidRPr="00C020AB" w:rsidRDefault="00C020AB" w:rsidP="00C020AB">
      <w:pPr>
        <w:overflowPunct w:val="0"/>
        <w:autoSpaceDE w:val="0"/>
        <w:autoSpaceDN w:val="0"/>
        <w:adjustRightInd w:val="0"/>
        <w:textAlignment w:val="baseline"/>
        <w:rPr>
          <w:rFonts w:eastAsia="?? ??"/>
          <w:lang w:eastAsia="en-GB"/>
        </w:rPr>
      </w:pPr>
    </w:p>
    <w:p w14:paraId="4E51CE5B"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9.5B.4.1-3: Measurement period T</w:t>
      </w:r>
      <w:r w:rsidRPr="00C020AB">
        <w:rPr>
          <w:rFonts w:ascii="Arial" w:hAnsi="Arial"/>
          <w:b/>
          <w:vertAlign w:val="subscript"/>
          <w:lang w:eastAsia="en-GB"/>
        </w:rPr>
        <w:t>L1-RSRP_Measurement_Period_SSB_RedCap</w:t>
      </w:r>
      <w:r w:rsidRPr="00C020AB">
        <w:rPr>
          <w:rFonts w:ascii="Arial" w:hAnsi="Arial"/>
          <w:b/>
          <w:lang w:eastAsia="en-GB"/>
        </w:rPr>
        <w:t xml:space="preserve"> (FR1)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7A852DFC"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3664D0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6A6DD50"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L1-RSRP_Measurement_Period_SSB_RedCap</w:t>
            </w:r>
            <w:r w:rsidRPr="00C020AB">
              <w:rPr>
                <w:rFonts w:ascii="Arial" w:hAnsi="Arial"/>
                <w:b/>
                <w:sz w:val="18"/>
                <w:lang w:eastAsia="en-GB"/>
              </w:rPr>
              <w:t xml:space="preserve"> (ms) </w:t>
            </w:r>
          </w:p>
        </w:tc>
      </w:tr>
      <w:tr w:rsidR="00C020AB" w:rsidRPr="00C020AB" w14:paraId="356C82FF"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421A5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CF9C7A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max(T</w:t>
            </w:r>
            <w:r w:rsidRPr="00C020AB">
              <w:rPr>
                <w:rFonts w:ascii="Arial" w:hAnsi="Arial"/>
                <w:sz w:val="18"/>
                <w:vertAlign w:val="subscript"/>
                <w:lang w:val="fr-FR" w:eastAsia="en-GB"/>
              </w:rPr>
              <w:t>Report</w:t>
            </w:r>
            <w:r w:rsidRPr="00C020AB">
              <w:rPr>
                <w:rFonts w:ascii="Arial" w:hAnsi="Arial"/>
                <w:sz w:val="18"/>
                <w:lang w:val="fr-FR" w:eastAsia="en-GB"/>
              </w:rPr>
              <w:t>, ceil(M*P)*T</w:t>
            </w:r>
            <w:r w:rsidRPr="00C020AB">
              <w:rPr>
                <w:rFonts w:ascii="Arial" w:hAnsi="Arial"/>
                <w:sz w:val="18"/>
                <w:vertAlign w:val="subscript"/>
                <w:lang w:val="fr-FR" w:eastAsia="en-GB"/>
              </w:rPr>
              <w:t>SSB</w:t>
            </w:r>
            <w:r w:rsidRPr="00C020AB">
              <w:rPr>
                <w:rFonts w:ascii="Arial" w:hAnsi="Arial"/>
                <w:sz w:val="18"/>
                <w:lang w:val="fr-FR" w:eastAsia="en-GB"/>
              </w:rPr>
              <w:t>)</w:t>
            </w:r>
          </w:p>
        </w:tc>
      </w:tr>
      <w:tr w:rsidR="00C020AB" w:rsidRPr="00C020AB" w14:paraId="26060D1F"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EEA2EC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hint="eastAsia"/>
                <w:sz w:val="18"/>
                <w:lang w:eastAsia="en-GB"/>
              </w:rPr>
              <w:t>≤</w:t>
            </w:r>
            <w:r w:rsidRPr="00C020AB">
              <w:rPr>
                <w:rFonts w:ascii="Arial"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19106BD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w:t>
            </w:r>
            <w:r w:rsidRPr="00C020AB">
              <w:rPr>
                <w:rFonts w:ascii="Arial" w:hAnsi="Arial" w:cs="v4.2.0"/>
                <w:sz w:val="18"/>
                <w:lang w:eastAsia="en-GB"/>
              </w:rPr>
              <w:t>1.5</w:t>
            </w:r>
            <w:r w:rsidRPr="00C020AB">
              <w:rPr>
                <w:rFonts w:ascii="Arial" w:hAnsi="Arial"/>
                <w:sz w:val="18"/>
                <w:lang w:eastAsia="en-GB"/>
              </w:rPr>
              <w:t>*M*P)*max(T</w:t>
            </w:r>
            <w:r w:rsidRPr="00C020AB">
              <w:rPr>
                <w:rFonts w:ascii="Arial" w:hAnsi="Arial"/>
                <w:sz w:val="18"/>
                <w:vertAlign w:val="subscript"/>
                <w:lang w:eastAsia="en-GB"/>
              </w:rPr>
              <w:t>DRX</w:t>
            </w:r>
            <w:r w:rsidRPr="00C020AB">
              <w:rPr>
                <w:rFonts w:ascii="Arial" w:hAnsi="Arial"/>
                <w:sz w:val="18"/>
                <w:lang w:eastAsia="en-GB"/>
              </w:rPr>
              <w:t>,T</w:t>
            </w:r>
            <w:r w:rsidRPr="00C020AB">
              <w:rPr>
                <w:rFonts w:ascii="Arial" w:hAnsi="Arial"/>
                <w:sz w:val="18"/>
                <w:vertAlign w:val="subscript"/>
                <w:lang w:eastAsia="en-GB"/>
              </w:rPr>
              <w:t>SSB</w:t>
            </w:r>
            <w:r w:rsidRPr="00C020AB">
              <w:rPr>
                <w:rFonts w:ascii="Arial" w:hAnsi="Arial"/>
                <w:sz w:val="18"/>
                <w:lang w:eastAsia="en-GB"/>
              </w:rPr>
              <w:t>))</w:t>
            </w:r>
          </w:p>
        </w:tc>
      </w:tr>
      <w:tr w:rsidR="00C020AB" w:rsidRPr="00C020AB" w14:paraId="0013CC92"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3214F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5AEBC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ceil(M*P)*T</w:t>
            </w:r>
            <w:r w:rsidRPr="00C020AB">
              <w:rPr>
                <w:rFonts w:ascii="Arial" w:hAnsi="Arial"/>
                <w:sz w:val="18"/>
                <w:vertAlign w:val="subscript"/>
                <w:lang w:eastAsia="en-GB"/>
              </w:rPr>
              <w:t>DRX</w:t>
            </w:r>
          </w:p>
        </w:tc>
      </w:tr>
      <w:tr w:rsidR="00C020AB" w:rsidRPr="00C020AB" w14:paraId="7A7C01DD" w14:textId="77777777" w:rsidTr="0041741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9BB503"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w:t>
            </w:r>
            <w:r w:rsidRPr="00C020AB">
              <w:rPr>
                <w:rFonts w:ascii="Arial" w:hAnsi="Arial"/>
                <w:sz w:val="18"/>
                <w:lang w:eastAsia="en-GB"/>
              </w:rPr>
              <w:tab/>
              <w:t>T</w:t>
            </w:r>
            <w:r w:rsidRPr="00C020AB">
              <w:rPr>
                <w:rFonts w:ascii="Arial" w:hAnsi="Arial"/>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 T</w:t>
            </w:r>
            <w:r w:rsidRPr="00C020AB">
              <w:rPr>
                <w:rFonts w:ascii="Arial" w:hAnsi="Arial"/>
                <w:sz w:val="18"/>
                <w:vertAlign w:val="subscript"/>
                <w:lang w:eastAsia="en-GB"/>
              </w:rPr>
              <w:t>DRX</w:t>
            </w:r>
            <w:r w:rsidRPr="00C020AB">
              <w:rPr>
                <w:rFonts w:ascii="Arial" w:hAnsi="Arial"/>
                <w:sz w:val="18"/>
                <w:lang w:eastAsia="en-GB"/>
              </w:rPr>
              <w:t xml:space="preserve"> is the DRX cycle length. T</w:t>
            </w:r>
            <w:r w:rsidRPr="00C020AB">
              <w:rPr>
                <w:rFonts w:ascii="Arial" w:hAnsi="Arial"/>
                <w:sz w:val="18"/>
                <w:vertAlign w:val="subscript"/>
                <w:lang w:eastAsia="en-GB"/>
              </w:rPr>
              <w:t>Report</w:t>
            </w:r>
            <w:r w:rsidRPr="00C020AB">
              <w:rPr>
                <w:rFonts w:ascii="Arial" w:hAnsi="Arial"/>
                <w:sz w:val="18"/>
                <w:lang w:eastAsia="en-GB"/>
              </w:rPr>
              <w:t xml:space="preserve"> is configured periodicity for reporting.</w:t>
            </w:r>
          </w:p>
        </w:tc>
      </w:tr>
    </w:tbl>
    <w:p w14:paraId="0260779D" w14:textId="77777777" w:rsidR="00C020AB" w:rsidRPr="00C020AB" w:rsidRDefault="00C020AB" w:rsidP="00C020AB">
      <w:pPr>
        <w:overflowPunct w:val="0"/>
        <w:autoSpaceDE w:val="0"/>
        <w:autoSpaceDN w:val="0"/>
        <w:adjustRightInd w:val="0"/>
        <w:textAlignment w:val="baseline"/>
        <w:rPr>
          <w:rFonts w:eastAsia="?? ??"/>
          <w:lang w:eastAsia="en-GB"/>
        </w:rPr>
      </w:pPr>
    </w:p>
    <w:p w14:paraId="49D97AE8" w14:textId="77777777" w:rsidR="00C020AB" w:rsidRPr="00C020AB" w:rsidRDefault="00C020AB" w:rsidP="00C020AB">
      <w:pPr>
        <w:overflowPunct w:val="0"/>
        <w:autoSpaceDE w:val="0"/>
        <w:autoSpaceDN w:val="0"/>
        <w:adjustRightInd w:val="0"/>
        <w:textAlignment w:val="baseline"/>
        <w:rPr>
          <w:rFonts w:eastAsia="?? ??"/>
          <w:lang w:eastAsia="en-GB"/>
        </w:rPr>
      </w:pPr>
    </w:p>
    <w:p w14:paraId="374CEAF4" w14:textId="77777777" w:rsidR="00C020AB" w:rsidRPr="007064D6" w:rsidRDefault="00C020AB" w:rsidP="00C020A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21</w:t>
      </w:r>
      <w:r w:rsidRPr="007064D6">
        <w:rPr>
          <w:rFonts w:ascii="Arial" w:eastAsia="?? ??" w:hAnsi="Arial" w:cs="Arial"/>
          <w:color w:val="7030A0"/>
          <w:sz w:val="22"/>
          <w:szCs w:val="22"/>
          <w:vertAlign w:val="superscript"/>
          <w:lang w:eastAsia="en-GB"/>
        </w:rPr>
        <w:t>st</w:t>
      </w:r>
      <w:r w:rsidRPr="007064D6">
        <w:rPr>
          <w:rFonts w:ascii="Arial" w:eastAsia="?? ??" w:hAnsi="Arial" w:cs="Arial"/>
          <w:color w:val="7030A0"/>
          <w:sz w:val="22"/>
          <w:szCs w:val="22"/>
          <w:lang w:eastAsia="en-GB"/>
        </w:rPr>
        <w:t xml:space="preserve"> CORRECTION</w:t>
      </w:r>
    </w:p>
    <w:p w14:paraId="1CDE66DD" w14:textId="77777777" w:rsidR="00C020AB" w:rsidRPr="00C020AB" w:rsidRDefault="00C020AB" w:rsidP="00C020AB">
      <w:pPr>
        <w:overflowPunct w:val="0"/>
        <w:autoSpaceDE w:val="0"/>
        <w:autoSpaceDN w:val="0"/>
        <w:adjustRightInd w:val="0"/>
        <w:textAlignment w:val="baseline"/>
        <w:rPr>
          <w:rFonts w:eastAsia="?? ??"/>
          <w:lang w:eastAsia="en-GB"/>
        </w:rPr>
      </w:pPr>
    </w:p>
    <w:p w14:paraId="1B1CE60F" w14:textId="77777777" w:rsidR="00C020AB" w:rsidRPr="00C020AB" w:rsidRDefault="00C020AB" w:rsidP="00C020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020AB">
        <w:rPr>
          <w:rFonts w:ascii="Arial" w:hAnsi="Arial"/>
          <w:sz w:val="24"/>
          <w:lang w:eastAsia="en-GB"/>
        </w:rPr>
        <w:t>9.5B.4.2</w:t>
      </w:r>
      <w:r w:rsidRPr="00C020AB">
        <w:rPr>
          <w:rFonts w:ascii="Arial" w:hAnsi="Arial"/>
          <w:sz w:val="24"/>
          <w:lang w:eastAsia="en-GB"/>
        </w:rPr>
        <w:tab/>
        <w:t>CSI-RS based L1-RSRP Reporting</w:t>
      </w:r>
    </w:p>
    <w:p w14:paraId="3EB282A6"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cs="v4.2.0"/>
          <w:lang w:eastAsia="en-GB"/>
        </w:rPr>
        <w:t>The UE shall be capable of performing L1-RSRP</w:t>
      </w:r>
      <w:r w:rsidRPr="00C020AB">
        <w:rPr>
          <w:rFonts w:eastAsia="?? ??"/>
          <w:lang w:eastAsia="en-GB"/>
        </w:rPr>
        <w:t xml:space="preserve"> </w:t>
      </w:r>
      <w:r w:rsidRPr="00C020AB">
        <w:rPr>
          <w:rFonts w:cs="v4.2.0"/>
          <w:lang w:eastAsia="en-GB"/>
        </w:rPr>
        <w:t xml:space="preserve">measurements based </w:t>
      </w:r>
      <w:r w:rsidRPr="00C020AB">
        <w:rPr>
          <w:rFonts w:eastAsia="?? ??"/>
          <w:lang w:eastAsia="en-GB"/>
        </w:rPr>
        <w:t xml:space="preserve">on the configured CSI-RS </w:t>
      </w:r>
      <w:r w:rsidRPr="00C020AB">
        <w:rPr>
          <w:rFonts w:cs="Arial"/>
          <w:lang w:eastAsia="en-GB"/>
        </w:rPr>
        <w:t xml:space="preserve">resource for </w:t>
      </w:r>
      <w:r w:rsidRPr="00C020AB">
        <w:rPr>
          <w:lang w:val="en-US" w:eastAsia="en-GB"/>
        </w:rPr>
        <w:t>L1-RSRP computation</w:t>
      </w:r>
      <w:r w:rsidRPr="00C020AB">
        <w:rPr>
          <w:rFonts w:cs="v4.2.0"/>
          <w:lang w:eastAsia="en-GB"/>
        </w:rPr>
        <w:t xml:space="preserve">, and the UE physical layer shall be capable of reporting L1-RSRP measured over the measurement period of </w:t>
      </w:r>
      <w:r w:rsidRPr="00C020AB">
        <w:rPr>
          <w:lang w:eastAsia="en-GB"/>
        </w:rPr>
        <w:t>T</w:t>
      </w:r>
      <w:r w:rsidRPr="00C020AB">
        <w:rPr>
          <w:vertAlign w:val="subscript"/>
          <w:lang w:eastAsia="en-GB"/>
        </w:rPr>
        <w:t>L1-RSRP_Measurement_Period_CSI-RS_RedCap</w:t>
      </w:r>
      <w:r w:rsidRPr="00C020AB">
        <w:rPr>
          <w:rFonts w:cs="v4.2.0"/>
          <w:lang w:eastAsia="en-GB"/>
        </w:rPr>
        <w:t>.</w:t>
      </w:r>
    </w:p>
    <w:p w14:paraId="614AF2CB"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 xml:space="preserve">The value of </w:t>
      </w:r>
      <w:r w:rsidRPr="00C020AB">
        <w:rPr>
          <w:lang w:eastAsia="en-GB"/>
        </w:rPr>
        <w:t>T</w:t>
      </w:r>
      <w:r w:rsidRPr="00C020AB">
        <w:rPr>
          <w:vertAlign w:val="subscript"/>
          <w:lang w:eastAsia="en-GB"/>
        </w:rPr>
        <w:t>L1-RSRP_Measurement_Period_CSI-RS_RedCap</w:t>
      </w:r>
      <w:r w:rsidRPr="00C020AB">
        <w:rPr>
          <w:rFonts w:eastAsia="?? ??"/>
          <w:lang w:eastAsia="en-GB"/>
        </w:rPr>
        <w:t xml:space="preserve"> is defined in Table 9.5B.4.2-1 for FR1 and in Table 9.5B.4.2-2 for FR2, for 2 Rx RedCap, and in Table 9.5B.4.2-3 for 1 Rx RedCap, where</w:t>
      </w:r>
    </w:p>
    <w:p w14:paraId="13514372"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For periodic and semi-persistent CSI-RS resources, M=1 if higher layer parameter </w:t>
      </w:r>
      <w:r w:rsidRPr="00C020AB">
        <w:rPr>
          <w:i/>
          <w:lang w:eastAsia="en-GB"/>
        </w:rPr>
        <w:t>timeRestrictionForChannelMeasurement</w:t>
      </w:r>
      <w:r w:rsidRPr="00C020AB">
        <w:rPr>
          <w:lang w:eastAsia="en-GB"/>
        </w:rPr>
        <w:t xml:space="preserve"> is configured, and M=3 otherwise</w:t>
      </w:r>
    </w:p>
    <w:p w14:paraId="2F951CE5"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For aperiodic CSI-RS resources M=1 </w:t>
      </w:r>
    </w:p>
    <w:p w14:paraId="068244AD"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lastRenderedPageBreak/>
        <w:t>-</w:t>
      </w:r>
      <w:r w:rsidRPr="00C020AB">
        <w:rPr>
          <w:lang w:eastAsia="zh-CN"/>
        </w:rPr>
        <w:tab/>
      </w:r>
      <w:r w:rsidRPr="00C020AB">
        <w:rPr>
          <w:lang w:eastAsia="en-GB"/>
        </w:rPr>
        <w:t xml:space="preserve">For periodic CSI-RS resources in a resource set configured with higher layer parameter </w:t>
      </w:r>
      <w:r w:rsidRPr="00C020AB">
        <w:rPr>
          <w:i/>
          <w:lang w:eastAsia="en-GB"/>
        </w:rPr>
        <w:t>repetition</w:t>
      </w:r>
      <w:r w:rsidRPr="00C020AB">
        <w:rPr>
          <w:lang w:eastAsia="en-GB"/>
        </w:rPr>
        <w:t xml:space="preserve"> set to OFF, N=1. </w:t>
      </w:r>
      <w:r w:rsidRPr="00C020AB">
        <w:rPr>
          <w:lang w:eastAsia="zh-CN"/>
        </w:rPr>
        <w:t>The requirements apply</w:t>
      </w:r>
      <w:r w:rsidRPr="00C020AB">
        <w:rPr>
          <w:lang w:eastAsia="en-GB"/>
        </w:rPr>
        <w:t xml:space="preserve"> if </w:t>
      </w:r>
      <w:r w:rsidRPr="00C020AB">
        <w:rPr>
          <w:i/>
          <w:lang w:eastAsia="en-GB"/>
        </w:rPr>
        <w:t>qcl-InfoPeriodicCSI-RS</w:t>
      </w:r>
      <w:r w:rsidRPr="00C020AB">
        <w:rPr>
          <w:lang w:eastAsia="en-GB"/>
        </w:rPr>
        <w:t xml:space="preserve"> is configured for all the resources in the resource set and </w:t>
      </w:r>
      <w:r w:rsidRPr="00C020AB">
        <w:rPr>
          <w:lang w:eastAsia="zh-CN"/>
        </w:rPr>
        <w:t xml:space="preserve">for </w:t>
      </w:r>
      <w:r w:rsidRPr="00C020AB">
        <w:rPr>
          <w:lang w:eastAsia="en-GB"/>
        </w:rPr>
        <w:t xml:space="preserve">each resource one RS has </w:t>
      </w:r>
      <w:r w:rsidRPr="00C020AB">
        <w:rPr>
          <w:lang w:val="en-US" w:eastAsia="ja-JP"/>
        </w:rPr>
        <w:t>QCL-TypeD</w:t>
      </w:r>
      <w:r w:rsidRPr="00C020AB">
        <w:rPr>
          <w:lang w:eastAsia="en-GB"/>
        </w:rPr>
        <w:t xml:space="preserve"> with </w:t>
      </w:r>
    </w:p>
    <w:p w14:paraId="4E915F43"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 xml:space="preserve">SSB for L1-RSRP measurement, or </w:t>
      </w:r>
    </w:p>
    <w:p w14:paraId="3A0072F1"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another CSI-RS in resource set configured with repetition ON.</w:t>
      </w:r>
    </w:p>
    <w:p w14:paraId="3E466D14"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periodic CSI-RS resources in a resource set configured with higher layer parameter </w:t>
      </w:r>
      <w:r w:rsidRPr="00C020AB">
        <w:rPr>
          <w:i/>
          <w:lang w:eastAsia="en-GB"/>
        </w:rPr>
        <w:t>repetition</w:t>
      </w:r>
      <w:r w:rsidRPr="00C020AB">
        <w:rPr>
          <w:lang w:eastAsia="en-GB"/>
        </w:rPr>
        <w:t xml:space="preserve"> set to ON, N=ceil(</w:t>
      </w:r>
      <w:r w:rsidRPr="00C020AB">
        <w:rPr>
          <w:i/>
          <w:lang w:eastAsia="en-GB"/>
        </w:rPr>
        <w:t>maxNumberRxBeam</w:t>
      </w:r>
      <w:r w:rsidRPr="00C020AB">
        <w:rPr>
          <w:lang w:eastAsia="en-GB"/>
        </w:rPr>
        <w:t xml:space="preserve"> / N</w:t>
      </w:r>
      <w:r w:rsidRPr="00C020AB">
        <w:rPr>
          <w:vertAlign w:val="subscript"/>
          <w:lang w:eastAsia="en-GB"/>
        </w:rPr>
        <w:t>res_per_set</w:t>
      </w:r>
      <w:r w:rsidRPr="00C020AB">
        <w:rPr>
          <w:lang w:eastAsia="en-GB"/>
        </w:rPr>
        <w:t>), where N</w:t>
      </w:r>
      <w:r w:rsidRPr="00C020AB">
        <w:rPr>
          <w:vertAlign w:val="subscript"/>
          <w:lang w:eastAsia="en-GB"/>
        </w:rPr>
        <w:t>res_per_set</w:t>
      </w:r>
      <w:r w:rsidRPr="00C020AB">
        <w:rPr>
          <w:lang w:eastAsia="en-GB"/>
        </w:rPr>
        <w:t xml:space="preserve"> is number of resources in the resource set. The requirements apply provided </w:t>
      </w:r>
      <w:r w:rsidRPr="00C020AB">
        <w:rPr>
          <w:i/>
          <w:lang w:eastAsia="en-GB"/>
        </w:rPr>
        <w:t>qcl-InfoPeriodicCSI-RS</w:t>
      </w:r>
      <w:r w:rsidRPr="00C020AB">
        <w:rPr>
          <w:lang w:eastAsia="en-GB"/>
        </w:rPr>
        <w:t xml:space="preserve"> is configured with </w:t>
      </w:r>
      <w:r w:rsidRPr="00C020AB">
        <w:rPr>
          <w:lang w:val="en-US" w:eastAsia="ja-JP"/>
        </w:rPr>
        <w:t>QCL-TypeD</w:t>
      </w:r>
      <w:r w:rsidRPr="00C020AB">
        <w:rPr>
          <w:lang w:eastAsia="en-GB"/>
        </w:rPr>
        <w:t xml:space="preserve"> for all resources in the resource set.</w:t>
      </w:r>
    </w:p>
    <w:p w14:paraId="2ED376D4" w14:textId="77777777" w:rsidR="00C020AB" w:rsidRPr="00C020AB" w:rsidRDefault="00C020AB" w:rsidP="00C020AB">
      <w:pPr>
        <w:overflowPunct w:val="0"/>
        <w:autoSpaceDE w:val="0"/>
        <w:autoSpaceDN w:val="0"/>
        <w:adjustRightInd w:val="0"/>
        <w:ind w:left="568" w:hanging="284"/>
        <w:textAlignment w:val="baseline"/>
        <w:rPr>
          <w:lang w:eastAsia="en-GB"/>
        </w:rPr>
      </w:pPr>
      <w:bookmarkStart w:id="54" w:name="_Hlk45633759"/>
      <w:r w:rsidRPr="00C020AB">
        <w:rPr>
          <w:lang w:eastAsia="zh-CN"/>
        </w:rPr>
        <w:t>-</w:t>
      </w:r>
      <w:r w:rsidRPr="00C020AB">
        <w:rPr>
          <w:lang w:eastAsia="zh-CN"/>
        </w:rPr>
        <w:tab/>
      </w:r>
      <w:r w:rsidRPr="00C020AB">
        <w:rPr>
          <w:lang w:eastAsia="en-GB"/>
        </w:rPr>
        <w:t xml:space="preserve">For semi-persistent CSI-RS resources in a resource set configured with higher layer parameter </w:t>
      </w:r>
      <w:r w:rsidRPr="00C020AB">
        <w:rPr>
          <w:i/>
          <w:lang w:eastAsia="en-GB"/>
        </w:rPr>
        <w:t>repetition</w:t>
      </w:r>
      <w:r w:rsidRPr="00C020AB">
        <w:rPr>
          <w:lang w:eastAsia="en-GB"/>
        </w:rPr>
        <w:t xml:space="preserve"> set to OFF, N=1. The requirements apply provided TCI state is provided for all resources in the resource set in the MAC CE activating the resource set and for each resource one RS has </w:t>
      </w:r>
      <w:r w:rsidRPr="00C020AB">
        <w:rPr>
          <w:lang w:val="en-US" w:eastAsia="ja-JP"/>
        </w:rPr>
        <w:t>QCL-TypeD</w:t>
      </w:r>
      <w:r w:rsidRPr="00C020AB">
        <w:rPr>
          <w:lang w:eastAsia="en-GB"/>
        </w:rPr>
        <w:t xml:space="preserve"> with </w:t>
      </w:r>
    </w:p>
    <w:bookmarkEnd w:id="54"/>
    <w:p w14:paraId="01825F56"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 xml:space="preserve">SSB for L1-RSRP measurement, or </w:t>
      </w:r>
    </w:p>
    <w:p w14:paraId="01902230"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zh-CN"/>
        </w:rPr>
        <w:t>-</w:t>
      </w:r>
      <w:r w:rsidRPr="00C020AB">
        <w:rPr>
          <w:lang w:eastAsia="zh-CN"/>
        </w:rPr>
        <w:tab/>
        <w:t>another CSI-RS in resource set configured with repetition ON.</w:t>
      </w:r>
    </w:p>
    <w:p w14:paraId="117C4AE8" w14:textId="77777777" w:rsidR="00C020AB" w:rsidRPr="00C020AB" w:rsidRDefault="00C020AB" w:rsidP="00C020AB">
      <w:pPr>
        <w:overflowPunct w:val="0"/>
        <w:autoSpaceDE w:val="0"/>
        <w:autoSpaceDN w:val="0"/>
        <w:adjustRightInd w:val="0"/>
        <w:ind w:left="568" w:hanging="284"/>
        <w:textAlignment w:val="baseline"/>
        <w:rPr>
          <w:lang w:eastAsia="en-GB"/>
        </w:rPr>
      </w:pPr>
      <w:bookmarkStart w:id="55" w:name="_Hlk45633818"/>
      <w:r w:rsidRPr="00C020AB">
        <w:rPr>
          <w:lang w:eastAsia="zh-CN"/>
        </w:rPr>
        <w:t>-</w:t>
      </w:r>
      <w:r w:rsidRPr="00C020AB">
        <w:rPr>
          <w:lang w:eastAsia="zh-CN"/>
        </w:rPr>
        <w:tab/>
      </w:r>
      <w:r w:rsidRPr="00C020AB">
        <w:rPr>
          <w:lang w:eastAsia="en-GB"/>
        </w:rPr>
        <w:t xml:space="preserve">For semi-persistent CSI-RS resources in a resource set configured with higher layer parameter </w:t>
      </w:r>
      <w:r w:rsidRPr="00C020AB">
        <w:rPr>
          <w:i/>
          <w:lang w:eastAsia="en-GB"/>
        </w:rPr>
        <w:t>repetition</w:t>
      </w:r>
      <w:r w:rsidRPr="00C020AB">
        <w:rPr>
          <w:lang w:eastAsia="en-GB"/>
        </w:rPr>
        <w:t xml:space="preserve"> set to ON, N=ceil(</w:t>
      </w:r>
      <w:r w:rsidRPr="00C020AB">
        <w:rPr>
          <w:i/>
          <w:lang w:eastAsia="en-GB"/>
        </w:rPr>
        <w:t>maxNumberRxBeam</w:t>
      </w:r>
      <w:r w:rsidRPr="00C020AB">
        <w:rPr>
          <w:lang w:eastAsia="en-GB"/>
        </w:rPr>
        <w:t xml:space="preserve"> / N</w:t>
      </w:r>
      <w:r w:rsidRPr="00C020AB">
        <w:rPr>
          <w:vertAlign w:val="subscript"/>
          <w:lang w:eastAsia="en-GB"/>
        </w:rPr>
        <w:t>res_per_set</w:t>
      </w:r>
      <w:r w:rsidRPr="00C020AB">
        <w:rPr>
          <w:lang w:eastAsia="en-GB"/>
        </w:rPr>
        <w:t>), where N</w:t>
      </w:r>
      <w:r w:rsidRPr="00C020AB">
        <w:rPr>
          <w:vertAlign w:val="subscript"/>
          <w:lang w:eastAsia="en-GB"/>
        </w:rPr>
        <w:t>res_per_set</w:t>
      </w:r>
      <w:r w:rsidRPr="00C020AB">
        <w:rPr>
          <w:lang w:eastAsia="en-GB"/>
        </w:rPr>
        <w:t xml:space="preserve"> is number of resources in the resource set. The requirements apply provided TCI state is provided with </w:t>
      </w:r>
      <w:r w:rsidRPr="00C020AB">
        <w:rPr>
          <w:lang w:val="en-US" w:eastAsia="ja-JP"/>
        </w:rPr>
        <w:t>QCL-TypeD</w:t>
      </w:r>
      <w:r w:rsidRPr="00C020AB">
        <w:rPr>
          <w:lang w:eastAsia="en-GB"/>
        </w:rPr>
        <w:t xml:space="preserve"> for all resources in the resource set in the MAC CE activating the resource set.</w:t>
      </w:r>
    </w:p>
    <w:p w14:paraId="68525F7C"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aperiodic CSI-RS resources in a resource set configured with higher layer parameter </w:t>
      </w:r>
      <w:r w:rsidRPr="00C020AB">
        <w:rPr>
          <w:i/>
          <w:lang w:eastAsia="en-GB"/>
        </w:rPr>
        <w:t>repetition</w:t>
      </w:r>
      <w:r w:rsidRPr="00C020AB">
        <w:rPr>
          <w:lang w:eastAsia="en-GB"/>
        </w:rPr>
        <w:t xml:space="preserve"> set to OFF, N=1. The requirements apply provided </w:t>
      </w:r>
      <w:r w:rsidRPr="00C020AB">
        <w:rPr>
          <w:i/>
          <w:lang w:eastAsia="en-GB"/>
        </w:rPr>
        <w:t>qcl-info</w:t>
      </w:r>
      <w:r w:rsidRPr="00C020AB">
        <w:rPr>
          <w:lang w:eastAsia="en-GB"/>
        </w:rPr>
        <w:t xml:space="preserve"> is configured for all resources in the resource set and for each resource one RS has </w:t>
      </w:r>
      <w:r w:rsidRPr="00C020AB">
        <w:rPr>
          <w:lang w:val="en-US" w:eastAsia="ja-JP"/>
        </w:rPr>
        <w:t>QCL-TypeD</w:t>
      </w:r>
      <w:r w:rsidRPr="00C020AB">
        <w:rPr>
          <w:lang w:eastAsia="en-GB"/>
        </w:rPr>
        <w:t xml:space="preserve"> with </w:t>
      </w:r>
    </w:p>
    <w:bookmarkEnd w:id="55"/>
    <w:p w14:paraId="3B260841"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 xml:space="preserve">SSB for L1-RSRP measurement, or </w:t>
      </w:r>
    </w:p>
    <w:p w14:paraId="3D176C7F"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zh-CN"/>
        </w:rPr>
        <w:t>-</w:t>
      </w:r>
      <w:r w:rsidRPr="00C020AB">
        <w:rPr>
          <w:lang w:eastAsia="zh-CN"/>
        </w:rPr>
        <w:tab/>
        <w:t>another CSI-RS in resource set configured with repetition ON.</w:t>
      </w:r>
    </w:p>
    <w:p w14:paraId="46AA1788"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aperiodic CSI-RS resources in a resource set configured with higher layer parameter </w:t>
      </w:r>
      <w:r w:rsidRPr="00C020AB">
        <w:rPr>
          <w:i/>
          <w:lang w:eastAsia="en-GB"/>
        </w:rPr>
        <w:t>repetition</w:t>
      </w:r>
      <w:r w:rsidRPr="00C020AB">
        <w:rPr>
          <w:lang w:eastAsia="en-GB"/>
        </w:rPr>
        <w:t xml:space="preserve"> set to ON, N=1. UE is not required to meet the accuracy requirements in clause 10.1.19.2 and 10.1.20.2 if number of resources in the resource set is smaller than </w:t>
      </w:r>
      <w:r w:rsidRPr="00C020AB">
        <w:rPr>
          <w:i/>
          <w:lang w:eastAsia="en-GB"/>
        </w:rPr>
        <w:t>maxNumberRxBeam</w:t>
      </w:r>
      <w:r w:rsidRPr="00C020AB">
        <w:rPr>
          <w:lang w:eastAsia="en-GB"/>
        </w:rPr>
        <w:t xml:space="preserve">. The requirements apply provided </w:t>
      </w:r>
      <w:r w:rsidRPr="00C020AB">
        <w:rPr>
          <w:i/>
          <w:lang w:eastAsia="en-GB"/>
        </w:rPr>
        <w:t>qcl-info</w:t>
      </w:r>
      <w:r w:rsidRPr="00C020AB">
        <w:rPr>
          <w:lang w:eastAsia="en-GB"/>
        </w:rPr>
        <w:t xml:space="preserve"> is configured with </w:t>
      </w:r>
      <w:r w:rsidRPr="00C020AB">
        <w:rPr>
          <w:lang w:val="en-US" w:eastAsia="ja-JP"/>
        </w:rPr>
        <w:t>QCL-TypeD</w:t>
      </w:r>
      <w:r w:rsidRPr="00C020AB">
        <w:rPr>
          <w:lang w:eastAsia="en-GB"/>
        </w:rPr>
        <w:t xml:space="preserve"> for all resources in the resource set.</w:t>
      </w:r>
    </w:p>
    <w:p w14:paraId="06559C9E"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FR1,</w:t>
      </w:r>
    </w:p>
    <w:p w14:paraId="1D66159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MGRP</m:t>
                </m:r>
              </m:den>
            </m:f>
          </m:den>
        </m:f>
      </m:oMath>
      <w:r w:rsidRPr="00C020AB">
        <w:rPr>
          <w:lang w:eastAsia="en-GB"/>
        </w:rPr>
        <w:t>, when in the monitored cell there are measurement gaps configured for intra-frequency, inter-frequency or inter-RAT measurements, which are overlapping with some but not all occasions of the CSI-RS; and</w:t>
      </w:r>
    </w:p>
    <w:p w14:paraId="7056300B"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P=1 when in the monitored cell there are no measurement gaps overlapping with any occasion of the CSI-RS.</w:t>
      </w:r>
    </w:p>
    <w:p w14:paraId="357E0411"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FR2,</w:t>
      </w:r>
    </w:p>
    <w:p w14:paraId="3E6ED392"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P=1, when CSI-RS is not overlapped with measurement gap and also not overlapped with SMTC occasion.</w:t>
      </w:r>
    </w:p>
    <w:p w14:paraId="3CB7683F"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r>
      <w:r w:rsidRPr="00C020AB">
        <w:rPr>
          <w:rFonts w:eastAsia="?? ??"/>
          <w:lang w:eastAsia="en-GB"/>
        </w:rPr>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MGRP</m:t>
                </m:r>
              </m:den>
            </m:f>
          </m:den>
        </m:f>
      </m:oMath>
      <w:r w:rsidRPr="00C020AB">
        <w:rPr>
          <w:lang w:eastAsia="en-GB"/>
        </w:rPr>
        <w:t>, when CSI-RS is partially overlapped with measurement gap and CSI-RS is not overlapped with SMTC occasion (T</w:t>
      </w:r>
      <w:r w:rsidRPr="00C020AB">
        <w:rPr>
          <w:vertAlign w:val="subscript"/>
          <w:lang w:eastAsia="en-GB"/>
        </w:rPr>
        <w:t>CSI-RS</w:t>
      </w:r>
      <w:r w:rsidRPr="00C020AB">
        <w:rPr>
          <w:lang w:eastAsia="en-GB"/>
        </w:rPr>
        <w:t xml:space="preserve"> &lt; MGRP)</w:t>
      </w:r>
    </w:p>
    <w:p w14:paraId="63271B6A"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C020AB">
        <w:rPr>
          <w:lang w:eastAsia="en-GB"/>
        </w:rPr>
        <w:t>, when CSI-RS is not overlapped with measurement gap and CSI-RS is partially overlapped with SMTC occasion (T</w:t>
      </w:r>
      <w:r w:rsidRPr="00C020AB">
        <w:rPr>
          <w:vertAlign w:val="subscript"/>
          <w:lang w:eastAsia="en-GB"/>
        </w:rPr>
        <w:t>CSI-RS</w:t>
      </w:r>
      <w:r w:rsidRPr="00C020AB">
        <w:rPr>
          <w:lang w:eastAsia="en-GB"/>
        </w:rPr>
        <w:t xml:space="preserve"> &lt; T</w:t>
      </w:r>
      <w:r w:rsidRPr="00C020AB">
        <w:rPr>
          <w:vertAlign w:val="subscript"/>
          <w:lang w:eastAsia="en-GB"/>
        </w:rPr>
        <w:t>SMTCperiod</w:t>
      </w:r>
      <w:r w:rsidRPr="00C020AB">
        <w:rPr>
          <w:lang w:eastAsia="en-GB"/>
        </w:rPr>
        <w:t>).</w:t>
      </w:r>
    </w:p>
    <w:p w14:paraId="6E53AC3D"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P=P</w:t>
      </w:r>
      <w:r w:rsidRPr="00C020AB">
        <w:rPr>
          <w:vertAlign w:val="subscript"/>
          <w:lang w:eastAsia="en-GB"/>
        </w:rPr>
        <w:t>sharing factor</w:t>
      </w:r>
      <w:r w:rsidRPr="00C020AB">
        <w:rPr>
          <w:lang w:eastAsia="en-GB"/>
        </w:rPr>
        <w:t>, when CSI-RS is not overlapped with measurement gap and CSI-RS is fully overlapped with SMTC occasion (</w:t>
      </w:r>
      <w:r w:rsidRPr="00C020AB">
        <w:rPr>
          <w:rFonts w:eastAsia="?? ??"/>
          <w:lang w:eastAsia="en-GB"/>
        </w:rPr>
        <w:t>T</w:t>
      </w:r>
      <w:r w:rsidRPr="00C020AB">
        <w:rPr>
          <w:rFonts w:eastAsia="?? ??"/>
          <w:vertAlign w:val="subscript"/>
          <w:lang w:eastAsia="en-GB"/>
        </w:rPr>
        <w:t>CSI-RS</w:t>
      </w:r>
      <w:r w:rsidRPr="00C020AB">
        <w:rPr>
          <w:lang w:eastAsia="en-GB"/>
        </w:rPr>
        <w:t xml:space="preserve"> = T</w:t>
      </w:r>
      <w:r w:rsidRPr="00C020AB">
        <w:rPr>
          <w:vertAlign w:val="subscript"/>
          <w:lang w:eastAsia="en-GB"/>
        </w:rPr>
        <w:t>SMTCperiod</w:t>
      </w:r>
      <w:r w:rsidRPr="00C020AB">
        <w:rPr>
          <w:lang w:eastAsia="en-GB"/>
        </w:rPr>
        <w:t>).</w:t>
      </w:r>
    </w:p>
    <w:p w14:paraId="1B038E3B"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P=1, when aperiodic CSI-RS resource is not overlapped with measurement gap</w:t>
      </w:r>
    </w:p>
    <w:p w14:paraId="727440D3"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lastRenderedPageBreak/>
        <w:t>-</w:t>
      </w:r>
      <w:r w:rsidRPr="00C020AB">
        <w:rPr>
          <w:lang w:eastAsia="en-GB"/>
        </w:rPr>
        <w:tab/>
        <w:t>P=</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C020AB">
        <w:rPr>
          <w:lang w:eastAsia="en-GB"/>
        </w:rPr>
        <w:t>, when CSI-RS is partially overlapped with measurement gap and CSI-RS is partially overlapped with SMTC occasion (TCSI-RS &lt; T</w:t>
      </w:r>
      <w:r w:rsidRPr="00C020AB">
        <w:rPr>
          <w:vertAlign w:val="subscript"/>
          <w:lang w:eastAsia="en-GB"/>
        </w:rPr>
        <w:t>SMTCperiod</w:t>
      </w:r>
      <w:r w:rsidRPr="00C020AB">
        <w:rPr>
          <w:lang w:eastAsia="en-GB"/>
        </w:rPr>
        <w:t>) and SMTC occasion is not overlapped with measurement gap and</w:t>
      </w:r>
    </w:p>
    <w:p w14:paraId="70E7E539"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w:t>
      </w:r>
      <w:r w:rsidRPr="00C020AB">
        <w:rPr>
          <w:rFonts w:hint="eastAsia"/>
          <w:lang w:eastAsia="en-GB"/>
        </w:rPr>
        <w:t>≠</w:t>
      </w:r>
      <w:r w:rsidRPr="00C020AB">
        <w:rPr>
          <w:lang w:eastAsia="en-GB"/>
        </w:rPr>
        <w:t xml:space="preserve"> MGRP or</w:t>
      </w:r>
    </w:p>
    <w:p w14:paraId="0B519E3E"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 MGRP and </w:t>
      </w:r>
      <w:r w:rsidRPr="00C020AB">
        <w:rPr>
          <w:rFonts w:eastAsia="?? ??"/>
          <w:lang w:eastAsia="en-GB"/>
        </w:rPr>
        <w:t>T</w:t>
      </w:r>
      <w:r w:rsidRPr="00C020AB">
        <w:rPr>
          <w:rFonts w:eastAsia="?? ??"/>
          <w:vertAlign w:val="subscript"/>
          <w:lang w:eastAsia="en-GB"/>
        </w:rPr>
        <w:t>CSI-RS</w:t>
      </w:r>
      <w:r w:rsidRPr="00C020AB">
        <w:rPr>
          <w:lang w:eastAsia="en-GB"/>
        </w:rPr>
        <w:t xml:space="preserve"> &lt; 0.5*T</w:t>
      </w:r>
      <w:r w:rsidRPr="00C020AB">
        <w:rPr>
          <w:vertAlign w:val="subscript"/>
          <w:lang w:eastAsia="en-GB"/>
        </w:rPr>
        <w:t>SMTCperiod</w:t>
      </w:r>
    </w:p>
    <w:p w14:paraId="55305E9A"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r>
              <w:rPr>
                <w:rFonts w:ascii="Cambria Math" w:hAnsi="Cambria Math"/>
                <w:lang w:eastAsia="en-GB"/>
              </w:rPr>
              <m:t>3</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MGRP</m:t>
                </m:r>
              </m:den>
            </m:f>
          </m:den>
        </m:f>
      </m:oMath>
      <w:r w:rsidRPr="00C020AB">
        <w:rPr>
          <w:lang w:eastAsia="en-GB"/>
        </w:rPr>
        <w:t>, when CSI-RS is partially overlapped with measurement gap and CSI-RS is partially overlapped with SMTC occasion (</w:t>
      </w:r>
      <w:r w:rsidRPr="00C020AB">
        <w:rPr>
          <w:rFonts w:eastAsia="?? ??"/>
          <w:lang w:eastAsia="en-GB"/>
        </w:rPr>
        <w:t>T</w:t>
      </w:r>
      <w:r w:rsidRPr="00C020AB">
        <w:rPr>
          <w:rFonts w:eastAsia="?? ??"/>
          <w:vertAlign w:val="subscript"/>
          <w:lang w:eastAsia="en-GB"/>
        </w:rPr>
        <w:t>CSI-RS</w:t>
      </w:r>
      <w:r w:rsidRPr="00C020AB">
        <w:rPr>
          <w:lang w:eastAsia="en-GB"/>
        </w:rPr>
        <w:t xml:space="preserve"> &lt; T</w:t>
      </w:r>
      <w:r w:rsidRPr="00C020AB">
        <w:rPr>
          <w:vertAlign w:val="subscript"/>
          <w:lang w:eastAsia="en-GB"/>
        </w:rPr>
        <w:t>SMTCperiod</w:t>
      </w:r>
      <w:r w:rsidRPr="00C020AB">
        <w:rPr>
          <w:lang w:eastAsia="en-GB"/>
        </w:rPr>
        <w:t>) and SMTC occasion is not overlapped with measurement gap and T</w:t>
      </w:r>
      <w:r w:rsidRPr="00C020AB">
        <w:rPr>
          <w:vertAlign w:val="subscript"/>
          <w:lang w:eastAsia="en-GB"/>
        </w:rPr>
        <w:t>SMTCperiod</w:t>
      </w:r>
      <w:r w:rsidRPr="00C020AB">
        <w:rPr>
          <w:lang w:eastAsia="en-GB"/>
        </w:rPr>
        <w:t xml:space="preserve"> = MGRP and </w:t>
      </w:r>
      <w:r w:rsidRPr="00C020AB">
        <w:rPr>
          <w:rFonts w:eastAsia="?? ??"/>
          <w:lang w:eastAsia="en-GB"/>
        </w:rPr>
        <w:t>T</w:t>
      </w:r>
      <w:r w:rsidRPr="00C020AB">
        <w:rPr>
          <w:rFonts w:eastAsia="?? ??"/>
          <w:vertAlign w:val="subscript"/>
          <w:lang w:eastAsia="en-GB"/>
        </w:rPr>
        <w:t>CSI-RS</w:t>
      </w:r>
      <w:r w:rsidRPr="00C020AB">
        <w:rPr>
          <w:lang w:eastAsia="en-GB"/>
        </w:rPr>
        <w:t xml:space="preserve"> = 0.5*T</w:t>
      </w:r>
      <w:r w:rsidRPr="00C020AB">
        <w:rPr>
          <w:vertAlign w:val="subscript"/>
          <w:lang w:eastAsia="en-GB"/>
        </w:rPr>
        <w:t>SMTCperiod</w:t>
      </w:r>
    </w:p>
    <w:p w14:paraId="3BAA2EFC"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SMTCperiod</m:t>
                    </m:r>
                  </m:sub>
                </m:sSub>
              </m:den>
            </m:f>
          </m:den>
        </m:f>
      </m:oMath>
      <w:r w:rsidRPr="00C020AB">
        <w:rPr>
          <w:lang w:eastAsia="en-GB"/>
        </w:rPr>
        <w:t>, when CSI-RS is partially overlapped with measurement gap (</w:t>
      </w:r>
      <w:r w:rsidRPr="00C020AB">
        <w:rPr>
          <w:rFonts w:eastAsia="?? ??"/>
          <w:lang w:eastAsia="en-GB"/>
        </w:rPr>
        <w:t>T</w:t>
      </w:r>
      <w:r w:rsidRPr="00C020AB">
        <w:rPr>
          <w:rFonts w:eastAsia="?? ??"/>
          <w:vertAlign w:val="subscript"/>
          <w:lang w:eastAsia="en-GB"/>
        </w:rPr>
        <w:t>CSI-RS</w:t>
      </w:r>
      <w:r w:rsidRPr="00C020AB">
        <w:rPr>
          <w:lang w:eastAsia="en-GB"/>
        </w:rPr>
        <w:t xml:space="preserve"> &lt; MGRP) and CSI-RS is partially overlapped with SMTC occasion (</w:t>
      </w:r>
      <w:r w:rsidRPr="00C020AB">
        <w:rPr>
          <w:rFonts w:eastAsia="?? ??"/>
          <w:lang w:eastAsia="en-GB"/>
        </w:rPr>
        <w:t>T</w:t>
      </w:r>
      <w:r w:rsidRPr="00C020AB">
        <w:rPr>
          <w:rFonts w:eastAsia="?? ??"/>
          <w:vertAlign w:val="subscript"/>
          <w:lang w:eastAsia="en-GB"/>
        </w:rPr>
        <w:t>CSI-RS</w:t>
      </w:r>
      <w:r w:rsidRPr="00C020AB">
        <w:rPr>
          <w:lang w:eastAsia="en-GB"/>
        </w:rPr>
        <w:t xml:space="preserve"> &lt; T</w:t>
      </w:r>
      <w:r w:rsidRPr="00C020AB">
        <w:rPr>
          <w:vertAlign w:val="subscript"/>
          <w:lang w:eastAsia="en-GB"/>
        </w:rPr>
        <w:t>SMTCperiod</w:t>
      </w:r>
      <w:r w:rsidRPr="00C020AB">
        <w:rPr>
          <w:lang w:eastAsia="en-GB"/>
        </w:rPr>
        <w:t>) and SMTC occasion is partially or fully overlapped with measurement gap.</w:t>
      </w:r>
    </w:p>
    <w:p w14:paraId="0AD948C0"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MGRP</m:t>
                </m:r>
              </m:den>
            </m:f>
          </m:den>
        </m:f>
      </m:oMath>
      <w:r w:rsidRPr="00C020AB">
        <w:rPr>
          <w:lang w:eastAsia="en-GB"/>
        </w:rPr>
        <w:t>, when CSI-RS is partially overlapped with measurement gap and CSI-RS is fully overlapped with SMTC occasion (</w:t>
      </w:r>
      <w:r w:rsidRPr="00C020AB">
        <w:rPr>
          <w:rFonts w:eastAsia="?? ??"/>
          <w:lang w:eastAsia="en-GB"/>
        </w:rPr>
        <w:t>T</w:t>
      </w:r>
      <w:r w:rsidRPr="00C020AB">
        <w:rPr>
          <w:rFonts w:eastAsia="?? ??"/>
          <w:vertAlign w:val="subscript"/>
          <w:lang w:eastAsia="en-GB"/>
        </w:rPr>
        <w:t>CSI-RS</w:t>
      </w:r>
      <w:r w:rsidRPr="00C020AB">
        <w:rPr>
          <w:lang w:eastAsia="en-GB"/>
        </w:rPr>
        <w:t xml:space="preserve"> = T</w:t>
      </w:r>
      <w:r w:rsidRPr="00C020AB">
        <w:rPr>
          <w:vertAlign w:val="subscript"/>
          <w:lang w:eastAsia="en-GB"/>
        </w:rPr>
        <w:t>SMTCperiod</w:t>
      </w:r>
      <w:r w:rsidRPr="00C020AB">
        <w:rPr>
          <w:lang w:eastAsia="en-GB"/>
        </w:rPr>
        <w:t>) and SMTC occasion is partially overlapped with measurement gap (T</w:t>
      </w:r>
      <w:r w:rsidRPr="00C020AB">
        <w:rPr>
          <w:vertAlign w:val="subscript"/>
          <w:lang w:eastAsia="en-GB"/>
        </w:rPr>
        <w:t>SMTCperiod</w:t>
      </w:r>
      <w:r w:rsidRPr="00C020AB">
        <w:rPr>
          <w:lang w:eastAsia="en-GB"/>
        </w:rPr>
        <w:t xml:space="preserve"> &lt; MGRP)</w:t>
      </w:r>
    </w:p>
    <w:p w14:paraId="4CC8A100"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sharing factor</w:t>
      </w:r>
      <w:r w:rsidRPr="00C020AB">
        <w:rPr>
          <w:lang w:eastAsia="en-GB"/>
        </w:rPr>
        <w:t xml:space="preserve"> = 1, if the CSI-RS configured for L1-RSRP measurement outside measurement gap is</w:t>
      </w:r>
    </w:p>
    <w:p w14:paraId="47D56021"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not overlapped with the SSB symbols indicated by </w:t>
      </w:r>
      <w:r w:rsidRPr="00C020AB">
        <w:rPr>
          <w:i/>
          <w:lang w:eastAsia="en-GB"/>
        </w:rPr>
        <w:t>SSB-ToMeasure</w:t>
      </w:r>
      <w:r w:rsidRPr="00C020AB">
        <w:rPr>
          <w:lang w:eastAsia="en-GB"/>
        </w:rPr>
        <w:t xml:space="preserve"> and 1 data symbol before each consecutive SSB symbols indicated by </w:t>
      </w:r>
      <w:r w:rsidRPr="00C020AB">
        <w:rPr>
          <w:i/>
          <w:lang w:eastAsia="en-GB"/>
        </w:rPr>
        <w:t>SSB-ToMeasure</w:t>
      </w:r>
      <w:r w:rsidRPr="00C020AB">
        <w:rPr>
          <w:lang w:eastAsia="en-GB"/>
        </w:rPr>
        <w:t xml:space="preserve"> and 1 data symbol after each consecutive SSB symbols indicated by </w:t>
      </w:r>
      <w:r w:rsidRPr="00C020AB">
        <w:rPr>
          <w:i/>
          <w:lang w:eastAsia="en-GB"/>
        </w:rPr>
        <w:t>SSB-ToMeasure</w:t>
      </w:r>
      <w:r w:rsidRPr="00C020AB">
        <w:rPr>
          <w:lang w:eastAsia="en-GB"/>
        </w:rPr>
        <w:t xml:space="preserve">, given that </w:t>
      </w:r>
      <w:r w:rsidRPr="00C020AB">
        <w:rPr>
          <w:i/>
          <w:lang w:eastAsia="en-GB"/>
        </w:rPr>
        <w:t>SSB-ToMeasure</w:t>
      </w:r>
      <w:r w:rsidRPr="00C020AB">
        <w:rPr>
          <w:lang w:eastAsia="en-GB"/>
        </w:rPr>
        <w:t xml:space="preserve"> is configured, </w:t>
      </w:r>
      <w:r w:rsidRPr="00C020AB">
        <w:rPr>
          <w:rFonts w:hint="eastAsia"/>
          <w:lang w:eastAsia="zh-CN"/>
        </w:rPr>
        <w:t>where</w:t>
      </w:r>
      <w:r w:rsidRPr="00C020AB">
        <w:rPr>
          <w:lang w:eastAsia="zh-CN"/>
        </w:rPr>
        <w:t xml:space="preserve"> </w:t>
      </w:r>
      <w:r w:rsidRPr="00C020AB">
        <w:rPr>
          <w:rFonts w:hint="eastAsia"/>
          <w:lang w:eastAsia="zh-CN"/>
        </w:rPr>
        <w:t xml:space="preserve">the </w:t>
      </w:r>
      <w:r w:rsidRPr="00C020AB">
        <w:rPr>
          <w:i/>
          <w:lang w:eastAsia="en-GB"/>
        </w:rPr>
        <w:t>SSB-ToMeasure</w:t>
      </w:r>
      <w:r w:rsidRPr="00C020AB">
        <w:rPr>
          <w:lang w:eastAsia="en-GB"/>
        </w:rPr>
        <w:t xml:space="preserve"> is the union set of </w:t>
      </w:r>
      <w:r w:rsidRPr="00C020AB">
        <w:rPr>
          <w:i/>
          <w:iCs/>
          <w:lang w:eastAsia="en-GB"/>
        </w:rPr>
        <w:t>SSB-ToMeasure</w:t>
      </w:r>
      <w:r w:rsidRPr="00C020AB">
        <w:rPr>
          <w:lang w:eastAsia="en-GB"/>
        </w:rPr>
        <w:t> from all the configured measurement objects merged on the same serving carrier, and,</w:t>
      </w:r>
    </w:p>
    <w:p w14:paraId="5FD5B7BD"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not overlapped with the RSSI symbols indicated by </w:t>
      </w:r>
      <w:r w:rsidRPr="00C020AB">
        <w:rPr>
          <w:i/>
          <w:lang w:eastAsia="en-GB"/>
        </w:rPr>
        <w:t>ss-RSSI-Measurement</w:t>
      </w:r>
      <w:r w:rsidRPr="00C020AB">
        <w:rPr>
          <w:lang w:eastAsia="en-GB"/>
        </w:rPr>
        <w:t xml:space="preserve"> and 1data symbol before each RSSI symbol indicated by </w:t>
      </w:r>
      <w:r w:rsidRPr="00C020AB">
        <w:rPr>
          <w:i/>
          <w:lang w:eastAsia="en-GB"/>
        </w:rPr>
        <w:t>ss-RSSI-Measurement</w:t>
      </w:r>
      <w:r w:rsidRPr="00C020AB">
        <w:rPr>
          <w:lang w:eastAsia="en-GB"/>
        </w:rPr>
        <w:t xml:space="preserve"> and 1 data symbol after each RSSI symbol indicated by </w:t>
      </w:r>
      <w:r w:rsidRPr="00C020AB">
        <w:rPr>
          <w:i/>
          <w:lang w:eastAsia="en-GB"/>
        </w:rPr>
        <w:t>ss-RSSI-Measurement</w:t>
      </w:r>
      <w:r w:rsidRPr="00C020AB">
        <w:rPr>
          <w:lang w:eastAsia="en-GB"/>
        </w:rPr>
        <w:t xml:space="preserve">, given that </w:t>
      </w:r>
      <w:r w:rsidRPr="00C020AB">
        <w:rPr>
          <w:i/>
          <w:lang w:eastAsia="en-GB"/>
        </w:rPr>
        <w:t>ss-RSSI-Measurement</w:t>
      </w:r>
      <w:r w:rsidRPr="00C020AB">
        <w:rPr>
          <w:lang w:eastAsia="en-GB"/>
        </w:rPr>
        <w:t xml:space="preserve"> is configured</w:t>
      </w:r>
    </w:p>
    <w:p w14:paraId="24F6C120"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 xml:space="preserve">sharing factor </w:t>
      </w:r>
      <w:r w:rsidRPr="00C020AB">
        <w:rPr>
          <w:lang w:val="en-US" w:eastAsia="en-GB"/>
        </w:rPr>
        <w:t>= 3, otherwise.</w:t>
      </w:r>
    </w:p>
    <w:p w14:paraId="295BBEF2"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Where:</w:t>
      </w:r>
    </w:p>
    <w:p w14:paraId="3FB906FB"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ab/>
        <w:t>T</w:t>
      </w:r>
      <w:r w:rsidRPr="00C020AB">
        <w:rPr>
          <w:vertAlign w:val="subscript"/>
          <w:lang w:eastAsia="en-GB"/>
        </w:rPr>
        <w:t>SMTCperiod</w:t>
      </w:r>
      <w:r w:rsidRPr="00C020AB">
        <w:rPr>
          <w:lang w:eastAsia="en-GB"/>
        </w:rPr>
        <w:t xml:space="preserve"> = the configured SMTC period.</w:t>
      </w:r>
    </w:p>
    <w:p w14:paraId="384DA672"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ab/>
      </w:r>
      <w:r w:rsidRPr="00C020AB">
        <w:rPr>
          <w:rFonts w:cs="v4.2.0"/>
          <w:lang w:eastAsia="en-GB"/>
        </w:rPr>
        <w:t>T</w:t>
      </w:r>
      <w:r w:rsidRPr="00C020AB">
        <w:rPr>
          <w:rFonts w:cs="v4.2.0"/>
          <w:vertAlign w:val="subscript"/>
          <w:lang w:eastAsia="en-GB"/>
        </w:rPr>
        <w:t>CSI-RS</w:t>
      </w:r>
      <w:r w:rsidRPr="00C020AB">
        <w:rPr>
          <w:lang w:eastAsia="en-GB"/>
        </w:rPr>
        <w:t xml:space="preserve"> = the periodicity of CSI-RS configured for L1-RSRP measurement</w:t>
      </w:r>
    </w:p>
    <w:p w14:paraId="15F74666"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If the high layer in TS 38.331 [2] signaling of </w:t>
      </w:r>
      <w:r w:rsidRPr="00C020AB">
        <w:rPr>
          <w:i/>
          <w:lang w:eastAsia="en-GB"/>
        </w:rPr>
        <w:t>smtc2</w:t>
      </w:r>
      <w:r w:rsidRPr="00C020AB">
        <w:rPr>
          <w:lang w:eastAsia="en-GB"/>
        </w:rPr>
        <w:t xml:space="preserve"> is configured, T</w:t>
      </w:r>
      <w:r w:rsidRPr="00C020AB">
        <w:rPr>
          <w:vertAlign w:val="subscript"/>
          <w:lang w:eastAsia="en-GB"/>
        </w:rPr>
        <w:t>SMTCperiod</w:t>
      </w:r>
      <w:r w:rsidRPr="00C020AB">
        <w:rPr>
          <w:lang w:eastAsia="en-GB"/>
        </w:rPr>
        <w:t xml:space="preserve"> corresponds to the value of higher layer parameter </w:t>
      </w:r>
      <w:r w:rsidRPr="00C020AB">
        <w:rPr>
          <w:i/>
          <w:lang w:eastAsia="en-GB"/>
        </w:rPr>
        <w:t>smtc2</w:t>
      </w:r>
      <w:r w:rsidRPr="00C020AB">
        <w:rPr>
          <w:lang w:eastAsia="en-GB"/>
        </w:rPr>
        <w:t>; Otherwise T</w:t>
      </w:r>
      <w:r w:rsidRPr="00C020AB">
        <w:rPr>
          <w:vertAlign w:val="subscript"/>
          <w:lang w:eastAsia="en-GB"/>
        </w:rPr>
        <w:t>SMTCperiod</w:t>
      </w:r>
      <w:r w:rsidRPr="00C020AB">
        <w:rPr>
          <w:lang w:eastAsia="en-GB"/>
        </w:rPr>
        <w:t xml:space="preserve"> corresponds to the value of higher layer parameter </w:t>
      </w:r>
      <w:r w:rsidRPr="00C020AB">
        <w:rPr>
          <w:i/>
          <w:lang w:eastAsia="en-GB"/>
        </w:rPr>
        <w:t>smtc1</w:t>
      </w:r>
      <w:r w:rsidRPr="00C020AB">
        <w:rPr>
          <w:lang w:eastAsia="en-GB"/>
        </w:rPr>
        <w:t>. T</w:t>
      </w:r>
      <w:r w:rsidRPr="00C020AB">
        <w:rPr>
          <w:vertAlign w:val="subscript"/>
          <w:lang w:eastAsia="en-GB"/>
        </w:rPr>
        <w:t>SMTCperiod</w:t>
      </w:r>
      <w:r w:rsidRPr="00C020AB">
        <w:rPr>
          <w:lang w:eastAsia="en-GB"/>
        </w:rPr>
        <w:t xml:space="preserve"> is the shortest SMTC period among all CCs in the same FR2 band, provided the SMTC offset of all CCs in FR2 have the same offset.</w:t>
      </w:r>
    </w:p>
    <w:p w14:paraId="4A546882" w14:textId="77777777" w:rsidR="00C020AB" w:rsidRPr="00C020AB" w:rsidRDefault="00C020AB" w:rsidP="00C020AB">
      <w:pPr>
        <w:keepLines/>
        <w:overflowPunct w:val="0"/>
        <w:autoSpaceDE w:val="0"/>
        <w:autoSpaceDN w:val="0"/>
        <w:adjustRightInd w:val="0"/>
        <w:ind w:left="1135" w:hanging="851"/>
        <w:textAlignment w:val="baseline"/>
        <w:rPr>
          <w:rFonts w:eastAsia="?? ??"/>
          <w:lang w:eastAsia="en-GB"/>
        </w:rPr>
      </w:pPr>
      <w:r w:rsidRPr="00C020AB">
        <w:rPr>
          <w:lang w:eastAsia="en-GB"/>
        </w:rPr>
        <w:t>Note:</w:t>
      </w:r>
      <w:r w:rsidRPr="00C020AB">
        <w:rPr>
          <w:lang w:eastAsia="en-GB"/>
        </w:rPr>
        <w:tab/>
        <w:t>The overlap between CSI-RS for L1-RSRP measurement and SMTC means that CSI-RS for L1-RSRP measurement is within the SMTC window duration.</w:t>
      </w:r>
    </w:p>
    <w:p w14:paraId="233A1892"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Longer evaluation period would be expected if the combination of CSI-RS, SMTC occasion and measurement gap configurations does not meet </w:t>
      </w:r>
      <w:ins w:id="56" w:author="BeammWave" w:date="2024-04-15T06:01:00Z">
        <w:r w:rsidRPr="00C020AB">
          <w:rPr>
            <w:lang w:eastAsia="en-GB"/>
          </w:rPr>
          <w:t>previous</w:t>
        </w:r>
      </w:ins>
      <w:del w:id="57" w:author="BeammWave" w:date="2024-04-15T06:01:00Z">
        <w:r w:rsidRPr="00C020AB" w:rsidDel="00542210">
          <w:rPr>
            <w:lang w:eastAsia="en-GB"/>
          </w:rPr>
          <w:delText>pervious</w:delText>
        </w:r>
      </w:del>
      <w:r w:rsidRPr="00C020AB">
        <w:rPr>
          <w:lang w:eastAsia="en-GB"/>
        </w:rPr>
        <w:t xml:space="preserve"> conditions.</w:t>
      </w:r>
    </w:p>
    <w:p w14:paraId="06CD6E9C"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either an FR1 or FR2 serving cell, longer evaluation period would be expected during the period T</w:t>
      </w:r>
      <w:r w:rsidRPr="00C020AB">
        <w:rPr>
          <w:rFonts w:eastAsia="?? ??"/>
          <w:vertAlign w:val="subscript"/>
          <w:lang w:eastAsia="en-GB"/>
        </w:rPr>
        <w:t>identify_CGI</w:t>
      </w:r>
      <w:r w:rsidRPr="00C020AB">
        <w:rPr>
          <w:rFonts w:eastAsia="?? ??"/>
          <w:lang w:eastAsia="en-GB"/>
        </w:rPr>
        <w:t xml:space="preserve"> when the UE is requested to decode an NR CGI.</w:t>
      </w:r>
    </w:p>
    <w:p w14:paraId="12191AC9"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For either an FR1 or FR2 serving cell, longer L1 RSRP measurement period would be expected during the period T</w:t>
      </w:r>
      <w:r w:rsidRPr="00C020AB">
        <w:rPr>
          <w:vertAlign w:val="subscript"/>
          <w:lang w:eastAsia="en-GB"/>
        </w:rPr>
        <w:t>identify_CGI,E-UTRAN</w:t>
      </w:r>
      <w:r w:rsidRPr="00C020AB">
        <w:rPr>
          <w:lang w:eastAsia="en-GB"/>
        </w:rPr>
        <w:t xml:space="preserve"> when the UE is requested to decode an LTE CGI.</w:t>
      </w:r>
    </w:p>
    <w:p w14:paraId="682548C4"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lastRenderedPageBreak/>
        <w:t>Table 9.5B.4.2-1: Measurement period T</w:t>
      </w:r>
      <w:r w:rsidRPr="00C020AB">
        <w:rPr>
          <w:rFonts w:ascii="Arial" w:hAnsi="Arial"/>
          <w:b/>
          <w:vertAlign w:val="subscript"/>
          <w:lang w:eastAsia="en-GB"/>
        </w:rPr>
        <w:t>L1-RSRP_Measurement_Period_CSI-RS_RedCap</w:t>
      </w:r>
      <w:r w:rsidRPr="00C020AB">
        <w:rPr>
          <w:rFonts w:ascii="Arial" w:hAnsi="Arial"/>
          <w:b/>
          <w:lang w:eastAsia="en-GB"/>
        </w:rPr>
        <w:t xml:space="preserve"> (FR1)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2115A5CA"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965666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217AB5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L1-RSRP_Measurement_Period_CSI-RS_RedCap</w:t>
            </w:r>
            <w:r w:rsidRPr="00C020AB">
              <w:rPr>
                <w:rFonts w:ascii="Arial" w:hAnsi="Arial"/>
                <w:b/>
                <w:sz w:val="18"/>
                <w:lang w:eastAsia="en-GB"/>
              </w:rPr>
              <w:t xml:space="preserve"> (ms) </w:t>
            </w:r>
          </w:p>
        </w:tc>
      </w:tr>
      <w:tr w:rsidR="00C020AB" w:rsidRPr="00C020AB" w14:paraId="575051DB"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86072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ECD5C0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max(T</w:t>
            </w:r>
            <w:r w:rsidRPr="00C020AB">
              <w:rPr>
                <w:rFonts w:ascii="Arial" w:hAnsi="Arial"/>
                <w:sz w:val="18"/>
                <w:vertAlign w:val="subscript"/>
                <w:lang w:val="fr-FR" w:eastAsia="en-GB"/>
              </w:rPr>
              <w:t>Report</w:t>
            </w:r>
            <w:r w:rsidRPr="00C020AB">
              <w:rPr>
                <w:rFonts w:ascii="Arial" w:hAnsi="Arial"/>
                <w:sz w:val="18"/>
                <w:lang w:val="fr-FR" w:eastAsia="en-GB"/>
              </w:rPr>
              <w:t>, ceil(M*P)*T</w:t>
            </w:r>
            <w:r w:rsidRPr="00C020AB">
              <w:rPr>
                <w:rFonts w:ascii="Arial" w:hAnsi="Arial"/>
                <w:sz w:val="18"/>
                <w:vertAlign w:val="subscript"/>
                <w:lang w:val="fr-FR" w:eastAsia="en-GB"/>
              </w:rPr>
              <w:t>CSI-RS</w:t>
            </w:r>
            <w:r w:rsidRPr="00C020AB">
              <w:rPr>
                <w:rFonts w:ascii="Arial" w:hAnsi="Arial"/>
                <w:sz w:val="18"/>
                <w:lang w:val="fr-FR" w:eastAsia="en-GB"/>
              </w:rPr>
              <w:t>)</w:t>
            </w:r>
          </w:p>
        </w:tc>
      </w:tr>
      <w:tr w:rsidR="00C020AB" w:rsidRPr="00C020AB" w14:paraId="32CB3619"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612C2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hint="eastAsia"/>
                <w:sz w:val="18"/>
                <w:lang w:eastAsia="en-GB"/>
              </w:rPr>
              <w:t>≤</w:t>
            </w:r>
            <w:r w:rsidRPr="00C020AB">
              <w:rPr>
                <w:rFonts w:ascii="Arial"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0DE8B09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w:t>
            </w:r>
            <w:r w:rsidRPr="00C020AB">
              <w:rPr>
                <w:rFonts w:ascii="Arial" w:hAnsi="Arial" w:cs="v4.2.0"/>
                <w:sz w:val="18"/>
                <w:lang w:eastAsia="en-GB"/>
              </w:rPr>
              <w:t>1.5</w:t>
            </w:r>
            <w:r w:rsidRPr="00C020AB">
              <w:rPr>
                <w:rFonts w:ascii="Arial" w:hAnsi="Arial"/>
                <w:sz w:val="18"/>
                <w:lang w:eastAsia="en-GB"/>
              </w:rPr>
              <w:t>*M*P)*max(T</w:t>
            </w:r>
            <w:r w:rsidRPr="00C020AB">
              <w:rPr>
                <w:rFonts w:ascii="Arial" w:hAnsi="Arial"/>
                <w:sz w:val="18"/>
                <w:vertAlign w:val="subscript"/>
                <w:lang w:eastAsia="en-GB"/>
              </w:rPr>
              <w:t>DRX</w:t>
            </w:r>
            <w:r w:rsidRPr="00C020AB">
              <w:rPr>
                <w:rFonts w:ascii="Arial" w:hAnsi="Arial"/>
                <w:sz w:val="18"/>
                <w:lang w:eastAsia="en-GB"/>
              </w:rPr>
              <w:t>,T</w:t>
            </w:r>
            <w:r w:rsidRPr="00C020AB">
              <w:rPr>
                <w:rFonts w:ascii="Arial" w:hAnsi="Arial"/>
                <w:sz w:val="18"/>
                <w:vertAlign w:val="subscript"/>
                <w:lang w:eastAsia="en-GB"/>
              </w:rPr>
              <w:t>CSI-RS</w:t>
            </w:r>
            <w:r w:rsidRPr="00C020AB">
              <w:rPr>
                <w:rFonts w:ascii="Arial" w:hAnsi="Arial"/>
                <w:sz w:val="18"/>
                <w:lang w:eastAsia="en-GB"/>
              </w:rPr>
              <w:t>))</w:t>
            </w:r>
          </w:p>
        </w:tc>
      </w:tr>
      <w:tr w:rsidR="00C020AB" w:rsidRPr="00C020AB" w14:paraId="7CF372BB"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8E71B20"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5085D6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ceil(M*P)*T</w:t>
            </w:r>
            <w:r w:rsidRPr="00C020AB">
              <w:rPr>
                <w:rFonts w:ascii="Arial" w:hAnsi="Arial"/>
                <w:sz w:val="18"/>
                <w:vertAlign w:val="subscript"/>
                <w:lang w:eastAsia="en-GB"/>
              </w:rPr>
              <w:t>DRX</w:t>
            </w:r>
          </w:p>
        </w:tc>
      </w:tr>
      <w:tr w:rsidR="00C020AB" w:rsidRPr="00C020AB" w14:paraId="2BF70712" w14:textId="77777777" w:rsidTr="0041741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8572FC"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sz w:val="18"/>
                <w:lang w:eastAsia="en-GB"/>
              </w:rPr>
              <w:t>T</w:t>
            </w:r>
            <w:r w:rsidRPr="00C020AB">
              <w:rPr>
                <w:rFonts w:ascii="Arial" w:hAnsi="Arial"/>
                <w:sz w:val="18"/>
                <w:vertAlign w:val="subscript"/>
                <w:lang w:eastAsia="en-GB"/>
              </w:rPr>
              <w:t>CSI-RS</w:t>
            </w:r>
            <w:r w:rsidRPr="00C020AB">
              <w:rPr>
                <w:rFonts w:ascii="Arial" w:hAnsi="Arial"/>
                <w:sz w:val="18"/>
                <w:lang w:eastAsia="en-GB"/>
              </w:rPr>
              <w:t xml:space="preserve"> is the periodicity of CSI-RS configured for L1-RSRP measurement. T</w:t>
            </w:r>
            <w:r w:rsidRPr="00C020AB">
              <w:rPr>
                <w:rFonts w:ascii="Arial" w:hAnsi="Arial"/>
                <w:sz w:val="18"/>
                <w:vertAlign w:val="subscript"/>
                <w:lang w:eastAsia="en-GB"/>
              </w:rPr>
              <w:t>DRX</w:t>
            </w:r>
            <w:r w:rsidRPr="00C020AB">
              <w:rPr>
                <w:rFonts w:ascii="Arial" w:hAnsi="Arial"/>
                <w:sz w:val="18"/>
                <w:lang w:eastAsia="en-GB"/>
              </w:rPr>
              <w:t xml:space="preserve"> is the DRX cycle length. T</w:t>
            </w:r>
            <w:r w:rsidRPr="00C020AB">
              <w:rPr>
                <w:rFonts w:ascii="Arial" w:hAnsi="Arial"/>
                <w:sz w:val="18"/>
                <w:vertAlign w:val="subscript"/>
                <w:lang w:eastAsia="en-GB"/>
              </w:rPr>
              <w:t>Report</w:t>
            </w:r>
            <w:r w:rsidRPr="00C020AB">
              <w:rPr>
                <w:rFonts w:ascii="Arial" w:hAnsi="Arial"/>
                <w:sz w:val="18"/>
                <w:lang w:eastAsia="en-GB"/>
              </w:rPr>
              <w:t xml:space="preserve"> is configured periodicity for reporting.</w:t>
            </w:r>
          </w:p>
          <w:p w14:paraId="7498FB8B"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L1-RSRP measurement is transmitted with Density = 3.</w:t>
            </w:r>
          </w:p>
        </w:tc>
      </w:tr>
    </w:tbl>
    <w:p w14:paraId="3ED715E1" w14:textId="77777777" w:rsidR="00C020AB" w:rsidRPr="00C020AB" w:rsidRDefault="00C020AB" w:rsidP="00C020AB">
      <w:pPr>
        <w:overflowPunct w:val="0"/>
        <w:autoSpaceDE w:val="0"/>
        <w:autoSpaceDN w:val="0"/>
        <w:adjustRightInd w:val="0"/>
        <w:textAlignment w:val="baseline"/>
        <w:rPr>
          <w:rFonts w:eastAsia="?? ??"/>
          <w:lang w:eastAsia="en-GB"/>
        </w:rPr>
      </w:pPr>
    </w:p>
    <w:p w14:paraId="5C6F387F"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9.5B.4.2-2: Measurement period T</w:t>
      </w:r>
      <w:r w:rsidRPr="00C020AB">
        <w:rPr>
          <w:rFonts w:ascii="Arial" w:hAnsi="Arial"/>
          <w:b/>
          <w:vertAlign w:val="subscript"/>
          <w:lang w:eastAsia="en-GB"/>
        </w:rPr>
        <w:t>L1-RSRP_Measurement_Period_CSI-RS_RedCap</w:t>
      </w:r>
      <w:r w:rsidRPr="00C020AB">
        <w:rPr>
          <w:rFonts w:ascii="Arial" w:hAnsi="Arial"/>
          <w:b/>
          <w:lang w:eastAsia="en-GB"/>
        </w:rPr>
        <w:t xml:space="preserve"> (FR2) for 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28659883"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D73F3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A1347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L1-RSRP_Measurement_Period_CSI-RS_RedCap</w:t>
            </w:r>
            <w:r w:rsidRPr="00C020AB">
              <w:rPr>
                <w:rFonts w:ascii="Arial" w:hAnsi="Arial"/>
                <w:b/>
                <w:sz w:val="18"/>
                <w:lang w:eastAsia="en-GB"/>
              </w:rPr>
              <w:t xml:space="preserve"> (ms) </w:t>
            </w:r>
          </w:p>
        </w:tc>
      </w:tr>
      <w:tr w:rsidR="00C020AB" w:rsidRPr="00C020AB" w14:paraId="3E1284E7"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989BA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5991DA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max(T</w:t>
            </w:r>
            <w:r w:rsidRPr="00C020AB">
              <w:rPr>
                <w:rFonts w:ascii="Arial" w:hAnsi="Arial"/>
                <w:sz w:val="18"/>
                <w:vertAlign w:val="subscript"/>
                <w:lang w:val="fr-FR" w:eastAsia="en-GB"/>
              </w:rPr>
              <w:t>Report</w:t>
            </w:r>
            <w:r w:rsidRPr="00C020AB">
              <w:rPr>
                <w:rFonts w:ascii="Arial" w:hAnsi="Arial"/>
                <w:sz w:val="18"/>
                <w:lang w:val="fr-FR" w:eastAsia="en-GB"/>
              </w:rPr>
              <w:t>, ceil(M*P*N)*T</w:t>
            </w:r>
            <w:r w:rsidRPr="00C020AB">
              <w:rPr>
                <w:rFonts w:ascii="Arial" w:hAnsi="Arial"/>
                <w:sz w:val="18"/>
                <w:vertAlign w:val="subscript"/>
                <w:lang w:val="fr-FR" w:eastAsia="en-GB"/>
              </w:rPr>
              <w:t>CSI-RS</w:t>
            </w:r>
            <w:r w:rsidRPr="00C020AB">
              <w:rPr>
                <w:rFonts w:ascii="Arial" w:hAnsi="Arial"/>
                <w:sz w:val="18"/>
                <w:lang w:val="fr-FR" w:eastAsia="en-GB"/>
              </w:rPr>
              <w:t>)</w:t>
            </w:r>
          </w:p>
        </w:tc>
      </w:tr>
      <w:tr w:rsidR="00C020AB" w:rsidRPr="00C020AB" w14:paraId="76A2007F"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7815C7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hint="eastAsia"/>
                <w:sz w:val="18"/>
                <w:lang w:eastAsia="en-GB"/>
              </w:rPr>
              <w:t>≤</w:t>
            </w:r>
            <w:r w:rsidRPr="00C020AB">
              <w:rPr>
                <w:rFonts w:ascii="Arial"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68C55D8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max(T</w:t>
            </w:r>
            <w:r w:rsidRPr="00C020AB">
              <w:rPr>
                <w:rFonts w:ascii="Arial" w:hAnsi="Arial"/>
                <w:sz w:val="18"/>
                <w:vertAlign w:val="subscript"/>
                <w:lang w:val="fr-FR" w:eastAsia="en-GB"/>
              </w:rPr>
              <w:t>Report</w:t>
            </w:r>
            <w:r w:rsidRPr="00C020AB">
              <w:rPr>
                <w:rFonts w:ascii="Arial" w:hAnsi="Arial"/>
                <w:sz w:val="18"/>
                <w:lang w:val="fr-FR" w:eastAsia="en-GB"/>
              </w:rPr>
              <w:t>, ceil(1.5*M*P*N)*max(T</w:t>
            </w:r>
            <w:r w:rsidRPr="00C020AB">
              <w:rPr>
                <w:rFonts w:ascii="Arial" w:hAnsi="Arial"/>
                <w:sz w:val="18"/>
                <w:vertAlign w:val="subscript"/>
                <w:lang w:val="fr-FR" w:eastAsia="en-GB"/>
              </w:rPr>
              <w:t>DRX</w:t>
            </w:r>
            <w:r w:rsidRPr="00C020AB">
              <w:rPr>
                <w:rFonts w:ascii="Arial" w:hAnsi="Arial"/>
                <w:sz w:val="18"/>
                <w:lang w:val="fr-FR" w:eastAsia="en-GB"/>
              </w:rPr>
              <w:t>,T</w:t>
            </w:r>
            <w:r w:rsidRPr="00C020AB">
              <w:rPr>
                <w:rFonts w:ascii="Arial" w:hAnsi="Arial"/>
                <w:sz w:val="18"/>
                <w:vertAlign w:val="subscript"/>
                <w:lang w:val="fr-FR" w:eastAsia="en-GB"/>
              </w:rPr>
              <w:t>CSI-RS</w:t>
            </w:r>
            <w:r w:rsidRPr="00C020AB">
              <w:rPr>
                <w:rFonts w:ascii="Arial" w:hAnsi="Arial"/>
                <w:sz w:val="18"/>
                <w:lang w:val="fr-FR" w:eastAsia="en-GB"/>
              </w:rPr>
              <w:t>))</w:t>
            </w:r>
          </w:p>
        </w:tc>
      </w:tr>
      <w:tr w:rsidR="00C020AB" w:rsidRPr="00C020AB" w14:paraId="09ADDEB2"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FF9FD0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6CB6C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ceil(M*P*N)*T</w:t>
            </w:r>
            <w:r w:rsidRPr="00C020AB">
              <w:rPr>
                <w:rFonts w:ascii="Arial" w:hAnsi="Arial"/>
                <w:sz w:val="18"/>
                <w:vertAlign w:val="subscript"/>
                <w:lang w:val="fr-FR" w:eastAsia="en-GB"/>
              </w:rPr>
              <w:t>DRX</w:t>
            </w:r>
          </w:p>
        </w:tc>
      </w:tr>
      <w:tr w:rsidR="00C020AB" w:rsidRPr="00C020AB" w14:paraId="2052EE9C" w14:textId="77777777" w:rsidTr="0041741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E450ED4"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sz w:val="18"/>
                <w:lang w:eastAsia="en-GB"/>
              </w:rPr>
              <w:t>T</w:t>
            </w:r>
            <w:r w:rsidRPr="00C020AB">
              <w:rPr>
                <w:rFonts w:ascii="Arial" w:hAnsi="Arial"/>
                <w:sz w:val="18"/>
                <w:vertAlign w:val="subscript"/>
                <w:lang w:eastAsia="en-GB"/>
              </w:rPr>
              <w:t>CSI-RS</w:t>
            </w:r>
            <w:r w:rsidRPr="00C020AB">
              <w:rPr>
                <w:rFonts w:ascii="Arial" w:hAnsi="Arial"/>
                <w:sz w:val="18"/>
                <w:lang w:eastAsia="en-GB"/>
              </w:rPr>
              <w:t xml:space="preserve"> is the periodicity of CSI-RS configured for L1-RSRP measurement. T</w:t>
            </w:r>
            <w:r w:rsidRPr="00C020AB">
              <w:rPr>
                <w:rFonts w:ascii="Arial" w:hAnsi="Arial"/>
                <w:sz w:val="18"/>
                <w:vertAlign w:val="subscript"/>
                <w:lang w:eastAsia="en-GB"/>
              </w:rPr>
              <w:t>DRX</w:t>
            </w:r>
            <w:r w:rsidRPr="00C020AB">
              <w:rPr>
                <w:rFonts w:ascii="Arial" w:hAnsi="Arial"/>
                <w:sz w:val="18"/>
                <w:lang w:eastAsia="en-GB"/>
              </w:rPr>
              <w:t xml:space="preserve"> is the DRX cycle length. T</w:t>
            </w:r>
            <w:r w:rsidRPr="00C020AB">
              <w:rPr>
                <w:rFonts w:ascii="Arial" w:hAnsi="Arial"/>
                <w:sz w:val="18"/>
                <w:vertAlign w:val="subscript"/>
                <w:lang w:eastAsia="en-GB"/>
              </w:rPr>
              <w:t>Report</w:t>
            </w:r>
            <w:r w:rsidRPr="00C020AB">
              <w:rPr>
                <w:rFonts w:ascii="Arial" w:hAnsi="Arial"/>
                <w:sz w:val="18"/>
                <w:lang w:eastAsia="en-GB"/>
              </w:rPr>
              <w:t xml:space="preserve"> is configured periodicity for reporting.</w:t>
            </w:r>
          </w:p>
          <w:p w14:paraId="6A56D5BF"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L1-RSRP measurement is transmitted with Density = 3.</w:t>
            </w:r>
          </w:p>
        </w:tc>
      </w:tr>
    </w:tbl>
    <w:p w14:paraId="28989191" w14:textId="77777777" w:rsidR="00C020AB" w:rsidRPr="00C020AB" w:rsidRDefault="00C020AB" w:rsidP="00C020AB">
      <w:pPr>
        <w:overflowPunct w:val="0"/>
        <w:autoSpaceDE w:val="0"/>
        <w:autoSpaceDN w:val="0"/>
        <w:adjustRightInd w:val="0"/>
        <w:textAlignment w:val="baseline"/>
        <w:rPr>
          <w:lang w:eastAsia="zh-CN"/>
        </w:rPr>
      </w:pPr>
    </w:p>
    <w:p w14:paraId="001538AD"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9.5B.4.2-3: Measurement period T</w:t>
      </w:r>
      <w:r w:rsidRPr="00C020AB">
        <w:rPr>
          <w:rFonts w:ascii="Arial" w:hAnsi="Arial"/>
          <w:b/>
          <w:vertAlign w:val="subscript"/>
          <w:lang w:eastAsia="en-GB"/>
        </w:rPr>
        <w:t>L1-RSRP_Measurement_Period_CSI-RS_RedCap</w:t>
      </w:r>
      <w:r w:rsidRPr="00C020AB">
        <w:rPr>
          <w:rFonts w:ascii="Arial" w:hAnsi="Arial"/>
          <w:b/>
          <w:lang w:eastAsia="en-GB"/>
        </w:rPr>
        <w:t xml:space="preserve"> (FR1)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1C65B8E4"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2C05E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8EAA26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L1-RSRP_Measurement_Period_CSI-RS_RedCap</w:t>
            </w:r>
            <w:r w:rsidRPr="00C020AB">
              <w:rPr>
                <w:rFonts w:ascii="Arial" w:hAnsi="Arial"/>
                <w:b/>
                <w:sz w:val="18"/>
                <w:lang w:eastAsia="en-GB"/>
              </w:rPr>
              <w:t xml:space="preserve"> (ms) </w:t>
            </w:r>
          </w:p>
        </w:tc>
      </w:tr>
      <w:tr w:rsidR="00C020AB" w:rsidRPr="00C020AB" w14:paraId="496620D0"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572CA6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FCAFD5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sz w:val="18"/>
                <w:lang w:val="fr-FR" w:eastAsia="en-GB"/>
              </w:rPr>
              <w:t>max(T</w:t>
            </w:r>
            <w:r w:rsidRPr="00C020AB">
              <w:rPr>
                <w:rFonts w:ascii="Arial" w:hAnsi="Arial"/>
                <w:sz w:val="18"/>
                <w:vertAlign w:val="subscript"/>
                <w:lang w:val="fr-FR" w:eastAsia="en-GB"/>
              </w:rPr>
              <w:t>Report</w:t>
            </w:r>
            <w:r w:rsidRPr="00C020AB">
              <w:rPr>
                <w:rFonts w:ascii="Arial" w:hAnsi="Arial"/>
                <w:sz w:val="18"/>
                <w:lang w:val="fr-FR" w:eastAsia="en-GB"/>
              </w:rPr>
              <w:t>, ceil(M*P)*T</w:t>
            </w:r>
            <w:r w:rsidRPr="00C020AB">
              <w:rPr>
                <w:rFonts w:ascii="Arial" w:hAnsi="Arial"/>
                <w:sz w:val="18"/>
                <w:vertAlign w:val="subscript"/>
                <w:lang w:val="fr-FR" w:eastAsia="en-GB"/>
              </w:rPr>
              <w:t>CSI-RS</w:t>
            </w:r>
            <w:r w:rsidRPr="00C020AB">
              <w:rPr>
                <w:rFonts w:ascii="Arial" w:hAnsi="Arial"/>
                <w:sz w:val="18"/>
                <w:lang w:val="fr-FR" w:eastAsia="en-GB"/>
              </w:rPr>
              <w:t>)</w:t>
            </w:r>
          </w:p>
        </w:tc>
      </w:tr>
      <w:tr w:rsidR="00C020AB" w:rsidRPr="00C020AB" w14:paraId="28820E38"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E05B17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hint="eastAsia"/>
                <w:sz w:val="18"/>
                <w:lang w:eastAsia="en-GB"/>
              </w:rPr>
              <w:t>≤</w:t>
            </w:r>
            <w:r w:rsidRPr="00C020AB">
              <w:rPr>
                <w:rFonts w:ascii="Arial" w:hAnsi="Arial"/>
                <w:sz w:val="18"/>
                <w:lang w:eastAsia="en-GB"/>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6B75FD4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w:t>
            </w:r>
            <w:r w:rsidRPr="00C020AB">
              <w:rPr>
                <w:rFonts w:ascii="Arial" w:hAnsi="Arial" w:cs="v4.2.0"/>
                <w:sz w:val="18"/>
                <w:lang w:eastAsia="en-GB"/>
              </w:rPr>
              <w:t>1.5</w:t>
            </w:r>
            <w:r w:rsidRPr="00C020AB">
              <w:rPr>
                <w:rFonts w:ascii="Arial" w:hAnsi="Arial"/>
                <w:sz w:val="18"/>
                <w:lang w:eastAsia="en-GB"/>
              </w:rPr>
              <w:t>*M*P)*max(T</w:t>
            </w:r>
            <w:r w:rsidRPr="00C020AB">
              <w:rPr>
                <w:rFonts w:ascii="Arial" w:hAnsi="Arial"/>
                <w:sz w:val="18"/>
                <w:vertAlign w:val="subscript"/>
                <w:lang w:eastAsia="en-GB"/>
              </w:rPr>
              <w:t>DRX</w:t>
            </w:r>
            <w:r w:rsidRPr="00C020AB">
              <w:rPr>
                <w:rFonts w:ascii="Arial" w:hAnsi="Arial"/>
                <w:sz w:val="18"/>
                <w:lang w:eastAsia="en-GB"/>
              </w:rPr>
              <w:t>,T</w:t>
            </w:r>
            <w:r w:rsidRPr="00C020AB">
              <w:rPr>
                <w:rFonts w:ascii="Arial" w:hAnsi="Arial"/>
                <w:sz w:val="18"/>
                <w:vertAlign w:val="subscript"/>
                <w:lang w:eastAsia="en-GB"/>
              </w:rPr>
              <w:t>CSI-RS</w:t>
            </w:r>
            <w:r w:rsidRPr="00C020AB">
              <w:rPr>
                <w:rFonts w:ascii="Arial" w:hAnsi="Arial"/>
                <w:sz w:val="18"/>
                <w:lang w:eastAsia="en-GB"/>
              </w:rPr>
              <w:t>))</w:t>
            </w:r>
          </w:p>
        </w:tc>
      </w:tr>
      <w:tr w:rsidR="00C020AB" w:rsidRPr="00C020AB" w14:paraId="6AF28763"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0683F3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4D84F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ceil(M*P)*T</w:t>
            </w:r>
            <w:r w:rsidRPr="00C020AB">
              <w:rPr>
                <w:rFonts w:ascii="Arial" w:hAnsi="Arial"/>
                <w:sz w:val="18"/>
                <w:vertAlign w:val="subscript"/>
                <w:lang w:eastAsia="en-GB"/>
              </w:rPr>
              <w:t>DRX</w:t>
            </w:r>
          </w:p>
        </w:tc>
      </w:tr>
      <w:tr w:rsidR="00C020AB" w:rsidRPr="00C020AB" w14:paraId="72DD3AC9" w14:textId="77777777" w:rsidTr="0041741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540DFBE"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sz w:val="18"/>
                <w:lang w:eastAsia="en-GB"/>
              </w:rPr>
              <w:t>T</w:t>
            </w:r>
            <w:r w:rsidRPr="00C020AB">
              <w:rPr>
                <w:rFonts w:ascii="Arial" w:hAnsi="Arial"/>
                <w:sz w:val="18"/>
                <w:vertAlign w:val="subscript"/>
                <w:lang w:eastAsia="en-GB"/>
              </w:rPr>
              <w:t>CSI-RS</w:t>
            </w:r>
            <w:r w:rsidRPr="00C020AB">
              <w:rPr>
                <w:rFonts w:ascii="Arial" w:hAnsi="Arial"/>
                <w:sz w:val="18"/>
                <w:lang w:eastAsia="en-GB"/>
              </w:rPr>
              <w:t xml:space="preserve"> is the periodicity of CSI-RS configured for L1-RSRP measurement. T</w:t>
            </w:r>
            <w:r w:rsidRPr="00C020AB">
              <w:rPr>
                <w:rFonts w:ascii="Arial" w:hAnsi="Arial"/>
                <w:sz w:val="18"/>
                <w:vertAlign w:val="subscript"/>
                <w:lang w:eastAsia="en-GB"/>
              </w:rPr>
              <w:t>DRX</w:t>
            </w:r>
            <w:r w:rsidRPr="00C020AB">
              <w:rPr>
                <w:rFonts w:ascii="Arial" w:hAnsi="Arial"/>
                <w:sz w:val="18"/>
                <w:lang w:eastAsia="en-GB"/>
              </w:rPr>
              <w:t xml:space="preserve"> is the DRX cycle length. T</w:t>
            </w:r>
            <w:r w:rsidRPr="00C020AB">
              <w:rPr>
                <w:rFonts w:ascii="Arial" w:hAnsi="Arial"/>
                <w:sz w:val="18"/>
                <w:vertAlign w:val="subscript"/>
                <w:lang w:eastAsia="en-GB"/>
              </w:rPr>
              <w:t>Report</w:t>
            </w:r>
            <w:r w:rsidRPr="00C020AB">
              <w:rPr>
                <w:rFonts w:ascii="Arial" w:hAnsi="Arial"/>
                <w:sz w:val="18"/>
                <w:lang w:eastAsia="en-GB"/>
              </w:rPr>
              <w:t xml:space="preserve"> is configured periodicity for reporting.</w:t>
            </w:r>
          </w:p>
          <w:p w14:paraId="54D462C0"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L1-RSRP measurement is transmitted with Density = 3.</w:t>
            </w:r>
          </w:p>
        </w:tc>
      </w:tr>
    </w:tbl>
    <w:p w14:paraId="2C252576" w14:textId="77777777" w:rsidR="00C020AB" w:rsidRPr="00C020AB" w:rsidRDefault="00C020AB" w:rsidP="00C020AB">
      <w:pPr>
        <w:overflowPunct w:val="0"/>
        <w:autoSpaceDE w:val="0"/>
        <w:autoSpaceDN w:val="0"/>
        <w:adjustRightInd w:val="0"/>
        <w:textAlignment w:val="baseline"/>
        <w:rPr>
          <w:lang w:eastAsia="zh-CN"/>
        </w:rPr>
      </w:pPr>
    </w:p>
    <w:p w14:paraId="281ADDD6" w14:textId="77777777" w:rsidR="00C020AB" w:rsidRPr="00C020AB" w:rsidRDefault="00C020AB" w:rsidP="00C020AB">
      <w:pPr>
        <w:overflowPunct w:val="0"/>
        <w:autoSpaceDE w:val="0"/>
        <w:autoSpaceDN w:val="0"/>
        <w:adjustRightInd w:val="0"/>
        <w:textAlignment w:val="baseline"/>
        <w:rPr>
          <w:rFonts w:eastAsia="?? ??"/>
          <w:lang w:eastAsia="en-GB"/>
        </w:rPr>
      </w:pPr>
    </w:p>
    <w:p w14:paraId="29BD1689" w14:textId="77777777" w:rsidR="00C020AB" w:rsidRPr="007064D6" w:rsidRDefault="00C020AB" w:rsidP="00C020A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22</w:t>
      </w:r>
      <w:r w:rsidRPr="007064D6">
        <w:rPr>
          <w:rFonts w:ascii="Arial" w:eastAsia="?? ??" w:hAnsi="Arial" w:cs="Arial"/>
          <w:color w:val="7030A0"/>
          <w:sz w:val="22"/>
          <w:szCs w:val="22"/>
          <w:vertAlign w:val="superscript"/>
          <w:lang w:eastAsia="en-GB"/>
        </w:rPr>
        <w:t>nd</w:t>
      </w:r>
      <w:r w:rsidRPr="007064D6">
        <w:rPr>
          <w:rFonts w:ascii="Arial" w:eastAsia="?? ??" w:hAnsi="Arial" w:cs="Arial"/>
          <w:color w:val="7030A0"/>
          <w:sz w:val="22"/>
          <w:szCs w:val="22"/>
          <w:lang w:eastAsia="en-GB"/>
        </w:rPr>
        <w:t xml:space="preserve"> CORRECTION</w:t>
      </w:r>
    </w:p>
    <w:p w14:paraId="56165DA9" w14:textId="77777777" w:rsidR="00C020AB" w:rsidRPr="00C020AB" w:rsidRDefault="00C020AB" w:rsidP="00C020AB">
      <w:pPr>
        <w:overflowPunct w:val="0"/>
        <w:autoSpaceDE w:val="0"/>
        <w:autoSpaceDN w:val="0"/>
        <w:adjustRightInd w:val="0"/>
        <w:textAlignment w:val="baseline"/>
        <w:rPr>
          <w:lang w:eastAsia="zh-CN"/>
        </w:rPr>
      </w:pPr>
    </w:p>
    <w:p w14:paraId="3313F8B5" w14:textId="77777777" w:rsidR="00C020AB" w:rsidRPr="00C020AB" w:rsidRDefault="00C020AB" w:rsidP="00C020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020AB">
        <w:rPr>
          <w:rFonts w:ascii="Arial" w:hAnsi="Arial"/>
          <w:sz w:val="24"/>
          <w:lang w:eastAsia="en-GB"/>
        </w:rPr>
        <w:t>9.5C.4.1</w:t>
      </w:r>
      <w:r w:rsidRPr="00C020AB">
        <w:rPr>
          <w:rFonts w:ascii="Arial" w:hAnsi="Arial"/>
          <w:sz w:val="24"/>
          <w:lang w:eastAsia="en-GB"/>
        </w:rPr>
        <w:tab/>
        <w:t>SSB based L1-RSRP Reporting</w:t>
      </w:r>
    </w:p>
    <w:p w14:paraId="20390934"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lang w:eastAsia="en-GB"/>
        </w:rPr>
        <w:t xml:space="preserve"> The UE shall be capable of performing L1-RSRP</w:t>
      </w:r>
      <w:r w:rsidRPr="00C020AB">
        <w:rPr>
          <w:rFonts w:eastAsia="?? ??"/>
          <w:lang w:eastAsia="en-GB"/>
        </w:rPr>
        <w:t xml:space="preserve"> </w:t>
      </w:r>
      <w:r w:rsidRPr="00C020AB">
        <w:rPr>
          <w:lang w:eastAsia="en-GB"/>
        </w:rPr>
        <w:t xml:space="preserve">measurements based </w:t>
      </w:r>
      <w:r w:rsidRPr="00C020AB">
        <w:rPr>
          <w:rFonts w:eastAsia="?? ??"/>
          <w:lang w:eastAsia="en-GB"/>
        </w:rPr>
        <w:t xml:space="preserve">on the configured SSB </w:t>
      </w:r>
      <w:r w:rsidRPr="00C020AB">
        <w:rPr>
          <w:rFonts w:cs="Arial"/>
          <w:lang w:eastAsia="en-GB"/>
        </w:rPr>
        <w:t xml:space="preserve">resource for </w:t>
      </w:r>
      <w:r w:rsidRPr="00C020AB">
        <w:rPr>
          <w:lang w:val="en-US" w:eastAsia="en-GB"/>
        </w:rPr>
        <w:t>L1-RSRP computation</w:t>
      </w:r>
      <w:r w:rsidRPr="00C020AB">
        <w:rPr>
          <w:lang w:eastAsia="en-GB"/>
        </w:rPr>
        <w:t>, and the UE physical layer shall be capable of reporting L1-RSRP measured over the measurement period of T</w:t>
      </w:r>
      <w:r w:rsidRPr="00C020AB">
        <w:rPr>
          <w:vertAlign w:val="subscript"/>
          <w:lang w:eastAsia="en-GB"/>
        </w:rPr>
        <w:t>L1-RSRP_Measurement_Period_SSB_SAN</w:t>
      </w:r>
      <w:r w:rsidRPr="00C020AB">
        <w:rPr>
          <w:lang w:eastAsia="en-GB"/>
        </w:rPr>
        <w:t>.</w:t>
      </w:r>
    </w:p>
    <w:p w14:paraId="4722D460"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 xml:space="preserve">The value of </w:t>
      </w:r>
      <w:r w:rsidRPr="00C020AB">
        <w:rPr>
          <w:sz w:val="22"/>
          <w:lang w:eastAsia="en-GB"/>
        </w:rPr>
        <w:t>T</w:t>
      </w:r>
      <w:r w:rsidRPr="00C020AB">
        <w:rPr>
          <w:sz w:val="22"/>
          <w:vertAlign w:val="subscript"/>
          <w:lang w:eastAsia="en-GB"/>
        </w:rPr>
        <w:t>L1-RSRP</w:t>
      </w:r>
      <w:r w:rsidRPr="00C020AB">
        <w:rPr>
          <w:vertAlign w:val="subscript"/>
          <w:lang w:eastAsia="en-GB"/>
        </w:rPr>
        <w:t>_Measurement_Period_SSB_SAN</w:t>
      </w:r>
      <w:r w:rsidRPr="00C020AB">
        <w:rPr>
          <w:rFonts w:eastAsia="?? ??"/>
          <w:lang w:eastAsia="en-GB"/>
        </w:rPr>
        <w:t xml:space="preserve"> is defined in Table 9.5C.4.1-1 for FR1, where </w:t>
      </w:r>
    </w:p>
    <w:p w14:paraId="1E3A4177" w14:textId="77777777" w:rsidR="00C020AB" w:rsidRPr="00C020AB" w:rsidRDefault="00C020AB" w:rsidP="00C020AB">
      <w:pPr>
        <w:overflowPunct w:val="0"/>
        <w:autoSpaceDE w:val="0"/>
        <w:autoSpaceDN w:val="0"/>
        <w:adjustRightInd w:val="0"/>
        <w:ind w:left="568" w:hanging="284"/>
        <w:textAlignment w:val="baseline"/>
        <w:rPr>
          <w:rFonts w:eastAsia="SimSun"/>
          <w:lang w:eastAsia="en-GB"/>
        </w:rPr>
      </w:pPr>
      <w:r w:rsidRPr="00C020AB">
        <w:rPr>
          <w:lang w:eastAsia="en-GB"/>
        </w:rPr>
        <w:t>-</w:t>
      </w:r>
      <w:r w:rsidRPr="00C020AB">
        <w:rPr>
          <w:lang w:eastAsia="en-GB"/>
        </w:rPr>
        <w:tab/>
        <w:t xml:space="preserve">M=1 if higher layer parameter </w:t>
      </w:r>
      <w:r w:rsidRPr="00C020AB">
        <w:rPr>
          <w:i/>
          <w:lang w:eastAsia="en-GB"/>
        </w:rPr>
        <w:t>timeRestrictionForChannelMeasurement</w:t>
      </w:r>
      <w:r w:rsidRPr="00C020AB">
        <w:rPr>
          <w:lang w:eastAsia="en-GB"/>
        </w:rPr>
        <w:t xml:space="preserve"> is configured, and M=3 otherwise </w:t>
      </w:r>
    </w:p>
    <w:p w14:paraId="3BEE3CDC"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 value for SSB resource to be measured is defined as</w:t>
      </w:r>
    </w:p>
    <w:p w14:paraId="3DA19A77"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P</w:t>
      </w:r>
      <w:r w:rsidRPr="00C020AB">
        <w:rPr>
          <w:vertAlign w:val="subscript"/>
          <w:lang w:eastAsia="en-GB"/>
        </w:rPr>
        <w:t>sharing factor</w:t>
      </w:r>
      <w:r w:rsidRPr="00C020AB">
        <w:rPr>
          <w:lang w:eastAsia="en-GB"/>
        </w:rPr>
        <w:t xml:space="preserve"> * N</w:t>
      </w:r>
      <w:r w:rsidRPr="00C020AB">
        <w:rPr>
          <w:vertAlign w:val="subscript"/>
          <w:lang w:eastAsia="en-GB"/>
        </w:rPr>
        <w:t>total</w:t>
      </w:r>
      <w:r w:rsidRPr="00C020AB">
        <w:rPr>
          <w:lang w:eastAsia="en-GB"/>
        </w:rPr>
        <w:t xml:space="preserve"> / N</w:t>
      </w:r>
      <w:r w:rsidRPr="00C020AB">
        <w:rPr>
          <w:vertAlign w:val="subscript"/>
          <w:lang w:eastAsia="en-GB"/>
        </w:rPr>
        <w:t>outside_MG</w:t>
      </w:r>
      <w:r w:rsidRPr="00C020AB">
        <w:rPr>
          <w:lang w:eastAsia="en-GB"/>
        </w:rPr>
        <w:t xml:space="preserve"> with N</w:t>
      </w:r>
      <w:r w:rsidRPr="00C020AB">
        <w:rPr>
          <w:vertAlign w:val="subscript"/>
          <w:lang w:eastAsia="en-GB"/>
        </w:rPr>
        <w:t>available</w:t>
      </w:r>
      <w:r w:rsidRPr="00C020AB">
        <w:rPr>
          <w:lang w:eastAsia="en-GB"/>
        </w:rPr>
        <w:t xml:space="preserve"> = 0</w:t>
      </w:r>
    </w:p>
    <w:p w14:paraId="7BAF9933"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total</w:t>
      </w:r>
      <w:r w:rsidRPr="00C020AB">
        <w:rPr>
          <w:lang w:eastAsia="en-GB"/>
        </w:rPr>
        <w:t xml:space="preserve"> / N</w:t>
      </w:r>
      <w:r w:rsidRPr="00C020AB">
        <w:rPr>
          <w:vertAlign w:val="subscript"/>
          <w:lang w:eastAsia="en-GB"/>
        </w:rPr>
        <w:t>available</w:t>
      </w:r>
      <w:r w:rsidRPr="00C020AB">
        <w:rPr>
          <w:lang w:eastAsia="en-GB"/>
        </w:rPr>
        <w:t xml:space="preserve"> with N</w:t>
      </w:r>
      <w:r w:rsidRPr="00C020AB">
        <w:rPr>
          <w:vertAlign w:val="subscript"/>
          <w:lang w:eastAsia="en-GB"/>
        </w:rPr>
        <w:t>available</w:t>
      </w:r>
      <w:r w:rsidRPr="00C020AB">
        <w:rPr>
          <w:lang w:eastAsia="en-GB"/>
        </w:rPr>
        <w:t xml:space="preserve"> &gt; 0</w:t>
      </w:r>
    </w:p>
    <w:p w14:paraId="1A952ECB" w14:textId="77777777" w:rsidR="00C020AB" w:rsidRPr="00C020AB" w:rsidRDefault="00C020AB" w:rsidP="00C020AB">
      <w:pPr>
        <w:overflowPunct w:val="0"/>
        <w:autoSpaceDE w:val="0"/>
        <w:autoSpaceDN w:val="0"/>
        <w:adjustRightInd w:val="0"/>
        <w:ind w:left="568" w:hanging="284"/>
        <w:textAlignment w:val="baseline"/>
        <w:rPr>
          <w:lang w:eastAsia="zh-CN"/>
        </w:rPr>
      </w:pPr>
      <w:r w:rsidRPr="00C020AB">
        <w:rPr>
          <w:lang w:eastAsia="en-GB"/>
        </w:rPr>
        <w:t>-</w:t>
      </w:r>
      <w:r w:rsidRPr="00C020AB">
        <w:rPr>
          <w:lang w:eastAsia="en-GB"/>
        </w:rPr>
        <w:tab/>
      </w:r>
      <w:r w:rsidRPr="00C020AB">
        <w:rPr>
          <w:lang w:eastAsia="zh-CN"/>
        </w:rPr>
        <w:t>For a window W of duration max(T</w:t>
      </w:r>
      <w:r w:rsidRPr="00C020AB">
        <w:rPr>
          <w:vertAlign w:val="subscript"/>
          <w:lang w:eastAsia="zh-CN"/>
        </w:rPr>
        <w:t xml:space="preserve">L1,  </w:t>
      </w:r>
      <w:r w:rsidRPr="00C020AB">
        <w:rPr>
          <w:lang w:eastAsia="zh-CN"/>
        </w:rPr>
        <w:t xml:space="preserve">MGRP_max), where MGRP_max is the maximum MGRP across all configured per-UE measurement gaps, and starting at the beginning of any </w:t>
      </w:r>
      <w:r w:rsidRPr="00C020AB">
        <w:rPr>
          <w:lang w:eastAsia="en-GB"/>
        </w:rPr>
        <w:t>SSB</w:t>
      </w:r>
      <w:r w:rsidRPr="00C020AB">
        <w:rPr>
          <w:lang w:eastAsia="zh-CN"/>
        </w:rPr>
        <w:t xml:space="preserve"> resource occasion: </w:t>
      </w:r>
    </w:p>
    <w:p w14:paraId="6830DF8F"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lastRenderedPageBreak/>
        <w:t>-</w:t>
      </w:r>
      <w:r w:rsidRPr="00C020AB">
        <w:rPr>
          <w:lang w:eastAsia="en-GB"/>
        </w:rPr>
        <w:tab/>
        <w:t>N</w:t>
      </w:r>
      <w:r w:rsidRPr="00C020AB">
        <w:rPr>
          <w:vertAlign w:val="subscript"/>
          <w:lang w:eastAsia="en-GB"/>
        </w:rPr>
        <w:t>total</w:t>
      </w:r>
      <w:r w:rsidRPr="00C020AB">
        <w:rPr>
          <w:lang w:eastAsia="en-GB"/>
        </w:rPr>
        <w:t xml:space="preserve"> is the total number of SSB resource occasions within the window, including those overlapped with </w:t>
      </w:r>
      <w:r w:rsidRPr="00C020AB">
        <w:rPr>
          <w:bCs/>
          <w:lang w:eastAsia="zh-CN"/>
        </w:rPr>
        <w:t>measurement gap</w:t>
      </w:r>
      <w:r w:rsidRPr="00C020AB">
        <w:rPr>
          <w:lang w:eastAsia="en-GB"/>
        </w:rPr>
        <w:t xml:space="preserve"> occasions or SMTC occasions within the window, and</w:t>
      </w:r>
    </w:p>
    <w:p w14:paraId="35FD6B88"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outside_MG</w:t>
      </w:r>
      <w:r w:rsidRPr="00C020AB">
        <w:rPr>
          <w:lang w:eastAsia="en-GB"/>
        </w:rPr>
        <w:t xml:space="preserve"> is the number of SSB resource occasions that are not overlapped with any </w:t>
      </w:r>
      <w:r w:rsidRPr="00C020AB">
        <w:rPr>
          <w:bCs/>
          <w:lang w:eastAsia="zh-CN"/>
        </w:rPr>
        <w:t>measurement gap</w:t>
      </w:r>
      <w:r w:rsidRPr="00C020AB">
        <w:rPr>
          <w:lang w:eastAsia="en-GB"/>
        </w:rPr>
        <w:t xml:space="preserve"> occasion within the window W</w:t>
      </w:r>
    </w:p>
    <w:p w14:paraId="5613208A"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available</w:t>
      </w:r>
      <w:r w:rsidRPr="00C020AB">
        <w:rPr>
          <w:lang w:eastAsia="en-GB"/>
        </w:rPr>
        <w:t xml:space="preserve"> is </w:t>
      </w:r>
    </w:p>
    <w:p w14:paraId="36D429B2"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 xml:space="preserve">the number of SSB resource occasions that are not overlapped with any </w:t>
      </w:r>
      <w:r w:rsidRPr="00C020AB">
        <w:rPr>
          <w:bCs/>
          <w:lang w:eastAsia="en-GB"/>
        </w:rPr>
        <w:t>measurement gap</w:t>
      </w:r>
      <w:r w:rsidRPr="00C020AB">
        <w:rPr>
          <w:lang w:eastAsia="en-GB"/>
        </w:rPr>
        <w:t xml:space="preserve"> occasion nor any SMTC occasion within the window W, if UE does not support </w:t>
      </w:r>
      <w:r w:rsidRPr="00C020AB">
        <w:rPr>
          <w:i/>
          <w:lang w:eastAsia="en-GB"/>
        </w:rPr>
        <w:t>parallelMeasurementWithoutRestriction</w:t>
      </w:r>
      <w:r w:rsidRPr="00C020AB">
        <w:rPr>
          <w:lang w:eastAsia="en-GB"/>
        </w:rPr>
        <w:t xml:space="preserve"> and LEO satellites are measured for intra-frequency measurement, and </w:t>
      </w:r>
    </w:p>
    <w:p w14:paraId="04506A29"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same as N</w:t>
      </w:r>
      <w:r w:rsidRPr="00C020AB">
        <w:rPr>
          <w:vertAlign w:val="subscript"/>
          <w:lang w:eastAsia="en-GB"/>
        </w:rPr>
        <w:t>outside_MG</w:t>
      </w:r>
      <w:r w:rsidRPr="00C020AB">
        <w:rPr>
          <w:lang w:eastAsia="en-GB"/>
        </w:rPr>
        <w:t xml:space="preserve">, otherwise </w:t>
      </w:r>
    </w:p>
    <w:p w14:paraId="1C0547DE" w14:textId="77777777" w:rsidR="00C020AB" w:rsidRPr="00C020AB" w:rsidRDefault="00C020AB" w:rsidP="00C020AB">
      <w:pPr>
        <w:overflowPunct w:val="0"/>
        <w:autoSpaceDE w:val="0"/>
        <w:autoSpaceDN w:val="0"/>
        <w:adjustRightInd w:val="0"/>
        <w:ind w:left="851" w:hanging="284"/>
        <w:textAlignment w:val="baseline"/>
        <w:rPr>
          <w:bCs/>
          <w:lang w:eastAsia="zh-CN"/>
        </w:rPr>
      </w:pPr>
      <w:r w:rsidRPr="00C020AB">
        <w:rPr>
          <w:bCs/>
          <w:lang w:eastAsia="zh-CN"/>
        </w:rPr>
        <w:t>-</w:t>
      </w:r>
      <w:r w:rsidRPr="00C020AB">
        <w:rPr>
          <w:bCs/>
          <w:lang w:eastAsia="zh-CN"/>
        </w:rPr>
        <w:tab/>
        <w:t>T</w:t>
      </w:r>
      <w:r w:rsidRPr="00C020AB">
        <w:rPr>
          <w:bCs/>
          <w:vertAlign w:val="subscript"/>
          <w:lang w:eastAsia="zh-CN"/>
        </w:rPr>
        <w:t xml:space="preserve">L1 </w:t>
      </w:r>
      <w:r w:rsidRPr="00C020AB">
        <w:rPr>
          <w:bCs/>
          <w:lang w:eastAsia="zh-CN"/>
        </w:rPr>
        <w:t xml:space="preserve">is periodicity of the target </w:t>
      </w:r>
      <w:r w:rsidRPr="00C020AB">
        <w:rPr>
          <w:lang w:eastAsia="en-GB"/>
        </w:rPr>
        <w:t>SSB</w:t>
      </w:r>
      <w:r w:rsidRPr="00C020AB">
        <w:rPr>
          <w:bCs/>
          <w:lang w:eastAsia="zh-CN"/>
        </w:rPr>
        <w:t>.</w:t>
      </w:r>
    </w:p>
    <w:p w14:paraId="11A2C021" w14:textId="77777777" w:rsidR="00C020AB" w:rsidRPr="00C020AB" w:rsidRDefault="00C020AB" w:rsidP="00C020AB">
      <w:pPr>
        <w:overflowPunct w:val="0"/>
        <w:autoSpaceDE w:val="0"/>
        <w:autoSpaceDN w:val="0"/>
        <w:adjustRightInd w:val="0"/>
        <w:ind w:left="851" w:hanging="284"/>
        <w:textAlignment w:val="baseline"/>
        <w:rPr>
          <w:rFonts w:eastAsia="Calibri"/>
          <w:lang w:eastAsia="en-GB"/>
        </w:rPr>
      </w:pPr>
      <w:r w:rsidRPr="00C020AB">
        <w:rPr>
          <w:bCs/>
          <w:lang w:eastAsia="en-GB"/>
        </w:rPr>
        <w:t>-</w:t>
      </w:r>
      <w:r w:rsidRPr="00C020AB">
        <w:rPr>
          <w:bCs/>
          <w:lang w:eastAsia="en-GB"/>
        </w:rPr>
        <w:tab/>
      </w:r>
      <w:r w:rsidRPr="00C020AB">
        <w:rPr>
          <w:lang w:eastAsia="en-GB"/>
        </w:rPr>
        <w:t>P</w:t>
      </w:r>
      <w:r w:rsidRPr="00C020AB">
        <w:rPr>
          <w:vertAlign w:val="subscript"/>
          <w:lang w:eastAsia="en-GB"/>
        </w:rPr>
        <w:t>sharing factor</w:t>
      </w:r>
      <w:r w:rsidRPr="00C020AB">
        <w:rPr>
          <w:lang w:eastAsia="en-GB"/>
        </w:rPr>
        <w:t xml:space="preserve"> </w:t>
      </w:r>
      <w:r w:rsidRPr="00C020AB">
        <w:rPr>
          <w:bCs/>
          <w:lang w:eastAsia="en-GB"/>
        </w:rPr>
        <w:t>= 3.</w:t>
      </w:r>
    </w:p>
    <w:p w14:paraId="2BB17979" w14:textId="77777777" w:rsidR="00C020AB" w:rsidRPr="00C020AB" w:rsidRDefault="00C020AB" w:rsidP="00C020AB">
      <w:pPr>
        <w:overflowPunct w:val="0"/>
        <w:autoSpaceDE w:val="0"/>
        <w:autoSpaceDN w:val="0"/>
        <w:adjustRightInd w:val="0"/>
        <w:textAlignment w:val="baseline"/>
        <w:rPr>
          <w:rFonts w:eastAsia="SimSun"/>
          <w:lang w:eastAsia="en-GB"/>
        </w:rPr>
      </w:pPr>
      <w:r w:rsidRPr="00C020AB">
        <w:rPr>
          <w:lang w:eastAsia="en-GB"/>
        </w:rPr>
        <w:t xml:space="preserve">Longer evaluation period would be expected if the combination of SSB, SMTC occasion and measurement gap configurations does not meet </w:t>
      </w:r>
      <w:ins w:id="58" w:author="BeammWave" w:date="2024-04-15T06:02:00Z">
        <w:r w:rsidRPr="00C020AB">
          <w:rPr>
            <w:lang w:eastAsia="en-GB"/>
          </w:rPr>
          <w:t>previous</w:t>
        </w:r>
      </w:ins>
      <w:del w:id="59" w:author="BeammWave" w:date="2024-04-15T06:02:00Z">
        <w:r w:rsidRPr="00C020AB" w:rsidDel="00B30661">
          <w:rPr>
            <w:lang w:eastAsia="en-GB"/>
          </w:rPr>
          <w:delText>pervious</w:delText>
        </w:r>
      </w:del>
      <w:r w:rsidRPr="00C020AB">
        <w:rPr>
          <w:lang w:eastAsia="en-GB"/>
        </w:rPr>
        <w:t xml:space="preserve"> conditions.</w:t>
      </w:r>
    </w:p>
    <w:p w14:paraId="528DD55F"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9.5C.4.1-1: Measurement period T</w:t>
      </w:r>
      <w:r w:rsidRPr="00C020AB">
        <w:rPr>
          <w:rFonts w:ascii="Arial" w:hAnsi="Arial"/>
          <w:b/>
          <w:vertAlign w:val="subscript"/>
          <w:lang w:eastAsia="en-GB"/>
        </w:rPr>
        <w:t>L1-RSRP_Measurement_Period_SSB_SAN</w:t>
      </w:r>
      <w:r w:rsidRPr="00C020A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281BA560"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63F831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D95D50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L1-RSRP_Measurement_Period_SSB_SAN</w:t>
            </w:r>
            <w:r w:rsidRPr="00C020AB">
              <w:rPr>
                <w:rFonts w:ascii="Arial" w:hAnsi="Arial"/>
                <w:b/>
                <w:sz w:val="18"/>
                <w:lang w:eastAsia="en-GB"/>
              </w:rPr>
              <w:t xml:space="preserve"> (ms) </w:t>
            </w:r>
          </w:p>
        </w:tc>
      </w:tr>
      <w:tr w:rsidR="00C020AB" w:rsidRPr="00C020AB" w14:paraId="1E33676B"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7A4105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C13C9D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ceil(M*P)*T</w:t>
            </w:r>
            <w:r w:rsidRPr="00C020AB">
              <w:rPr>
                <w:rFonts w:ascii="Arial" w:hAnsi="Arial" w:cs="v4.2.0"/>
                <w:sz w:val="18"/>
                <w:vertAlign w:val="subscript"/>
                <w:lang w:eastAsia="en-GB"/>
              </w:rPr>
              <w:t>SSB</w:t>
            </w:r>
            <w:r w:rsidRPr="00C020AB">
              <w:rPr>
                <w:rFonts w:ascii="Arial" w:hAnsi="Arial" w:cs="v4.2.0"/>
                <w:sz w:val="18"/>
                <w:lang w:eastAsia="en-GB"/>
              </w:rPr>
              <w:t>)</w:t>
            </w:r>
          </w:p>
        </w:tc>
      </w:tr>
      <w:tr w:rsidR="00C020AB" w:rsidRPr="00C020AB" w14:paraId="5CFEA1FD"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51348C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val="en-US" w:eastAsia="en-GB"/>
              </w:rPr>
              <w:t>≤</w:t>
            </w:r>
            <w:r w:rsidRPr="00C020AB">
              <w:rPr>
                <w:rFonts w:ascii="Arial" w:hAnsi="Arial" w:cs="Arial"/>
                <w:sz w:val="18"/>
                <w:lang w:val="en-US"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FDB595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ceil(1.5*M*P)*max(T</w:t>
            </w:r>
            <w:r w:rsidRPr="00C020AB">
              <w:rPr>
                <w:rFonts w:ascii="Arial" w:hAnsi="Arial" w:cs="v4.2.0"/>
                <w:sz w:val="18"/>
                <w:vertAlign w:val="subscript"/>
                <w:lang w:eastAsia="en-GB"/>
              </w:rPr>
              <w:t>DRX</w:t>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cs="v4.2.0"/>
                <w:sz w:val="18"/>
                <w:lang w:eastAsia="en-GB"/>
              </w:rPr>
              <w:t>))</w:t>
            </w:r>
          </w:p>
        </w:tc>
      </w:tr>
      <w:tr w:rsidR="00C020AB" w:rsidRPr="00C020AB" w14:paraId="0AA34EAD"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F9942C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5A373E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ceil(M*P)*T</w:t>
            </w:r>
            <w:r w:rsidRPr="00C020AB">
              <w:rPr>
                <w:rFonts w:ascii="Arial" w:hAnsi="Arial" w:cs="v4.2.0"/>
                <w:sz w:val="18"/>
                <w:vertAlign w:val="subscript"/>
                <w:lang w:eastAsia="en-GB"/>
              </w:rPr>
              <w:t>DRX</w:t>
            </w:r>
          </w:p>
        </w:tc>
      </w:tr>
      <w:tr w:rsidR="00C020AB" w:rsidRPr="00C020AB" w14:paraId="50762269"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0DF4D3"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sz w:val="18"/>
                <w:lang w:eastAsia="en-GB"/>
              </w:rPr>
              <w:t>Note:</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tc>
      </w:tr>
    </w:tbl>
    <w:p w14:paraId="5F12F53A" w14:textId="77777777" w:rsidR="00C020AB" w:rsidRPr="00C020AB" w:rsidRDefault="00C020AB" w:rsidP="00C020AB">
      <w:pPr>
        <w:overflowPunct w:val="0"/>
        <w:autoSpaceDE w:val="0"/>
        <w:autoSpaceDN w:val="0"/>
        <w:adjustRightInd w:val="0"/>
        <w:textAlignment w:val="baseline"/>
        <w:rPr>
          <w:lang w:eastAsia="en-GB"/>
        </w:rPr>
      </w:pPr>
    </w:p>
    <w:p w14:paraId="75569F2A" w14:textId="77777777" w:rsidR="00C020AB" w:rsidRPr="00C020AB" w:rsidRDefault="00C020AB" w:rsidP="00C020AB">
      <w:pPr>
        <w:overflowPunct w:val="0"/>
        <w:autoSpaceDE w:val="0"/>
        <w:autoSpaceDN w:val="0"/>
        <w:adjustRightInd w:val="0"/>
        <w:textAlignment w:val="baseline"/>
        <w:rPr>
          <w:rFonts w:eastAsia="?? ??"/>
          <w:lang w:eastAsia="en-GB"/>
        </w:rPr>
      </w:pPr>
    </w:p>
    <w:p w14:paraId="1724FA15" w14:textId="77777777" w:rsidR="00C020AB" w:rsidRPr="007064D6" w:rsidRDefault="00C020AB" w:rsidP="00C020A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7064D6">
        <w:rPr>
          <w:rFonts w:ascii="Arial" w:eastAsia="?? ??" w:hAnsi="Arial" w:cs="Arial"/>
          <w:color w:val="7030A0"/>
          <w:sz w:val="22"/>
          <w:szCs w:val="22"/>
          <w:lang w:eastAsia="en-GB"/>
        </w:rPr>
        <w:t>23</w:t>
      </w:r>
      <w:r w:rsidRPr="007064D6">
        <w:rPr>
          <w:rFonts w:ascii="Arial" w:eastAsia="?? ??" w:hAnsi="Arial" w:cs="Arial"/>
          <w:color w:val="7030A0"/>
          <w:sz w:val="22"/>
          <w:szCs w:val="22"/>
          <w:vertAlign w:val="superscript"/>
          <w:lang w:eastAsia="en-GB"/>
        </w:rPr>
        <w:t>rd</w:t>
      </w:r>
      <w:r w:rsidRPr="007064D6">
        <w:rPr>
          <w:rFonts w:ascii="Arial" w:eastAsia="?? ??" w:hAnsi="Arial" w:cs="Arial"/>
          <w:color w:val="7030A0"/>
          <w:sz w:val="22"/>
          <w:szCs w:val="22"/>
          <w:lang w:eastAsia="en-GB"/>
        </w:rPr>
        <w:t xml:space="preserve"> CORRECTION</w:t>
      </w:r>
    </w:p>
    <w:p w14:paraId="009AB9CB" w14:textId="77777777" w:rsidR="00C020AB" w:rsidRPr="00C020AB" w:rsidRDefault="00C020AB" w:rsidP="00C020AB">
      <w:pPr>
        <w:overflowPunct w:val="0"/>
        <w:autoSpaceDE w:val="0"/>
        <w:autoSpaceDN w:val="0"/>
        <w:adjustRightInd w:val="0"/>
        <w:textAlignment w:val="baseline"/>
        <w:rPr>
          <w:lang w:eastAsia="en-GB"/>
        </w:rPr>
      </w:pPr>
    </w:p>
    <w:p w14:paraId="4AD66322" w14:textId="77777777" w:rsidR="00C020AB" w:rsidRPr="00C020AB" w:rsidRDefault="00C020AB" w:rsidP="00C020A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C020AB">
        <w:rPr>
          <w:rFonts w:ascii="Arial" w:eastAsia="SimSun" w:hAnsi="Arial"/>
          <w:sz w:val="24"/>
          <w:lang w:eastAsia="en-GB"/>
        </w:rPr>
        <w:t>9.5C.4.2</w:t>
      </w:r>
      <w:r w:rsidRPr="00C020AB">
        <w:rPr>
          <w:rFonts w:ascii="Arial" w:eastAsia="SimSun" w:hAnsi="Arial"/>
          <w:sz w:val="24"/>
          <w:lang w:eastAsia="en-GB"/>
        </w:rPr>
        <w:tab/>
        <w:t>CSI-RS based L1-RSRP Reporting</w:t>
      </w:r>
    </w:p>
    <w:p w14:paraId="1DA5E6A6"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cs="v4.2.0"/>
          <w:lang w:eastAsia="en-GB"/>
        </w:rPr>
        <w:t>The UE shall be capable of performing L1-RSRP</w:t>
      </w:r>
      <w:r w:rsidRPr="00C020AB">
        <w:rPr>
          <w:rFonts w:eastAsia="?? ??"/>
          <w:lang w:eastAsia="en-GB"/>
        </w:rPr>
        <w:t xml:space="preserve"> </w:t>
      </w:r>
      <w:r w:rsidRPr="00C020AB">
        <w:rPr>
          <w:rFonts w:cs="v4.2.0"/>
          <w:lang w:eastAsia="en-GB"/>
        </w:rPr>
        <w:t xml:space="preserve">measurements based </w:t>
      </w:r>
      <w:r w:rsidRPr="00C020AB">
        <w:rPr>
          <w:rFonts w:eastAsia="?? ??"/>
          <w:lang w:eastAsia="en-GB"/>
        </w:rPr>
        <w:t xml:space="preserve">on the configured CSI-RS </w:t>
      </w:r>
      <w:r w:rsidRPr="00C020AB">
        <w:rPr>
          <w:rFonts w:cs="Arial"/>
          <w:lang w:eastAsia="en-GB"/>
        </w:rPr>
        <w:t xml:space="preserve">resource for </w:t>
      </w:r>
      <w:r w:rsidRPr="00C020AB">
        <w:rPr>
          <w:lang w:val="en-US" w:eastAsia="en-GB"/>
        </w:rPr>
        <w:t>L1-RSRP computation</w:t>
      </w:r>
      <w:r w:rsidRPr="00C020AB">
        <w:rPr>
          <w:rFonts w:cs="v4.2.0"/>
          <w:lang w:eastAsia="en-GB"/>
        </w:rPr>
        <w:t xml:space="preserve">, and the UE physical layer shall be capable of reporting L1-RSRP measured over the measurement period of </w:t>
      </w:r>
      <w:r w:rsidRPr="00C020AB">
        <w:rPr>
          <w:lang w:eastAsia="en-GB"/>
        </w:rPr>
        <w:t>T</w:t>
      </w:r>
      <w:r w:rsidRPr="00C020AB">
        <w:rPr>
          <w:vertAlign w:val="subscript"/>
          <w:lang w:eastAsia="en-GB"/>
        </w:rPr>
        <w:t>L1-RSRP_Measurement_Period_CSI-RS_SAN</w:t>
      </w:r>
      <w:r w:rsidRPr="00C020AB">
        <w:rPr>
          <w:rFonts w:cs="v4.2.0"/>
          <w:lang w:eastAsia="en-GB"/>
        </w:rPr>
        <w:t>.</w:t>
      </w:r>
    </w:p>
    <w:p w14:paraId="008E1E57"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 xml:space="preserve">The value of </w:t>
      </w:r>
      <w:r w:rsidRPr="00C020AB">
        <w:rPr>
          <w:lang w:eastAsia="en-GB"/>
        </w:rPr>
        <w:t>T</w:t>
      </w:r>
      <w:r w:rsidRPr="00C020AB">
        <w:rPr>
          <w:vertAlign w:val="subscript"/>
          <w:lang w:eastAsia="en-GB"/>
        </w:rPr>
        <w:t>L1-RSRP_Measurement_Period_CSI-RS</w:t>
      </w:r>
      <w:r w:rsidRPr="00C020AB">
        <w:rPr>
          <w:rFonts w:eastAsia="?? ??"/>
          <w:lang w:eastAsia="en-GB"/>
        </w:rPr>
        <w:t xml:space="preserve"> is defined in Table 9.5C.4.2-1 for FR1, where</w:t>
      </w:r>
    </w:p>
    <w:p w14:paraId="672E8D46" w14:textId="77777777" w:rsidR="00C020AB" w:rsidRPr="00C020AB" w:rsidRDefault="00C020AB" w:rsidP="00C020AB">
      <w:pPr>
        <w:overflowPunct w:val="0"/>
        <w:autoSpaceDE w:val="0"/>
        <w:autoSpaceDN w:val="0"/>
        <w:adjustRightInd w:val="0"/>
        <w:ind w:left="568" w:hanging="284"/>
        <w:textAlignment w:val="baseline"/>
        <w:rPr>
          <w:rFonts w:eastAsia="SimSun"/>
          <w:lang w:eastAsia="en-GB"/>
        </w:rPr>
      </w:pPr>
      <w:r w:rsidRPr="00C020AB">
        <w:rPr>
          <w:lang w:eastAsia="en-GB"/>
        </w:rPr>
        <w:t>-</w:t>
      </w:r>
      <w:r w:rsidRPr="00C020AB">
        <w:rPr>
          <w:lang w:eastAsia="en-GB"/>
        </w:rPr>
        <w:tab/>
        <w:t xml:space="preserve">For periodic and semi-persistent CSI-RS resources, M=1 if higher layer parameter </w:t>
      </w:r>
      <w:r w:rsidRPr="00C020AB">
        <w:rPr>
          <w:i/>
          <w:lang w:eastAsia="en-GB"/>
        </w:rPr>
        <w:t>timeRestrictionForChannelMeasurement</w:t>
      </w:r>
      <w:r w:rsidRPr="00C020AB">
        <w:rPr>
          <w:lang w:eastAsia="en-GB"/>
        </w:rPr>
        <w:t xml:space="preserve"> is configured, and M=3 otherwise</w:t>
      </w:r>
    </w:p>
    <w:p w14:paraId="7FEEB3EF"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For aperiodic CSI-RS resources M=1 </w:t>
      </w:r>
    </w:p>
    <w:p w14:paraId="0379C6A6"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 value for a CSI-RS resource to be measured is defined as</w:t>
      </w:r>
    </w:p>
    <w:p w14:paraId="71C6744A"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P</w:t>
      </w:r>
      <w:r w:rsidRPr="00C020AB">
        <w:rPr>
          <w:vertAlign w:val="subscript"/>
          <w:lang w:eastAsia="en-GB"/>
        </w:rPr>
        <w:t>sharing factor</w:t>
      </w:r>
      <w:r w:rsidRPr="00C020AB">
        <w:rPr>
          <w:lang w:eastAsia="en-GB"/>
        </w:rPr>
        <w:t xml:space="preserve"> * N</w:t>
      </w:r>
      <w:r w:rsidRPr="00C020AB">
        <w:rPr>
          <w:vertAlign w:val="subscript"/>
          <w:lang w:eastAsia="en-GB"/>
        </w:rPr>
        <w:t>total</w:t>
      </w:r>
      <w:r w:rsidRPr="00C020AB">
        <w:rPr>
          <w:lang w:eastAsia="en-GB"/>
        </w:rPr>
        <w:t xml:space="preserve"> / N</w:t>
      </w:r>
      <w:r w:rsidRPr="00C020AB">
        <w:rPr>
          <w:vertAlign w:val="subscript"/>
          <w:lang w:eastAsia="en-GB"/>
        </w:rPr>
        <w:t>outside_MG</w:t>
      </w:r>
      <w:r w:rsidRPr="00C020AB">
        <w:rPr>
          <w:lang w:eastAsia="en-GB"/>
        </w:rPr>
        <w:t xml:space="preserve"> with N</w:t>
      </w:r>
      <w:r w:rsidRPr="00C020AB">
        <w:rPr>
          <w:vertAlign w:val="subscript"/>
          <w:lang w:eastAsia="en-GB"/>
        </w:rPr>
        <w:t>available</w:t>
      </w:r>
      <w:r w:rsidRPr="00C020AB">
        <w:rPr>
          <w:lang w:eastAsia="en-GB"/>
        </w:rPr>
        <w:t xml:space="preserve"> = 0</w:t>
      </w:r>
    </w:p>
    <w:p w14:paraId="65683E9B"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total</w:t>
      </w:r>
      <w:r w:rsidRPr="00C020AB">
        <w:rPr>
          <w:lang w:eastAsia="en-GB"/>
        </w:rPr>
        <w:t xml:space="preserve"> / N</w:t>
      </w:r>
      <w:r w:rsidRPr="00C020AB">
        <w:rPr>
          <w:vertAlign w:val="subscript"/>
          <w:lang w:eastAsia="en-GB"/>
        </w:rPr>
        <w:t>available</w:t>
      </w:r>
      <w:r w:rsidRPr="00C020AB">
        <w:rPr>
          <w:lang w:eastAsia="en-GB"/>
        </w:rPr>
        <w:t xml:space="preserve"> with N</w:t>
      </w:r>
      <w:r w:rsidRPr="00C020AB">
        <w:rPr>
          <w:vertAlign w:val="subscript"/>
          <w:lang w:eastAsia="en-GB"/>
        </w:rPr>
        <w:t>available</w:t>
      </w:r>
      <w:r w:rsidRPr="00C020AB">
        <w:rPr>
          <w:lang w:eastAsia="en-GB"/>
        </w:rPr>
        <w:t xml:space="preserve"> &gt; 0</w:t>
      </w:r>
    </w:p>
    <w:p w14:paraId="6B36A6BC" w14:textId="77777777" w:rsidR="00C020AB" w:rsidRPr="00C020AB" w:rsidRDefault="00C020AB" w:rsidP="00C020AB">
      <w:pPr>
        <w:overflowPunct w:val="0"/>
        <w:autoSpaceDE w:val="0"/>
        <w:autoSpaceDN w:val="0"/>
        <w:adjustRightInd w:val="0"/>
        <w:ind w:left="568" w:hanging="284"/>
        <w:textAlignment w:val="baseline"/>
        <w:rPr>
          <w:lang w:eastAsia="zh-CN"/>
        </w:rPr>
      </w:pPr>
      <w:r w:rsidRPr="00C020AB">
        <w:rPr>
          <w:lang w:eastAsia="en-GB"/>
        </w:rPr>
        <w:t>-</w:t>
      </w:r>
      <w:r w:rsidRPr="00C020AB">
        <w:rPr>
          <w:lang w:eastAsia="en-GB"/>
        </w:rPr>
        <w:tab/>
      </w:r>
      <w:r w:rsidRPr="00C020AB">
        <w:rPr>
          <w:lang w:eastAsia="zh-CN"/>
        </w:rPr>
        <w:t>For a window W of duration max(T</w:t>
      </w:r>
      <w:r w:rsidRPr="00C020AB">
        <w:rPr>
          <w:vertAlign w:val="subscript"/>
          <w:lang w:eastAsia="zh-CN"/>
        </w:rPr>
        <w:t xml:space="preserve">L1,  </w:t>
      </w:r>
      <w:r w:rsidRPr="00C020AB">
        <w:rPr>
          <w:lang w:eastAsia="zh-CN"/>
        </w:rPr>
        <w:t xml:space="preserve">MGRP_max), where MGRP_max is the maximum MGRP across all configured per-UE measurement gaps, and starting at the beginning of any </w:t>
      </w:r>
      <w:r w:rsidRPr="00C020AB">
        <w:rPr>
          <w:lang w:eastAsia="en-GB"/>
        </w:rPr>
        <w:t>CSI-RS</w:t>
      </w:r>
      <w:r w:rsidRPr="00C020AB">
        <w:rPr>
          <w:lang w:eastAsia="zh-CN"/>
        </w:rPr>
        <w:t xml:space="preserve"> resource occasion: </w:t>
      </w:r>
    </w:p>
    <w:p w14:paraId="2AA75FC0"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total</w:t>
      </w:r>
      <w:r w:rsidRPr="00C020AB">
        <w:rPr>
          <w:lang w:eastAsia="en-GB"/>
        </w:rPr>
        <w:t xml:space="preserve"> is the total number of CSI-RS resource occasions within the window, including those overlapped with </w:t>
      </w:r>
      <w:r w:rsidRPr="00C020AB">
        <w:rPr>
          <w:bCs/>
          <w:lang w:eastAsia="zh-CN"/>
        </w:rPr>
        <w:t>measurement gap</w:t>
      </w:r>
      <w:r w:rsidRPr="00C020AB">
        <w:rPr>
          <w:lang w:eastAsia="en-GB"/>
        </w:rPr>
        <w:t xml:space="preserve"> occasions or SMTC occasions within the window, and</w:t>
      </w:r>
    </w:p>
    <w:p w14:paraId="7211207D"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outside_MG</w:t>
      </w:r>
      <w:r w:rsidRPr="00C020AB">
        <w:rPr>
          <w:lang w:eastAsia="en-GB"/>
        </w:rPr>
        <w:t xml:space="preserve"> is the number of CSI-RS resource occasions that are not overlapped with any </w:t>
      </w:r>
      <w:r w:rsidRPr="00C020AB">
        <w:rPr>
          <w:bCs/>
          <w:lang w:eastAsia="zh-CN"/>
        </w:rPr>
        <w:t>measurement gap</w:t>
      </w:r>
      <w:r w:rsidRPr="00C020AB">
        <w:rPr>
          <w:lang w:eastAsia="en-GB"/>
        </w:rPr>
        <w:t xml:space="preserve"> occasion within the window W</w:t>
      </w:r>
    </w:p>
    <w:p w14:paraId="16185027"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lastRenderedPageBreak/>
        <w:t>-</w:t>
      </w:r>
      <w:r w:rsidRPr="00C020AB">
        <w:rPr>
          <w:lang w:eastAsia="en-GB"/>
        </w:rPr>
        <w:tab/>
        <w:t>N</w:t>
      </w:r>
      <w:r w:rsidRPr="00C020AB">
        <w:rPr>
          <w:vertAlign w:val="subscript"/>
          <w:lang w:eastAsia="en-GB"/>
        </w:rPr>
        <w:t>available</w:t>
      </w:r>
      <w:r w:rsidRPr="00C020AB">
        <w:rPr>
          <w:lang w:eastAsia="en-GB"/>
        </w:rPr>
        <w:t xml:space="preserve"> is </w:t>
      </w:r>
    </w:p>
    <w:p w14:paraId="3DC79BA5"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 xml:space="preserve">the number of SSB resource occasions that are not overlapped with any </w:t>
      </w:r>
      <w:r w:rsidRPr="00C020AB">
        <w:rPr>
          <w:bCs/>
          <w:lang w:eastAsia="en-GB"/>
        </w:rPr>
        <w:t>measurement gap</w:t>
      </w:r>
      <w:r w:rsidRPr="00C020AB">
        <w:rPr>
          <w:lang w:eastAsia="en-GB"/>
        </w:rPr>
        <w:t xml:space="preserve"> occasion nor any SMTC occasion within the window W, if UE does not support </w:t>
      </w:r>
      <w:r w:rsidRPr="00C020AB">
        <w:rPr>
          <w:i/>
          <w:lang w:eastAsia="en-GB"/>
        </w:rPr>
        <w:t>parallelMeasurementWithoutRestriction</w:t>
      </w:r>
      <w:r w:rsidRPr="00C020AB">
        <w:rPr>
          <w:lang w:eastAsia="en-GB"/>
        </w:rPr>
        <w:t xml:space="preserve"> and LEO satellites are measured for intra-frequency measurement, and </w:t>
      </w:r>
    </w:p>
    <w:p w14:paraId="2DAADA9D"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same as N</w:t>
      </w:r>
      <w:r w:rsidRPr="00C020AB">
        <w:rPr>
          <w:vertAlign w:val="subscript"/>
          <w:lang w:eastAsia="en-GB"/>
        </w:rPr>
        <w:t>outside_MG</w:t>
      </w:r>
      <w:r w:rsidRPr="00C020AB">
        <w:rPr>
          <w:lang w:eastAsia="en-GB"/>
        </w:rPr>
        <w:t xml:space="preserve">, otherwise </w:t>
      </w:r>
    </w:p>
    <w:p w14:paraId="0E91926E" w14:textId="77777777" w:rsidR="00C020AB" w:rsidRPr="00C020AB" w:rsidRDefault="00C020AB" w:rsidP="00C020AB">
      <w:pPr>
        <w:overflowPunct w:val="0"/>
        <w:autoSpaceDE w:val="0"/>
        <w:autoSpaceDN w:val="0"/>
        <w:adjustRightInd w:val="0"/>
        <w:ind w:left="851" w:hanging="284"/>
        <w:textAlignment w:val="baseline"/>
        <w:rPr>
          <w:bCs/>
          <w:lang w:eastAsia="zh-CN"/>
        </w:rPr>
      </w:pPr>
      <w:r w:rsidRPr="00C020AB">
        <w:rPr>
          <w:lang w:eastAsia="en-GB"/>
        </w:rPr>
        <w:t>-</w:t>
      </w:r>
      <w:r w:rsidRPr="00C020AB">
        <w:rPr>
          <w:lang w:eastAsia="en-GB"/>
        </w:rPr>
        <w:tab/>
      </w:r>
      <w:r w:rsidRPr="00C020AB">
        <w:rPr>
          <w:bCs/>
          <w:lang w:eastAsia="zh-CN"/>
        </w:rPr>
        <w:t>T</w:t>
      </w:r>
      <w:r w:rsidRPr="00C020AB">
        <w:rPr>
          <w:bCs/>
          <w:vertAlign w:val="subscript"/>
          <w:lang w:eastAsia="zh-CN"/>
        </w:rPr>
        <w:t xml:space="preserve">L1 </w:t>
      </w:r>
      <w:r w:rsidRPr="00C020AB">
        <w:rPr>
          <w:bCs/>
          <w:lang w:eastAsia="zh-CN"/>
        </w:rPr>
        <w:t xml:space="preserve">is periodicity of the target </w:t>
      </w:r>
      <w:r w:rsidRPr="00C020AB">
        <w:rPr>
          <w:lang w:eastAsia="en-GB"/>
        </w:rPr>
        <w:t>CSI-RS</w:t>
      </w:r>
      <w:r w:rsidRPr="00C020AB">
        <w:rPr>
          <w:bCs/>
          <w:lang w:eastAsia="zh-CN"/>
        </w:rPr>
        <w:t>.</w:t>
      </w:r>
    </w:p>
    <w:p w14:paraId="01AB2DD4"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bCs/>
          <w:lang w:eastAsia="en-GB"/>
        </w:rPr>
        <w:t>-</w:t>
      </w:r>
      <w:r w:rsidRPr="00C020AB">
        <w:rPr>
          <w:bCs/>
          <w:lang w:eastAsia="en-GB"/>
        </w:rPr>
        <w:tab/>
      </w:r>
      <w:r w:rsidRPr="00C020AB">
        <w:rPr>
          <w:lang w:eastAsia="en-GB"/>
        </w:rPr>
        <w:t>P</w:t>
      </w:r>
      <w:r w:rsidRPr="00C020AB">
        <w:rPr>
          <w:vertAlign w:val="subscript"/>
          <w:lang w:eastAsia="en-GB"/>
        </w:rPr>
        <w:t>sharing factor</w:t>
      </w:r>
      <w:r w:rsidRPr="00C020AB">
        <w:rPr>
          <w:lang w:eastAsia="en-GB"/>
        </w:rPr>
        <w:t xml:space="preserve"> </w:t>
      </w:r>
      <w:r w:rsidRPr="00C020AB">
        <w:rPr>
          <w:bCs/>
          <w:lang w:eastAsia="en-GB"/>
        </w:rPr>
        <w:t>= 3.</w:t>
      </w:r>
    </w:p>
    <w:p w14:paraId="1F09C368" w14:textId="77777777" w:rsidR="00C020AB" w:rsidRPr="00C020AB" w:rsidRDefault="00C020AB" w:rsidP="00C020AB">
      <w:pPr>
        <w:keepLines/>
        <w:overflowPunct w:val="0"/>
        <w:autoSpaceDE w:val="0"/>
        <w:autoSpaceDN w:val="0"/>
        <w:adjustRightInd w:val="0"/>
        <w:ind w:left="1135" w:hanging="851"/>
        <w:textAlignment w:val="baseline"/>
        <w:rPr>
          <w:rFonts w:eastAsia="?? ??"/>
          <w:lang w:eastAsia="en-GB"/>
        </w:rPr>
      </w:pPr>
      <w:r w:rsidRPr="00C020AB">
        <w:rPr>
          <w:lang w:eastAsia="en-GB"/>
        </w:rPr>
        <w:t>Note:</w:t>
      </w:r>
      <w:r w:rsidRPr="00C020AB">
        <w:rPr>
          <w:lang w:eastAsia="en-GB"/>
        </w:rPr>
        <w:tab/>
        <w:t>The overlap between CSI-RS for L1-RSRP measurement and SMTC means that CSI-RS for L1-RSRP measurement is within the SMTC window duration.</w:t>
      </w:r>
    </w:p>
    <w:p w14:paraId="549A38C3" w14:textId="77777777" w:rsidR="00C020AB" w:rsidRPr="00C020AB" w:rsidRDefault="00C020AB" w:rsidP="00C020AB">
      <w:pPr>
        <w:overflowPunct w:val="0"/>
        <w:autoSpaceDE w:val="0"/>
        <w:autoSpaceDN w:val="0"/>
        <w:adjustRightInd w:val="0"/>
        <w:textAlignment w:val="baseline"/>
        <w:rPr>
          <w:rFonts w:eastAsia="SimSun"/>
          <w:lang w:eastAsia="en-GB"/>
        </w:rPr>
      </w:pPr>
      <w:r w:rsidRPr="00C020AB">
        <w:rPr>
          <w:lang w:eastAsia="en-GB"/>
        </w:rPr>
        <w:t xml:space="preserve">Longer evaluation period would be expected if the combination of CSI-RS, SMTC occasion and measurement gap configurations does not meet </w:t>
      </w:r>
      <w:ins w:id="60" w:author="BeammWave" w:date="2024-04-15T06:03:00Z">
        <w:r w:rsidRPr="00C020AB">
          <w:rPr>
            <w:lang w:eastAsia="en-GB"/>
          </w:rPr>
          <w:t>previous</w:t>
        </w:r>
      </w:ins>
      <w:del w:id="61" w:author="BeammWave" w:date="2024-04-15T06:03:00Z">
        <w:r w:rsidRPr="00C020AB" w:rsidDel="00BB10A9">
          <w:rPr>
            <w:lang w:eastAsia="en-GB"/>
          </w:rPr>
          <w:delText>pervious</w:delText>
        </w:r>
      </w:del>
      <w:r w:rsidRPr="00C020AB">
        <w:rPr>
          <w:lang w:eastAsia="en-GB"/>
        </w:rPr>
        <w:t xml:space="preserve"> conditions.</w:t>
      </w:r>
    </w:p>
    <w:p w14:paraId="3B80625D"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9.5</w:t>
      </w:r>
      <w:r w:rsidRPr="00C020AB">
        <w:rPr>
          <w:rFonts w:ascii="Arial" w:hAnsi="Arial"/>
          <w:b/>
          <w:lang w:eastAsia="zh-CN"/>
        </w:rPr>
        <w:t>C</w:t>
      </w:r>
      <w:r w:rsidRPr="00C020AB">
        <w:rPr>
          <w:rFonts w:ascii="Arial" w:hAnsi="Arial"/>
          <w:b/>
          <w:lang w:eastAsia="en-GB"/>
        </w:rPr>
        <w:t>.4.2-1: Measurement period T</w:t>
      </w:r>
      <w:r w:rsidRPr="00C020AB">
        <w:rPr>
          <w:rFonts w:ascii="Arial" w:hAnsi="Arial"/>
          <w:b/>
          <w:vertAlign w:val="subscript"/>
          <w:lang w:eastAsia="en-GB"/>
        </w:rPr>
        <w:t>L1-RSRP_Measurement_Period_CSI-RS_SAN</w:t>
      </w:r>
      <w:r w:rsidRPr="00C020A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7A5A7A7D"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74A553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B4DBA2"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L1-RSRP_Measurement_Period_CSI-RS_SAN</w:t>
            </w:r>
            <w:r w:rsidRPr="00C020AB">
              <w:rPr>
                <w:rFonts w:ascii="Arial" w:hAnsi="Arial"/>
                <w:b/>
                <w:sz w:val="18"/>
                <w:lang w:eastAsia="en-GB"/>
              </w:rPr>
              <w:t xml:space="preserve"> (ms) </w:t>
            </w:r>
          </w:p>
        </w:tc>
      </w:tr>
      <w:tr w:rsidR="00C020AB" w:rsidRPr="00C020AB" w14:paraId="0871822C"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C1A06C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0D837D7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ceil(M*P)*T</w:t>
            </w:r>
            <w:r w:rsidRPr="00C020AB">
              <w:rPr>
                <w:rFonts w:ascii="Arial" w:hAnsi="Arial" w:cs="v4.2.0"/>
                <w:sz w:val="18"/>
                <w:vertAlign w:val="subscript"/>
                <w:lang w:eastAsia="en-GB"/>
              </w:rPr>
              <w:t>CSI-RS</w:t>
            </w:r>
            <w:r w:rsidRPr="00C020AB">
              <w:rPr>
                <w:rFonts w:ascii="Arial" w:hAnsi="Arial" w:cs="v4.2.0"/>
                <w:sz w:val="18"/>
                <w:lang w:eastAsia="en-GB"/>
              </w:rPr>
              <w:t>)</w:t>
            </w:r>
          </w:p>
        </w:tc>
      </w:tr>
      <w:tr w:rsidR="00C020AB" w:rsidRPr="00C020AB" w14:paraId="48226312"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59B851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val="en-US" w:eastAsia="en-GB"/>
              </w:rPr>
              <w:t>≤</w:t>
            </w:r>
            <w:r w:rsidRPr="00C020AB">
              <w:rPr>
                <w:rFonts w:ascii="Arial" w:hAnsi="Arial" w:cs="Arial"/>
                <w:sz w:val="18"/>
                <w:lang w:val="en-US"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A4D7230"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ceil(1.5*M*P)*max(T</w:t>
            </w:r>
            <w:r w:rsidRPr="00C020AB">
              <w:rPr>
                <w:rFonts w:ascii="Arial" w:hAnsi="Arial" w:cs="v4.2.0"/>
                <w:sz w:val="18"/>
                <w:vertAlign w:val="subscript"/>
                <w:lang w:eastAsia="en-GB"/>
              </w:rPr>
              <w:t>DRX</w:t>
            </w:r>
            <w:r w:rsidRPr="00C020AB">
              <w:rPr>
                <w:rFonts w:ascii="Arial" w:hAnsi="Arial" w:cs="v4.2.0"/>
                <w:sz w:val="18"/>
                <w:lang w:eastAsia="en-GB"/>
              </w:rPr>
              <w:t>,T</w:t>
            </w:r>
            <w:r w:rsidRPr="00C020AB">
              <w:rPr>
                <w:rFonts w:ascii="Arial" w:hAnsi="Arial" w:cs="v4.2.0"/>
                <w:sz w:val="18"/>
                <w:vertAlign w:val="subscript"/>
                <w:lang w:eastAsia="en-GB"/>
              </w:rPr>
              <w:t>CSI-RS</w:t>
            </w:r>
            <w:r w:rsidRPr="00C020AB">
              <w:rPr>
                <w:rFonts w:ascii="Arial" w:hAnsi="Arial" w:cs="v4.2.0"/>
                <w:sz w:val="18"/>
                <w:lang w:eastAsia="en-GB"/>
              </w:rPr>
              <w:t>))</w:t>
            </w:r>
          </w:p>
        </w:tc>
      </w:tr>
      <w:tr w:rsidR="00C020AB" w:rsidRPr="00C020AB" w14:paraId="068DDCB8"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6A3F75E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9A893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ceil(M*P)*T</w:t>
            </w:r>
            <w:r w:rsidRPr="00C020AB">
              <w:rPr>
                <w:rFonts w:ascii="Arial" w:hAnsi="Arial" w:cs="v4.2.0"/>
                <w:sz w:val="18"/>
                <w:vertAlign w:val="subscript"/>
                <w:lang w:eastAsia="en-GB"/>
              </w:rPr>
              <w:t>DRX</w:t>
            </w:r>
          </w:p>
        </w:tc>
      </w:tr>
      <w:tr w:rsidR="00C020AB" w:rsidRPr="00C020AB" w14:paraId="63AAC6A5"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593000"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cs="v4.2.0"/>
                <w:sz w:val="18"/>
                <w:lang w:eastAsia="en-GB"/>
              </w:rPr>
              <w:t>T</w:t>
            </w:r>
            <w:r w:rsidRPr="00C020AB">
              <w:rPr>
                <w:rFonts w:ascii="Arial" w:hAnsi="Arial" w:cs="v4.2.0"/>
                <w:sz w:val="18"/>
                <w:vertAlign w:val="subscript"/>
                <w:lang w:eastAsia="en-GB"/>
              </w:rPr>
              <w:t>CSI-RS</w:t>
            </w:r>
            <w:r w:rsidRPr="00C020AB">
              <w:rPr>
                <w:rFonts w:ascii="Arial" w:hAnsi="Arial"/>
                <w:sz w:val="18"/>
                <w:lang w:eastAsia="en-GB"/>
              </w:rPr>
              <w:t xml:space="preserve"> is the periodicity of CSI-RS configured for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77932978"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L1-RSRP measurement is transmitted with Density = 3.</w:t>
            </w:r>
          </w:p>
        </w:tc>
      </w:tr>
    </w:tbl>
    <w:p w14:paraId="29939111" w14:textId="77777777" w:rsidR="00C020AB" w:rsidRPr="00C020AB" w:rsidRDefault="00C020AB" w:rsidP="00C020AB">
      <w:pPr>
        <w:overflowPunct w:val="0"/>
        <w:autoSpaceDE w:val="0"/>
        <w:autoSpaceDN w:val="0"/>
        <w:adjustRightInd w:val="0"/>
        <w:textAlignment w:val="baseline"/>
        <w:rPr>
          <w:lang w:eastAsia="en-GB"/>
        </w:rPr>
      </w:pPr>
    </w:p>
    <w:p w14:paraId="1D310CF3" w14:textId="77777777" w:rsidR="00C020AB" w:rsidRPr="00C020AB" w:rsidRDefault="00C020AB" w:rsidP="00C020AB">
      <w:pPr>
        <w:overflowPunct w:val="0"/>
        <w:autoSpaceDE w:val="0"/>
        <w:autoSpaceDN w:val="0"/>
        <w:adjustRightInd w:val="0"/>
        <w:textAlignment w:val="baseline"/>
        <w:rPr>
          <w:rFonts w:eastAsia="?? ??"/>
          <w:lang w:eastAsia="en-GB"/>
        </w:rPr>
      </w:pPr>
    </w:p>
    <w:p w14:paraId="7DCA7C99" w14:textId="77777777" w:rsidR="00C020AB" w:rsidRPr="0017379F" w:rsidRDefault="00C020AB" w:rsidP="00C020A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17379F">
        <w:rPr>
          <w:rFonts w:ascii="Arial" w:eastAsia="?? ??" w:hAnsi="Arial" w:cs="Arial"/>
          <w:color w:val="7030A0"/>
          <w:sz w:val="22"/>
          <w:szCs w:val="22"/>
          <w:lang w:eastAsia="en-GB"/>
        </w:rPr>
        <w:t>24</w:t>
      </w:r>
      <w:r w:rsidRPr="0017379F">
        <w:rPr>
          <w:rFonts w:ascii="Arial" w:eastAsia="?? ??" w:hAnsi="Arial" w:cs="Arial"/>
          <w:color w:val="7030A0"/>
          <w:sz w:val="22"/>
          <w:szCs w:val="22"/>
          <w:vertAlign w:val="superscript"/>
          <w:lang w:eastAsia="en-GB"/>
        </w:rPr>
        <w:t>th</w:t>
      </w:r>
      <w:r w:rsidRPr="0017379F">
        <w:rPr>
          <w:rFonts w:ascii="Arial" w:eastAsia="?? ??" w:hAnsi="Arial" w:cs="Arial"/>
          <w:color w:val="7030A0"/>
          <w:sz w:val="22"/>
          <w:szCs w:val="22"/>
          <w:lang w:eastAsia="en-GB"/>
        </w:rPr>
        <w:t xml:space="preserve"> CORRECTION</w:t>
      </w:r>
    </w:p>
    <w:p w14:paraId="5BDD7755" w14:textId="77777777" w:rsidR="0017379F" w:rsidRPr="0017379F" w:rsidRDefault="0017379F" w:rsidP="0017379F">
      <w:bookmarkStart w:id="62" w:name="_Toc5952726"/>
      <w:bookmarkEnd w:id="47"/>
    </w:p>
    <w:p w14:paraId="5C1AEDDF" w14:textId="0CACCA67" w:rsidR="00C020AB" w:rsidRPr="00C020AB" w:rsidRDefault="00C020AB" w:rsidP="00C020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020AB">
        <w:rPr>
          <w:rFonts w:ascii="Arial" w:hAnsi="Arial"/>
          <w:sz w:val="24"/>
          <w:lang w:eastAsia="en-GB"/>
        </w:rPr>
        <w:t>9.8.4.1</w:t>
      </w:r>
      <w:r w:rsidRPr="00C020AB">
        <w:rPr>
          <w:rFonts w:ascii="Arial" w:hAnsi="Arial"/>
          <w:sz w:val="24"/>
          <w:lang w:eastAsia="en-GB"/>
        </w:rPr>
        <w:tab/>
        <w:t>L1-SINR reporting with CSI-RS based CMR and no dedicated IMR configured</w:t>
      </w:r>
    </w:p>
    <w:p w14:paraId="10245A42"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cs="Arial"/>
          <w:lang w:eastAsia="en-GB"/>
        </w:rPr>
        <w:t xml:space="preserve">edicated resource configured as IMR for </w:t>
      </w:r>
      <w:r w:rsidRPr="00C020AB">
        <w:rPr>
          <w:lang w:val="en-US" w:eastAsia="en-GB"/>
        </w:rPr>
        <w:t>L1-SINR computation</w:t>
      </w:r>
      <w:r w:rsidRPr="00C020AB">
        <w:rPr>
          <w:rFonts w:cs="v4.2.0"/>
          <w:lang w:eastAsia="en-GB"/>
        </w:rPr>
        <w:t xml:space="preserve">, and the UE physical layer shall be capable of reporting L1-SINR measured over the measurement period of </w:t>
      </w:r>
      <w:r w:rsidRPr="00C020AB">
        <w:rPr>
          <w:lang w:eastAsia="en-GB"/>
        </w:rPr>
        <w:t>T</w:t>
      </w:r>
      <w:r w:rsidRPr="00C020AB">
        <w:rPr>
          <w:vertAlign w:val="subscript"/>
          <w:lang w:eastAsia="en-GB"/>
        </w:rPr>
        <w:t>L1-SINR_Measurement_Period_CSI-RS_CMR_Only</w:t>
      </w:r>
      <w:r w:rsidRPr="00C020AB">
        <w:rPr>
          <w:rFonts w:cs="v4.2.0"/>
          <w:lang w:eastAsia="en-GB"/>
        </w:rPr>
        <w:t>.</w:t>
      </w:r>
    </w:p>
    <w:p w14:paraId="5DA74C13"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 xml:space="preserve">The value of </w:t>
      </w:r>
      <w:r w:rsidRPr="00C020AB">
        <w:rPr>
          <w:lang w:eastAsia="en-GB"/>
        </w:rPr>
        <w:t>T</w:t>
      </w:r>
      <w:r w:rsidRPr="00C020AB">
        <w:rPr>
          <w:vertAlign w:val="subscript"/>
          <w:lang w:eastAsia="en-GB"/>
        </w:rPr>
        <w:t>L1-SINR_Measurement_Period_CSI-RS_CMR_Only</w:t>
      </w:r>
      <w:r w:rsidRPr="00C020AB">
        <w:rPr>
          <w:rFonts w:eastAsia="?? ??"/>
          <w:lang w:eastAsia="en-GB"/>
        </w:rPr>
        <w:t xml:space="preserve"> is defined in Table 9.8.4.1-1 for FR1 and in Table 9.8.4.1-2 for FR2, where</w:t>
      </w:r>
    </w:p>
    <w:p w14:paraId="761E5448"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the value of M,</w:t>
      </w:r>
    </w:p>
    <w:p w14:paraId="0494572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For periodic and semi-persistent CSI-RS resources as CMR, M=1 if higher layer parameter </w:t>
      </w:r>
      <w:r w:rsidRPr="00C020AB">
        <w:rPr>
          <w:i/>
          <w:lang w:eastAsia="en-GB"/>
        </w:rPr>
        <w:t>timeRestrictionForChannelMeasurement</w:t>
      </w:r>
      <w:r w:rsidRPr="00C020AB">
        <w:rPr>
          <w:lang w:eastAsia="en-GB"/>
        </w:rPr>
        <w:t xml:space="preserve"> is configured, and M=3 otherwise;</w:t>
      </w:r>
    </w:p>
    <w:p w14:paraId="49DF41F6"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For aperiodic CSI-RS resources as CMR, M=1.</w:t>
      </w:r>
    </w:p>
    <w:p w14:paraId="14F26452" w14:textId="77777777" w:rsidR="00C020AB" w:rsidRPr="00C020AB" w:rsidRDefault="00C020AB" w:rsidP="00C020AB">
      <w:pPr>
        <w:overflowPunct w:val="0"/>
        <w:autoSpaceDE w:val="0"/>
        <w:autoSpaceDN w:val="0"/>
        <w:adjustRightInd w:val="0"/>
        <w:ind w:left="284" w:hanging="284"/>
        <w:textAlignment w:val="baseline"/>
        <w:rPr>
          <w:lang w:eastAsia="zh-CN"/>
        </w:rPr>
      </w:pPr>
      <w:r w:rsidRPr="00C020AB">
        <w:rPr>
          <w:lang w:eastAsia="zh-CN"/>
        </w:rPr>
        <w:t>For the value of N in FR2</w:t>
      </w:r>
    </w:p>
    <w:p w14:paraId="31FF4B1F"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periodic CSI-RS resources as CMR in a resource set configured with higher layer parameter </w:t>
      </w:r>
      <w:r w:rsidRPr="00C020AB">
        <w:rPr>
          <w:i/>
          <w:lang w:eastAsia="en-GB"/>
        </w:rPr>
        <w:t>repetition</w:t>
      </w:r>
      <w:r w:rsidRPr="00C020AB">
        <w:rPr>
          <w:lang w:eastAsia="en-GB"/>
        </w:rPr>
        <w:t xml:space="preserve"> set to OFF, N=1. </w:t>
      </w:r>
      <w:r w:rsidRPr="00C020AB">
        <w:rPr>
          <w:lang w:eastAsia="zh-CN"/>
        </w:rPr>
        <w:t>The requirements apply</w:t>
      </w:r>
      <w:r w:rsidRPr="00C020AB">
        <w:rPr>
          <w:lang w:eastAsia="en-GB"/>
        </w:rPr>
        <w:t xml:space="preserve"> if </w:t>
      </w:r>
      <w:r w:rsidRPr="00C020AB">
        <w:rPr>
          <w:i/>
          <w:lang w:eastAsia="en-GB"/>
        </w:rPr>
        <w:t>qcl-InfoPeriodicCSI-RS</w:t>
      </w:r>
      <w:r w:rsidRPr="00C020AB">
        <w:rPr>
          <w:lang w:eastAsia="en-GB"/>
        </w:rPr>
        <w:t xml:space="preserve"> is configured for all the resources in the resource set and </w:t>
      </w:r>
      <w:r w:rsidRPr="00C020AB">
        <w:rPr>
          <w:lang w:eastAsia="zh-CN"/>
        </w:rPr>
        <w:t xml:space="preserve">for </w:t>
      </w:r>
      <w:r w:rsidRPr="00C020AB">
        <w:rPr>
          <w:lang w:eastAsia="en-GB"/>
        </w:rPr>
        <w:t xml:space="preserve">each resource one RS has </w:t>
      </w:r>
      <w:r w:rsidRPr="00C020AB">
        <w:rPr>
          <w:lang w:val="en-US" w:eastAsia="ja-JP"/>
        </w:rPr>
        <w:t>QCL-TypeD</w:t>
      </w:r>
      <w:r w:rsidRPr="00C020AB">
        <w:rPr>
          <w:lang w:eastAsia="en-GB"/>
        </w:rPr>
        <w:t xml:space="preserve"> with </w:t>
      </w:r>
    </w:p>
    <w:p w14:paraId="29F1B9FB"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 xml:space="preserve">SSB for L1-RSRP or L1-SINR measurement, or </w:t>
      </w:r>
    </w:p>
    <w:p w14:paraId="3978A43B"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another CSI-RS in resource set configured with repetition ON.</w:t>
      </w:r>
    </w:p>
    <w:p w14:paraId="6441414D"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lastRenderedPageBreak/>
        <w:t>-</w:t>
      </w:r>
      <w:r w:rsidRPr="00C020AB">
        <w:rPr>
          <w:lang w:eastAsia="zh-CN"/>
        </w:rPr>
        <w:tab/>
      </w:r>
      <w:r w:rsidRPr="00C020AB">
        <w:rPr>
          <w:lang w:eastAsia="en-GB"/>
        </w:rPr>
        <w:t xml:space="preserve">For periodic CSI-RS resources as CMR in a resource set configured with higher layer parameter </w:t>
      </w:r>
      <w:r w:rsidRPr="00C020AB">
        <w:rPr>
          <w:i/>
          <w:lang w:eastAsia="en-GB"/>
        </w:rPr>
        <w:t>repetition</w:t>
      </w:r>
      <w:r w:rsidRPr="00C020AB">
        <w:rPr>
          <w:lang w:eastAsia="en-GB"/>
        </w:rPr>
        <w:t xml:space="preserve"> set to ON, N=ceil(</w:t>
      </w:r>
      <w:r w:rsidRPr="00C020AB">
        <w:rPr>
          <w:i/>
          <w:lang w:eastAsia="en-GB"/>
        </w:rPr>
        <w:t>maxNumberRxBeam</w:t>
      </w:r>
      <w:r w:rsidRPr="00C020AB">
        <w:rPr>
          <w:lang w:eastAsia="en-GB"/>
        </w:rPr>
        <w:t xml:space="preserve"> / N</w:t>
      </w:r>
      <w:r w:rsidRPr="00C020AB">
        <w:rPr>
          <w:vertAlign w:val="subscript"/>
          <w:lang w:eastAsia="en-GB"/>
        </w:rPr>
        <w:t>res_per_set</w:t>
      </w:r>
      <w:r w:rsidRPr="00C020AB">
        <w:rPr>
          <w:lang w:eastAsia="en-GB"/>
        </w:rPr>
        <w:t>), where N</w:t>
      </w:r>
      <w:r w:rsidRPr="00C020AB">
        <w:rPr>
          <w:vertAlign w:val="subscript"/>
          <w:lang w:eastAsia="en-GB"/>
        </w:rPr>
        <w:t>res_per_set</w:t>
      </w:r>
      <w:r w:rsidRPr="00C020AB">
        <w:rPr>
          <w:lang w:eastAsia="en-GB"/>
        </w:rPr>
        <w:t xml:space="preserve"> is number of resources in the resource set. The requirements apply provided </w:t>
      </w:r>
      <w:r w:rsidRPr="00C020AB">
        <w:rPr>
          <w:i/>
          <w:lang w:eastAsia="en-GB"/>
        </w:rPr>
        <w:t>qcl-InfoPeriodicCSI-RS</w:t>
      </w:r>
      <w:r w:rsidRPr="00C020AB">
        <w:rPr>
          <w:lang w:eastAsia="en-GB"/>
        </w:rPr>
        <w:t xml:space="preserve"> is configured for all resources in the resource set.</w:t>
      </w:r>
    </w:p>
    <w:p w14:paraId="367306F5"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semi-persistent CSI-RS resources as CMR in a resource set configured with higher layer parameter </w:t>
      </w:r>
      <w:r w:rsidRPr="00C020AB">
        <w:rPr>
          <w:i/>
          <w:lang w:eastAsia="en-GB"/>
        </w:rPr>
        <w:t>repetition</w:t>
      </w:r>
      <w:r w:rsidRPr="00C020AB">
        <w:rPr>
          <w:lang w:eastAsia="en-GB"/>
        </w:rPr>
        <w:t xml:space="preserve"> set to OFF, N=1. The requirements apply provided TCI state is provided for all resources in the resource set in the MAC CE activating the resource set and for each resource has </w:t>
      </w:r>
      <w:r w:rsidRPr="00C020AB">
        <w:rPr>
          <w:lang w:val="en-US" w:eastAsia="ja-JP"/>
        </w:rPr>
        <w:t>QCL-TypeD</w:t>
      </w:r>
      <w:r w:rsidRPr="00C020AB">
        <w:rPr>
          <w:lang w:eastAsia="en-GB"/>
        </w:rPr>
        <w:t xml:space="preserve"> with </w:t>
      </w:r>
    </w:p>
    <w:p w14:paraId="75DEB2A0"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 xml:space="preserve">SSB for L1-RSRP or L1-SINR measurement, or </w:t>
      </w:r>
    </w:p>
    <w:p w14:paraId="7B77AB38"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zh-CN"/>
        </w:rPr>
        <w:t>-</w:t>
      </w:r>
      <w:r w:rsidRPr="00C020AB">
        <w:rPr>
          <w:lang w:eastAsia="zh-CN"/>
        </w:rPr>
        <w:tab/>
        <w:t>another CSI-RS in resource set configured with repetition ON.</w:t>
      </w:r>
    </w:p>
    <w:p w14:paraId="38F0705D"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semi-persistent CSI-RS resources as CMR in a resource set configured with higher layer parameter </w:t>
      </w:r>
      <w:r w:rsidRPr="00C020AB">
        <w:rPr>
          <w:i/>
          <w:lang w:eastAsia="en-GB"/>
        </w:rPr>
        <w:t>repetition</w:t>
      </w:r>
      <w:r w:rsidRPr="00C020AB">
        <w:rPr>
          <w:lang w:eastAsia="en-GB"/>
        </w:rPr>
        <w:t xml:space="preserve"> set to ON, N=ceil(</w:t>
      </w:r>
      <w:r w:rsidRPr="00C020AB">
        <w:rPr>
          <w:i/>
          <w:lang w:eastAsia="en-GB"/>
        </w:rPr>
        <w:t>maxNumberRxBeam</w:t>
      </w:r>
      <w:r w:rsidRPr="00C020AB">
        <w:rPr>
          <w:lang w:eastAsia="en-GB"/>
        </w:rPr>
        <w:t xml:space="preserve"> / N</w:t>
      </w:r>
      <w:r w:rsidRPr="00C020AB">
        <w:rPr>
          <w:vertAlign w:val="subscript"/>
          <w:lang w:eastAsia="en-GB"/>
        </w:rPr>
        <w:t>res_per_set</w:t>
      </w:r>
      <w:r w:rsidRPr="00C020AB">
        <w:rPr>
          <w:lang w:eastAsia="en-GB"/>
        </w:rPr>
        <w:t>), where N</w:t>
      </w:r>
      <w:r w:rsidRPr="00C020AB">
        <w:rPr>
          <w:vertAlign w:val="subscript"/>
          <w:lang w:eastAsia="en-GB"/>
        </w:rPr>
        <w:t>res_per_set</w:t>
      </w:r>
      <w:r w:rsidRPr="00C020AB">
        <w:rPr>
          <w:lang w:eastAsia="en-GB"/>
        </w:rPr>
        <w:t xml:space="preserve"> is number of resources in the resource set. The requirements apply provided TCI state is provided for all resources in the resource set in the MAC CE activating the resource set.</w:t>
      </w:r>
    </w:p>
    <w:p w14:paraId="7B1384B6"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aperiodic CSI-RS resources as CMR in a resource set configured with higher layer parameter </w:t>
      </w:r>
      <w:r w:rsidRPr="00C020AB">
        <w:rPr>
          <w:i/>
          <w:lang w:eastAsia="en-GB"/>
        </w:rPr>
        <w:t>repetition</w:t>
      </w:r>
      <w:r w:rsidRPr="00C020AB">
        <w:rPr>
          <w:lang w:eastAsia="en-GB"/>
        </w:rPr>
        <w:t xml:space="preserve"> set to OFF, N=1. The requriements apply provided </w:t>
      </w:r>
      <w:r w:rsidRPr="00C020AB">
        <w:rPr>
          <w:i/>
          <w:lang w:eastAsia="en-GB"/>
        </w:rPr>
        <w:t>qcl-info</w:t>
      </w:r>
      <w:r w:rsidRPr="00C020AB">
        <w:rPr>
          <w:lang w:eastAsia="en-GB"/>
        </w:rPr>
        <w:t xml:space="preserve"> is configured for all resources in the resource set and for each resource has </w:t>
      </w:r>
      <w:r w:rsidRPr="00C020AB">
        <w:rPr>
          <w:lang w:val="en-US" w:eastAsia="ja-JP"/>
        </w:rPr>
        <w:t>QCL-TypeD</w:t>
      </w:r>
      <w:r w:rsidRPr="00C020AB">
        <w:rPr>
          <w:lang w:eastAsia="en-GB"/>
        </w:rPr>
        <w:t xml:space="preserve"> with </w:t>
      </w:r>
    </w:p>
    <w:p w14:paraId="36D72DA8"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 xml:space="preserve">SSB for L1-RSRP or L1-SINR measurement, or </w:t>
      </w:r>
    </w:p>
    <w:p w14:paraId="77FF6377"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zh-CN"/>
        </w:rPr>
        <w:t>-</w:t>
      </w:r>
      <w:r w:rsidRPr="00C020AB">
        <w:rPr>
          <w:lang w:eastAsia="zh-CN"/>
        </w:rPr>
        <w:tab/>
        <w:t>another CSI-RS in resource set configured with repetition ON.</w:t>
      </w:r>
    </w:p>
    <w:p w14:paraId="1B97B97A"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aperiodic CSI-RS resources as CMR in a resource set configured with higher layer parameter </w:t>
      </w:r>
      <w:r w:rsidRPr="00C020AB">
        <w:rPr>
          <w:i/>
          <w:lang w:eastAsia="en-GB"/>
        </w:rPr>
        <w:t>repetition</w:t>
      </w:r>
      <w:r w:rsidRPr="00C020AB">
        <w:rPr>
          <w:lang w:eastAsia="en-GB"/>
        </w:rPr>
        <w:t xml:space="preserve"> set to ON, N=1. UE is not required to meet the accuracy requirements in clause 10.1.28.1 and 10.1.28.3 if number of resources in the resource set is smaller than </w:t>
      </w:r>
      <w:r w:rsidRPr="00C020AB">
        <w:rPr>
          <w:i/>
          <w:lang w:eastAsia="en-GB"/>
        </w:rPr>
        <w:t>maxNumberRxBeam</w:t>
      </w:r>
      <w:r w:rsidRPr="00C020AB">
        <w:rPr>
          <w:lang w:eastAsia="en-GB"/>
        </w:rPr>
        <w:t xml:space="preserve">. The requriements apply provided </w:t>
      </w:r>
      <w:r w:rsidRPr="00C020AB">
        <w:rPr>
          <w:i/>
          <w:lang w:eastAsia="en-GB"/>
        </w:rPr>
        <w:t>qcl-info</w:t>
      </w:r>
      <w:r w:rsidRPr="00C020AB">
        <w:rPr>
          <w:lang w:eastAsia="en-GB"/>
        </w:rPr>
        <w:t xml:space="preserve"> is configured for all resources in the resource set.</w:t>
      </w:r>
    </w:p>
    <w:p w14:paraId="26B350DE" w14:textId="77777777" w:rsidR="00C020AB" w:rsidRPr="00C020AB" w:rsidRDefault="00C020AB" w:rsidP="00C020AB">
      <w:pPr>
        <w:overflowPunct w:val="0"/>
        <w:autoSpaceDE w:val="0"/>
        <w:autoSpaceDN w:val="0"/>
        <w:adjustRightInd w:val="0"/>
        <w:ind w:left="568"/>
        <w:textAlignment w:val="baseline"/>
        <w:rPr>
          <w:rFonts w:eastAsia="SimSun"/>
          <w:lang w:eastAsia="en-GB"/>
        </w:rPr>
      </w:pPr>
      <w:r w:rsidRPr="00C020AB">
        <w:rPr>
          <w:lang w:eastAsia="en-GB"/>
        </w:rPr>
        <w:t xml:space="preserve">For a UE supporting </w:t>
      </w:r>
      <w:r w:rsidRPr="00C020AB">
        <w:rPr>
          <w:rFonts w:eastAsia="?? ??"/>
          <w:lang w:eastAsia="en-GB"/>
        </w:rPr>
        <w:t>[</w:t>
      </w:r>
      <w:r w:rsidRPr="00C020AB">
        <w:rPr>
          <w:rFonts w:eastAsia="?? ??"/>
          <w:i/>
          <w:iCs/>
          <w:lang w:eastAsia="en-GB"/>
        </w:rPr>
        <w:t>support for Case 1 requirements</w:t>
      </w:r>
      <w:r w:rsidRPr="00C020AB">
        <w:rPr>
          <w:rFonts w:eastAsia="?? ??"/>
          <w:lang w:eastAsia="en-GB"/>
        </w:rPr>
        <w:t xml:space="preserve">] and when </w:t>
      </w:r>
      <w:r w:rsidRPr="00C020AB">
        <w:rPr>
          <w:lang w:eastAsia="en-GB"/>
        </w:rPr>
        <w:t xml:space="preserve">concurrent measurement gap(s) with Pre-MG(s) are configured, or a UE supporting </w:t>
      </w:r>
      <w:r w:rsidRPr="00C020AB">
        <w:rPr>
          <w:rFonts w:eastAsia="?? ??"/>
          <w:lang w:eastAsia="en-GB"/>
        </w:rPr>
        <w:t>[</w:t>
      </w:r>
      <w:r w:rsidRPr="00C020AB">
        <w:rPr>
          <w:rFonts w:eastAsia="?? ??"/>
          <w:i/>
          <w:iCs/>
          <w:lang w:eastAsia="en-GB"/>
        </w:rPr>
        <w:t>support for Case 2 requirements</w:t>
      </w:r>
      <w:r w:rsidRPr="00C020AB">
        <w:rPr>
          <w:rFonts w:eastAsia="?? ??"/>
          <w:lang w:eastAsia="en-GB"/>
        </w:rPr>
        <w:t xml:space="preserve">] and when </w:t>
      </w:r>
      <w:r w:rsidRPr="00C020AB">
        <w:rPr>
          <w:lang w:eastAsia="en-GB"/>
        </w:rPr>
        <w:t xml:space="preserve">concurrent GAP(s) with NCSG(s) are configured, or a UE supporting </w:t>
      </w:r>
      <w:r w:rsidRPr="00C020AB">
        <w:rPr>
          <w:i/>
          <w:iCs/>
          <w:lang w:eastAsia="en-GB"/>
        </w:rPr>
        <w:t>concurrentMeasGap-r17</w:t>
      </w:r>
      <w:r w:rsidRPr="00C020AB">
        <w:rPr>
          <w:lang w:eastAsia="en-GB"/>
        </w:rPr>
        <w:t xml:space="preserve"> or </w:t>
      </w:r>
      <w:r w:rsidRPr="00C020AB">
        <w:rPr>
          <w:i/>
          <w:lang w:eastAsia="en-GB"/>
        </w:rPr>
        <w:t>musim-GapPreference-r17</w:t>
      </w:r>
      <w:r w:rsidRPr="00C020AB">
        <w:rPr>
          <w:lang w:eastAsia="en-GB"/>
        </w:rPr>
        <w:t xml:space="preserve"> or both concurrent measurement gap and </w:t>
      </w:r>
      <w:r w:rsidRPr="00C020AB">
        <w:rPr>
          <w:i/>
          <w:lang w:eastAsia="en-GB"/>
        </w:rPr>
        <w:t xml:space="preserve">musim-GapPreference-r17 </w:t>
      </w:r>
      <w:r w:rsidRPr="00C020AB">
        <w:rPr>
          <w:lang w:eastAsia="en-GB"/>
        </w:rPr>
        <w:t xml:space="preserve">and when concurrent GAPs </w:t>
      </w:r>
      <w:r w:rsidRPr="00C020AB">
        <w:rPr>
          <w:lang w:eastAsia="zh-CN"/>
        </w:rPr>
        <w:t xml:space="preserve">or periodic MUSIM gaps or both </w:t>
      </w:r>
      <w:r w:rsidRPr="00C020AB">
        <w:rPr>
          <w:lang w:eastAsia="en-GB"/>
        </w:rPr>
        <w:t xml:space="preserve">concurrent gaps </w:t>
      </w:r>
      <w:r w:rsidRPr="00C020AB">
        <w:rPr>
          <w:lang w:eastAsia="zh-CN"/>
        </w:rPr>
        <w:t>and periodic MUSIM gaps</w:t>
      </w:r>
      <w:r w:rsidRPr="00C020AB">
        <w:rPr>
          <w:lang w:eastAsia="en-GB"/>
        </w:rPr>
        <w:t xml:space="preserve"> are configured,</w:t>
      </w:r>
    </w:p>
    <w:p w14:paraId="48321C6E" w14:textId="77777777" w:rsidR="00C020AB" w:rsidRPr="00C020AB" w:rsidRDefault="00C020AB" w:rsidP="00C020AB">
      <w:pPr>
        <w:overflowPunct w:val="0"/>
        <w:autoSpaceDE w:val="0"/>
        <w:autoSpaceDN w:val="0"/>
        <w:adjustRightInd w:val="0"/>
        <w:ind w:left="568" w:hanging="284"/>
        <w:textAlignment w:val="baseline"/>
        <w:rPr>
          <w:rFonts w:eastAsia="SimSun"/>
          <w:lang w:eastAsia="en-GB"/>
        </w:rPr>
      </w:pPr>
      <w:bookmarkStart w:id="63" w:name="_Hlk156429053"/>
      <w:r w:rsidRPr="00C020AB">
        <w:rPr>
          <w:rFonts w:eastAsia="SimSun"/>
          <w:lang w:eastAsia="en-GB"/>
        </w:rPr>
        <w:t>-</w:t>
      </w:r>
      <w:r w:rsidRPr="00C020AB">
        <w:rPr>
          <w:rFonts w:eastAsia="SimSun"/>
          <w:lang w:eastAsia="en-GB"/>
        </w:rPr>
        <w:tab/>
      </w:r>
      <w:r w:rsidRPr="00C020AB">
        <w:rPr>
          <w:lang w:eastAsia="en-GB"/>
        </w:rPr>
        <w:t>a CSI-RS or an SMTC occasion is not considered to be overlapped by a gap occasion if the gap occasion is dropped according to 9.1.8 and 9.1.10,</w:t>
      </w:r>
      <w:bookmarkEnd w:id="63"/>
    </w:p>
    <w:p w14:paraId="45798240" w14:textId="77777777" w:rsidR="00C020AB" w:rsidRPr="00C020AB" w:rsidRDefault="00C020AB" w:rsidP="00C020AB">
      <w:pPr>
        <w:overflowPunct w:val="0"/>
        <w:autoSpaceDE w:val="0"/>
        <w:autoSpaceDN w:val="0"/>
        <w:adjustRightInd w:val="0"/>
        <w:ind w:left="568" w:hanging="284"/>
        <w:textAlignment w:val="baseline"/>
        <w:rPr>
          <w:rFonts w:eastAsia="SimSun"/>
          <w:lang w:eastAsia="en-GB"/>
        </w:rPr>
      </w:pPr>
      <w:r w:rsidRPr="00C020AB">
        <w:rPr>
          <w:rFonts w:eastAsia="SimSun"/>
          <w:lang w:eastAsia="en-GB"/>
        </w:rPr>
        <w:t>-</w:t>
      </w:r>
      <w:r w:rsidRPr="00C020AB">
        <w:rPr>
          <w:rFonts w:eastAsia="SimSun"/>
          <w:lang w:eastAsia="en-GB"/>
        </w:rPr>
        <w:tab/>
        <w:t>P value for a CSI-RS resource to be measured is defined as</w:t>
      </w:r>
    </w:p>
    <w:p w14:paraId="6186A65E"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N</w:t>
      </w:r>
      <w:r w:rsidRPr="00C020AB">
        <w:rPr>
          <w:rFonts w:eastAsia="SimSun"/>
          <w:vertAlign w:val="subscript"/>
          <w:lang w:eastAsia="en-GB"/>
        </w:rPr>
        <w:t>total</w:t>
      </w:r>
      <w:r w:rsidRPr="00C020AB">
        <w:rPr>
          <w:rFonts w:eastAsia="SimSun"/>
          <w:lang w:eastAsia="en-GB"/>
        </w:rPr>
        <w:t xml:space="preserve"> / N</w:t>
      </w:r>
      <w:r w:rsidRPr="00C020AB">
        <w:rPr>
          <w:rFonts w:eastAsia="SimSun"/>
          <w:vertAlign w:val="subscript"/>
          <w:lang w:eastAsia="en-GB"/>
        </w:rPr>
        <w:t>outside_MG</w:t>
      </w:r>
      <w:r w:rsidRPr="00C020AB">
        <w:rPr>
          <w:rFonts w:eastAsia="SimSun"/>
          <w:lang w:eastAsia="en-GB"/>
        </w:rPr>
        <w:t xml:space="preserve"> in FR1</w:t>
      </w:r>
    </w:p>
    <w:p w14:paraId="05A94B2E"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P</w:t>
      </w:r>
      <w:r w:rsidRPr="00C020AB">
        <w:rPr>
          <w:rFonts w:eastAsia="SimSun"/>
          <w:vertAlign w:val="subscript"/>
          <w:lang w:eastAsia="en-GB"/>
        </w:rPr>
        <w:t>sharing factor</w:t>
      </w:r>
      <w:r w:rsidRPr="00C020AB">
        <w:rPr>
          <w:rFonts w:eastAsia="SimSun"/>
          <w:lang w:eastAsia="en-GB"/>
        </w:rPr>
        <w:t xml:space="preserve"> * N</w:t>
      </w:r>
      <w:r w:rsidRPr="00C020AB">
        <w:rPr>
          <w:rFonts w:eastAsia="SimSun"/>
          <w:vertAlign w:val="subscript"/>
          <w:lang w:eastAsia="en-GB"/>
        </w:rPr>
        <w:t>total</w:t>
      </w:r>
      <w:r w:rsidRPr="00C020AB">
        <w:rPr>
          <w:rFonts w:eastAsia="SimSun"/>
          <w:lang w:eastAsia="en-GB"/>
        </w:rPr>
        <w:t xml:space="preserve"> / N</w:t>
      </w:r>
      <w:r w:rsidRPr="00C020AB">
        <w:rPr>
          <w:rFonts w:eastAsia="SimSun"/>
          <w:vertAlign w:val="subscript"/>
          <w:lang w:eastAsia="en-GB"/>
        </w:rPr>
        <w:t>outside_MG</w:t>
      </w:r>
      <w:r w:rsidRPr="00C020AB">
        <w:rPr>
          <w:rFonts w:eastAsia="SimSun"/>
          <w:lang w:eastAsia="en-GB"/>
        </w:rPr>
        <w:t xml:space="preserve"> in FR2 with N</w:t>
      </w:r>
      <w:r w:rsidRPr="00C020AB">
        <w:rPr>
          <w:rFonts w:eastAsia="SimSun"/>
          <w:vertAlign w:val="subscript"/>
          <w:lang w:eastAsia="en-GB"/>
        </w:rPr>
        <w:t>available</w:t>
      </w:r>
      <w:r w:rsidRPr="00C020AB">
        <w:rPr>
          <w:rFonts w:eastAsia="SimSun"/>
          <w:lang w:eastAsia="en-GB"/>
        </w:rPr>
        <w:t xml:space="preserve"> = 0</w:t>
      </w:r>
    </w:p>
    <w:p w14:paraId="4AB5CDD2"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N</w:t>
      </w:r>
      <w:r w:rsidRPr="00C020AB">
        <w:rPr>
          <w:rFonts w:eastAsia="SimSun"/>
          <w:vertAlign w:val="subscript"/>
          <w:lang w:eastAsia="en-GB"/>
        </w:rPr>
        <w:t>total</w:t>
      </w:r>
      <w:r w:rsidRPr="00C020AB">
        <w:rPr>
          <w:rFonts w:eastAsia="SimSun"/>
          <w:lang w:eastAsia="en-GB"/>
        </w:rPr>
        <w:t xml:space="preserve"> / N</w:t>
      </w:r>
      <w:r w:rsidRPr="00C020AB">
        <w:rPr>
          <w:rFonts w:eastAsia="SimSun"/>
          <w:vertAlign w:val="subscript"/>
          <w:lang w:eastAsia="en-GB"/>
        </w:rPr>
        <w:t>available</w:t>
      </w:r>
      <w:r w:rsidRPr="00C020AB">
        <w:rPr>
          <w:rFonts w:eastAsia="SimSun"/>
          <w:lang w:eastAsia="en-GB"/>
        </w:rPr>
        <w:t xml:space="preserve"> in FR2 with Navailable &gt; 0</w:t>
      </w:r>
    </w:p>
    <w:p w14:paraId="3BA5CE47" w14:textId="77777777" w:rsidR="00C020AB" w:rsidRPr="00C020AB" w:rsidRDefault="00C020AB" w:rsidP="00C020AB">
      <w:pPr>
        <w:overflowPunct w:val="0"/>
        <w:autoSpaceDE w:val="0"/>
        <w:autoSpaceDN w:val="0"/>
        <w:adjustRightInd w:val="0"/>
        <w:ind w:left="568" w:hanging="284"/>
        <w:textAlignment w:val="baseline"/>
        <w:rPr>
          <w:lang w:eastAsia="zh-CN"/>
        </w:rPr>
      </w:pPr>
      <w:r w:rsidRPr="00C020AB">
        <w:rPr>
          <w:lang w:eastAsia="en-GB"/>
        </w:rPr>
        <w:t>-</w:t>
      </w:r>
      <w:r w:rsidRPr="00C020AB">
        <w:rPr>
          <w:lang w:eastAsia="en-GB"/>
        </w:rPr>
        <w:tab/>
      </w:r>
      <w:r w:rsidRPr="00C020AB">
        <w:rPr>
          <w:lang w:eastAsia="zh-CN"/>
        </w:rPr>
        <w:t>For a window W of duration max(T</w:t>
      </w:r>
      <w:r w:rsidRPr="00C020AB">
        <w:rPr>
          <w:vertAlign w:val="subscript"/>
          <w:lang w:eastAsia="zh-CN"/>
        </w:rPr>
        <w:t xml:space="preserve">L1,  </w:t>
      </w:r>
      <w:r w:rsidRPr="00C020AB">
        <w:rPr>
          <w:lang w:eastAsia="zh-CN"/>
        </w:rPr>
        <w:t xml:space="preserve">xRP_max), where xRP_max is the maximum xRP across all configured per-UE GAPs or periodic MUSIM gap(s) and per-FR GAPs, and, in case of Pre-MG, all activated per-UE measurement gaps and per-FR measurement gaps, within the same FR as serving cell, and starting at the beginning of any </w:t>
      </w:r>
      <w:r w:rsidRPr="00C020AB">
        <w:rPr>
          <w:lang w:eastAsia="en-GB"/>
        </w:rPr>
        <w:t>CSI-RS</w:t>
      </w:r>
      <w:r w:rsidRPr="00C020AB">
        <w:rPr>
          <w:lang w:eastAsia="zh-CN"/>
        </w:rPr>
        <w:t xml:space="preserve"> resource occasion:</w:t>
      </w:r>
    </w:p>
    <w:p w14:paraId="62E73D3A"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total</w:t>
      </w:r>
      <w:r w:rsidRPr="00C020AB">
        <w:rPr>
          <w:lang w:eastAsia="en-GB"/>
        </w:rPr>
        <w:t xml:space="preserve"> is the total number of CSI-RS resource occasions within the window, including those overlapped with </w:t>
      </w:r>
      <w:r w:rsidRPr="00C020AB">
        <w:rPr>
          <w:bCs/>
          <w:lang w:eastAsia="zh-CN"/>
        </w:rPr>
        <w:t>GAP</w:t>
      </w:r>
      <w:r w:rsidRPr="00C020AB">
        <w:rPr>
          <w:lang w:eastAsia="en-GB"/>
        </w:rPr>
        <w:t xml:space="preserve"> occasions, MUSIM gap occasions or SMTC occasions within the window, and</w:t>
      </w:r>
    </w:p>
    <w:p w14:paraId="5C24C631"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outside_MG</w:t>
      </w:r>
      <w:r w:rsidRPr="00C020AB">
        <w:rPr>
          <w:lang w:eastAsia="en-GB"/>
        </w:rPr>
        <w:t xml:space="preserve"> is the number of CSI-RS resource occasions that are not overlapped with any non-dropped </w:t>
      </w:r>
      <w:r w:rsidRPr="00C020AB">
        <w:rPr>
          <w:bCs/>
          <w:lang w:eastAsia="zh-CN"/>
        </w:rPr>
        <w:t>GAP</w:t>
      </w:r>
      <w:r w:rsidRPr="00C020AB">
        <w:rPr>
          <w:lang w:eastAsia="en-GB"/>
        </w:rPr>
        <w:t xml:space="preserve"> occasion nor non-dropped MUSIM gap occasion within the window W, and</w:t>
      </w:r>
    </w:p>
    <w:p w14:paraId="09D423C4"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N</w:t>
      </w:r>
      <w:r w:rsidRPr="00C020AB">
        <w:rPr>
          <w:vertAlign w:val="subscript"/>
          <w:lang w:eastAsia="en-GB"/>
        </w:rPr>
        <w:t>available</w:t>
      </w:r>
      <w:r w:rsidRPr="00C020AB">
        <w:rPr>
          <w:lang w:eastAsia="en-GB"/>
        </w:rPr>
        <w:t xml:space="preserve"> is the number of CSI-RS resource occasions that are not overlapped with any non-dropped</w:t>
      </w:r>
      <w:r w:rsidRPr="00C020AB">
        <w:rPr>
          <w:bCs/>
          <w:lang w:eastAsia="zh-CN"/>
        </w:rPr>
        <w:t xml:space="preserve"> GAP</w:t>
      </w:r>
      <w:r w:rsidRPr="00C020AB">
        <w:rPr>
          <w:lang w:eastAsia="en-GB"/>
        </w:rPr>
        <w:t xml:space="preserve"> occasion, non-dropped MUSIM gap occasion nor any SMTC occasion within the window W.</w:t>
      </w:r>
    </w:p>
    <w:p w14:paraId="2A6CC124"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bCs/>
          <w:lang w:eastAsia="zh-CN"/>
        </w:rPr>
        <w:t>-</w:t>
      </w:r>
      <w:r w:rsidRPr="00C020AB">
        <w:rPr>
          <w:bCs/>
          <w:lang w:eastAsia="zh-CN"/>
        </w:rPr>
        <w:tab/>
      </w:r>
      <w:r w:rsidRPr="00C020AB">
        <w:rPr>
          <w:lang w:eastAsia="en-GB"/>
        </w:rPr>
        <w:t>a CSI-RS or an SMTC occasion is considered to be overlapped with the MUSIM gap if it overlaps a MUSIM gap occasion.</w:t>
      </w:r>
    </w:p>
    <w:p w14:paraId="293A38A1" w14:textId="77777777" w:rsidR="00C020AB" w:rsidRPr="00C020AB" w:rsidRDefault="00C020AB" w:rsidP="00C020AB">
      <w:pPr>
        <w:overflowPunct w:val="0"/>
        <w:autoSpaceDE w:val="0"/>
        <w:autoSpaceDN w:val="0"/>
        <w:adjustRightInd w:val="0"/>
        <w:ind w:left="851" w:hanging="284"/>
        <w:textAlignment w:val="baseline"/>
        <w:rPr>
          <w:bCs/>
          <w:lang w:eastAsia="zh-CN"/>
        </w:rPr>
      </w:pPr>
      <w:r w:rsidRPr="00C020AB">
        <w:rPr>
          <w:bCs/>
          <w:lang w:eastAsia="zh-CN"/>
        </w:rPr>
        <w:t>-</w:t>
      </w:r>
      <w:r w:rsidRPr="00C020AB">
        <w:rPr>
          <w:bCs/>
          <w:lang w:eastAsia="zh-CN"/>
        </w:rPr>
        <w:tab/>
        <w:t>T</w:t>
      </w:r>
      <w:r w:rsidRPr="00C020AB">
        <w:rPr>
          <w:bCs/>
          <w:vertAlign w:val="subscript"/>
          <w:lang w:eastAsia="zh-CN"/>
        </w:rPr>
        <w:t xml:space="preserve">L1 </w:t>
      </w:r>
      <w:r w:rsidRPr="00C020AB">
        <w:rPr>
          <w:bCs/>
          <w:lang w:eastAsia="zh-CN"/>
        </w:rPr>
        <w:t xml:space="preserve">is periodicity of the target </w:t>
      </w:r>
      <w:r w:rsidRPr="00C020AB">
        <w:rPr>
          <w:lang w:eastAsia="en-GB"/>
        </w:rPr>
        <w:t>CSI-RS</w:t>
      </w:r>
      <w:r w:rsidRPr="00C020AB">
        <w:rPr>
          <w:bCs/>
          <w:lang w:eastAsia="zh-CN"/>
        </w:rPr>
        <w:t>.</w:t>
      </w:r>
    </w:p>
    <w:p w14:paraId="399B34F5"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bCs/>
          <w:lang w:eastAsia="zh-CN"/>
        </w:rPr>
        <w:lastRenderedPageBreak/>
        <w:t>-</w:t>
      </w:r>
      <w:r w:rsidRPr="00C020AB">
        <w:rPr>
          <w:bCs/>
          <w:lang w:eastAsia="zh-CN"/>
        </w:rPr>
        <w:tab/>
        <w:t>xRP = MGRP when configured GAP is activated Pre-MG or MG, and xRP = VIRP when configured GAP is NCSG.</w:t>
      </w:r>
    </w:p>
    <w:p w14:paraId="124B64E3"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Otherwise, f</w:t>
      </w:r>
      <w:r w:rsidRPr="00C020AB">
        <w:rPr>
          <w:rFonts w:eastAsia="?? ??"/>
          <w:lang w:eastAsia="en-GB"/>
        </w:rPr>
        <w:t xml:space="preserve">or a UE neither supporting </w:t>
      </w:r>
      <w:r w:rsidRPr="00C020AB">
        <w:rPr>
          <w:i/>
          <w:iCs/>
          <w:lang w:eastAsia="en-GB"/>
        </w:rPr>
        <w:t xml:space="preserve">concurrentMeasGap-r17 </w:t>
      </w:r>
      <w:r w:rsidRPr="00C020AB">
        <w:rPr>
          <w:lang w:eastAsia="en-GB"/>
        </w:rPr>
        <w:t xml:space="preserve">nor </w:t>
      </w:r>
      <w:r w:rsidRPr="00C020AB">
        <w:rPr>
          <w:i/>
          <w:iCs/>
          <w:lang w:eastAsia="en-GB"/>
        </w:rPr>
        <w:t xml:space="preserve">[support for Case 1 requirements] </w:t>
      </w:r>
      <w:r w:rsidRPr="00C020AB">
        <w:rPr>
          <w:lang w:eastAsia="en-GB"/>
        </w:rPr>
        <w:t>nor</w:t>
      </w:r>
      <w:r w:rsidRPr="00C020AB">
        <w:rPr>
          <w:i/>
          <w:iCs/>
          <w:lang w:eastAsia="en-GB"/>
        </w:rPr>
        <w:t xml:space="preserve"> [support for Case 2 requirements]</w:t>
      </w:r>
      <w:r w:rsidRPr="00C020AB" w:rsidDel="00512D4B">
        <w:rPr>
          <w:lang w:eastAsia="en-GB"/>
        </w:rPr>
        <w:t xml:space="preserve"> </w:t>
      </w:r>
      <w:r w:rsidRPr="00C020AB">
        <w:rPr>
          <w:rFonts w:eastAsia="?? ??"/>
          <w:lang w:eastAsia="en-GB"/>
        </w:rPr>
        <w:t>or w</w:t>
      </w:r>
      <w:r w:rsidRPr="00C020AB">
        <w:rPr>
          <w:lang w:eastAsia="en-GB"/>
        </w:rPr>
        <w:t xml:space="preserve">hen neither of the above configurations applies, i.e. </w:t>
      </w:r>
      <w:r w:rsidRPr="00C020AB">
        <w:rPr>
          <w:rFonts w:eastAsia="?? ??"/>
          <w:lang w:eastAsia="en-GB"/>
        </w:rPr>
        <w:t xml:space="preserve">concurrent measurement gaps, </w:t>
      </w:r>
      <w:r w:rsidRPr="00C020AB">
        <w:rPr>
          <w:lang w:eastAsia="en-GB"/>
        </w:rPr>
        <w:t>concurrent measurement gap(s) with Pre-MG(s) and concurrent GAP(s) with NCSG(s)</w:t>
      </w:r>
      <w:r w:rsidRPr="00C020AB">
        <w:rPr>
          <w:rFonts w:eastAsia="?? ??"/>
          <w:lang w:eastAsia="en-GB"/>
        </w:rPr>
        <w:t xml:space="preserve"> and UE does not support </w:t>
      </w:r>
      <w:r w:rsidRPr="00C020AB">
        <w:rPr>
          <w:i/>
          <w:lang w:eastAsia="en-GB"/>
        </w:rPr>
        <w:t>musim-GapPreference-r17</w:t>
      </w:r>
      <w:r w:rsidRPr="00C020AB">
        <w:rPr>
          <w:rFonts w:eastAsia="?? ??"/>
          <w:lang w:eastAsia="en-GB"/>
        </w:rPr>
        <w:t xml:space="preserve"> or when no MUSIM gaps are configured</w:t>
      </w:r>
      <w:r w:rsidRPr="00C020AB">
        <w:rPr>
          <w:lang w:eastAsia="en-GB"/>
        </w:rPr>
        <w:t>,</w:t>
      </w:r>
    </w:p>
    <w:p w14:paraId="716A0FAF"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the value of P in FR1,</w:t>
      </w:r>
    </w:p>
    <w:p w14:paraId="0CE8A7C3"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xRP</m:t>
                </m:r>
              </m:den>
            </m:f>
          </m:den>
        </m:f>
      </m:oMath>
      <w:r w:rsidRPr="00C020AB">
        <w:rPr>
          <w:lang w:eastAsia="en-GB"/>
        </w:rPr>
        <w:t>, when in the monitored cell there are GAP configured for intra-frequency, inter-frequency or inter-RAT measurements, which are overlapping with some but not all occasions of the CSI-RS; and</w:t>
      </w:r>
    </w:p>
    <w:p w14:paraId="547888A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P=1 when in the monitored cell there are no </w:t>
      </w:r>
      <w:r w:rsidRPr="00C020AB">
        <w:rPr>
          <w:rFonts w:hint="eastAsia"/>
          <w:lang w:eastAsia="zh-TW"/>
        </w:rPr>
        <w:t>GAP</w:t>
      </w:r>
      <w:r w:rsidRPr="00C020AB">
        <w:rPr>
          <w:lang w:eastAsia="en-GB"/>
        </w:rPr>
        <w:t>s overlapping with any occasion of the CSI-RS.</w:t>
      </w:r>
    </w:p>
    <w:p w14:paraId="2F1E6972" w14:textId="77777777" w:rsidR="00C020AB" w:rsidRPr="00C020AB" w:rsidRDefault="00C020AB" w:rsidP="00C020AB">
      <w:pPr>
        <w:overflowPunct w:val="0"/>
        <w:autoSpaceDE w:val="0"/>
        <w:autoSpaceDN w:val="0"/>
        <w:adjustRightInd w:val="0"/>
        <w:ind w:left="568" w:hanging="284"/>
        <w:textAlignment w:val="baseline"/>
        <w:rPr>
          <w:lang w:eastAsia="en-GB"/>
        </w:rPr>
      </w:pPr>
    </w:p>
    <w:p w14:paraId="3CC015E7"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the value of P in FR2,</w:t>
      </w:r>
    </w:p>
    <w:p w14:paraId="3015107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P=1, when CSI-RS is not overlapped with </w:t>
      </w:r>
      <w:r w:rsidRPr="00C020AB">
        <w:rPr>
          <w:rFonts w:hint="eastAsia"/>
          <w:lang w:eastAsia="zh-TW"/>
        </w:rPr>
        <w:t>GAP</w:t>
      </w:r>
      <w:r w:rsidRPr="00C020AB">
        <w:rPr>
          <w:lang w:eastAsia="en-GB"/>
        </w:rPr>
        <w:t xml:space="preserve"> and also not overlapped with SMTC occasion.</w:t>
      </w:r>
    </w:p>
    <w:p w14:paraId="33248A8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r>
      <w:r w:rsidRPr="00C020AB">
        <w:rPr>
          <w:rFonts w:eastAsia="?? ??"/>
          <w:lang w:eastAsia="en-GB"/>
        </w:rPr>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xRP</m:t>
                </m:r>
              </m:den>
            </m:f>
          </m:den>
        </m:f>
      </m:oMath>
      <w:r w:rsidRPr="00C020AB">
        <w:rPr>
          <w:lang w:eastAsia="en-GB"/>
        </w:rPr>
        <w:t xml:space="preserve">, when CSI-RS is partially overlapped with </w:t>
      </w:r>
      <w:r w:rsidRPr="00C020AB">
        <w:rPr>
          <w:rFonts w:hint="eastAsia"/>
          <w:lang w:eastAsia="zh-TW"/>
        </w:rPr>
        <w:t>GAP</w:t>
      </w:r>
      <w:r w:rsidRPr="00C020AB">
        <w:rPr>
          <w:lang w:eastAsia="en-GB"/>
        </w:rPr>
        <w:t xml:space="preserve"> and CSI-RS is not overlapped with SMTC occasion (T</w:t>
      </w:r>
      <w:r w:rsidRPr="00C020AB">
        <w:rPr>
          <w:vertAlign w:val="subscript"/>
          <w:lang w:eastAsia="en-GB"/>
        </w:rPr>
        <w:t>CSI-RS</w:t>
      </w:r>
      <w:r w:rsidRPr="00C020AB">
        <w:rPr>
          <w:lang w:eastAsia="en-GB"/>
        </w:rPr>
        <w:t xml:space="preserve"> &lt; xRP)</w:t>
      </w:r>
    </w:p>
    <w:p w14:paraId="1BE24D55"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C020AB">
        <w:rPr>
          <w:lang w:eastAsia="en-GB"/>
        </w:rPr>
        <w:t xml:space="preserve">, when CSI-RS is not overlapped with </w:t>
      </w:r>
      <w:r w:rsidRPr="00C020AB">
        <w:rPr>
          <w:rFonts w:hint="eastAsia"/>
          <w:lang w:eastAsia="zh-TW"/>
        </w:rPr>
        <w:t>GAP</w:t>
      </w:r>
      <w:r w:rsidRPr="00C020AB">
        <w:rPr>
          <w:lang w:eastAsia="en-GB"/>
        </w:rPr>
        <w:t xml:space="preserve"> and CSI-RS is partially overlapped with SMTC occasion (T</w:t>
      </w:r>
      <w:r w:rsidRPr="00C020AB">
        <w:rPr>
          <w:vertAlign w:val="subscript"/>
          <w:lang w:eastAsia="en-GB"/>
        </w:rPr>
        <w:t>CSI-RS</w:t>
      </w:r>
      <w:r w:rsidRPr="00C020AB">
        <w:rPr>
          <w:lang w:eastAsia="en-GB"/>
        </w:rPr>
        <w:t xml:space="preserve"> &lt; T</w:t>
      </w:r>
      <w:r w:rsidRPr="00C020AB">
        <w:rPr>
          <w:vertAlign w:val="subscript"/>
          <w:lang w:eastAsia="en-GB"/>
        </w:rPr>
        <w:t>SMTCperiod</w:t>
      </w:r>
      <w:r w:rsidRPr="00C020AB">
        <w:rPr>
          <w:lang w:eastAsia="en-GB"/>
        </w:rPr>
        <w:t>).</w:t>
      </w:r>
    </w:p>
    <w:p w14:paraId="53BD80E2"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 is P</w:t>
      </w:r>
      <w:r w:rsidRPr="00C020AB">
        <w:rPr>
          <w:vertAlign w:val="subscript"/>
          <w:lang w:eastAsia="en-GB"/>
        </w:rPr>
        <w:t>sharing factor</w:t>
      </w:r>
      <w:r w:rsidRPr="00C020AB">
        <w:rPr>
          <w:lang w:eastAsia="en-GB"/>
        </w:rPr>
        <w:t>,, when CSI-RS is not overlapped with GAP and CSI-RS is fully overlapped with SMTC occasion (</w:t>
      </w:r>
      <w:r w:rsidRPr="00C020AB">
        <w:rPr>
          <w:rFonts w:eastAsia="?? ??"/>
          <w:lang w:eastAsia="en-GB"/>
        </w:rPr>
        <w:t>T</w:t>
      </w:r>
      <w:r w:rsidRPr="00C020AB">
        <w:rPr>
          <w:rFonts w:eastAsia="?? ??"/>
          <w:vertAlign w:val="subscript"/>
          <w:lang w:eastAsia="en-GB"/>
        </w:rPr>
        <w:t>CSI-RS</w:t>
      </w:r>
      <w:r w:rsidRPr="00C020AB">
        <w:rPr>
          <w:lang w:eastAsia="en-GB"/>
        </w:rPr>
        <w:t xml:space="preserve"> = T</w:t>
      </w:r>
      <w:r w:rsidRPr="00C020AB">
        <w:rPr>
          <w:vertAlign w:val="subscript"/>
          <w:lang w:eastAsia="en-GB"/>
        </w:rPr>
        <w:t>SMTCperiod</w:t>
      </w:r>
      <w:r w:rsidRPr="00C020AB">
        <w:rPr>
          <w:lang w:eastAsia="en-GB"/>
        </w:rPr>
        <w:t>).</w:t>
      </w:r>
    </w:p>
    <w:p w14:paraId="28063120"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C020AB">
        <w:rPr>
          <w:lang w:eastAsia="en-GB"/>
        </w:rPr>
        <w:t>, when CSI-RS is partially overlapped with [measurement gap] and CSI-RS is partially overlapped with SMTC occasion (T</w:t>
      </w:r>
      <w:r w:rsidRPr="00C020AB">
        <w:rPr>
          <w:vertAlign w:val="subscript"/>
          <w:lang w:eastAsia="en-GB"/>
        </w:rPr>
        <w:t xml:space="preserve">CSI-RS </w:t>
      </w:r>
      <w:r w:rsidRPr="00C020AB">
        <w:rPr>
          <w:lang w:eastAsia="en-GB"/>
        </w:rPr>
        <w:t>&lt; T</w:t>
      </w:r>
      <w:r w:rsidRPr="00C020AB">
        <w:rPr>
          <w:vertAlign w:val="subscript"/>
          <w:lang w:eastAsia="en-GB"/>
        </w:rPr>
        <w:t>SMTCperiod</w:t>
      </w:r>
      <w:r w:rsidRPr="00C020AB">
        <w:rPr>
          <w:lang w:eastAsia="en-GB"/>
        </w:rPr>
        <w:t xml:space="preserve">) and SMTC occasion is not overlapped with </w:t>
      </w:r>
      <w:r w:rsidRPr="00C020AB">
        <w:rPr>
          <w:rFonts w:hint="eastAsia"/>
          <w:lang w:eastAsia="zh-TW"/>
        </w:rPr>
        <w:t>GAP</w:t>
      </w:r>
      <w:r w:rsidRPr="00C020AB">
        <w:rPr>
          <w:lang w:eastAsia="en-GB"/>
        </w:rPr>
        <w:t xml:space="preserve"> and</w:t>
      </w:r>
    </w:p>
    <w:p w14:paraId="109755FF"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w:t>
      </w:r>
      <w:r w:rsidRPr="00C020AB">
        <w:rPr>
          <w:rFonts w:hint="eastAsia"/>
          <w:lang w:eastAsia="en-GB"/>
        </w:rPr>
        <w:t>≠</w:t>
      </w:r>
      <w:r w:rsidRPr="00C020AB">
        <w:rPr>
          <w:lang w:eastAsia="en-GB"/>
        </w:rPr>
        <w:t xml:space="preserve"> xRP or</w:t>
      </w:r>
    </w:p>
    <w:p w14:paraId="18CAC20D"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 xRP and </w:t>
      </w:r>
      <w:r w:rsidRPr="00C020AB">
        <w:rPr>
          <w:rFonts w:eastAsia="?? ??"/>
          <w:lang w:eastAsia="en-GB"/>
        </w:rPr>
        <w:t>T</w:t>
      </w:r>
      <w:r w:rsidRPr="00C020AB">
        <w:rPr>
          <w:rFonts w:eastAsia="?? ??"/>
          <w:vertAlign w:val="subscript"/>
          <w:lang w:eastAsia="en-GB"/>
        </w:rPr>
        <w:t>CSI-RS</w:t>
      </w:r>
      <w:r w:rsidRPr="00C020AB">
        <w:rPr>
          <w:lang w:eastAsia="en-GB"/>
        </w:rPr>
        <w:t xml:space="preserve"> &lt; 0.5*T</w:t>
      </w:r>
      <w:r w:rsidRPr="00C020AB">
        <w:rPr>
          <w:vertAlign w:val="subscript"/>
          <w:lang w:eastAsia="en-GB"/>
        </w:rPr>
        <w:t>SMTCperiod</w:t>
      </w:r>
    </w:p>
    <w:p w14:paraId="358318DB"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xRP</m:t>
                </m:r>
              </m:den>
            </m:f>
          </m:den>
        </m:f>
      </m:oMath>
      <w:r w:rsidRPr="00C020AB">
        <w:rPr>
          <w:lang w:eastAsia="en-GB"/>
        </w:rPr>
        <w:t>, when CSI-RS is partially overlapped with GAP and CSI-RS is partially overlapped with SMTC occasion (</w:t>
      </w:r>
      <w:r w:rsidRPr="00C020AB">
        <w:rPr>
          <w:rFonts w:eastAsia="?? ??"/>
          <w:lang w:eastAsia="en-GB"/>
        </w:rPr>
        <w:t>T</w:t>
      </w:r>
      <w:r w:rsidRPr="00C020AB">
        <w:rPr>
          <w:rFonts w:eastAsia="?? ??"/>
          <w:vertAlign w:val="subscript"/>
          <w:lang w:eastAsia="en-GB"/>
        </w:rPr>
        <w:t>CSI-RS</w:t>
      </w:r>
      <w:r w:rsidRPr="00C020AB">
        <w:rPr>
          <w:lang w:eastAsia="en-GB"/>
        </w:rPr>
        <w:t xml:space="preserve"> &lt; T</w:t>
      </w:r>
      <w:r w:rsidRPr="00C020AB">
        <w:rPr>
          <w:vertAlign w:val="subscript"/>
          <w:lang w:eastAsia="en-GB"/>
        </w:rPr>
        <w:t>SMTCperiod</w:t>
      </w:r>
      <w:r w:rsidRPr="00C020AB">
        <w:rPr>
          <w:lang w:eastAsia="en-GB"/>
        </w:rPr>
        <w:t xml:space="preserve">) and SMTC occasion is not overlapped with </w:t>
      </w:r>
      <w:r w:rsidRPr="00C020AB">
        <w:rPr>
          <w:rFonts w:hint="eastAsia"/>
          <w:lang w:eastAsia="zh-TW"/>
        </w:rPr>
        <w:t>GAP</w:t>
      </w:r>
      <w:r w:rsidRPr="00C020AB">
        <w:rPr>
          <w:lang w:eastAsia="en-GB"/>
        </w:rPr>
        <w:t xml:space="preserve">  and T</w:t>
      </w:r>
      <w:r w:rsidRPr="00C020AB">
        <w:rPr>
          <w:vertAlign w:val="subscript"/>
          <w:lang w:eastAsia="en-GB"/>
        </w:rPr>
        <w:t>SMTCperiod</w:t>
      </w:r>
      <w:r w:rsidRPr="00C020AB">
        <w:rPr>
          <w:lang w:eastAsia="en-GB"/>
        </w:rPr>
        <w:t xml:space="preserve"> = xRP and </w:t>
      </w:r>
      <w:r w:rsidRPr="00C020AB">
        <w:rPr>
          <w:rFonts w:eastAsia="?? ??"/>
          <w:lang w:eastAsia="en-GB"/>
        </w:rPr>
        <w:t>T</w:t>
      </w:r>
      <w:r w:rsidRPr="00C020AB">
        <w:rPr>
          <w:rFonts w:eastAsia="?? ??"/>
          <w:vertAlign w:val="subscript"/>
          <w:lang w:eastAsia="en-GB"/>
        </w:rPr>
        <w:t>CSI-RS</w:t>
      </w:r>
      <w:r w:rsidRPr="00C020AB">
        <w:rPr>
          <w:lang w:eastAsia="en-GB"/>
        </w:rPr>
        <w:t xml:space="preserve"> = 0.5*T</w:t>
      </w:r>
      <w:r w:rsidRPr="00C020AB">
        <w:rPr>
          <w:vertAlign w:val="subscript"/>
          <w:lang w:eastAsia="en-GB"/>
        </w:rPr>
        <w:t>SMTCperiod</w:t>
      </w:r>
    </w:p>
    <w:p w14:paraId="015D62E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min⁡</m:t>
                </m:r>
                <m: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r>
                  <m:rPr>
                    <m:sty m:val="p"/>
                  </m:rPr>
                  <w:rPr>
                    <w:rFonts w:ascii="Cambria Math" w:hAnsi="Cambria Math"/>
                    <w:lang w:eastAsia="en-GB"/>
                  </w:rPr>
                  <m:t>,xRP</m:t>
                </m:r>
                <m:r>
                  <w:rPr>
                    <w:rFonts w:ascii="Cambria Math" w:hAnsi="Cambria Math"/>
                    <w:lang w:eastAsia="en-GB"/>
                  </w:rPr>
                  <m:t>)</m:t>
                </m:r>
              </m:den>
            </m:f>
          </m:den>
        </m:f>
      </m:oMath>
      <w:r w:rsidRPr="00C020AB">
        <w:rPr>
          <w:lang w:eastAsia="en-GB"/>
        </w:rPr>
        <w:t>, when CSI-RS is partially overlapped with GAP (</w:t>
      </w:r>
      <w:r w:rsidRPr="00C020AB">
        <w:rPr>
          <w:rFonts w:eastAsia="?? ??"/>
          <w:lang w:eastAsia="en-GB"/>
        </w:rPr>
        <w:t>T</w:t>
      </w:r>
      <w:r w:rsidRPr="00C020AB">
        <w:rPr>
          <w:rFonts w:eastAsia="?? ??"/>
          <w:vertAlign w:val="subscript"/>
          <w:lang w:eastAsia="en-GB"/>
        </w:rPr>
        <w:t>CSI-RS</w:t>
      </w:r>
      <w:r w:rsidRPr="00C020AB">
        <w:rPr>
          <w:lang w:eastAsia="en-GB"/>
        </w:rPr>
        <w:t xml:space="preserve"> &lt; xRP) and CSI-RS is partially overlapped with SMTC occasion (</w:t>
      </w:r>
      <w:r w:rsidRPr="00C020AB">
        <w:rPr>
          <w:rFonts w:eastAsia="?? ??"/>
          <w:lang w:eastAsia="en-GB"/>
        </w:rPr>
        <w:t>T</w:t>
      </w:r>
      <w:r w:rsidRPr="00C020AB">
        <w:rPr>
          <w:rFonts w:eastAsia="?? ??"/>
          <w:vertAlign w:val="subscript"/>
          <w:lang w:eastAsia="en-GB"/>
        </w:rPr>
        <w:t>CSI-RS</w:t>
      </w:r>
      <w:r w:rsidRPr="00C020AB">
        <w:rPr>
          <w:lang w:eastAsia="en-GB"/>
        </w:rPr>
        <w:t xml:space="preserve"> &lt; T</w:t>
      </w:r>
      <w:r w:rsidRPr="00C020AB">
        <w:rPr>
          <w:vertAlign w:val="subscript"/>
          <w:lang w:eastAsia="en-GB"/>
        </w:rPr>
        <w:t>SMTCperiod</w:t>
      </w:r>
      <w:r w:rsidRPr="00C020AB">
        <w:rPr>
          <w:lang w:eastAsia="en-GB"/>
        </w:rPr>
        <w:t xml:space="preserve">) and SMTC occasion is partially or fully overlapped with </w:t>
      </w:r>
      <w:r w:rsidRPr="00C020AB">
        <w:rPr>
          <w:rFonts w:hint="eastAsia"/>
          <w:lang w:eastAsia="zh-TW"/>
        </w:rPr>
        <w:t>GAP</w:t>
      </w:r>
      <w:r w:rsidRPr="00C020AB">
        <w:rPr>
          <w:lang w:eastAsia="en-GB"/>
        </w:rPr>
        <w:t>.</w:t>
      </w:r>
    </w:p>
    <w:p w14:paraId="76A6F2A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CSI-RS</m:t>
                    </m:r>
                  </m:sub>
                </m:sSub>
              </m:num>
              <m:den>
                <m:r>
                  <m:rPr>
                    <m:sty m:val="p"/>
                  </m:rPr>
                  <w:rPr>
                    <w:rFonts w:ascii="Cambria Math" w:hAnsi="Cambria Math"/>
                    <w:lang w:eastAsia="en-GB"/>
                  </w:rPr>
                  <m:t>xRP</m:t>
                </m:r>
              </m:den>
            </m:f>
          </m:den>
        </m:f>
      </m:oMath>
      <w:r w:rsidRPr="00C020AB">
        <w:rPr>
          <w:lang w:eastAsia="en-GB"/>
        </w:rPr>
        <w:t>, when CSI-RS is partially overlapped with GAP and CSI-RS is fully overlapped with SMTC occasion (</w:t>
      </w:r>
      <w:r w:rsidRPr="00C020AB">
        <w:rPr>
          <w:rFonts w:eastAsia="?? ??"/>
          <w:lang w:eastAsia="en-GB"/>
        </w:rPr>
        <w:t>T</w:t>
      </w:r>
      <w:r w:rsidRPr="00C020AB">
        <w:rPr>
          <w:rFonts w:eastAsia="?? ??"/>
          <w:vertAlign w:val="subscript"/>
          <w:lang w:eastAsia="en-GB"/>
        </w:rPr>
        <w:t>CSI-RS</w:t>
      </w:r>
      <w:r w:rsidRPr="00C020AB">
        <w:rPr>
          <w:lang w:eastAsia="en-GB"/>
        </w:rPr>
        <w:t xml:space="preserve"> = T</w:t>
      </w:r>
      <w:r w:rsidRPr="00C020AB">
        <w:rPr>
          <w:vertAlign w:val="subscript"/>
          <w:lang w:eastAsia="en-GB"/>
        </w:rPr>
        <w:t>SMTCperiod</w:t>
      </w:r>
      <w:r w:rsidRPr="00C020AB">
        <w:rPr>
          <w:lang w:eastAsia="en-GB"/>
        </w:rPr>
        <w:t xml:space="preserve">) and SMTC occasion is partially overlapped with </w:t>
      </w:r>
      <w:r w:rsidRPr="00C020AB">
        <w:rPr>
          <w:rFonts w:hint="eastAsia"/>
          <w:lang w:eastAsia="zh-TW"/>
        </w:rPr>
        <w:t>GAP</w:t>
      </w:r>
      <w:r w:rsidRPr="00C020AB">
        <w:rPr>
          <w:lang w:eastAsia="en-GB"/>
        </w:rPr>
        <w:t xml:space="preserve">  (T</w:t>
      </w:r>
      <w:r w:rsidRPr="00C020AB">
        <w:rPr>
          <w:vertAlign w:val="subscript"/>
          <w:lang w:eastAsia="en-GB"/>
        </w:rPr>
        <w:t>SMTCperiod</w:t>
      </w:r>
      <w:r w:rsidRPr="00C020AB">
        <w:rPr>
          <w:lang w:eastAsia="en-GB"/>
        </w:rPr>
        <w:t xml:space="preserve"> &lt; xRP)</w:t>
      </w:r>
    </w:p>
    <w:p w14:paraId="7DB700B9"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Where:</w:t>
      </w:r>
    </w:p>
    <w:p w14:paraId="70A3B6B6"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ab/>
        <w:t>P</w:t>
      </w:r>
      <w:r w:rsidRPr="00C020AB">
        <w:rPr>
          <w:vertAlign w:val="subscript"/>
          <w:lang w:eastAsia="en-GB"/>
        </w:rPr>
        <w:t>sharing factor</w:t>
      </w:r>
      <w:r w:rsidRPr="00C020AB">
        <w:rPr>
          <w:lang w:eastAsia="en-GB"/>
        </w:rPr>
        <w:t xml:space="preserve"> = 1</w:t>
      </w:r>
      <w:r w:rsidRPr="00C020AB">
        <w:rPr>
          <w:rFonts w:hint="eastAsia"/>
          <w:lang w:eastAsia="zh-CN"/>
        </w:rPr>
        <w:t>,</w:t>
      </w:r>
      <w:r w:rsidRPr="00C020AB">
        <w:rPr>
          <w:lang w:eastAsia="zh-CN"/>
        </w:rPr>
        <w:t xml:space="preserve"> </w:t>
      </w:r>
      <w:r w:rsidRPr="00C020AB">
        <w:rPr>
          <w:lang w:eastAsia="en-GB"/>
        </w:rPr>
        <w:t>if the CSI-RS configured for L1-SINR measurement outside gap is</w:t>
      </w:r>
    </w:p>
    <w:p w14:paraId="53A5478C"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ab/>
        <w:t xml:space="preserve">not overlapped with the SSB symbols indicated by </w:t>
      </w:r>
      <w:r w:rsidRPr="00C020AB">
        <w:rPr>
          <w:i/>
          <w:lang w:eastAsia="en-GB"/>
        </w:rPr>
        <w:t>SSB-ToMeasure</w:t>
      </w:r>
      <w:r w:rsidRPr="00C020AB">
        <w:rPr>
          <w:lang w:eastAsia="en-GB"/>
        </w:rPr>
        <w:t xml:space="preserve"> and 1 data symbol before each consecutive SSB symbols indicated by </w:t>
      </w:r>
      <w:r w:rsidRPr="00C020AB">
        <w:rPr>
          <w:i/>
          <w:lang w:eastAsia="en-GB"/>
        </w:rPr>
        <w:t>SSB-ToMeasure</w:t>
      </w:r>
      <w:r w:rsidRPr="00C020AB">
        <w:rPr>
          <w:lang w:eastAsia="en-GB"/>
        </w:rPr>
        <w:t xml:space="preserve"> and 1 data symbol after each consecutive SSB symbols indicated by </w:t>
      </w:r>
      <w:r w:rsidRPr="00C020AB">
        <w:rPr>
          <w:i/>
          <w:lang w:eastAsia="en-GB"/>
        </w:rPr>
        <w:t>SSB-ToMeasure</w:t>
      </w:r>
      <w:r w:rsidRPr="00C020AB">
        <w:rPr>
          <w:lang w:eastAsia="en-GB"/>
        </w:rPr>
        <w:t xml:space="preserve">, given that </w:t>
      </w:r>
      <w:r w:rsidRPr="00C020AB">
        <w:rPr>
          <w:i/>
          <w:lang w:eastAsia="en-GB"/>
        </w:rPr>
        <w:t>SSB-ToMeasure</w:t>
      </w:r>
      <w:r w:rsidRPr="00C020AB">
        <w:rPr>
          <w:lang w:eastAsia="en-GB"/>
        </w:rPr>
        <w:t xml:space="preserve"> is configured, </w:t>
      </w:r>
      <w:r w:rsidRPr="00C020AB">
        <w:rPr>
          <w:rFonts w:hint="eastAsia"/>
          <w:lang w:eastAsia="zh-CN"/>
        </w:rPr>
        <w:t>where</w:t>
      </w:r>
      <w:r w:rsidRPr="00C020AB">
        <w:rPr>
          <w:lang w:eastAsia="zh-CN"/>
        </w:rPr>
        <w:t xml:space="preserve"> </w:t>
      </w:r>
      <w:r w:rsidRPr="00C020AB">
        <w:rPr>
          <w:rFonts w:hint="eastAsia"/>
          <w:lang w:eastAsia="zh-CN"/>
        </w:rPr>
        <w:t xml:space="preserve">the </w:t>
      </w:r>
      <w:r w:rsidRPr="00C020AB">
        <w:rPr>
          <w:i/>
          <w:lang w:eastAsia="en-GB"/>
        </w:rPr>
        <w:t>SSB-ToMeasure</w:t>
      </w:r>
      <w:r w:rsidRPr="00C020AB">
        <w:rPr>
          <w:lang w:eastAsia="en-GB"/>
        </w:rPr>
        <w:t xml:space="preserve"> is the union set of </w:t>
      </w:r>
      <w:r w:rsidRPr="00C020AB">
        <w:rPr>
          <w:i/>
          <w:iCs/>
          <w:lang w:eastAsia="en-GB"/>
        </w:rPr>
        <w:t>SSB-ToMeasure</w:t>
      </w:r>
      <w:r w:rsidRPr="00C020AB">
        <w:rPr>
          <w:lang w:eastAsia="en-GB"/>
        </w:rPr>
        <w:t> from all the configured measurement objects merged on the same serving carrier, and,</w:t>
      </w:r>
    </w:p>
    <w:p w14:paraId="06B6A133"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lastRenderedPageBreak/>
        <w:tab/>
        <w:t xml:space="preserve">not overlapped by the RSSI symbols indicated by </w:t>
      </w:r>
      <w:r w:rsidRPr="00C020AB">
        <w:rPr>
          <w:i/>
          <w:lang w:eastAsia="en-GB"/>
        </w:rPr>
        <w:t>ss-RSSI-Measurement</w:t>
      </w:r>
      <w:r w:rsidRPr="00C020AB">
        <w:rPr>
          <w:lang w:eastAsia="en-GB"/>
        </w:rPr>
        <w:t xml:space="preserve"> and 1 data symbol before each RSSI symbol indicated by </w:t>
      </w:r>
      <w:r w:rsidRPr="00C020AB">
        <w:rPr>
          <w:i/>
          <w:lang w:eastAsia="en-GB"/>
        </w:rPr>
        <w:t>ss-RSSI-Measurement</w:t>
      </w:r>
      <w:r w:rsidRPr="00C020AB">
        <w:rPr>
          <w:lang w:eastAsia="en-GB"/>
        </w:rPr>
        <w:t xml:space="preserve"> and 1 data symbol after each RSSI symbol indicated by </w:t>
      </w:r>
      <w:r w:rsidRPr="00C020AB">
        <w:rPr>
          <w:i/>
          <w:lang w:eastAsia="en-GB"/>
        </w:rPr>
        <w:t>ss-RSSI-Measurement</w:t>
      </w:r>
      <w:r w:rsidRPr="00C020AB">
        <w:rPr>
          <w:lang w:eastAsia="en-GB"/>
        </w:rPr>
        <w:t xml:space="preserve">, given that </w:t>
      </w:r>
      <w:r w:rsidRPr="00C020AB">
        <w:rPr>
          <w:i/>
          <w:lang w:eastAsia="en-GB"/>
        </w:rPr>
        <w:t>ss-RSSI-Measurement</w:t>
      </w:r>
      <w:r w:rsidRPr="00C020AB">
        <w:rPr>
          <w:lang w:eastAsia="en-GB"/>
        </w:rPr>
        <w:t xml:space="preserve"> is configured</w:t>
      </w:r>
      <w:r w:rsidRPr="00C020AB">
        <w:rPr>
          <w:rFonts w:hint="eastAsia"/>
          <w:lang w:eastAsia="zh-CN"/>
        </w:rPr>
        <w:t>.</w:t>
      </w:r>
    </w:p>
    <w:p w14:paraId="2752E51D"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sharing factor</w:t>
      </w:r>
      <w:r w:rsidRPr="00C020AB">
        <w:rPr>
          <w:lang w:eastAsia="en-GB"/>
        </w:rPr>
        <w:t xml:space="preserve"> = 3, otherwise.</w:t>
      </w:r>
    </w:p>
    <w:p w14:paraId="322C5D3B"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 the configured SMTC1 period or SMTC2 period if configured.</w:t>
      </w:r>
    </w:p>
    <w:p w14:paraId="6B017626"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r>
      <w:r w:rsidRPr="00C020AB">
        <w:rPr>
          <w:rFonts w:cs="v4.2.0"/>
          <w:lang w:eastAsia="en-GB"/>
        </w:rPr>
        <w:t>T</w:t>
      </w:r>
      <w:r w:rsidRPr="00C020AB">
        <w:rPr>
          <w:rFonts w:cs="v4.2.0"/>
          <w:vertAlign w:val="subscript"/>
          <w:lang w:eastAsia="en-GB"/>
        </w:rPr>
        <w:t>CSI-RS</w:t>
      </w:r>
      <w:r w:rsidRPr="00C020AB">
        <w:rPr>
          <w:lang w:eastAsia="en-GB"/>
        </w:rPr>
        <w:t xml:space="preserve"> = the periodicity of CSI-RS configured for L1-SINR measurement</w:t>
      </w:r>
    </w:p>
    <w:p w14:paraId="321E8837"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rFonts w:cs="v4.2.0"/>
          <w:lang w:eastAsia="en-GB"/>
        </w:rPr>
        <w:t>-</w:t>
      </w:r>
      <w:r w:rsidRPr="00C020AB">
        <w:rPr>
          <w:rFonts w:cs="v4.2.0"/>
          <w:lang w:eastAsia="en-GB"/>
        </w:rPr>
        <w:tab/>
      </w:r>
      <w:r w:rsidRPr="00C020AB">
        <w:rPr>
          <w:lang w:eastAsia="en-GB"/>
        </w:rPr>
        <w:t>When a measurement gap is configured</w:t>
      </w:r>
      <w:r w:rsidRPr="00C020AB">
        <w:rPr>
          <w:rFonts w:eastAsia="SimSun"/>
          <w:lang w:eastAsia="en-GB"/>
        </w:rPr>
        <w:t xml:space="preserve"> and the measurement gap is not NCSG</w:t>
      </w:r>
      <w:r w:rsidRPr="00C020AB">
        <w:rPr>
          <w:lang w:eastAsia="en-GB"/>
        </w:rPr>
        <w:t xml:space="preserve">, </w:t>
      </w:r>
    </w:p>
    <w:p w14:paraId="585C7BEC"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a CSI-RS is considered to be overlapped with the </w:t>
      </w:r>
      <w:r w:rsidRPr="00C020AB">
        <w:rPr>
          <w:rFonts w:hint="eastAsia"/>
          <w:lang w:eastAsia="zh-TW"/>
        </w:rPr>
        <w:t>GAP</w:t>
      </w:r>
      <w:r w:rsidRPr="00C020AB">
        <w:rPr>
          <w:lang w:eastAsia="en-GB"/>
        </w:rPr>
        <w:t xml:space="preserve"> if it overlaps a measurement gap occasion, and </w:t>
      </w:r>
    </w:p>
    <w:p w14:paraId="6F0AF3AF"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zh-TW"/>
        </w:rPr>
        <w:t>-</w:t>
      </w:r>
      <w:r w:rsidRPr="00C020AB">
        <w:rPr>
          <w:lang w:eastAsia="zh-TW"/>
        </w:rPr>
        <w:tab/>
        <w:t>xRP = MGRP</w:t>
      </w:r>
    </w:p>
    <w:p w14:paraId="12337072"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TW"/>
        </w:rPr>
        <w:t>-</w:t>
      </w:r>
      <w:r w:rsidRPr="00C020AB">
        <w:rPr>
          <w:lang w:eastAsia="zh-TW"/>
        </w:rPr>
        <w:tab/>
        <w:t>If the UE is configured with Pre-MG, a CSI-RS reourse or an SMTC occasion is only considered to be overlapped by the Pre-MG if the Pre-MG is activated.</w:t>
      </w:r>
    </w:p>
    <w:p w14:paraId="5A6D803B"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r>
      <w:r w:rsidRPr="00C020AB">
        <w:rPr>
          <w:rFonts w:eastAsia="SimSun"/>
          <w:lang w:eastAsia="en-GB"/>
        </w:rPr>
        <w:t>Otherwise, w</w:t>
      </w:r>
      <w:r w:rsidRPr="00C020AB">
        <w:rPr>
          <w:lang w:eastAsia="en-GB"/>
        </w:rPr>
        <w:t xml:space="preserve">hen NCSG </w:t>
      </w:r>
      <w:r w:rsidRPr="00C020AB">
        <w:rPr>
          <w:rFonts w:eastAsia="SimSun"/>
          <w:lang w:eastAsia="en-GB"/>
        </w:rPr>
        <w:t xml:space="preserve">measurement gap </w:t>
      </w:r>
      <w:r w:rsidRPr="00C020AB">
        <w:rPr>
          <w:lang w:eastAsia="en-GB"/>
        </w:rPr>
        <w:t>only is configured,</w:t>
      </w:r>
    </w:p>
    <w:p w14:paraId="35DD47D4"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a CSI-RS is considered to be overlapped with the </w:t>
      </w:r>
      <w:r w:rsidRPr="00C020AB">
        <w:rPr>
          <w:rFonts w:hint="eastAsia"/>
          <w:lang w:eastAsia="zh-TW"/>
        </w:rPr>
        <w:t>GAP</w:t>
      </w:r>
      <w:r w:rsidRPr="00C020AB">
        <w:rPr>
          <w:lang w:eastAsia="en-GB"/>
        </w:rPr>
        <w:t xml:space="preserve">  if </w:t>
      </w:r>
    </w:p>
    <w:p w14:paraId="0519552E"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 xml:space="preserve">it overlaps the VIL1 or VIL2 of NCSG, or </w:t>
      </w:r>
    </w:p>
    <w:p w14:paraId="37E56BED"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76A2EFF"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and</w:t>
      </w:r>
    </w:p>
    <w:p w14:paraId="3F99ECEA" w14:textId="77777777" w:rsidR="00C020AB" w:rsidRPr="00C020AB" w:rsidRDefault="00C020AB" w:rsidP="00C020AB">
      <w:pPr>
        <w:overflowPunct w:val="0"/>
        <w:autoSpaceDE w:val="0"/>
        <w:autoSpaceDN w:val="0"/>
        <w:adjustRightInd w:val="0"/>
        <w:ind w:left="1135" w:hanging="284"/>
        <w:textAlignment w:val="baseline"/>
        <w:rPr>
          <w:lang w:eastAsia="en-GB"/>
        </w:rPr>
      </w:pPr>
      <w:r w:rsidRPr="00C020AB">
        <w:rPr>
          <w:lang w:eastAsia="en-GB"/>
        </w:rPr>
        <w:t>-</w:t>
      </w:r>
      <w:r w:rsidRPr="00C020AB">
        <w:rPr>
          <w:lang w:eastAsia="en-GB"/>
        </w:rPr>
        <w:tab/>
        <w:t>xRP = VIRP</w:t>
      </w:r>
    </w:p>
    <w:p w14:paraId="0F22A5A7"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If the high layer in TS 38.331 [2] signaling of </w:t>
      </w:r>
      <w:r w:rsidRPr="00C020AB">
        <w:rPr>
          <w:i/>
          <w:lang w:eastAsia="en-GB"/>
        </w:rPr>
        <w:t>smtc2</w:t>
      </w:r>
      <w:r w:rsidRPr="00C020AB">
        <w:rPr>
          <w:lang w:eastAsia="en-GB"/>
        </w:rPr>
        <w:t xml:space="preserve"> is configured, T</w:t>
      </w:r>
      <w:r w:rsidRPr="00C020AB">
        <w:rPr>
          <w:vertAlign w:val="subscript"/>
          <w:lang w:eastAsia="en-GB"/>
        </w:rPr>
        <w:t>SMTCperiod</w:t>
      </w:r>
      <w:r w:rsidRPr="00C020AB">
        <w:rPr>
          <w:lang w:eastAsia="en-GB"/>
        </w:rPr>
        <w:t xml:space="preserve"> corresponds to the value of higher layer parameter </w:t>
      </w:r>
      <w:r w:rsidRPr="00C020AB">
        <w:rPr>
          <w:i/>
          <w:lang w:eastAsia="en-GB"/>
        </w:rPr>
        <w:t>smtc2</w:t>
      </w:r>
      <w:r w:rsidRPr="00C020AB">
        <w:rPr>
          <w:lang w:eastAsia="en-GB"/>
        </w:rPr>
        <w:t>; Otherwise T</w:t>
      </w:r>
      <w:r w:rsidRPr="00C020AB">
        <w:rPr>
          <w:vertAlign w:val="subscript"/>
          <w:lang w:eastAsia="en-GB"/>
        </w:rPr>
        <w:t>SMTCperiod</w:t>
      </w:r>
      <w:r w:rsidRPr="00C020AB">
        <w:rPr>
          <w:lang w:eastAsia="en-GB"/>
        </w:rPr>
        <w:t xml:space="preserve"> corresponds to the value of higher layer parameter </w:t>
      </w:r>
      <w:r w:rsidRPr="00C020AB">
        <w:rPr>
          <w:i/>
          <w:lang w:eastAsia="en-GB"/>
        </w:rPr>
        <w:t>smtc1</w:t>
      </w:r>
      <w:r w:rsidRPr="00C020AB">
        <w:rPr>
          <w:lang w:eastAsia="en-GB"/>
        </w:rPr>
        <w:t>.</w:t>
      </w:r>
    </w:p>
    <w:p w14:paraId="3F39A693"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lang w:eastAsia="en-GB"/>
        </w:rPr>
        <w:t>Note: The overlap between CSI-RS for L1-SINR measurement and SMTC means that CSI-RS for L1-SINR measurement is within the SMTC window duration.</w:t>
      </w:r>
    </w:p>
    <w:p w14:paraId="21B82401" w14:textId="77777777" w:rsidR="00C020AB" w:rsidRPr="00C020AB" w:rsidRDefault="00C020AB" w:rsidP="00C020AB">
      <w:pPr>
        <w:overflowPunct w:val="0"/>
        <w:autoSpaceDE w:val="0"/>
        <w:autoSpaceDN w:val="0"/>
        <w:adjustRightInd w:val="0"/>
        <w:textAlignment w:val="baseline"/>
        <w:rPr>
          <w:rFonts w:eastAsia="SimSun"/>
          <w:lang w:eastAsia="en-GB"/>
        </w:rPr>
      </w:pPr>
      <w:r w:rsidRPr="00C020AB">
        <w:rPr>
          <w:rFonts w:eastAsia="SimSun"/>
          <w:lang w:eastAsia="en-GB"/>
        </w:rPr>
        <w:t xml:space="preserve">When UE is configured with aperiodic MUSIM gap and the aperiodic MUSIM gap is overlapping with CSI-RS resource occasion for L1-SINR, </w:t>
      </w:r>
      <w:r w:rsidRPr="00C020AB">
        <w:rPr>
          <w:lang w:eastAsia="en-GB"/>
        </w:rPr>
        <w:t>longer evaluation period would be expected</w:t>
      </w:r>
      <w:r w:rsidRPr="00C020AB">
        <w:rPr>
          <w:rFonts w:eastAsia="SimSun"/>
          <w:lang w:eastAsia="en-GB"/>
        </w:rPr>
        <w:t>.</w:t>
      </w:r>
    </w:p>
    <w:p w14:paraId="304A0298" w14:textId="77777777" w:rsidR="00C020AB" w:rsidRPr="00C020AB" w:rsidRDefault="00C020AB" w:rsidP="00C020AB">
      <w:pPr>
        <w:overflowPunct w:val="0"/>
        <w:autoSpaceDE w:val="0"/>
        <w:autoSpaceDN w:val="0"/>
        <w:adjustRightInd w:val="0"/>
        <w:textAlignment w:val="baseline"/>
        <w:rPr>
          <w:lang w:eastAsia="en-GB"/>
        </w:rPr>
      </w:pPr>
      <w:r w:rsidRPr="00C020AB">
        <w:rPr>
          <w:rFonts w:hint="eastAsia"/>
          <w:lang w:eastAsia="zh-CN"/>
        </w:rPr>
        <w:t>W</w:t>
      </w:r>
      <w:r w:rsidRPr="00C020AB">
        <w:rPr>
          <w:lang w:eastAsia="zh-CN"/>
        </w:rPr>
        <w:t>hen UE is configured with MUSIM gap(s), and CSI-RS resource occasions for L1-SINR are fully overlapped with MUSIM gap(s) or fully overlapped with the union of MUSIM gap(s) and GAPs, no requirement applies for the CSI-RS based L1-SINR measurement.</w:t>
      </w:r>
    </w:p>
    <w:p w14:paraId="22525EF5"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Longer evaluation period would be expected if the combination of CSI-RS, SMTC occasion and GAP configurations does not meet </w:t>
      </w:r>
      <w:ins w:id="64" w:author="BeammWave" w:date="2024-04-15T06:07:00Z">
        <w:r w:rsidRPr="00C020AB">
          <w:rPr>
            <w:lang w:eastAsia="en-GB"/>
          </w:rPr>
          <w:t>previous</w:t>
        </w:r>
      </w:ins>
      <w:del w:id="65" w:author="BeammWave" w:date="2024-04-15T06:07:00Z">
        <w:r w:rsidRPr="00C020AB" w:rsidDel="00647959">
          <w:rPr>
            <w:lang w:eastAsia="en-GB"/>
          </w:rPr>
          <w:delText>pervious</w:delText>
        </w:r>
      </w:del>
      <w:r w:rsidRPr="00C020AB">
        <w:rPr>
          <w:lang w:eastAsia="en-GB"/>
        </w:rPr>
        <w:t xml:space="preserve"> conditions.</w:t>
      </w:r>
    </w:p>
    <w:p w14:paraId="4D119965"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9.8.4.1-1: Measurement period T</w:t>
      </w:r>
      <w:r w:rsidRPr="00C020AB">
        <w:rPr>
          <w:rFonts w:ascii="Arial" w:hAnsi="Arial"/>
          <w:b/>
          <w:vertAlign w:val="subscript"/>
          <w:lang w:eastAsia="en-GB"/>
        </w:rPr>
        <w:t>L1-SINR_Measurement_Period_CSI-RS_CMR_Only</w:t>
      </w:r>
      <w:r w:rsidRPr="00C020A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723F6E21"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736A0F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CA0570"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L1-SINR_Measurement_Period_CSI-RS_CMR_Only</w:t>
            </w:r>
            <w:r w:rsidRPr="00C020AB">
              <w:rPr>
                <w:rFonts w:ascii="Arial" w:hAnsi="Arial"/>
                <w:b/>
                <w:sz w:val="18"/>
                <w:lang w:eastAsia="en-GB"/>
              </w:rPr>
              <w:t xml:space="preserve"> (ms) </w:t>
            </w:r>
          </w:p>
        </w:tc>
      </w:tr>
      <w:tr w:rsidR="00C020AB" w:rsidRPr="00C020AB" w14:paraId="42802661"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670DD0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32DC24E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ceil(M*P)*T</w:t>
            </w:r>
            <w:r w:rsidRPr="00C020AB">
              <w:rPr>
                <w:rFonts w:ascii="Arial" w:hAnsi="Arial" w:cs="v4.2.0"/>
                <w:sz w:val="18"/>
                <w:vertAlign w:val="subscript"/>
                <w:lang w:val="fr-FR" w:eastAsia="en-GB"/>
              </w:rPr>
              <w:t>CSI-RS</w:t>
            </w:r>
            <w:r w:rsidRPr="00C020AB">
              <w:rPr>
                <w:rFonts w:ascii="Arial" w:hAnsi="Arial" w:cs="v4.2.0"/>
                <w:sz w:val="18"/>
                <w:lang w:val="fr-FR" w:eastAsia="en-GB"/>
              </w:rPr>
              <w:t>)</w:t>
            </w:r>
          </w:p>
        </w:tc>
      </w:tr>
      <w:tr w:rsidR="00C020AB" w:rsidRPr="00C020AB" w14:paraId="6A71A40B"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94D3220"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188DC2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ceil(1.5*M*P)*max(T</w:t>
            </w:r>
            <w:r w:rsidRPr="00C020AB">
              <w:rPr>
                <w:rFonts w:ascii="Arial" w:hAnsi="Arial" w:cs="v4.2.0"/>
                <w:sz w:val="18"/>
                <w:vertAlign w:val="subscript"/>
                <w:lang w:val="fr-FR" w:eastAsia="en-GB"/>
              </w:rPr>
              <w:t>DRX</w:t>
            </w:r>
            <w:r w:rsidRPr="00C020AB">
              <w:rPr>
                <w:rFonts w:ascii="Arial" w:hAnsi="Arial" w:cs="v4.2.0"/>
                <w:sz w:val="18"/>
                <w:lang w:val="fr-FR" w:eastAsia="en-GB"/>
              </w:rPr>
              <w:t>,T</w:t>
            </w:r>
            <w:r w:rsidRPr="00C020AB">
              <w:rPr>
                <w:rFonts w:ascii="Arial" w:hAnsi="Arial" w:cs="v4.2.0"/>
                <w:sz w:val="18"/>
                <w:vertAlign w:val="subscript"/>
                <w:lang w:val="fr-FR" w:eastAsia="en-GB"/>
              </w:rPr>
              <w:t>CSI-RS</w:t>
            </w:r>
            <w:r w:rsidRPr="00C020AB">
              <w:rPr>
                <w:rFonts w:ascii="Arial" w:hAnsi="Arial" w:cs="v4.2.0"/>
                <w:sz w:val="18"/>
                <w:lang w:val="fr-FR" w:eastAsia="en-GB"/>
              </w:rPr>
              <w:t>))</w:t>
            </w:r>
          </w:p>
        </w:tc>
      </w:tr>
      <w:tr w:rsidR="00C020AB" w:rsidRPr="00C020AB" w14:paraId="4F0CBD36"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4AF33D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0643330"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ceil(M*P)*T</w:t>
            </w:r>
            <w:r w:rsidRPr="00C020AB">
              <w:rPr>
                <w:rFonts w:ascii="Arial" w:hAnsi="Arial" w:cs="v4.2.0"/>
                <w:sz w:val="18"/>
                <w:vertAlign w:val="subscript"/>
                <w:lang w:eastAsia="en-GB"/>
              </w:rPr>
              <w:t>DRX</w:t>
            </w:r>
          </w:p>
        </w:tc>
      </w:tr>
      <w:tr w:rsidR="00C020AB" w:rsidRPr="00C020AB" w14:paraId="7A08132B"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6C3955D"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cs="v4.2.0"/>
                <w:sz w:val="18"/>
                <w:lang w:eastAsia="en-GB"/>
              </w:rPr>
              <w:t>T</w:t>
            </w:r>
            <w:r w:rsidRPr="00C020AB">
              <w:rPr>
                <w:rFonts w:ascii="Arial" w:hAnsi="Arial" w:cs="v4.2.0"/>
                <w:sz w:val="18"/>
                <w:vertAlign w:val="subscript"/>
                <w:lang w:eastAsia="en-GB"/>
              </w:rPr>
              <w:t>CSI-RS</w:t>
            </w:r>
            <w:r w:rsidRPr="00C020AB">
              <w:rPr>
                <w:rFonts w:ascii="Arial" w:hAnsi="Arial"/>
                <w:sz w:val="18"/>
                <w:lang w:eastAsia="en-GB"/>
              </w:rPr>
              <w:t xml:space="preserve"> is the periodicity of CSI-RS configured for L1-SINR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0845D4F9"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L1-SINR measurement is transmitted with Density = 3.</w:t>
            </w:r>
          </w:p>
        </w:tc>
      </w:tr>
    </w:tbl>
    <w:p w14:paraId="22D45A19" w14:textId="77777777" w:rsidR="00C020AB" w:rsidRPr="00C020AB" w:rsidRDefault="00C020AB" w:rsidP="00C020AB">
      <w:pPr>
        <w:overflowPunct w:val="0"/>
        <w:autoSpaceDE w:val="0"/>
        <w:autoSpaceDN w:val="0"/>
        <w:adjustRightInd w:val="0"/>
        <w:textAlignment w:val="baseline"/>
        <w:rPr>
          <w:rFonts w:eastAsia="?? ??"/>
          <w:lang w:eastAsia="en-GB"/>
        </w:rPr>
      </w:pPr>
    </w:p>
    <w:p w14:paraId="47914620"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lastRenderedPageBreak/>
        <w:t>Table 9.8.4.1-2: Measurement period T</w:t>
      </w:r>
      <w:r w:rsidRPr="00C020AB">
        <w:rPr>
          <w:rFonts w:ascii="Arial" w:hAnsi="Arial"/>
          <w:b/>
          <w:vertAlign w:val="subscript"/>
          <w:lang w:eastAsia="en-GB"/>
        </w:rPr>
        <w:t>L1-SINR_Measurement_Period_CSI-RS_CMR_Only</w:t>
      </w:r>
      <w:r w:rsidRPr="00C020A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3BFC053C"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B3C19A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B2232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L1-SINR_Measurement_Period_CSI-RS_CMR_Only</w:t>
            </w:r>
            <w:r w:rsidRPr="00C020AB">
              <w:rPr>
                <w:rFonts w:ascii="Arial" w:hAnsi="Arial"/>
                <w:b/>
                <w:sz w:val="18"/>
                <w:lang w:eastAsia="en-GB"/>
              </w:rPr>
              <w:t xml:space="preserve"> (ms) </w:t>
            </w:r>
          </w:p>
        </w:tc>
      </w:tr>
      <w:tr w:rsidR="00C020AB" w:rsidRPr="00C020AB" w14:paraId="6D4F0F68"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E6195C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0BAE77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ceil(M*P*N)*T</w:t>
            </w:r>
            <w:r w:rsidRPr="00C020AB">
              <w:rPr>
                <w:rFonts w:ascii="Arial" w:hAnsi="Arial" w:cs="v4.2.0"/>
                <w:sz w:val="18"/>
                <w:vertAlign w:val="subscript"/>
                <w:lang w:val="fr-FR" w:eastAsia="en-GB"/>
              </w:rPr>
              <w:t>CSI-RS</w:t>
            </w:r>
            <w:r w:rsidRPr="00C020AB">
              <w:rPr>
                <w:rFonts w:ascii="Arial" w:hAnsi="Arial" w:cs="v4.2.0"/>
                <w:sz w:val="18"/>
                <w:lang w:val="fr-FR" w:eastAsia="en-GB"/>
              </w:rPr>
              <w:t>)</w:t>
            </w:r>
          </w:p>
        </w:tc>
      </w:tr>
      <w:tr w:rsidR="00C020AB" w:rsidRPr="00C020AB" w14:paraId="62BCEB7B"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D0EEBB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10748FC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ceil(1.5*M*P*N)*max(T</w:t>
            </w:r>
            <w:r w:rsidRPr="00C020AB">
              <w:rPr>
                <w:rFonts w:ascii="Arial" w:hAnsi="Arial" w:cs="v4.2.0"/>
                <w:sz w:val="18"/>
                <w:vertAlign w:val="subscript"/>
                <w:lang w:val="fr-FR" w:eastAsia="en-GB"/>
              </w:rPr>
              <w:t>DRX</w:t>
            </w:r>
            <w:r w:rsidRPr="00C020AB">
              <w:rPr>
                <w:rFonts w:ascii="Arial" w:hAnsi="Arial" w:cs="v4.2.0"/>
                <w:sz w:val="18"/>
                <w:lang w:val="fr-FR" w:eastAsia="en-GB"/>
              </w:rPr>
              <w:t>,T</w:t>
            </w:r>
            <w:r w:rsidRPr="00C020AB">
              <w:rPr>
                <w:rFonts w:ascii="Arial" w:hAnsi="Arial" w:cs="v4.2.0"/>
                <w:sz w:val="18"/>
                <w:vertAlign w:val="subscript"/>
                <w:lang w:val="fr-FR" w:eastAsia="en-GB"/>
              </w:rPr>
              <w:t>CSI-RS</w:t>
            </w:r>
            <w:r w:rsidRPr="00C020AB">
              <w:rPr>
                <w:rFonts w:ascii="Arial" w:hAnsi="Arial" w:cs="v4.2.0"/>
                <w:sz w:val="18"/>
                <w:lang w:val="fr-FR" w:eastAsia="en-GB"/>
              </w:rPr>
              <w:t>))</w:t>
            </w:r>
          </w:p>
        </w:tc>
      </w:tr>
      <w:tr w:rsidR="00C020AB" w:rsidRPr="00C020AB" w14:paraId="01F825E3"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4A2C93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40F172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ceil(M*P*N)*T</w:t>
            </w:r>
            <w:r w:rsidRPr="00C020AB">
              <w:rPr>
                <w:rFonts w:ascii="Arial" w:hAnsi="Arial" w:cs="v4.2.0"/>
                <w:sz w:val="18"/>
                <w:vertAlign w:val="subscript"/>
                <w:lang w:val="fr-FR" w:eastAsia="en-GB"/>
              </w:rPr>
              <w:t>DRX</w:t>
            </w:r>
          </w:p>
        </w:tc>
      </w:tr>
      <w:tr w:rsidR="00C020AB" w:rsidRPr="00C020AB" w14:paraId="301390DA"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D22C8A"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cs="v4.2.0"/>
                <w:sz w:val="18"/>
                <w:lang w:eastAsia="en-GB"/>
              </w:rPr>
              <w:t>T</w:t>
            </w:r>
            <w:r w:rsidRPr="00C020AB">
              <w:rPr>
                <w:rFonts w:ascii="Arial" w:hAnsi="Arial" w:cs="v4.2.0"/>
                <w:sz w:val="18"/>
                <w:vertAlign w:val="subscript"/>
                <w:lang w:eastAsia="en-GB"/>
              </w:rPr>
              <w:t>CSI-RS</w:t>
            </w:r>
            <w:r w:rsidRPr="00C020AB">
              <w:rPr>
                <w:rFonts w:ascii="Arial" w:hAnsi="Arial"/>
                <w:sz w:val="18"/>
                <w:lang w:eastAsia="en-GB"/>
              </w:rPr>
              <w:t xml:space="preserve"> is the periodicity of CSI-RS configured for L1-SINR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45037104"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L1-SINR measurement is transmitted with Density = 3.</w:t>
            </w:r>
          </w:p>
        </w:tc>
      </w:tr>
    </w:tbl>
    <w:p w14:paraId="79A8D255" w14:textId="77777777" w:rsidR="00C020AB" w:rsidRPr="00C020AB" w:rsidRDefault="00C020AB" w:rsidP="00C020AB">
      <w:pPr>
        <w:overflowPunct w:val="0"/>
        <w:autoSpaceDE w:val="0"/>
        <w:autoSpaceDN w:val="0"/>
        <w:adjustRightInd w:val="0"/>
        <w:textAlignment w:val="baseline"/>
        <w:rPr>
          <w:lang w:eastAsia="zh-CN"/>
        </w:rPr>
      </w:pPr>
    </w:p>
    <w:p w14:paraId="5C9A1098" w14:textId="77777777" w:rsidR="00C020AB" w:rsidRPr="00C020AB" w:rsidRDefault="00C020AB" w:rsidP="00C020AB">
      <w:pPr>
        <w:overflowPunct w:val="0"/>
        <w:autoSpaceDE w:val="0"/>
        <w:autoSpaceDN w:val="0"/>
        <w:adjustRightInd w:val="0"/>
        <w:textAlignment w:val="baseline"/>
        <w:rPr>
          <w:rFonts w:eastAsia="?? ??"/>
          <w:lang w:eastAsia="en-GB"/>
        </w:rPr>
      </w:pPr>
    </w:p>
    <w:p w14:paraId="1D7B9207" w14:textId="77777777" w:rsidR="00C020AB" w:rsidRPr="0017379F" w:rsidRDefault="00C020AB" w:rsidP="00C020A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17379F">
        <w:rPr>
          <w:rFonts w:ascii="Arial" w:eastAsia="?? ??" w:hAnsi="Arial" w:cs="Arial"/>
          <w:color w:val="7030A0"/>
          <w:sz w:val="22"/>
          <w:szCs w:val="22"/>
          <w:lang w:eastAsia="en-GB"/>
        </w:rPr>
        <w:t>25</w:t>
      </w:r>
      <w:r w:rsidRPr="0017379F">
        <w:rPr>
          <w:rFonts w:ascii="Arial" w:eastAsia="?? ??" w:hAnsi="Arial" w:cs="Arial"/>
          <w:color w:val="7030A0"/>
          <w:sz w:val="22"/>
          <w:szCs w:val="22"/>
          <w:vertAlign w:val="superscript"/>
          <w:lang w:eastAsia="en-GB"/>
        </w:rPr>
        <w:t>th</w:t>
      </w:r>
      <w:r w:rsidRPr="0017379F">
        <w:rPr>
          <w:rFonts w:ascii="Arial" w:eastAsia="?? ??" w:hAnsi="Arial" w:cs="Arial"/>
          <w:color w:val="7030A0"/>
          <w:sz w:val="22"/>
          <w:szCs w:val="22"/>
          <w:lang w:eastAsia="en-GB"/>
        </w:rPr>
        <w:t xml:space="preserve"> CORRECTION</w:t>
      </w:r>
    </w:p>
    <w:p w14:paraId="289DE538" w14:textId="77777777" w:rsidR="00C020AB" w:rsidRPr="00C020AB" w:rsidRDefault="00C020AB" w:rsidP="00C020AB">
      <w:pPr>
        <w:overflowPunct w:val="0"/>
        <w:autoSpaceDE w:val="0"/>
        <w:autoSpaceDN w:val="0"/>
        <w:adjustRightInd w:val="0"/>
        <w:textAlignment w:val="baseline"/>
        <w:rPr>
          <w:lang w:eastAsia="zh-CN"/>
        </w:rPr>
      </w:pPr>
    </w:p>
    <w:p w14:paraId="4C6F648B" w14:textId="77777777" w:rsidR="00C020AB" w:rsidRPr="00C020AB" w:rsidRDefault="00C020AB" w:rsidP="00C020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020AB">
        <w:rPr>
          <w:rFonts w:ascii="Arial" w:hAnsi="Arial"/>
          <w:sz w:val="24"/>
          <w:lang w:eastAsia="en-GB"/>
        </w:rPr>
        <w:t>9.8.4.2</w:t>
      </w:r>
      <w:r w:rsidRPr="00C020AB">
        <w:rPr>
          <w:rFonts w:ascii="Arial" w:hAnsi="Arial"/>
          <w:sz w:val="24"/>
          <w:lang w:eastAsia="en-GB"/>
        </w:rPr>
        <w:tab/>
        <w:t>L1-SINR reporting with SSB based CMR and dedicated IMR configured</w:t>
      </w:r>
    </w:p>
    <w:p w14:paraId="6871021C"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cs="v4.2.0"/>
          <w:lang w:eastAsia="en-GB"/>
        </w:rPr>
        <w:t>The UE shall be capable of performing L1-SINR</w:t>
      </w:r>
      <w:r w:rsidRPr="00C020AB">
        <w:rPr>
          <w:rFonts w:eastAsia="?? ??"/>
          <w:lang w:eastAsia="en-GB"/>
        </w:rPr>
        <w:t xml:space="preserve"> </w:t>
      </w:r>
      <w:r w:rsidRPr="00C020AB">
        <w:rPr>
          <w:rFonts w:cs="v4.2.0"/>
          <w:lang w:eastAsia="en-GB"/>
        </w:rPr>
        <w:t>measurements with</w:t>
      </w:r>
      <w:r w:rsidRPr="00C020AB">
        <w:rPr>
          <w:rFonts w:eastAsia="?? ??"/>
          <w:lang w:eastAsia="en-GB"/>
        </w:rPr>
        <w:t xml:space="preserve"> the SSB</w:t>
      </w:r>
      <w:r w:rsidRPr="00C020AB">
        <w:rPr>
          <w:rFonts w:cs="Arial"/>
          <w:lang w:eastAsia="en-GB"/>
        </w:rPr>
        <w:t xml:space="preserve"> configured as CMR and dedicated resource configured as IMR for </w:t>
      </w:r>
      <w:r w:rsidRPr="00C020AB">
        <w:rPr>
          <w:lang w:val="en-US" w:eastAsia="en-GB"/>
        </w:rPr>
        <w:t>L1-SINR computation</w:t>
      </w:r>
      <w:r w:rsidRPr="00C020AB">
        <w:rPr>
          <w:rFonts w:cs="v4.2.0"/>
          <w:lang w:eastAsia="en-GB"/>
        </w:rPr>
        <w:t xml:space="preserve">, </w:t>
      </w:r>
      <w:r w:rsidRPr="00C020AB">
        <w:rPr>
          <w:lang w:val="en-US" w:eastAsia="en-GB"/>
        </w:rPr>
        <w:t xml:space="preserve">in which </w:t>
      </w:r>
      <w:r w:rsidRPr="00C020AB">
        <w:rPr>
          <w:lang w:eastAsia="en-GB"/>
        </w:rPr>
        <w:t>the NZP-CSI-RS or CSI-IM resource configured as dedicated IMR shall be 1-to-1 mapped to SSB configured as CMR, with the same periodicity</w:t>
      </w:r>
      <w:r w:rsidRPr="00C020AB">
        <w:rPr>
          <w:rFonts w:cs="v4.2.0"/>
          <w:lang w:eastAsia="en-GB"/>
        </w:rPr>
        <w:t xml:space="preserve">. The UE physical layer shall be capable of reporting L1-SINR measured over the measurement period of </w:t>
      </w:r>
      <w:r w:rsidRPr="00C020AB">
        <w:rPr>
          <w:lang w:eastAsia="en-GB"/>
        </w:rPr>
        <w:t>T</w:t>
      </w:r>
      <w:r w:rsidRPr="00C020AB">
        <w:rPr>
          <w:vertAlign w:val="subscript"/>
          <w:lang w:eastAsia="en-GB"/>
        </w:rPr>
        <w:t>L1-SINR_Measurement_Period_</w:t>
      </w:r>
      <w:r w:rsidRPr="00C020AB">
        <w:rPr>
          <w:rFonts w:hint="eastAsia"/>
          <w:vertAlign w:val="subscript"/>
          <w:lang w:eastAsia="zh-CN"/>
        </w:rPr>
        <w:t>SSB</w:t>
      </w:r>
      <w:r w:rsidRPr="00C020AB">
        <w:rPr>
          <w:vertAlign w:val="subscript"/>
          <w:lang w:eastAsia="en-GB"/>
        </w:rPr>
        <w:t>_CMR_</w:t>
      </w:r>
      <w:r w:rsidRPr="00C020AB">
        <w:rPr>
          <w:rFonts w:hint="eastAsia"/>
          <w:vertAlign w:val="subscript"/>
          <w:lang w:eastAsia="zh-CN"/>
        </w:rPr>
        <w:t>IMR</w:t>
      </w:r>
      <w:r w:rsidRPr="00C020AB">
        <w:rPr>
          <w:rFonts w:cs="v4.2.0"/>
          <w:lang w:eastAsia="en-GB"/>
        </w:rPr>
        <w:t>.</w:t>
      </w:r>
    </w:p>
    <w:p w14:paraId="526ACF4D" w14:textId="77777777" w:rsidR="00C020AB" w:rsidRPr="00C020AB" w:rsidRDefault="00C020AB" w:rsidP="00C020AB">
      <w:pPr>
        <w:overflowPunct w:val="0"/>
        <w:autoSpaceDE w:val="0"/>
        <w:autoSpaceDN w:val="0"/>
        <w:adjustRightInd w:val="0"/>
        <w:textAlignment w:val="baseline"/>
        <w:rPr>
          <w:rFonts w:eastAsia="?? ??"/>
          <w:lang w:eastAsia="en-GB"/>
        </w:rPr>
      </w:pPr>
      <w:bookmarkStart w:id="66" w:name="OLE_LINK462"/>
      <w:r w:rsidRPr="00C020AB">
        <w:rPr>
          <w:lang w:eastAsia="en-GB"/>
        </w:rPr>
        <w:t xml:space="preserve">The requirements in this clause </w:t>
      </w:r>
      <w:bookmarkStart w:id="67" w:name="OLE_LINK464"/>
      <w:r w:rsidRPr="00C020AB">
        <w:rPr>
          <w:lang w:eastAsia="en-GB"/>
        </w:rPr>
        <w:t>are not applicable if</w:t>
      </w:r>
      <w:bookmarkEnd w:id="67"/>
      <w:r w:rsidRPr="00C020AB">
        <w:rPr>
          <w:lang w:eastAsia="en-GB"/>
        </w:rPr>
        <w:t xml:space="preserve"> NZP-CSI-RS or CSI-IM resource configured as dedicated IMR is scheduled with different periodicity as SSB configured as CMR.</w:t>
      </w:r>
    </w:p>
    <w:bookmarkEnd w:id="66"/>
    <w:p w14:paraId="669FA2B9"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 xml:space="preserve">The value of </w:t>
      </w:r>
      <w:r w:rsidRPr="00C020AB">
        <w:rPr>
          <w:lang w:eastAsia="en-GB"/>
        </w:rPr>
        <w:t>T</w:t>
      </w:r>
      <w:r w:rsidRPr="00C020AB">
        <w:rPr>
          <w:vertAlign w:val="subscript"/>
          <w:lang w:eastAsia="en-GB"/>
        </w:rPr>
        <w:t>L1-SINR_Measurement_Period_SSB_CMR_IMR</w:t>
      </w:r>
      <w:r w:rsidRPr="00C020AB">
        <w:rPr>
          <w:rFonts w:eastAsia="?? ??"/>
          <w:lang w:eastAsia="en-GB"/>
        </w:rPr>
        <w:t xml:space="preserve"> is defined in Table 9.8.4.2-1 for FR1 and in Table 9.8.4.2-2 for FR2 when </w:t>
      </w:r>
      <w:r w:rsidRPr="00C020AB">
        <w:rPr>
          <w:rFonts w:cs="v4.2.0" w:hint="eastAsia"/>
          <w:i/>
          <w:iCs/>
          <w:lang w:val="en-US" w:eastAsia="en-GB"/>
        </w:rPr>
        <w:t>h</w:t>
      </w:r>
      <w:r w:rsidRPr="00C020AB">
        <w:rPr>
          <w:rFonts w:cs="v4.2.0"/>
          <w:i/>
          <w:iCs/>
          <w:lang w:eastAsia="en-GB"/>
        </w:rPr>
        <w:t>ighSpeedMeasFlagFR2-r17</w:t>
      </w:r>
      <w:r w:rsidRPr="00C020AB">
        <w:rPr>
          <w:rFonts w:eastAsia="?? ??"/>
          <w:lang w:eastAsia="en-GB"/>
        </w:rPr>
        <w:t xml:space="preserve"> is not configured, and defined in Table 9.8.4.2-3 for FR2 power class 6 UE when </w:t>
      </w:r>
      <w:r w:rsidRPr="00C020AB">
        <w:rPr>
          <w:rFonts w:cs="v4.2.0" w:hint="eastAsia"/>
          <w:i/>
          <w:iCs/>
          <w:lang w:val="en-US" w:eastAsia="en-GB"/>
        </w:rPr>
        <w:t>h</w:t>
      </w:r>
      <w:r w:rsidRPr="00C020AB">
        <w:rPr>
          <w:rFonts w:cs="v4.2.0"/>
          <w:i/>
          <w:iCs/>
          <w:lang w:eastAsia="en-GB"/>
        </w:rPr>
        <w:t>ighSpeedMeasFlagFR2-r17</w:t>
      </w:r>
      <w:r w:rsidRPr="00C020AB">
        <w:rPr>
          <w:rFonts w:eastAsia="?? ??"/>
          <w:lang w:eastAsia="en-GB"/>
        </w:rPr>
        <w:t xml:space="preserve"> is configured, where</w:t>
      </w:r>
    </w:p>
    <w:p w14:paraId="153286AD"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the value of M</w:t>
      </w:r>
    </w:p>
    <w:p w14:paraId="4E654ACD"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For periodic or semi-persistent NZP CSI-RS or CSI-IM resource as dedicated IMR, M=1 if the higher layer parameters </w:t>
      </w:r>
      <w:r w:rsidRPr="00C020AB">
        <w:rPr>
          <w:i/>
          <w:lang w:eastAsia="en-GB"/>
        </w:rPr>
        <w:t>timeRestrictionForChannelMeasurements</w:t>
      </w:r>
      <w:r w:rsidRPr="00C020AB">
        <w:rPr>
          <w:lang w:eastAsia="en-GB"/>
        </w:rPr>
        <w:t xml:space="preserve"> and/or </w:t>
      </w:r>
      <w:r w:rsidRPr="00C020AB">
        <w:rPr>
          <w:i/>
          <w:lang w:eastAsia="en-GB"/>
        </w:rPr>
        <w:t>timeRestrictionForInterferenceMeasurements</w:t>
      </w:r>
      <w:r w:rsidRPr="00C020AB">
        <w:rPr>
          <w:lang w:eastAsia="en-GB"/>
        </w:rPr>
        <w:t xml:space="preserve"> are configured, and M=3 otherwise;</w:t>
      </w:r>
    </w:p>
    <w:p w14:paraId="1EF37DE8" w14:textId="77777777" w:rsidR="00C020AB" w:rsidRPr="00C020AB" w:rsidRDefault="00C020AB" w:rsidP="00C020AB">
      <w:pPr>
        <w:overflowPunct w:val="0"/>
        <w:autoSpaceDE w:val="0"/>
        <w:autoSpaceDN w:val="0"/>
        <w:adjustRightInd w:val="0"/>
        <w:ind w:left="284" w:hanging="284"/>
        <w:textAlignment w:val="baseline"/>
        <w:rPr>
          <w:lang w:eastAsia="zh-CN"/>
        </w:rPr>
      </w:pPr>
      <w:r w:rsidRPr="00C020AB">
        <w:rPr>
          <w:lang w:eastAsia="zh-CN"/>
        </w:rPr>
        <w:t>For the value of N in FR2</w:t>
      </w:r>
    </w:p>
    <w:p w14:paraId="7E31E22D" w14:textId="77777777" w:rsidR="00C020AB" w:rsidRPr="00C020AB" w:rsidRDefault="00C020AB" w:rsidP="00C020AB">
      <w:pPr>
        <w:overflowPunct w:val="0"/>
        <w:autoSpaceDE w:val="0"/>
        <w:autoSpaceDN w:val="0"/>
        <w:adjustRightInd w:val="0"/>
        <w:ind w:left="568" w:hanging="284"/>
        <w:textAlignment w:val="baseline"/>
        <w:rPr>
          <w:lang w:eastAsia="zh-CN"/>
        </w:rPr>
      </w:pPr>
      <w:r w:rsidRPr="00C020AB">
        <w:rPr>
          <w:lang w:eastAsia="en-GB"/>
        </w:rPr>
        <w:t>-</w:t>
      </w:r>
      <w:r w:rsidRPr="00C020AB">
        <w:rPr>
          <w:lang w:eastAsia="en-GB"/>
        </w:rPr>
        <w:tab/>
      </w:r>
      <w:r w:rsidRPr="00C020AB">
        <w:rPr>
          <w:rFonts w:eastAsia="?? ??"/>
          <w:lang w:eastAsia="en-GB"/>
        </w:rPr>
        <w:t>N = [</w:t>
      </w:r>
      <w:r w:rsidRPr="00C020AB">
        <w:rPr>
          <w:rFonts w:eastAsia="?? ??"/>
          <w:i/>
          <w:lang w:eastAsia="en-GB"/>
        </w:rPr>
        <w:t>reducedRxBeamNum</w:t>
      </w:r>
      <w:r w:rsidRPr="00C020AB">
        <w:rPr>
          <w:rFonts w:eastAsia="?? ??"/>
          <w:lang w:eastAsia="en-GB"/>
        </w:rPr>
        <w:t>] for PCell in FR2-1 for UE supporting [</w:t>
      </w:r>
      <w:r w:rsidRPr="00C020AB">
        <w:rPr>
          <w:lang w:eastAsia="en-GB"/>
        </w:rPr>
        <w:t>faster beam switching capability</w:t>
      </w:r>
      <w:r w:rsidRPr="00C020AB">
        <w:rPr>
          <w:rFonts w:eastAsia="?? ??"/>
          <w:lang w:eastAsia="en-GB"/>
        </w:rPr>
        <w:t>],</w:t>
      </w:r>
    </w:p>
    <w:p w14:paraId="5ABEE1B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N = 8 otherwise.</w:t>
      </w:r>
    </w:p>
    <w:p w14:paraId="67E51B31" w14:textId="77777777" w:rsidR="00C020AB" w:rsidRPr="00C020AB" w:rsidRDefault="00C020AB" w:rsidP="00C020AB">
      <w:pPr>
        <w:overflowPunct w:val="0"/>
        <w:autoSpaceDE w:val="0"/>
        <w:autoSpaceDN w:val="0"/>
        <w:adjustRightInd w:val="0"/>
        <w:ind w:left="284" w:hanging="284"/>
        <w:textAlignment w:val="baseline"/>
        <w:rPr>
          <w:lang w:eastAsia="en-GB"/>
        </w:rPr>
      </w:pPr>
      <w:r w:rsidRPr="00C020AB">
        <w:rPr>
          <w:lang w:eastAsia="en-GB"/>
        </w:rPr>
        <w:t>P is defined as the maximum value between P</w:t>
      </w:r>
      <w:r w:rsidRPr="00C020AB">
        <w:rPr>
          <w:vertAlign w:val="subscript"/>
          <w:lang w:eastAsia="en-GB"/>
        </w:rPr>
        <w:t>CMR</w:t>
      </w:r>
      <w:r w:rsidRPr="00C020AB">
        <w:rPr>
          <w:lang w:eastAsia="en-GB"/>
        </w:rPr>
        <w:t xml:space="preserve"> and P</w:t>
      </w:r>
      <w:r w:rsidRPr="00C020AB">
        <w:rPr>
          <w:vertAlign w:val="subscript"/>
          <w:lang w:eastAsia="en-GB"/>
        </w:rPr>
        <w:t>IMR</w:t>
      </w:r>
      <w:r w:rsidRPr="00C020AB">
        <w:rPr>
          <w:lang w:eastAsia="en-GB"/>
        </w:rPr>
        <w:t>, i.e., P = max(P</w:t>
      </w:r>
      <w:r w:rsidRPr="00C020AB">
        <w:rPr>
          <w:vertAlign w:val="subscript"/>
          <w:lang w:eastAsia="en-GB"/>
        </w:rPr>
        <w:t>CMR</w:t>
      </w:r>
      <w:r w:rsidRPr="00C020AB">
        <w:rPr>
          <w:lang w:eastAsia="en-GB"/>
        </w:rPr>
        <w:t>, P</w:t>
      </w:r>
      <w:r w:rsidRPr="00C020AB">
        <w:rPr>
          <w:vertAlign w:val="subscript"/>
          <w:lang w:eastAsia="en-GB"/>
        </w:rPr>
        <w:t>IMR</w:t>
      </w:r>
      <w:r w:rsidRPr="00C020AB">
        <w:rPr>
          <w:lang w:eastAsia="en-GB"/>
        </w:rPr>
        <w:t>), where</w:t>
      </w:r>
    </w:p>
    <w:p w14:paraId="5B51031C"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the value of P</w:t>
      </w:r>
      <w:r w:rsidRPr="00C020AB">
        <w:rPr>
          <w:vertAlign w:val="subscript"/>
          <w:lang w:eastAsia="en-GB"/>
        </w:rPr>
        <w:t>CMR</w:t>
      </w:r>
      <w:r w:rsidRPr="00C020AB">
        <w:rPr>
          <w:lang w:eastAsia="en-GB"/>
        </w:rPr>
        <w:t xml:space="preserve"> shall be derived in the same way as the value of P used for SSB based L1-RSRP measurement in clause 9.5.4.1, in which the occasions and period of the SSB for CMR shall be used instead. </w:t>
      </w:r>
    </w:p>
    <w:p w14:paraId="4DF140FB"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the value of P</w:t>
      </w:r>
      <w:r w:rsidRPr="00C020AB">
        <w:rPr>
          <w:vertAlign w:val="subscript"/>
          <w:lang w:eastAsia="en-GB"/>
        </w:rPr>
        <w:t>IMR</w:t>
      </w:r>
      <w:r w:rsidRPr="00C020AB">
        <w:rPr>
          <w:lang w:eastAsia="en-GB"/>
        </w:rPr>
        <w:t xml:space="preserve"> shall be de</w:t>
      </w:r>
      <w:r w:rsidRPr="00C020AB">
        <w:rPr>
          <w:lang w:eastAsia="zh-CN"/>
        </w:rPr>
        <w:t>riv</w:t>
      </w:r>
      <w:r w:rsidRPr="00C020AB">
        <w:rPr>
          <w:lang w:eastAsia="en-GB"/>
        </w:rPr>
        <w:t xml:space="preserve">ed in the same way as the value of P used for CSI-RS based L1-RSRP measurement in clause 9.5.4.2, in which the occasions and period of the NZP CSI-RS for NZP-IMR or CSI-IM for ZP-IMR shall be used instead. </w:t>
      </w:r>
    </w:p>
    <w:p w14:paraId="3B56C808"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Longer evaluation period would be expected if the combination of SSB, SMTC occasion and measurement gap configurations does not meet </w:t>
      </w:r>
      <w:ins w:id="68" w:author="BeammWave" w:date="2024-04-15T06:08:00Z">
        <w:r w:rsidRPr="00C020AB">
          <w:rPr>
            <w:lang w:eastAsia="en-GB"/>
          </w:rPr>
          <w:t>previous</w:t>
        </w:r>
      </w:ins>
      <w:del w:id="69" w:author="BeammWave" w:date="2024-04-15T06:08:00Z">
        <w:r w:rsidRPr="00C020AB" w:rsidDel="00D85FC4">
          <w:rPr>
            <w:lang w:eastAsia="en-GB"/>
          </w:rPr>
          <w:delText>pervious</w:delText>
        </w:r>
      </w:del>
      <w:r w:rsidRPr="00C020AB">
        <w:rPr>
          <w:lang w:eastAsia="en-GB"/>
        </w:rPr>
        <w:t xml:space="preserve"> conditions.</w:t>
      </w:r>
    </w:p>
    <w:p w14:paraId="0B44B580"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For L1-SINR measurement with SSB as CMR and CSI-RS or CSI-IM as IMR, the requirement shall apply if the CSI-RS is configured as IMR with repetition field as “repetition = OFF” or CSI-IM is configured as IMR.</w:t>
      </w:r>
    </w:p>
    <w:p w14:paraId="65F393C3"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For L1-SINR measurement with SSB as CMR and CSI-RS/CSI-IM as IMR, no requirement shall apply if SSB occasions for CMR or CSI-RS/CSI-IM occasions for IMR are fully overlapped with the configured measurement gap  </w:t>
      </w:r>
    </w:p>
    <w:p w14:paraId="4C789CBF"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lastRenderedPageBreak/>
        <w:t>Table 9.8.4.2-1: Measurement period T</w:t>
      </w:r>
      <w:r w:rsidRPr="00C020AB">
        <w:rPr>
          <w:rFonts w:ascii="Arial" w:hAnsi="Arial"/>
          <w:b/>
          <w:vertAlign w:val="subscript"/>
          <w:lang w:eastAsia="en-GB"/>
        </w:rPr>
        <w:t>L1-SINR_Measurement_Period_SSB_CMR_IMR</w:t>
      </w:r>
      <w:r w:rsidRPr="00C020A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6D842AE4"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A221D5C"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9CD215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L1-SINR_Measurement_Period_SSB_CMR_IMR</w:t>
            </w:r>
            <w:r w:rsidRPr="00C020AB">
              <w:rPr>
                <w:rFonts w:ascii="Arial" w:hAnsi="Arial"/>
                <w:b/>
                <w:sz w:val="18"/>
                <w:lang w:eastAsia="en-GB"/>
              </w:rPr>
              <w:t xml:space="preserve"> (ms) </w:t>
            </w:r>
          </w:p>
        </w:tc>
      </w:tr>
      <w:tr w:rsidR="00C020AB" w:rsidRPr="00C020AB" w14:paraId="67CC7265"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026E6072"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F76B36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1B0EB0E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294D7B9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C8AFCB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ceil(1.5*M*P)*max(T</w:t>
            </w:r>
            <w:r w:rsidRPr="00C020AB">
              <w:rPr>
                <w:rFonts w:ascii="Arial" w:hAnsi="Arial" w:cs="v4.2.0"/>
                <w:sz w:val="18"/>
                <w:vertAlign w:val="subscript"/>
                <w:lang w:eastAsia="en-GB"/>
              </w:rPr>
              <w:t>DRX</w:t>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cs="v4.2.0"/>
                <w:sz w:val="18"/>
                <w:lang w:eastAsia="en-GB"/>
              </w:rPr>
              <w:t>))</w:t>
            </w:r>
          </w:p>
        </w:tc>
      </w:tr>
      <w:tr w:rsidR="00C020AB" w:rsidRPr="00C020AB" w14:paraId="21FF319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A6853C"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1852226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ceil(M*P)*T</w:t>
            </w:r>
            <w:r w:rsidRPr="00C020AB">
              <w:rPr>
                <w:rFonts w:ascii="Arial" w:hAnsi="Arial" w:cs="v4.2.0"/>
                <w:sz w:val="18"/>
                <w:vertAlign w:val="subscript"/>
                <w:lang w:eastAsia="en-GB"/>
              </w:rPr>
              <w:t>DRX</w:t>
            </w:r>
          </w:p>
        </w:tc>
      </w:tr>
      <w:tr w:rsidR="00C020AB" w:rsidRPr="00C020AB" w14:paraId="117B3D26"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61F76EE"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L1-SINR channel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10225DF5"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interference measurement shall be 1-to-1 mapped to SSB configured for channel measurement, with the same periodicity.</w:t>
            </w:r>
          </w:p>
        </w:tc>
      </w:tr>
    </w:tbl>
    <w:p w14:paraId="3FE596AC" w14:textId="77777777" w:rsidR="00C020AB" w:rsidRPr="00C020AB" w:rsidRDefault="00C020AB" w:rsidP="00C020AB">
      <w:pPr>
        <w:overflowPunct w:val="0"/>
        <w:autoSpaceDE w:val="0"/>
        <w:autoSpaceDN w:val="0"/>
        <w:adjustRightInd w:val="0"/>
        <w:textAlignment w:val="baseline"/>
        <w:rPr>
          <w:rFonts w:eastAsia="?? ??"/>
          <w:lang w:eastAsia="en-GB"/>
        </w:rPr>
      </w:pPr>
    </w:p>
    <w:p w14:paraId="65D22357"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9.8.4.2-2: Measurement period T</w:t>
      </w:r>
      <w:r w:rsidRPr="00C020AB">
        <w:rPr>
          <w:rFonts w:ascii="Arial" w:hAnsi="Arial"/>
          <w:b/>
          <w:vertAlign w:val="subscript"/>
          <w:lang w:eastAsia="en-GB"/>
        </w:rPr>
        <w:t>L1-SINR_Measurement_Period_SSB_CMR_IMR</w:t>
      </w:r>
      <w:r w:rsidRPr="00C020A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3A5AA8C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9A2BF2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8C59B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L1-SINR_Measurement_Period_SSB_CMR_IMR</w:t>
            </w:r>
            <w:r w:rsidRPr="00C020AB">
              <w:rPr>
                <w:rFonts w:ascii="Arial" w:hAnsi="Arial"/>
                <w:b/>
                <w:sz w:val="18"/>
                <w:lang w:eastAsia="en-GB"/>
              </w:rPr>
              <w:t xml:space="preserve"> (ms) </w:t>
            </w:r>
          </w:p>
        </w:tc>
      </w:tr>
      <w:tr w:rsidR="00C020AB" w:rsidRPr="00C020AB" w14:paraId="7188B8B2"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30AD32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11547E9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ceil(M*P*N)*T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1112CEEE"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5228910"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8F1032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ceil(1.5*M*P*N)*max(T</w:t>
            </w:r>
            <w:r w:rsidRPr="00C020AB">
              <w:rPr>
                <w:rFonts w:ascii="Arial" w:hAnsi="Arial" w:cs="v4.2.0"/>
                <w:sz w:val="18"/>
                <w:vertAlign w:val="subscript"/>
                <w:lang w:val="fr-FR" w:eastAsia="en-GB"/>
              </w:rPr>
              <w:t>DRX</w:t>
            </w:r>
            <w:r w:rsidRPr="00C020AB">
              <w:rPr>
                <w:rFonts w:ascii="Arial" w:hAnsi="Arial" w:cs="v4.2.0"/>
                <w:sz w:val="18"/>
                <w:lang w:val="fr-FR" w:eastAsia="en-GB"/>
              </w:rPr>
              <w:t>,T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21C778A9"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999392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3386C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ceil(1.5*M*P*N)*T</w:t>
            </w:r>
            <w:r w:rsidRPr="00C020AB">
              <w:rPr>
                <w:rFonts w:ascii="Arial" w:hAnsi="Arial" w:cs="v4.2.0"/>
                <w:sz w:val="18"/>
                <w:vertAlign w:val="subscript"/>
                <w:lang w:val="fr-FR" w:eastAsia="en-GB"/>
              </w:rPr>
              <w:t>DRX</w:t>
            </w:r>
          </w:p>
        </w:tc>
      </w:tr>
      <w:tr w:rsidR="00C020AB" w:rsidRPr="00C020AB" w14:paraId="1B6B95B8"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6CAD7A"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L1-SINR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70482976"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cs="v4.2.0"/>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interference measurement shall be 1-to-1 mapped to SSB configured for channel measurement, with the same periodicity.</w:t>
            </w:r>
          </w:p>
        </w:tc>
      </w:tr>
    </w:tbl>
    <w:p w14:paraId="095B8572" w14:textId="77777777" w:rsidR="00C020AB" w:rsidRPr="00C020AB" w:rsidRDefault="00C020AB" w:rsidP="00C020AB">
      <w:pPr>
        <w:overflowPunct w:val="0"/>
        <w:autoSpaceDE w:val="0"/>
        <w:autoSpaceDN w:val="0"/>
        <w:adjustRightInd w:val="0"/>
        <w:textAlignment w:val="baseline"/>
        <w:rPr>
          <w:lang w:eastAsia="en-GB"/>
        </w:rPr>
      </w:pPr>
    </w:p>
    <w:p w14:paraId="171B127A"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9.8.4.2-3: Measurement period T</w:t>
      </w:r>
      <w:r w:rsidRPr="00C020AB">
        <w:rPr>
          <w:rFonts w:ascii="Arial" w:hAnsi="Arial"/>
          <w:b/>
          <w:vertAlign w:val="subscript"/>
          <w:lang w:eastAsia="en-GB"/>
        </w:rPr>
        <w:t>L1-SINR_Measurement_Period_SSB_CMR_IMR</w:t>
      </w:r>
      <w:r w:rsidRPr="00C020AB">
        <w:rPr>
          <w:rFonts w:ascii="Arial" w:hAnsi="Arial"/>
          <w:b/>
          <w:lang w:eastAsia="en-GB"/>
        </w:rPr>
        <w:t xml:space="preserve"> configured with </w:t>
      </w:r>
      <w:r w:rsidRPr="00C020AB">
        <w:rPr>
          <w:rFonts w:ascii="Arial" w:hAnsi="Arial" w:cs="v4.2.0" w:hint="eastAsia"/>
          <w:b/>
          <w:i/>
          <w:iCs/>
          <w:lang w:val="en-US" w:eastAsia="en-GB"/>
        </w:rPr>
        <w:t>h</w:t>
      </w:r>
      <w:r w:rsidRPr="00C020AB">
        <w:rPr>
          <w:rFonts w:ascii="Arial" w:hAnsi="Arial" w:cs="v4.2.0"/>
          <w:b/>
          <w:i/>
          <w:iCs/>
          <w:lang w:eastAsia="en-GB"/>
        </w:rPr>
        <w:t>ighSpeedMeasFlagFR2-r17</w:t>
      </w:r>
      <w:r w:rsidRPr="00C020A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394"/>
      </w:tblGrid>
      <w:tr w:rsidR="00C020AB" w:rsidRPr="00C020AB" w14:paraId="3657D8FB" w14:textId="77777777" w:rsidTr="00417415">
        <w:trPr>
          <w:jc w:val="center"/>
        </w:trPr>
        <w:tc>
          <w:tcPr>
            <w:tcW w:w="2405" w:type="dxa"/>
            <w:tcBorders>
              <w:top w:val="single" w:sz="4" w:space="0" w:color="auto"/>
              <w:left w:val="single" w:sz="4" w:space="0" w:color="auto"/>
              <w:bottom w:val="single" w:sz="4" w:space="0" w:color="auto"/>
              <w:right w:val="single" w:sz="4" w:space="0" w:color="auto"/>
            </w:tcBorders>
            <w:hideMark/>
          </w:tcPr>
          <w:p w14:paraId="04A07E4F"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394" w:type="dxa"/>
            <w:tcBorders>
              <w:top w:val="single" w:sz="4" w:space="0" w:color="auto"/>
              <w:left w:val="single" w:sz="4" w:space="0" w:color="auto"/>
              <w:bottom w:val="single" w:sz="4" w:space="0" w:color="auto"/>
              <w:right w:val="single" w:sz="4" w:space="0" w:color="auto"/>
            </w:tcBorders>
            <w:hideMark/>
          </w:tcPr>
          <w:p w14:paraId="1C1A41B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L1-SINR_Measurement_Period_SSB_CMR_IMR</w:t>
            </w:r>
            <w:r w:rsidRPr="00C020AB">
              <w:rPr>
                <w:rFonts w:ascii="Arial" w:hAnsi="Arial"/>
                <w:b/>
                <w:sz w:val="18"/>
                <w:lang w:eastAsia="en-GB"/>
              </w:rPr>
              <w:t xml:space="preserve"> (ms) </w:t>
            </w:r>
          </w:p>
        </w:tc>
      </w:tr>
      <w:tr w:rsidR="00C020AB" w:rsidRPr="00C020AB" w14:paraId="7CEF8037" w14:textId="77777777" w:rsidTr="00417415">
        <w:trPr>
          <w:jc w:val="center"/>
        </w:trPr>
        <w:tc>
          <w:tcPr>
            <w:tcW w:w="2405" w:type="dxa"/>
            <w:tcBorders>
              <w:top w:val="single" w:sz="4" w:space="0" w:color="auto"/>
              <w:left w:val="single" w:sz="4" w:space="0" w:color="auto"/>
              <w:bottom w:val="single" w:sz="4" w:space="0" w:color="auto"/>
              <w:right w:val="single" w:sz="4" w:space="0" w:color="auto"/>
            </w:tcBorders>
            <w:hideMark/>
          </w:tcPr>
          <w:p w14:paraId="632BE44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394" w:type="dxa"/>
            <w:tcBorders>
              <w:top w:val="single" w:sz="4" w:space="0" w:color="auto"/>
              <w:left w:val="single" w:sz="4" w:space="0" w:color="auto"/>
              <w:bottom w:val="single" w:sz="4" w:space="0" w:color="auto"/>
              <w:right w:val="single" w:sz="4" w:space="0" w:color="auto"/>
            </w:tcBorders>
            <w:hideMark/>
          </w:tcPr>
          <w:p w14:paraId="25E27D5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ceil(M*P*N1</w:t>
            </w:r>
            <w:r w:rsidRPr="00C020AB">
              <w:rPr>
                <w:rFonts w:ascii="Arial" w:hAnsi="Arial" w:cs="v4.2.0"/>
                <w:sz w:val="18"/>
                <w:vertAlign w:val="superscript"/>
                <w:lang w:val="fr-FR" w:eastAsia="en-GB"/>
              </w:rPr>
              <w:t>Note 3</w:t>
            </w:r>
            <w:r w:rsidRPr="00C020AB">
              <w:rPr>
                <w:rFonts w:ascii="Arial" w:hAnsi="Arial" w:cs="v4.2.0"/>
                <w:sz w:val="18"/>
                <w:lang w:val="fr-FR" w:eastAsia="en-GB"/>
              </w:rPr>
              <w:t>)*T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7B8825CE" w14:textId="77777777" w:rsidTr="00417415">
        <w:trPr>
          <w:jc w:val="center"/>
        </w:trPr>
        <w:tc>
          <w:tcPr>
            <w:tcW w:w="2405" w:type="dxa"/>
            <w:tcBorders>
              <w:top w:val="single" w:sz="4" w:space="0" w:color="auto"/>
              <w:left w:val="single" w:sz="4" w:space="0" w:color="auto"/>
              <w:bottom w:val="single" w:sz="4" w:space="0" w:color="auto"/>
              <w:right w:val="single" w:sz="4" w:space="0" w:color="auto"/>
            </w:tcBorders>
          </w:tcPr>
          <w:p w14:paraId="0B16C9B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hint="eastAsia"/>
                <w:sz w:val="18"/>
                <w:lang w:val="en-US" w:eastAsia="zh-CN"/>
              </w:rPr>
              <w:t>8</w:t>
            </w:r>
            <w:r w:rsidRPr="00C020AB">
              <w:rPr>
                <w:rFonts w:ascii="Arial" w:hAnsi="Arial"/>
                <w:sz w:val="18"/>
                <w:lang w:eastAsia="en-GB"/>
              </w:rPr>
              <w:t>0ms</w:t>
            </w:r>
          </w:p>
        </w:tc>
        <w:tc>
          <w:tcPr>
            <w:tcW w:w="4394" w:type="dxa"/>
            <w:tcBorders>
              <w:top w:val="single" w:sz="4" w:space="0" w:color="auto"/>
              <w:left w:val="single" w:sz="4" w:space="0" w:color="auto"/>
              <w:bottom w:val="single" w:sz="4" w:space="0" w:color="auto"/>
              <w:right w:val="single" w:sz="4" w:space="0" w:color="auto"/>
            </w:tcBorders>
          </w:tcPr>
          <w:p w14:paraId="04458EE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cs="v4.2.0"/>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ceil(M*P*N1</w:t>
            </w:r>
            <w:r w:rsidRPr="00C020AB">
              <w:rPr>
                <w:rFonts w:ascii="Arial" w:hAnsi="Arial" w:cs="v4.2.0"/>
                <w:sz w:val="18"/>
                <w:vertAlign w:val="superscript"/>
                <w:lang w:val="fr-FR" w:eastAsia="en-GB"/>
              </w:rPr>
              <w:t>Note 3</w:t>
            </w:r>
            <w:r w:rsidRPr="00C020AB">
              <w:rPr>
                <w:rFonts w:ascii="Arial" w:hAnsi="Arial" w:cs="v4.2.0"/>
                <w:sz w:val="18"/>
                <w:lang w:val="fr-FR" w:eastAsia="en-GB"/>
              </w:rPr>
              <w:t>*M2)*max(T</w:t>
            </w:r>
            <w:r w:rsidRPr="00C020AB">
              <w:rPr>
                <w:rFonts w:ascii="Arial" w:hAnsi="Arial" w:cs="v4.2.0"/>
                <w:sz w:val="18"/>
                <w:vertAlign w:val="subscript"/>
                <w:lang w:val="fr-FR" w:eastAsia="en-GB"/>
              </w:rPr>
              <w:t>DRX</w:t>
            </w:r>
            <w:r w:rsidRPr="00C020AB">
              <w:rPr>
                <w:rFonts w:ascii="Arial" w:hAnsi="Arial" w:cs="v4.2.0"/>
                <w:sz w:val="18"/>
                <w:lang w:val="fr-FR" w:eastAsia="en-GB"/>
              </w:rPr>
              <w:t>,T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1C2E815A" w14:textId="77777777" w:rsidTr="00417415">
        <w:trPr>
          <w:jc w:val="center"/>
        </w:trPr>
        <w:tc>
          <w:tcPr>
            <w:tcW w:w="2405" w:type="dxa"/>
            <w:tcBorders>
              <w:top w:val="single" w:sz="4" w:space="0" w:color="auto"/>
              <w:left w:val="single" w:sz="4" w:space="0" w:color="auto"/>
              <w:bottom w:val="single" w:sz="4" w:space="0" w:color="auto"/>
              <w:right w:val="single" w:sz="4" w:space="0" w:color="auto"/>
            </w:tcBorders>
            <w:hideMark/>
          </w:tcPr>
          <w:p w14:paraId="311F53A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80ms&lt; 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394" w:type="dxa"/>
            <w:tcBorders>
              <w:top w:val="single" w:sz="4" w:space="0" w:color="auto"/>
              <w:left w:val="single" w:sz="4" w:space="0" w:color="auto"/>
              <w:bottom w:val="single" w:sz="4" w:space="0" w:color="auto"/>
              <w:right w:val="single" w:sz="4" w:space="0" w:color="auto"/>
            </w:tcBorders>
            <w:hideMark/>
          </w:tcPr>
          <w:p w14:paraId="19D85B2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ceil(1.5*M*P*N)*max(T</w:t>
            </w:r>
            <w:r w:rsidRPr="00C020AB">
              <w:rPr>
                <w:rFonts w:ascii="Arial" w:hAnsi="Arial" w:cs="v4.2.0"/>
                <w:sz w:val="18"/>
                <w:vertAlign w:val="subscript"/>
                <w:lang w:val="fr-FR" w:eastAsia="en-GB"/>
              </w:rPr>
              <w:t>DRX</w:t>
            </w:r>
            <w:r w:rsidRPr="00C020AB">
              <w:rPr>
                <w:rFonts w:ascii="Arial" w:hAnsi="Arial" w:cs="v4.2.0"/>
                <w:sz w:val="18"/>
                <w:lang w:val="fr-FR" w:eastAsia="en-GB"/>
              </w:rPr>
              <w:t>,T</w:t>
            </w:r>
            <w:r w:rsidRPr="00C020AB">
              <w:rPr>
                <w:rFonts w:ascii="Arial" w:hAnsi="Arial" w:cs="v4.2.0"/>
                <w:sz w:val="18"/>
                <w:vertAlign w:val="subscript"/>
                <w:lang w:val="fr-FR" w:eastAsia="en-GB"/>
              </w:rPr>
              <w:t>SSB</w:t>
            </w:r>
            <w:r w:rsidRPr="00C020AB">
              <w:rPr>
                <w:rFonts w:ascii="Arial" w:hAnsi="Arial" w:cs="v4.2.0"/>
                <w:sz w:val="18"/>
                <w:lang w:val="fr-FR" w:eastAsia="en-GB"/>
              </w:rPr>
              <w:t>))</w:t>
            </w:r>
          </w:p>
        </w:tc>
      </w:tr>
      <w:tr w:rsidR="00C020AB" w:rsidRPr="00C020AB" w14:paraId="60B9C924" w14:textId="77777777" w:rsidTr="00417415">
        <w:trPr>
          <w:jc w:val="center"/>
        </w:trPr>
        <w:tc>
          <w:tcPr>
            <w:tcW w:w="2405" w:type="dxa"/>
            <w:tcBorders>
              <w:top w:val="single" w:sz="4" w:space="0" w:color="auto"/>
              <w:left w:val="single" w:sz="4" w:space="0" w:color="auto"/>
              <w:bottom w:val="single" w:sz="4" w:space="0" w:color="auto"/>
              <w:right w:val="single" w:sz="4" w:space="0" w:color="auto"/>
            </w:tcBorders>
            <w:hideMark/>
          </w:tcPr>
          <w:p w14:paraId="3F250F6B"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394" w:type="dxa"/>
            <w:tcBorders>
              <w:top w:val="single" w:sz="4" w:space="0" w:color="auto"/>
              <w:left w:val="single" w:sz="4" w:space="0" w:color="auto"/>
              <w:bottom w:val="single" w:sz="4" w:space="0" w:color="auto"/>
              <w:right w:val="single" w:sz="4" w:space="0" w:color="auto"/>
            </w:tcBorders>
            <w:hideMark/>
          </w:tcPr>
          <w:p w14:paraId="0BCD5EC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ceil(1.5*M*P*N)*T</w:t>
            </w:r>
            <w:r w:rsidRPr="00C020AB">
              <w:rPr>
                <w:rFonts w:ascii="Arial" w:hAnsi="Arial" w:cs="v4.2.0"/>
                <w:sz w:val="18"/>
                <w:vertAlign w:val="subscript"/>
                <w:lang w:val="fr-FR" w:eastAsia="en-GB"/>
              </w:rPr>
              <w:t>DRX</w:t>
            </w:r>
          </w:p>
        </w:tc>
      </w:tr>
      <w:tr w:rsidR="00C020AB" w:rsidRPr="00C020AB" w14:paraId="64E119B5" w14:textId="77777777" w:rsidTr="00417415">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5266438B"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cs="v4.2.0"/>
                <w:sz w:val="18"/>
                <w:lang w:eastAsia="en-GB"/>
              </w:rPr>
              <w:t>T</w:t>
            </w:r>
            <w:r w:rsidRPr="00C020AB">
              <w:rPr>
                <w:rFonts w:ascii="Arial" w:hAnsi="Arial" w:cs="v4.2.0"/>
                <w:sz w:val="18"/>
                <w:vertAlign w:val="subscript"/>
                <w:lang w:eastAsia="en-GB"/>
              </w:rPr>
              <w:t>SSB</w:t>
            </w:r>
            <w:r w:rsidRPr="00C020AB">
              <w:rPr>
                <w:rFonts w:ascii="Arial" w:hAnsi="Arial"/>
                <w:sz w:val="18"/>
                <w:lang w:eastAsia="en-GB"/>
              </w:rPr>
              <w:t xml:space="preserve"> = ssb-periodicityServingCell is the periodicity of the SSB-Index configured for L1-SINR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383A00B1"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cs="v4.2.0"/>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interference measurement shall be 1-to-1 mapped to SSB configured for channel measurement, with the same periodicity.</w:t>
            </w:r>
          </w:p>
          <w:p w14:paraId="24394DEF"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val="en-US" w:eastAsia="en-GB"/>
              </w:rPr>
            </w:pPr>
            <w:r w:rsidRPr="00C020AB">
              <w:rPr>
                <w:rFonts w:ascii="Arial" w:hAnsi="Arial" w:cs="v4.2.0" w:hint="eastAsia"/>
                <w:sz w:val="18"/>
                <w:lang w:val="en-US" w:eastAsia="en-GB"/>
              </w:rPr>
              <w:t xml:space="preserve">Note </w:t>
            </w:r>
            <w:r w:rsidRPr="00C020AB">
              <w:rPr>
                <w:rFonts w:ascii="Arial" w:hAnsi="Arial" w:cs="v4.2.0"/>
                <w:sz w:val="18"/>
                <w:lang w:val="en-US" w:eastAsia="en-GB"/>
              </w:rPr>
              <w:t>3</w:t>
            </w:r>
            <w:r w:rsidRPr="00C020AB">
              <w:rPr>
                <w:rFonts w:ascii="Arial" w:hAnsi="Arial" w:cs="v4.2.0" w:hint="eastAsia"/>
                <w:sz w:val="18"/>
                <w:lang w:val="en-US" w:eastAsia="en-GB"/>
              </w:rPr>
              <w:t xml:space="preserve">: </w:t>
            </w:r>
            <w:r w:rsidRPr="00C020AB">
              <w:rPr>
                <w:rFonts w:ascii="Arial" w:hAnsi="Arial"/>
                <w:sz w:val="28"/>
                <w:lang w:eastAsia="en-GB"/>
              </w:rPr>
              <w:tab/>
            </w:r>
            <w:r w:rsidRPr="00C020AB">
              <w:rPr>
                <w:rFonts w:ascii="Arial" w:hAnsi="Arial" w:cs="v4.2.0" w:hint="eastAsia"/>
                <w:sz w:val="18"/>
                <w:lang w:val="en-US" w:eastAsia="en-GB"/>
              </w:rPr>
              <w:t xml:space="preserve"> N1 = 2 when </w:t>
            </w:r>
            <w:r w:rsidRPr="00C020AB">
              <w:rPr>
                <w:rFonts w:ascii="Arial" w:hAnsi="Arial" w:cs="v4.2.0" w:hint="eastAsia"/>
                <w:i/>
                <w:iCs/>
                <w:sz w:val="18"/>
                <w:lang w:val="en-US" w:eastAsia="en-GB"/>
              </w:rPr>
              <w:t>h</w:t>
            </w:r>
            <w:r w:rsidRPr="00C020AB">
              <w:rPr>
                <w:rFonts w:ascii="Arial" w:hAnsi="Arial" w:cs="v4.2.0"/>
                <w:i/>
                <w:iCs/>
                <w:sz w:val="18"/>
                <w:lang w:eastAsia="en-GB"/>
              </w:rPr>
              <w:t>ighSpeedMeasFlagFR2-r17</w:t>
            </w:r>
            <w:r w:rsidRPr="00C020AB">
              <w:rPr>
                <w:rFonts w:ascii="Arial" w:hAnsi="Arial" w:cs="v4.2.0" w:hint="eastAsia"/>
                <w:sz w:val="18"/>
                <w:lang w:val="en-US" w:eastAsia="en-GB"/>
              </w:rPr>
              <w:t xml:space="preserve"> = set1; N1 = 6 when </w:t>
            </w:r>
            <w:r w:rsidRPr="00C020AB">
              <w:rPr>
                <w:rFonts w:ascii="Arial" w:hAnsi="Arial" w:cs="v4.2.0" w:hint="eastAsia"/>
                <w:i/>
                <w:iCs/>
                <w:sz w:val="18"/>
                <w:lang w:val="en-US" w:eastAsia="en-GB"/>
              </w:rPr>
              <w:t>h</w:t>
            </w:r>
            <w:r w:rsidRPr="00C020AB">
              <w:rPr>
                <w:rFonts w:ascii="Arial" w:hAnsi="Arial" w:cs="v4.2.0"/>
                <w:i/>
                <w:iCs/>
                <w:sz w:val="18"/>
                <w:lang w:eastAsia="en-GB"/>
              </w:rPr>
              <w:t>ighSpeedMeasFlagFR2-r17</w:t>
            </w:r>
            <w:r w:rsidRPr="00C020AB">
              <w:rPr>
                <w:rFonts w:ascii="Arial" w:hAnsi="Arial" w:cs="v4.2.0" w:hint="eastAsia"/>
                <w:sz w:val="18"/>
                <w:lang w:val="en-US" w:eastAsia="en-GB"/>
              </w:rPr>
              <w:t xml:space="preserve"> = set2.</w:t>
            </w:r>
          </w:p>
          <w:p w14:paraId="456F962D"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cs="v4.2.0" w:hint="eastAsia"/>
                <w:sz w:val="18"/>
                <w:lang w:val="en-US" w:eastAsia="en-GB"/>
              </w:rPr>
              <w:t xml:space="preserve">Note </w:t>
            </w:r>
            <w:r w:rsidRPr="00C020AB">
              <w:rPr>
                <w:rFonts w:ascii="Arial" w:hAnsi="Arial" w:cs="v4.2.0"/>
                <w:sz w:val="18"/>
                <w:lang w:val="en-US" w:eastAsia="en-GB"/>
              </w:rPr>
              <w:t>4</w:t>
            </w:r>
            <w:r w:rsidRPr="00C020AB">
              <w:rPr>
                <w:rFonts w:ascii="Arial" w:hAnsi="Arial" w:cs="v4.2.0" w:hint="eastAsia"/>
                <w:sz w:val="18"/>
                <w:lang w:val="en-US" w:eastAsia="en-GB"/>
              </w:rPr>
              <w:t>:</w:t>
            </w:r>
            <w:r w:rsidRPr="00C020AB">
              <w:rPr>
                <w:rFonts w:ascii="Arial" w:hAnsi="Arial"/>
                <w:sz w:val="28"/>
                <w:lang w:eastAsia="en-GB"/>
              </w:rPr>
              <w:tab/>
            </w:r>
            <w:r w:rsidRPr="00C020AB">
              <w:rPr>
                <w:rFonts w:ascii="Arial" w:hAnsi="Arial" w:cs="v4.2.0"/>
                <w:sz w:val="18"/>
                <w:lang w:val="en-US" w:eastAsia="en-GB"/>
              </w:rPr>
              <w:t>M2 = 1.5 if SMTC periodicity &gt; 40 ms; otherwise M2 = 1</w:t>
            </w:r>
          </w:p>
        </w:tc>
      </w:tr>
    </w:tbl>
    <w:p w14:paraId="2AA41B08" w14:textId="77777777" w:rsidR="00C020AB" w:rsidRPr="00C020AB" w:rsidRDefault="00C020AB" w:rsidP="00C020AB">
      <w:pPr>
        <w:overflowPunct w:val="0"/>
        <w:autoSpaceDE w:val="0"/>
        <w:autoSpaceDN w:val="0"/>
        <w:adjustRightInd w:val="0"/>
        <w:textAlignment w:val="baseline"/>
        <w:rPr>
          <w:lang w:eastAsia="en-GB"/>
        </w:rPr>
      </w:pPr>
    </w:p>
    <w:p w14:paraId="74ADD96B" w14:textId="77777777" w:rsidR="00C020AB" w:rsidRPr="00C020AB" w:rsidRDefault="00C020AB" w:rsidP="00C020AB">
      <w:pPr>
        <w:overflowPunct w:val="0"/>
        <w:autoSpaceDE w:val="0"/>
        <w:autoSpaceDN w:val="0"/>
        <w:adjustRightInd w:val="0"/>
        <w:textAlignment w:val="baseline"/>
        <w:rPr>
          <w:rFonts w:eastAsia="?? ??"/>
          <w:lang w:eastAsia="en-GB"/>
        </w:rPr>
      </w:pPr>
    </w:p>
    <w:p w14:paraId="4C7AE411" w14:textId="77777777" w:rsidR="00C020AB" w:rsidRPr="0017379F" w:rsidRDefault="00C020AB" w:rsidP="00C020A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17379F">
        <w:rPr>
          <w:rFonts w:ascii="Arial" w:eastAsia="?? ??" w:hAnsi="Arial" w:cs="Arial"/>
          <w:color w:val="7030A0"/>
          <w:sz w:val="22"/>
          <w:szCs w:val="22"/>
          <w:lang w:eastAsia="en-GB"/>
        </w:rPr>
        <w:t>26</w:t>
      </w:r>
      <w:r w:rsidRPr="0017379F">
        <w:rPr>
          <w:rFonts w:ascii="Arial" w:eastAsia="?? ??" w:hAnsi="Arial" w:cs="Arial"/>
          <w:color w:val="7030A0"/>
          <w:sz w:val="22"/>
          <w:szCs w:val="22"/>
          <w:vertAlign w:val="superscript"/>
          <w:lang w:eastAsia="en-GB"/>
        </w:rPr>
        <w:t>th</w:t>
      </w:r>
      <w:r w:rsidRPr="0017379F">
        <w:rPr>
          <w:rFonts w:ascii="Arial" w:eastAsia="?? ??" w:hAnsi="Arial" w:cs="Arial"/>
          <w:color w:val="7030A0"/>
          <w:sz w:val="22"/>
          <w:szCs w:val="22"/>
          <w:lang w:eastAsia="en-GB"/>
        </w:rPr>
        <w:t xml:space="preserve"> CORRECTION</w:t>
      </w:r>
    </w:p>
    <w:p w14:paraId="218C464E" w14:textId="77777777" w:rsidR="00C020AB" w:rsidRPr="00C020AB" w:rsidRDefault="00C020AB" w:rsidP="00C020AB">
      <w:pPr>
        <w:overflowPunct w:val="0"/>
        <w:autoSpaceDE w:val="0"/>
        <w:autoSpaceDN w:val="0"/>
        <w:adjustRightInd w:val="0"/>
        <w:textAlignment w:val="baseline"/>
        <w:rPr>
          <w:lang w:eastAsia="en-GB"/>
        </w:rPr>
      </w:pPr>
    </w:p>
    <w:p w14:paraId="1D71E7EB" w14:textId="77777777" w:rsidR="00C020AB" w:rsidRPr="00C020AB" w:rsidRDefault="00C020AB" w:rsidP="00C020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020AB">
        <w:rPr>
          <w:rFonts w:ascii="Arial" w:hAnsi="Arial"/>
          <w:sz w:val="24"/>
          <w:lang w:eastAsia="en-GB"/>
        </w:rPr>
        <w:t>9.8.4.3</w:t>
      </w:r>
      <w:r w:rsidRPr="00C020AB">
        <w:rPr>
          <w:rFonts w:ascii="Arial" w:hAnsi="Arial"/>
          <w:sz w:val="24"/>
          <w:lang w:eastAsia="en-GB"/>
        </w:rPr>
        <w:tab/>
        <w:t>L1-SINR reporting with CSI-RS based CMR and dedicated IMR configured</w:t>
      </w:r>
    </w:p>
    <w:p w14:paraId="35DAE416" w14:textId="77777777" w:rsidR="00C020AB" w:rsidRPr="00C020AB" w:rsidRDefault="00C020AB" w:rsidP="00C020AB">
      <w:pPr>
        <w:overflowPunct w:val="0"/>
        <w:autoSpaceDE w:val="0"/>
        <w:autoSpaceDN w:val="0"/>
        <w:adjustRightInd w:val="0"/>
        <w:textAlignment w:val="baseline"/>
        <w:rPr>
          <w:lang w:eastAsia="en-GB"/>
        </w:rPr>
      </w:pPr>
      <w:r w:rsidRPr="00C020AB">
        <w:rPr>
          <w:rFonts w:cs="v4.2.0"/>
          <w:lang w:eastAsia="en-GB"/>
        </w:rPr>
        <w:t>The UE shall be capable of performing L1-SINR</w:t>
      </w:r>
      <w:r w:rsidRPr="00C020AB">
        <w:rPr>
          <w:rFonts w:eastAsia="?? ??"/>
          <w:lang w:eastAsia="en-GB"/>
        </w:rPr>
        <w:t xml:space="preserve"> </w:t>
      </w:r>
      <w:r w:rsidRPr="00C020AB">
        <w:rPr>
          <w:rFonts w:cs="v4.2.0"/>
          <w:lang w:eastAsia="en-GB"/>
        </w:rPr>
        <w:t>measurements with</w:t>
      </w:r>
      <w:r w:rsidRPr="00C020AB">
        <w:rPr>
          <w:rFonts w:eastAsia="?? ??"/>
          <w:lang w:eastAsia="en-GB"/>
        </w:rPr>
        <w:t xml:space="preserve"> the CSI-RS </w:t>
      </w:r>
      <w:r w:rsidRPr="00C020AB">
        <w:rPr>
          <w:rFonts w:cs="Arial"/>
          <w:lang w:eastAsia="en-GB"/>
        </w:rPr>
        <w:t xml:space="preserve">resource configured as CMR and dedicated resource configured as IMR for </w:t>
      </w:r>
      <w:r w:rsidRPr="00C020AB">
        <w:rPr>
          <w:lang w:val="en-US" w:eastAsia="en-GB"/>
        </w:rPr>
        <w:t xml:space="preserve">L1-SINR computation, in which </w:t>
      </w:r>
      <w:r w:rsidRPr="00C020AB">
        <w:rPr>
          <w:lang w:eastAsia="en-GB"/>
        </w:rPr>
        <w:t xml:space="preserve">the NZP-CSI-RS or CSI-IM resource configured as dedicated IMR shall be 1-to-1 mapped to CSI-RS resource configured as CMR, with the same periodicity. </w:t>
      </w:r>
      <w:r w:rsidRPr="00C020AB">
        <w:rPr>
          <w:rFonts w:cs="v4.2.0"/>
          <w:lang w:eastAsia="en-GB"/>
        </w:rPr>
        <w:t xml:space="preserve">The UE physical layer shall be capable of reporting L1-SINR measured over the measurement period of </w:t>
      </w:r>
      <w:r w:rsidRPr="00C020AB">
        <w:rPr>
          <w:lang w:eastAsia="en-GB"/>
        </w:rPr>
        <w:t>T</w:t>
      </w:r>
      <w:r w:rsidRPr="00C020AB">
        <w:rPr>
          <w:vertAlign w:val="subscript"/>
          <w:lang w:eastAsia="en-GB"/>
        </w:rPr>
        <w:t>L1-SINR_Measurement_Period_CSI-RS_CMR_IMR</w:t>
      </w:r>
      <w:r w:rsidRPr="00C020AB">
        <w:rPr>
          <w:rFonts w:cs="v4.2.0"/>
          <w:lang w:eastAsia="en-GB"/>
        </w:rPr>
        <w:t>.</w:t>
      </w:r>
      <w:r w:rsidRPr="00C020AB">
        <w:rPr>
          <w:lang w:eastAsia="en-GB"/>
        </w:rPr>
        <w:t xml:space="preserve"> </w:t>
      </w:r>
    </w:p>
    <w:p w14:paraId="296CDEEF"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lang w:eastAsia="en-GB"/>
        </w:rPr>
        <w:t>The requirements in this clause are not applicable if NZP-CSI-RS or CSI-IM resource configured as dedicated IMR is scheduled with different periodicity as CSI-RS resource configured as CMR.</w:t>
      </w:r>
    </w:p>
    <w:p w14:paraId="50B1407A"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 xml:space="preserve">The value of </w:t>
      </w:r>
      <w:r w:rsidRPr="00C020AB">
        <w:rPr>
          <w:lang w:eastAsia="en-GB"/>
        </w:rPr>
        <w:t>T</w:t>
      </w:r>
      <w:r w:rsidRPr="00C020AB">
        <w:rPr>
          <w:vertAlign w:val="subscript"/>
          <w:lang w:eastAsia="en-GB"/>
        </w:rPr>
        <w:t>L1-SINR_Measurement_Period_CSI-RS_CMR_IMR</w:t>
      </w:r>
      <w:r w:rsidRPr="00C020AB">
        <w:rPr>
          <w:rFonts w:eastAsia="?? ??"/>
          <w:lang w:eastAsia="en-GB"/>
        </w:rPr>
        <w:t xml:space="preserve"> is defined in Table 9.8.4.3-1 for FR1 and in Table 9.8.4.3-2 for FR2, where</w:t>
      </w:r>
    </w:p>
    <w:p w14:paraId="3B03775D"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lastRenderedPageBreak/>
        <w:t>For the value of M,</w:t>
      </w:r>
    </w:p>
    <w:p w14:paraId="0F070BF8"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M=1 shall be applied if</w:t>
      </w:r>
    </w:p>
    <w:p w14:paraId="1C62F320"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aperiodic NZP-CSI-RS as CMR or dedicated IMR, or</w:t>
      </w:r>
    </w:p>
    <w:p w14:paraId="1B15D7C9"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aperiodic CSI-IMR as dedicated IMR, or</w:t>
      </w:r>
    </w:p>
    <w:p w14:paraId="30040699"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periodic and semi-persistent NZP-CSI-RS as CMR or dedicated IMR and the higher layer parameters </w:t>
      </w:r>
      <w:r w:rsidRPr="00C020AB">
        <w:rPr>
          <w:i/>
          <w:lang w:eastAsia="en-GB"/>
        </w:rPr>
        <w:t>timeRestrictionForChannelMeasurement</w:t>
      </w:r>
      <w:r w:rsidRPr="00C020AB">
        <w:rPr>
          <w:lang w:eastAsia="en-GB"/>
        </w:rPr>
        <w:t xml:space="preserve"> and/or </w:t>
      </w:r>
      <w:r w:rsidRPr="00C020AB">
        <w:rPr>
          <w:i/>
          <w:lang w:eastAsia="en-GB"/>
        </w:rPr>
        <w:t>timeRestrictionForInterferenceMeasurements</w:t>
      </w:r>
      <w:r w:rsidRPr="00C020AB">
        <w:rPr>
          <w:lang w:eastAsia="en-GB"/>
        </w:rPr>
        <w:t xml:space="preserve"> are configured, or</w:t>
      </w:r>
    </w:p>
    <w:p w14:paraId="257DE77D"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periodic and semi-persistent CSI-IM as dedicated IMR and the higher layer parameters </w:t>
      </w:r>
      <w:r w:rsidRPr="00C020AB">
        <w:rPr>
          <w:i/>
          <w:lang w:eastAsia="en-GB"/>
        </w:rPr>
        <w:t>timeRestrictionForChannelMeasurement</w:t>
      </w:r>
      <w:r w:rsidRPr="00C020AB">
        <w:rPr>
          <w:lang w:eastAsia="en-GB"/>
        </w:rPr>
        <w:t xml:space="preserve"> and/or </w:t>
      </w:r>
      <w:r w:rsidRPr="00C020AB">
        <w:rPr>
          <w:i/>
          <w:lang w:eastAsia="en-GB"/>
        </w:rPr>
        <w:t>timeRestrictionForInterferenceMeasurements</w:t>
      </w:r>
      <w:r w:rsidRPr="00C020AB">
        <w:rPr>
          <w:lang w:eastAsia="en-GB"/>
        </w:rPr>
        <w:t xml:space="preserve"> are configured;</w:t>
      </w:r>
    </w:p>
    <w:p w14:paraId="6A2659F5"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M=3 otherwise.  </w:t>
      </w:r>
    </w:p>
    <w:p w14:paraId="5C560B02" w14:textId="77777777" w:rsidR="00C020AB" w:rsidRPr="00C020AB" w:rsidRDefault="00C020AB" w:rsidP="00C020AB">
      <w:pPr>
        <w:overflowPunct w:val="0"/>
        <w:autoSpaceDE w:val="0"/>
        <w:autoSpaceDN w:val="0"/>
        <w:adjustRightInd w:val="0"/>
        <w:ind w:left="284" w:hanging="284"/>
        <w:textAlignment w:val="baseline"/>
        <w:rPr>
          <w:lang w:eastAsia="zh-CN"/>
        </w:rPr>
      </w:pPr>
      <w:r w:rsidRPr="00C020AB">
        <w:rPr>
          <w:lang w:eastAsia="zh-CN"/>
        </w:rPr>
        <w:t>For the value of N in FR2</w:t>
      </w:r>
    </w:p>
    <w:p w14:paraId="6BF120FE"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periodic CSI-RS resources as CMR in a resource set configured with higher layer parameter </w:t>
      </w:r>
      <w:r w:rsidRPr="00C020AB">
        <w:rPr>
          <w:i/>
          <w:lang w:eastAsia="en-GB"/>
        </w:rPr>
        <w:t>repetition</w:t>
      </w:r>
      <w:r w:rsidRPr="00C020AB">
        <w:rPr>
          <w:lang w:eastAsia="en-GB"/>
        </w:rPr>
        <w:t xml:space="preserve"> set to OFF, N=1. </w:t>
      </w:r>
      <w:r w:rsidRPr="00C020AB">
        <w:rPr>
          <w:lang w:eastAsia="zh-CN"/>
        </w:rPr>
        <w:t>The requirements apply</w:t>
      </w:r>
      <w:r w:rsidRPr="00C020AB">
        <w:rPr>
          <w:lang w:eastAsia="en-GB"/>
        </w:rPr>
        <w:t xml:space="preserve"> if </w:t>
      </w:r>
      <w:r w:rsidRPr="00C020AB">
        <w:rPr>
          <w:i/>
          <w:lang w:eastAsia="en-GB"/>
        </w:rPr>
        <w:t>qcl-InfoPeriodicCSI-RS</w:t>
      </w:r>
      <w:r w:rsidRPr="00C020AB">
        <w:rPr>
          <w:lang w:eastAsia="en-GB"/>
        </w:rPr>
        <w:t xml:space="preserve"> is configured for all the resources in the resource set and </w:t>
      </w:r>
      <w:r w:rsidRPr="00C020AB">
        <w:rPr>
          <w:lang w:eastAsia="zh-CN"/>
        </w:rPr>
        <w:t xml:space="preserve">for </w:t>
      </w:r>
      <w:r w:rsidRPr="00C020AB">
        <w:rPr>
          <w:lang w:eastAsia="en-GB"/>
        </w:rPr>
        <w:t xml:space="preserve">each resource one RS has </w:t>
      </w:r>
      <w:r w:rsidRPr="00C020AB">
        <w:rPr>
          <w:lang w:val="en-US" w:eastAsia="ja-JP"/>
        </w:rPr>
        <w:t>QCL-TypeD</w:t>
      </w:r>
      <w:r w:rsidRPr="00C020AB">
        <w:rPr>
          <w:lang w:eastAsia="en-GB"/>
        </w:rPr>
        <w:t xml:space="preserve"> with </w:t>
      </w:r>
    </w:p>
    <w:p w14:paraId="1C8BA53D"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 xml:space="preserve">SSB for L1-RSRP or L1-SINR measurement, or </w:t>
      </w:r>
    </w:p>
    <w:p w14:paraId="344EDD78"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another CSI-RS in resource set configured with repetition ON.</w:t>
      </w:r>
    </w:p>
    <w:p w14:paraId="509302EF"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periodic CSI-RS resources as CMR in a resource set configured with higher layer parameter </w:t>
      </w:r>
      <w:r w:rsidRPr="00C020AB">
        <w:rPr>
          <w:i/>
          <w:lang w:eastAsia="en-GB"/>
        </w:rPr>
        <w:t>repetition</w:t>
      </w:r>
      <w:r w:rsidRPr="00C020AB">
        <w:rPr>
          <w:lang w:eastAsia="en-GB"/>
        </w:rPr>
        <w:t xml:space="preserve"> set to ON, N=ceil(</w:t>
      </w:r>
      <w:r w:rsidRPr="00C020AB">
        <w:rPr>
          <w:i/>
          <w:lang w:eastAsia="en-GB"/>
        </w:rPr>
        <w:t>maxNumberRxBeam</w:t>
      </w:r>
      <w:r w:rsidRPr="00C020AB">
        <w:rPr>
          <w:lang w:eastAsia="en-GB"/>
        </w:rPr>
        <w:t xml:space="preserve"> / N</w:t>
      </w:r>
      <w:r w:rsidRPr="00C020AB">
        <w:rPr>
          <w:vertAlign w:val="subscript"/>
          <w:lang w:eastAsia="en-GB"/>
        </w:rPr>
        <w:t>res_per_set</w:t>
      </w:r>
      <w:r w:rsidRPr="00C020AB">
        <w:rPr>
          <w:lang w:eastAsia="en-GB"/>
        </w:rPr>
        <w:t>), where N</w:t>
      </w:r>
      <w:r w:rsidRPr="00C020AB">
        <w:rPr>
          <w:vertAlign w:val="subscript"/>
          <w:lang w:eastAsia="en-GB"/>
        </w:rPr>
        <w:t>res_per_set</w:t>
      </w:r>
      <w:r w:rsidRPr="00C020AB">
        <w:rPr>
          <w:lang w:eastAsia="en-GB"/>
        </w:rPr>
        <w:t xml:space="preserve"> is number of resources in the resource set. The requirements apply provided </w:t>
      </w:r>
      <w:r w:rsidRPr="00C020AB">
        <w:rPr>
          <w:i/>
          <w:lang w:eastAsia="en-GB"/>
        </w:rPr>
        <w:t>qcl-InfoPeriodicCSI-RS</w:t>
      </w:r>
      <w:r w:rsidRPr="00C020AB">
        <w:rPr>
          <w:lang w:eastAsia="en-GB"/>
        </w:rPr>
        <w:t xml:space="preserve"> is configured for all resources in the resource set.</w:t>
      </w:r>
    </w:p>
    <w:p w14:paraId="32E46976"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semi-persistent CSI-RS resources as CMR in a resource set configured with higher layer parameter </w:t>
      </w:r>
      <w:r w:rsidRPr="00C020AB">
        <w:rPr>
          <w:i/>
          <w:lang w:eastAsia="en-GB"/>
        </w:rPr>
        <w:t>repetition</w:t>
      </w:r>
      <w:r w:rsidRPr="00C020AB">
        <w:rPr>
          <w:lang w:eastAsia="en-GB"/>
        </w:rPr>
        <w:t xml:space="preserve"> set to OFF, N=1. The requirements apply provided TCI state is provided for all resources in the resource set in the MAC CE activating the resource set and for each resource has </w:t>
      </w:r>
      <w:r w:rsidRPr="00C020AB">
        <w:rPr>
          <w:lang w:val="en-US" w:eastAsia="ja-JP"/>
        </w:rPr>
        <w:t>QCL-TypeD</w:t>
      </w:r>
      <w:r w:rsidRPr="00C020AB">
        <w:rPr>
          <w:lang w:eastAsia="en-GB"/>
        </w:rPr>
        <w:t xml:space="preserve"> with </w:t>
      </w:r>
    </w:p>
    <w:p w14:paraId="7FAE9726"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 xml:space="preserve">SSB for L1-RSRP or L1-SINR measurement, or </w:t>
      </w:r>
    </w:p>
    <w:p w14:paraId="67E9915A"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zh-CN"/>
        </w:rPr>
        <w:t>-</w:t>
      </w:r>
      <w:r w:rsidRPr="00C020AB">
        <w:rPr>
          <w:lang w:eastAsia="zh-CN"/>
        </w:rPr>
        <w:tab/>
        <w:t>another CSI-RS in resource set configured with repetition ON.</w:t>
      </w:r>
    </w:p>
    <w:p w14:paraId="067A0FFA"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semi-persistent CSI-RS resources as CMR in a resource set configured with higher layer parameter </w:t>
      </w:r>
      <w:r w:rsidRPr="00C020AB">
        <w:rPr>
          <w:i/>
          <w:lang w:eastAsia="en-GB"/>
        </w:rPr>
        <w:t>repetition</w:t>
      </w:r>
      <w:r w:rsidRPr="00C020AB">
        <w:rPr>
          <w:lang w:eastAsia="en-GB"/>
        </w:rPr>
        <w:t xml:space="preserve"> set to ON, N=ceil(</w:t>
      </w:r>
      <w:r w:rsidRPr="00C020AB">
        <w:rPr>
          <w:i/>
          <w:lang w:eastAsia="en-GB"/>
        </w:rPr>
        <w:t>maxNumberRxBeam</w:t>
      </w:r>
      <w:r w:rsidRPr="00C020AB">
        <w:rPr>
          <w:lang w:eastAsia="en-GB"/>
        </w:rPr>
        <w:t xml:space="preserve"> / N</w:t>
      </w:r>
      <w:r w:rsidRPr="00C020AB">
        <w:rPr>
          <w:vertAlign w:val="subscript"/>
          <w:lang w:eastAsia="en-GB"/>
        </w:rPr>
        <w:t>res_per_set</w:t>
      </w:r>
      <w:r w:rsidRPr="00C020AB">
        <w:rPr>
          <w:lang w:eastAsia="en-GB"/>
        </w:rPr>
        <w:t>), where N</w:t>
      </w:r>
      <w:r w:rsidRPr="00C020AB">
        <w:rPr>
          <w:vertAlign w:val="subscript"/>
          <w:lang w:eastAsia="en-GB"/>
        </w:rPr>
        <w:t>res_per_set</w:t>
      </w:r>
      <w:r w:rsidRPr="00C020AB">
        <w:rPr>
          <w:lang w:eastAsia="en-GB"/>
        </w:rPr>
        <w:t xml:space="preserve"> is number of resources in the resource set. The requirements apply provided TCI state is provided for all resources in the resource set in the MAC CE activating the resource set.</w:t>
      </w:r>
    </w:p>
    <w:p w14:paraId="13C39AFA"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aperiodic CSI-RS resources as CMR in a resource set configured with higher layer parameter </w:t>
      </w:r>
      <w:r w:rsidRPr="00C020AB">
        <w:rPr>
          <w:i/>
          <w:lang w:eastAsia="en-GB"/>
        </w:rPr>
        <w:t>repetition</w:t>
      </w:r>
      <w:r w:rsidRPr="00C020AB">
        <w:rPr>
          <w:lang w:eastAsia="en-GB"/>
        </w:rPr>
        <w:t xml:space="preserve"> set to OFF, N=1. The requriements apply provided </w:t>
      </w:r>
      <w:r w:rsidRPr="00C020AB">
        <w:rPr>
          <w:i/>
          <w:lang w:eastAsia="en-GB"/>
        </w:rPr>
        <w:t>qcl-info</w:t>
      </w:r>
      <w:r w:rsidRPr="00C020AB">
        <w:rPr>
          <w:lang w:eastAsia="en-GB"/>
        </w:rPr>
        <w:t xml:space="preserve"> is configured for all resources in the resource set and for each resource has </w:t>
      </w:r>
      <w:r w:rsidRPr="00C020AB">
        <w:rPr>
          <w:lang w:val="en-US" w:eastAsia="ja-JP"/>
        </w:rPr>
        <w:t>QCL-TypeD</w:t>
      </w:r>
      <w:r w:rsidRPr="00C020AB">
        <w:rPr>
          <w:lang w:eastAsia="en-GB"/>
        </w:rPr>
        <w:t xml:space="preserve"> with </w:t>
      </w:r>
    </w:p>
    <w:p w14:paraId="521D224A" w14:textId="77777777" w:rsidR="00C020AB" w:rsidRPr="00C020AB" w:rsidRDefault="00C020AB" w:rsidP="00C020AB">
      <w:pPr>
        <w:overflowPunct w:val="0"/>
        <w:autoSpaceDE w:val="0"/>
        <w:autoSpaceDN w:val="0"/>
        <w:adjustRightInd w:val="0"/>
        <w:ind w:left="851" w:hanging="284"/>
        <w:textAlignment w:val="baseline"/>
        <w:rPr>
          <w:lang w:eastAsia="zh-CN"/>
        </w:rPr>
      </w:pPr>
      <w:r w:rsidRPr="00C020AB">
        <w:rPr>
          <w:lang w:eastAsia="zh-CN"/>
        </w:rPr>
        <w:t>-</w:t>
      </w:r>
      <w:r w:rsidRPr="00C020AB">
        <w:rPr>
          <w:lang w:eastAsia="zh-CN"/>
        </w:rPr>
        <w:tab/>
        <w:t xml:space="preserve">SSB for L1-RSRP or L1-SINR measurement, or </w:t>
      </w:r>
    </w:p>
    <w:p w14:paraId="42B956EF"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zh-CN"/>
        </w:rPr>
        <w:t>-</w:t>
      </w:r>
      <w:r w:rsidRPr="00C020AB">
        <w:rPr>
          <w:lang w:eastAsia="zh-CN"/>
        </w:rPr>
        <w:tab/>
        <w:t>another CSI-RS in resource set configured with repetition ON.</w:t>
      </w:r>
    </w:p>
    <w:p w14:paraId="5B48F7CC"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zh-CN"/>
        </w:rPr>
        <w:t>-</w:t>
      </w:r>
      <w:r w:rsidRPr="00C020AB">
        <w:rPr>
          <w:lang w:eastAsia="zh-CN"/>
        </w:rPr>
        <w:tab/>
      </w:r>
      <w:r w:rsidRPr="00C020AB">
        <w:rPr>
          <w:lang w:eastAsia="en-GB"/>
        </w:rPr>
        <w:t xml:space="preserve">For aperiodic CSI-RS resources as CMR in a resource set configured with higher layer parameter </w:t>
      </w:r>
      <w:r w:rsidRPr="00C020AB">
        <w:rPr>
          <w:i/>
          <w:lang w:eastAsia="en-GB"/>
        </w:rPr>
        <w:t>repetition</w:t>
      </w:r>
      <w:r w:rsidRPr="00C020AB">
        <w:rPr>
          <w:lang w:eastAsia="en-GB"/>
        </w:rPr>
        <w:t xml:space="preserve"> set to ON, N=1. UE is not required to meet the accuracy requirements in clause 10.1.28.1 and 10.1.28.3 if number of resources in the resource set is smaller than </w:t>
      </w:r>
      <w:r w:rsidRPr="00C020AB">
        <w:rPr>
          <w:i/>
          <w:lang w:eastAsia="en-GB"/>
        </w:rPr>
        <w:t>maxNumberRxBeam</w:t>
      </w:r>
      <w:r w:rsidRPr="00C020AB">
        <w:rPr>
          <w:lang w:eastAsia="en-GB"/>
        </w:rPr>
        <w:t xml:space="preserve">. The requriements apply provided </w:t>
      </w:r>
      <w:r w:rsidRPr="00C020AB">
        <w:rPr>
          <w:i/>
          <w:lang w:eastAsia="en-GB"/>
        </w:rPr>
        <w:t>qcl-info</w:t>
      </w:r>
      <w:r w:rsidRPr="00C020AB">
        <w:rPr>
          <w:lang w:eastAsia="en-GB"/>
        </w:rPr>
        <w:t xml:space="preserve"> is configured for all resources in the resource set.</w:t>
      </w:r>
    </w:p>
    <w:p w14:paraId="1957394F"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P is defined as the maximum value between P</w:t>
      </w:r>
      <w:r w:rsidRPr="00C020AB">
        <w:rPr>
          <w:rFonts w:eastAsia="?? ??"/>
          <w:vertAlign w:val="subscript"/>
          <w:lang w:eastAsia="en-GB"/>
        </w:rPr>
        <w:t>CMR</w:t>
      </w:r>
      <w:r w:rsidRPr="00C020AB">
        <w:rPr>
          <w:rFonts w:eastAsia="?? ??"/>
          <w:lang w:eastAsia="en-GB"/>
        </w:rPr>
        <w:t xml:space="preserve"> and P</w:t>
      </w:r>
      <w:r w:rsidRPr="00C020AB">
        <w:rPr>
          <w:rFonts w:eastAsia="?? ??"/>
          <w:vertAlign w:val="subscript"/>
          <w:lang w:eastAsia="en-GB"/>
        </w:rPr>
        <w:t>IMR</w:t>
      </w:r>
      <w:r w:rsidRPr="00C020AB">
        <w:rPr>
          <w:rFonts w:eastAsia="?? ??"/>
          <w:lang w:eastAsia="en-GB"/>
        </w:rPr>
        <w:t>, i.e., P = max(P</w:t>
      </w:r>
      <w:r w:rsidRPr="00C020AB">
        <w:rPr>
          <w:rFonts w:eastAsia="?? ??"/>
          <w:vertAlign w:val="subscript"/>
          <w:lang w:eastAsia="en-GB"/>
        </w:rPr>
        <w:t>CMR</w:t>
      </w:r>
      <w:r w:rsidRPr="00C020AB">
        <w:rPr>
          <w:rFonts w:eastAsia="?? ??"/>
          <w:lang w:eastAsia="en-GB"/>
        </w:rPr>
        <w:t>, P</w:t>
      </w:r>
      <w:r w:rsidRPr="00C020AB">
        <w:rPr>
          <w:rFonts w:eastAsia="?? ??"/>
          <w:vertAlign w:val="subscript"/>
          <w:lang w:eastAsia="en-GB"/>
        </w:rPr>
        <w:t>IMR</w:t>
      </w:r>
      <w:r w:rsidRPr="00C020AB">
        <w:rPr>
          <w:rFonts w:eastAsia="?? ??"/>
          <w:lang w:eastAsia="en-GB"/>
        </w:rPr>
        <w:t>), where</w:t>
      </w:r>
    </w:p>
    <w:p w14:paraId="423E4A44"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The value of P</w:t>
      </w:r>
      <w:r w:rsidRPr="00C020AB">
        <w:rPr>
          <w:vertAlign w:val="subscript"/>
          <w:lang w:eastAsia="en-GB"/>
        </w:rPr>
        <w:t>CMR</w:t>
      </w:r>
      <w:r w:rsidRPr="00C020AB">
        <w:rPr>
          <w:lang w:eastAsia="en-GB"/>
        </w:rPr>
        <w:t xml:space="preserve"> and P</w:t>
      </w:r>
      <w:r w:rsidRPr="00C020AB">
        <w:rPr>
          <w:vertAlign w:val="subscript"/>
          <w:lang w:eastAsia="en-GB"/>
        </w:rPr>
        <w:t>IMR</w:t>
      </w:r>
      <w:r w:rsidRPr="00C020AB">
        <w:rPr>
          <w:lang w:eastAsia="en-GB"/>
        </w:rPr>
        <w:t xml:space="preserve"> shall be derived in the same way as the value of P used for CSI-RS based L1-RSRP measurement in clause 9.5.4.2, in which the occasions and period of the CSI-RS for CMR and NZP CSI-RS for NZP-IMR or CSI-IM for ZP-IMR shall be used instead respectively. </w:t>
      </w:r>
    </w:p>
    <w:p w14:paraId="6AB3DFE1"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Longer evaluation period would be expected if the combination of CSI-RS, SMTC occasion and measurement gap configurations does not meet </w:t>
      </w:r>
      <w:ins w:id="70" w:author="BeammWave" w:date="2024-04-15T06:09:00Z">
        <w:r w:rsidRPr="00C020AB">
          <w:rPr>
            <w:lang w:eastAsia="en-GB"/>
          </w:rPr>
          <w:t>previous</w:t>
        </w:r>
      </w:ins>
      <w:del w:id="71" w:author="BeammWave" w:date="2024-04-15T06:09:00Z">
        <w:r w:rsidRPr="00C020AB" w:rsidDel="00551938">
          <w:rPr>
            <w:lang w:eastAsia="en-GB"/>
          </w:rPr>
          <w:delText>p</w:delText>
        </w:r>
      </w:del>
      <w:del w:id="72" w:author="BeammWave" w:date="2024-04-15T06:08:00Z">
        <w:r w:rsidRPr="00C020AB" w:rsidDel="00551938">
          <w:rPr>
            <w:lang w:eastAsia="en-GB"/>
          </w:rPr>
          <w:delText>ervious</w:delText>
        </w:r>
      </w:del>
      <w:r w:rsidRPr="00C020AB">
        <w:rPr>
          <w:lang w:eastAsia="en-GB"/>
        </w:rPr>
        <w:t xml:space="preserve"> conditions.</w:t>
      </w:r>
    </w:p>
    <w:p w14:paraId="11A09807"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lastRenderedPageBreak/>
        <w:t xml:space="preserve">For L1-SINR measurement with CSI-RS as CMR and CSI-RS as IMR, the requirement shall apply only if CSI-RS resources as CMR and IMR are configured with the same repetition field and the number of CSI-RS resources in the resource sets for CMR and IMR are same. </w:t>
      </w:r>
    </w:p>
    <w:p w14:paraId="58F4FD7D"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For L1-SINR measurement with CSI-RS as CMR and CSI-IM as IMR, the requirement shall apply only if the number of CSI-RS resources in the resource set for CMR and the number of CSI-IM resources in the resource set for IMR are same. </w:t>
      </w:r>
    </w:p>
    <w:p w14:paraId="49AD800C"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For L1-SINR measurement with CSI-RS as CMR and CSI-RS/CSI-IM as IMR, no requirement shall apply if CSI-RS occasions for CMR or CSI-RS/CSI-IM occasions for IMR are fully overlapped with the configured measurement gap.</w:t>
      </w:r>
    </w:p>
    <w:p w14:paraId="20162BD2"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9.8.4.3-1: Measurement period T</w:t>
      </w:r>
      <w:r w:rsidRPr="00C020AB">
        <w:rPr>
          <w:rFonts w:ascii="Arial" w:hAnsi="Arial"/>
          <w:b/>
          <w:vertAlign w:val="subscript"/>
          <w:lang w:eastAsia="en-GB"/>
        </w:rPr>
        <w:t>L1-SINR_Measurement_Period_CSI-RS_CMR_IMR</w:t>
      </w:r>
      <w:r w:rsidRPr="00C020AB">
        <w:rPr>
          <w:rFonts w:ascii="Arial"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1BD851CE"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D9BDA8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F1A37B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L1-SINR_Measurement_Period_CSI-RS_CMR_IMR</w:t>
            </w:r>
            <w:r w:rsidRPr="00C020AB">
              <w:rPr>
                <w:rFonts w:ascii="Arial" w:hAnsi="Arial"/>
                <w:b/>
                <w:sz w:val="18"/>
                <w:lang w:eastAsia="en-GB"/>
              </w:rPr>
              <w:t xml:space="preserve"> (ms) </w:t>
            </w:r>
          </w:p>
        </w:tc>
      </w:tr>
      <w:tr w:rsidR="00C020AB" w:rsidRPr="00C020AB" w14:paraId="58997EC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4C71C02"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58A603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ceil(M*P)*T</w:t>
            </w:r>
            <w:r w:rsidRPr="00C020AB">
              <w:rPr>
                <w:rFonts w:ascii="Arial" w:hAnsi="Arial" w:cs="v4.2.0"/>
                <w:sz w:val="18"/>
                <w:vertAlign w:val="subscript"/>
                <w:lang w:val="fr-FR" w:eastAsia="en-GB"/>
              </w:rPr>
              <w:t>CSI-RS</w:t>
            </w:r>
            <w:r w:rsidRPr="00C020AB">
              <w:rPr>
                <w:rFonts w:ascii="Arial" w:hAnsi="Arial" w:cs="v4.2.0"/>
                <w:sz w:val="18"/>
                <w:lang w:val="fr-FR" w:eastAsia="en-GB"/>
              </w:rPr>
              <w:t>)</w:t>
            </w:r>
          </w:p>
        </w:tc>
      </w:tr>
      <w:tr w:rsidR="00C020AB" w:rsidRPr="00C020AB" w14:paraId="26732B3C"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3A2B5D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426255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ceil(1.5*M*P)*max(T</w:t>
            </w:r>
            <w:r w:rsidRPr="00C020AB">
              <w:rPr>
                <w:rFonts w:ascii="Arial" w:hAnsi="Arial" w:cs="v4.2.0"/>
                <w:sz w:val="18"/>
                <w:vertAlign w:val="subscript"/>
                <w:lang w:val="fr-FR" w:eastAsia="en-GB"/>
              </w:rPr>
              <w:t>DRX</w:t>
            </w:r>
            <w:r w:rsidRPr="00C020AB">
              <w:rPr>
                <w:rFonts w:ascii="Arial" w:hAnsi="Arial" w:cs="v4.2.0"/>
                <w:sz w:val="18"/>
                <w:lang w:val="fr-FR" w:eastAsia="en-GB"/>
              </w:rPr>
              <w:t>,T</w:t>
            </w:r>
            <w:r w:rsidRPr="00C020AB">
              <w:rPr>
                <w:rFonts w:ascii="Arial" w:hAnsi="Arial" w:cs="v4.2.0"/>
                <w:sz w:val="18"/>
                <w:vertAlign w:val="subscript"/>
                <w:lang w:val="fr-FR" w:eastAsia="en-GB"/>
              </w:rPr>
              <w:t>CSI-RS</w:t>
            </w:r>
            <w:r w:rsidRPr="00C020AB">
              <w:rPr>
                <w:rFonts w:ascii="Arial" w:hAnsi="Arial" w:cs="v4.2.0"/>
                <w:sz w:val="18"/>
                <w:lang w:val="fr-FR" w:eastAsia="en-GB"/>
              </w:rPr>
              <w:t>))</w:t>
            </w:r>
          </w:p>
        </w:tc>
      </w:tr>
      <w:tr w:rsidR="00C020AB" w:rsidRPr="00C020AB" w14:paraId="0C68A24F"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2B4E7237"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80848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ceil(M*P)*T</w:t>
            </w:r>
            <w:r w:rsidRPr="00C020AB">
              <w:rPr>
                <w:rFonts w:ascii="Arial" w:hAnsi="Arial" w:cs="v4.2.0"/>
                <w:sz w:val="18"/>
                <w:vertAlign w:val="subscript"/>
                <w:lang w:eastAsia="en-GB"/>
              </w:rPr>
              <w:t>DRX</w:t>
            </w:r>
          </w:p>
        </w:tc>
      </w:tr>
      <w:tr w:rsidR="00C020AB" w:rsidRPr="00C020AB" w14:paraId="56606588"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52768F9"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cs="v4.2.0"/>
                <w:sz w:val="18"/>
                <w:lang w:eastAsia="en-GB"/>
              </w:rPr>
              <w:t>T</w:t>
            </w:r>
            <w:r w:rsidRPr="00C020AB">
              <w:rPr>
                <w:rFonts w:ascii="Arial" w:hAnsi="Arial" w:cs="v4.2.0"/>
                <w:sz w:val="18"/>
                <w:vertAlign w:val="subscript"/>
                <w:lang w:eastAsia="en-GB"/>
              </w:rPr>
              <w:t>CSI-RS</w:t>
            </w:r>
            <w:r w:rsidRPr="00C020AB">
              <w:rPr>
                <w:rFonts w:ascii="Arial" w:hAnsi="Arial"/>
                <w:sz w:val="18"/>
                <w:lang w:eastAsia="en-GB"/>
              </w:rPr>
              <w:t xml:space="preserve"> is the periodicity of CSI-RS configured for L1-SINR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73F2DBBD"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L1-SINR measurement is transmitted with Density = 3.</w:t>
            </w:r>
          </w:p>
          <w:p w14:paraId="46E4E635"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cs="v4.2.0"/>
                <w:sz w:val="18"/>
                <w:lang w:eastAsia="en-GB"/>
              </w:rPr>
              <w:t>Note 3:</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interference measurement shall be 1-to-1 mapped to CSI-RS configured for channel measurement, with the same periodicity.</w:t>
            </w:r>
          </w:p>
        </w:tc>
      </w:tr>
    </w:tbl>
    <w:p w14:paraId="4B23E9EC" w14:textId="77777777" w:rsidR="00C020AB" w:rsidRPr="00C020AB" w:rsidRDefault="00C020AB" w:rsidP="00C020AB">
      <w:pPr>
        <w:overflowPunct w:val="0"/>
        <w:autoSpaceDE w:val="0"/>
        <w:autoSpaceDN w:val="0"/>
        <w:adjustRightInd w:val="0"/>
        <w:textAlignment w:val="baseline"/>
        <w:rPr>
          <w:rFonts w:eastAsia="?? ??"/>
          <w:lang w:eastAsia="en-GB"/>
        </w:rPr>
      </w:pPr>
    </w:p>
    <w:p w14:paraId="3BD1E291"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Table 9.8.4.3-2: Measurement period T</w:t>
      </w:r>
      <w:r w:rsidRPr="00C020AB">
        <w:rPr>
          <w:rFonts w:ascii="Arial" w:hAnsi="Arial"/>
          <w:b/>
          <w:vertAlign w:val="subscript"/>
          <w:lang w:eastAsia="en-GB"/>
        </w:rPr>
        <w:t>L1-SINR_Measurement_Period_CSI-RS_CMR_IMR</w:t>
      </w:r>
      <w:r w:rsidRPr="00C020AB">
        <w:rPr>
          <w:rFonts w:ascii="Arial"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2E9B72C5"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7DEDBAB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215A8C"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T</w:t>
            </w:r>
            <w:r w:rsidRPr="00C020AB">
              <w:rPr>
                <w:rFonts w:ascii="Arial" w:hAnsi="Arial"/>
                <w:b/>
                <w:sz w:val="18"/>
                <w:vertAlign w:val="subscript"/>
                <w:lang w:eastAsia="en-GB"/>
              </w:rPr>
              <w:t>L1-SINR_Measurement_Period_CSI-RS_CMR_IMR</w:t>
            </w:r>
            <w:r w:rsidRPr="00C020AB">
              <w:rPr>
                <w:rFonts w:ascii="Arial" w:hAnsi="Arial"/>
                <w:b/>
                <w:sz w:val="18"/>
                <w:lang w:eastAsia="en-GB"/>
              </w:rPr>
              <w:t xml:space="preserve"> (ms) </w:t>
            </w:r>
          </w:p>
        </w:tc>
      </w:tr>
      <w:tr w:rsidR="00C020AB" w:rsidRPr="00C020AB" w14:paraId="3CB05F29"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1C8EB51A"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29C66F8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ceil(M*P*N)*T</w:t>
            </w:r>
            <w:r w:rsidRPr="00C020AB">
              <w:rPr>
                <w:rFonts w:ascii="Arial" w:hAnsi="Arial" w:cs="v4.2.0"/>
                <w:sz w:val="18"/>
                <w:vertAlign w:val="subscript"/>
                <w:lang w:val="fr-FR" w:eastAsia="en-GB"/>
              </w:rPr>
              <w:t>CSI-RS</w:t>
            </w:r>
            <w:r w:rsidRPr="00C020AB">
              <w:rPr>
                <w:rFonts w:ascii="Arial" w:hAnsi="Arial" w:cs="v4.2.0"/>
                <w:sz w:val="18"/>
                <w:lang w:val="fr-FR" w:eastAsia="en-GB"/>
              </w:rPr>
              <w:t>)</w:t>
            </w:r>
          </w:p>
        </w:tc>
      </w:tr>
      <w:tr w:rsidR="00C020AB" w:rsidRPr="00C020AB" w14:paraId="51E3F6A4"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553F83A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00AB979C"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max(T</w:t>
            </w:r>
            <w:r w:rsidRPr="00C020AB">
              <w:rPr>
                <w:rFonts w:ascii="Arial" w:hAnsi="Arial" w:cs="v4.2.0"/>
                <w:sz w:val="18"/>
                <w:vertAlign w:val="subscript"/>
                <w:lang w:val="fr-FR" w:eastAsia="en-GB"/>
              </w:rPr>
              <w:t>Report</w:t>
            </w:r>
            <w:r w:rsidRPr="00C020AB">
              <w:rPr>
                <w:rFonts w:ascii="Arial" w:hAnsi="Arial" w:cs="v4.2.0"/>
                <w:sz w:val="18"/>
                <w:lang w:val="fr-FR" w:eastAsia="en-GB"/>
              </w:rPr>
              <w:t>, ceil(1.5*M*P*N)*max(T</w:t>
            </w:r>
            <w:r w:rsidRPr="00C020AB">
              <w:rPr>
                <w:rFonts w:ascii="Arial" w:hAnsi="Arial" w:cs="v4.2.0"/>
                <w:sz w:val="18"/>
                <w:vertAlign w:val="subscript"/>
                <w:lang w:val="fr-FR" w:eastAsia="en-GB"/>
              </w:rPr>
              <w:t>DRX</w:t>
            </w:r>
            <w:r w:rsidRPr="00C020AB">
              <w:rPr>
                <w:rFonts w:ascii="Arial" w:hAnsi="Arial" w:cs="v4.2.0"/>
                <w:sz w:val="18"/>
                <w:lang w:val="fr-FR" w:eastAsia="en-GB"/>
              </w:rPr>
              <w:t>,T</w:t>
            </w:r>
            <w:r w:rsidRPr="00C020AB">
              <w:rPr>
                <w:rFonts w:ascii="Arial" w:hAnsi="Arial" w:cs="v4.2.0"/>
                <w:sz w:val="18"/>
                <w:vertAlign w:val="subscript"/>
                <w:lang w:val="fr-FR" w:eastAsia="en-GB"/>
              </w:rPr>
              <w:t>CSI-RS</w:t>
            </w:r>
            <w:r w:rsidRPr="00C020AB">
              <w:rPr>
                <w:rFonts w:ascii="Arial" w:hAnsi="Arial" w:cs="v4.2.0"/>
                <w:sz w:val="18"/>
                <w:lang w:val="fr-FR" w:eastAsia="en-GB"/>
              </w:rPr>
              <w:t>))</w:t>
            </w:r>
          </w:p>
        </w:tc>
      </w:tr>
      <w:tr w:rsidR="00C020AB" w:rsidRPr="00C020AB" w14:paraId="324FB7D5"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179C98C"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835C83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val="fr-FR" w:eastAsia="en-GB"/>
              </w:rPr>
            </w:pPr>
            <w:r w:rsidRPr="00C020AB">
              <w:rPr>
                <w:rFonts w:ascii="Arial" w:hAnsi="Arial" w:cs="v4.2.0"/>
                <w:sz w:val="18"/>
                <w:lang w:val="fr-FR" w:eastAsia="en-GB"/>
              </w:rPr>
              <w:t>ceil(M*P*N)*T</w:t>
            </w:r>
            <w:r w:rsidRPr="00C020AB">
              <w:rPr>
                <w:rFonts w:ascii="Arial" w:hAnsi="Arial" w:cs="v4.2.0"/>
                <w:sz w:val="18"/>
                <w:vertAlign w:val="subscript"/>
                <w:lang w:val="fr-FR" w:eastAsia="en-GB"/>
              </w:rPr>
              <w:t>DRX</w:t>
            </w:r>
          </w:p>
        </w:tc>
      </w:tr>
      <w:tr w:rsidR="00C020AB" w:rsidRPr="00C020AB" w14:paraId="28AD0E85"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4C40E5"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28"/>
                <w:lang w:eastAsia="en-GB"/>
              </w:rPr>
              <w:tab/>
            </w:r>
            <w:r w:rsidRPr="00C020AB">
              <w:rPr>
                <w:rFonts w:ascii="Arial" w:hAnsi="Arial" w:cs="v4.2.0"/>
                <w:sz w:val="18"/>
                <w:lang w:eastAsia="en-GB"/>
              </w:rPr>
              <w:t>T</w:t>
            </w:r>
            <w:r w:rsidRPr="00C020AB">
              <w:rPr>
                <w:rFonts w:ascii="Arial" w:hAnsi="Arial" w:cs="v4.2.0"/>
                <w:sz w:val="18"/>
                <w:vertAlign w:val="subscript"/>
                <w:lang w:eastAsia="en-GB"/>
              </w:rPr>
              <w:t>CSI-RS</w:t>
            </w:r>
            <w:r w:rsidRPr="00C020AB">
              <w:rPr>
                <w:rFonts w:ascii="Arial" w:hAnsi="Arial"/>
                <w:sz w:val="18"/>
                <w:lang w:eastAsia="en-GB"/>
              </w:rPr>
              <w:t xml:space="preserve"> is the periodicity of CSI-RS configured for L1-SINR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036254DB"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2:</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L1-SINR measurement is transmitted with Density = 3.</w:t>
            </w:r>
          </w:p>
          <w:p w14:paraId="6E5E09DB"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cs="v4.2.0"/>
                <w:sz w:val="18"/>
                <w:lang w:eastAsia="en-GB"/>
              </w:rPr>
              <w:t>Note 3:</w:t>
            </w:r>
            <w:r w:rsidRPr="00C020AB">
              <w:rPr>
                <w:rFonts w:ascii="Arial" w:hAnsi="Arial"/>
                <w:sz w:val="28"/>
                <w:lang w:eastAsia="en-GB"/>
              </w:rPr>
              <w:tab/>
            </w:r>
            <w:r w:rsidRPr="00C020AB">
              <w:rPr>
                <w:rFonts w:ascii="Arial" w:hAnsi="Arial"/>
                <w:sz w:val="18"/>
                <w:lang w:eastAsia="en-GB"/>
              </w:rPr>
              <w:t>The requirements are applicable provided that the CSI-RS resource configured for interference measurement shall be 1-to-1 mapped to CSI-RS configured for channel measurement, with the same periodicity.</w:t>
            </w:r>
          </w:p>
        </w:tc>
      </w:tr>
    </w:tbl>
    <w:p w14:paraId="1212D6D1" w14:textId="77777777" w:rsidR="00C020AB" w:rsidRPr="00C020AB" w:rsidRDefault="00C020AB" w:rsidP="00C020AB">
      <w:pPr>
        <w:overflowPunct w:val="0"/>
        <w:autoSpaceDE w:val="0"/>
        <w:autoSpaceDN w:val="0"/>
        <w:adjustRightInd w:val="0"/>
        <w:textAlignment w:val="baseline"/>
        <w:rPr>
          <w:lang w:eastAsia="en-GB"/>
        </w:rPr>
      </w:pPr>
    </w:p>
    <w:p w14:paraId="77C7C2E0" w14:textId="77777777" w:rsidR="00C020AB" w:rsidRPr="00C020AB" w:rsidRDefault="00C020AB" w:rsidP="00C020AB">
      <w:pPr>
        <w:overflowPunct w:val="0"/>
        <w:autoSpaceDE w:val="0"/>
        <w:autoSpaceDN w:val="0"/>
        <w:adjustRightInd w:val="0"/>
        <w:textAlignment w:val="baseline"/>
        <w:rPr>
          <w:rFonts w:eastAsia="?? ??"/>
          <w:lang w:eastAsia="en-GB"/>
        </w:rPr>
      </w:pPr>
    </w:p>
    <w:p w14:paraId="458BF8FF" w14:textId="77777777" w:rsidR="00C020AB" w:rsidRPr="0017379F" w:rsidRDefault="00C020AB" w:rsidP="00C020AB">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sidRPr="0017379F">
        <w:rPr>
          <w:rFonts w:ascii="Arial" w:eastAsia="?? ??" w:hAnsi="Arial" w:cs="Arial"/>
          <w:color w:val="7030A0"/>
          <w:sz w:val="22"/>
          <w:szCs w:val="22"/>
          <w:lang w:eastAsia="en-GB"/>
        </w:rPr>
        <w:t>27</w:t>
      </w:r>
      <w:r w:rsidRPr="0017379F">
        <w:rPr>
          <w:rFonts w:ascii="Arial" w:eastAsia="?? ??" w:hAnsi="Arial" w:cs="Arial"/>
          <w:color w:val="7030A0"/>
          <w:sz w:val="22"/>
          <w:szCs w:val="22"/>
          <w:vertAlign w:val="superscript"/>
          <w:lang w:eastAsia="en-GB"/>
        </w:rPr>
        <w:t>th</w:t>
      </w:r>
      <w:r w:rsidRPr="0017379F">
        <w:rPr>
          <w:rFonts w:ascii="Arial" w:eastAsia="?? ??" w:hAnsi="Arial" w:cs="Arial"/>
          <w:color w:val="7030A0"/>
          <w:sz w:val="22"/>
          <w:szCs w:val="22"/>
          <w:lang w:eastAsia="en-GB"/>
        </w:rPr>
        <w:t xml:space="preserve"> CORRECTION</w:t>
      </w:r>
    </w:p>
    <w:p w14:paraId="25DC1E96" w14:textId="77777777" w:rsidR="00C020AB" w:rsidRPr="00C020AB" w:rsidRDefault="00C020AB" w:rsidP="00C020AB">
      <w:pPr>
        <w:overflowPunct w:val="0"/>
        <w:autoSpaceDE w:val="0"/>
        <w:autoSpaceDN w:val="0"/>
        <w:adjustRightInd w:val="0"/>
        <w:textAlignment w:val="baseline"/>
        <w:rPr>
          <w:lang w:eastAsia="en-GB"/>
        </w:rPr>
      </w:pPr>
    </w:p>
    <w:p w14:paraId="088E3311" w14:textId="77777777" w:rsidR="00C020AB" w:rsidRPr="00C020AB" w:rsidRDefault="00C020AB" w:rsidP="00C020AB">
      <w:pPr>
        <w:keepNext/>
        <w:keepLines/>
        <w:overflowPunct w:val="0"/>
        <w:autoSpaceDE w:val="0"/>
        <w:autoSpaceDN w:val="0"/>
        <w:adjustRightInd w:val="0"/>
        <w:spacing w:before="120"/>
        <w:textAlignment w:val="baseline"/>
        <w:outlineLvl w:val="3"/>
        <w:rPr>
          <w:rFonts w:ascii="Arial" w:hAnsi="Arial"/>
          <w:sz w:val="24"/>
          <w:lang w:eastAsia="en-GB"/>
        </w:rPr>
      </w:pPr>
      <w:bookmarkStart w:id="73" w:name="_Hlk52202736"/>
      <w:r w:rsidRPr="00C020AB">
        <w:rPr>
          <w:rFonts w:ascii="Arial" w:hAnsi="Arial"/>
          <w:sz w:val="24"/>
          <w:lang w:eastAsia="en-GB"/>
        </w:rPr>
        <w:t>9.13.4.1</w:t>
      </w:r>
      <w:r w:rsidRPr="00C020AB">
        <w:rPr>
          <w:rFonts w:ascii="Arial" w:hAnsi="Arial"/>
          <w:sz w:val="24"/>
          <w:lang w:eastAsia="en-GB"/>
        </w:rPr>
        <w:tab/>
        <w:t>Inter-cell SSB based L1-RSRP Reporting</w:t>
      </w:r>
    </w:p>
    <w:p w14:paraId="5249CD18"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If a cell with PCI different from serving cell is known according 9.13.2, the UE shall be capable of performing L1-RSRP</w:t>
      </w:r>
      <w:r w:rsidRPr="00C020AB">
        <w:rPr>
          <w:rFonts w:eastAsia="?? ??"/>
          <w:lang w:eastAsia="en-GB"/>
        </w:rPr>
        <w:t xml:space="preserve"> </w:t>
      </w:r>
      <w:r w:rsidRPr="00C020AB">
        <w:rPr>
          <w:lang w:eastAsia="en-GB"/>
        </w:rPr>
        <w:t xml:space="preserve">measurements based </w:t>
      </w:r>
      <w:r w:rsidRPr="00C020AB">
        <w:rPr>
          <w:rFonts w:eastAsia="?? ??"/>
          <w:lang w:eastAsia="en-GB"/>
        </w:rPr>
        <w:t xml:space="preserve">on the configured SSB </w:t>
      </w:r>
      <w:r w:rsidRPr="00C020AB">
        <w:rPr>
          <w:rFonts w:cs="Arial"/>
          <w:lang w:eastAsia="en-GB"/>
        </w:rPr>
        <w:t xml:space="preserve">resource for </w:t>
      </w:r>
      <w:r w:rsidRPr="00C020AB">
        <w:rPr>
          <w:lang w:eastAsia="en-GB"/>
        </w:rPr>
        <w:t>L1-RSRP computation, and the UE physical layer shall be capable of reporting L1-RSRP measured over the measurement period of T</w:t>
      </w:r>
      <w:r w:rsidRPr="00C020AB">
        <w:rPr>
          <w:vertAlign w:val="subscript"/>
          <w:lang w:eastAsia="en-GB"/>
        </w:rPr>
        <w:t>L1-RSRP_Measurement_Period_SSB_CDP</w:t>
      </w:r>
      <w:r w:rsidRPr="00C020AB">
        <w:rPr>
          <w:lang w:eastAsia="en-GB"/>
        </w:rPr>
        <w:t>. The requirements specified in this clause are only applicable when</w:t>
      </w:r>
    </w:p>
    <w:p w14:paraId="744DFB37"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r>
      <w:r w:rsidRPr="00C020AB">
        <w:rPr>
          <w:i/>
          <w:lang w:eastAsia="en-GB"/>
        </w:rPr>
        <w:t>highSpeedMeasFlag-r16</w:t>
      </w:r>
      <w:r w:rsidRPr="00C020AB">
        <w:rPr>
          <w:lang w:eastAsia="en-GB"/>
        </w:rPr>
        <w:t xml:space="preserve"> is not configured, and </w:t>
      </w:r>
    </w:p>
    <w:p w14:paraId="6EAB6397" w14:textId="77777777" w:rsidR="00C020AB" w:rsidRPr="00C020AB" w:rsidRDefault="00C020AB" w:rsidP="00C020AB">
      <w:pPr>
        <w:overflowPunct w:val="0"/>
        <w:autoSpaceDE w:val="0"/>
        <w:autoSpaceDN w:val="0"/>
        <w:adjustRightInd w:val="0"/>
        <w:ind w:left="568" w:hanging="284"/>
        <w:textAlignment w:val="baseline"/>
        <w:rPr>
          <w:lang w:eastAsia="zh-CN"/>
        </w:rPr>
      </w:pPr>
      <w:r w:rsidRPr="00C020AB">
        <w:rPr>
          <w:lang w:eastAsia="en-GB"/>
        </w:rPr>
        <w:t>-</w:t>
      </w:r>
      <w:r w:rsidRPr="00C020AB">
        <w:rPr>
          <w:lang w:eastAsia="en-GB"/>
        </w:rPr>
        <w:tab/>
      </w:r>
      <w:r w:rsidRPr="00C020AB">
        <w:rPr>
          <w:i/>
          <w:lang w:eastAsia="zh-CN"/>
        </w:rPr>
        <w:t xml:space="preserve">highSpeedMeasFlagFR2-r17 </w:t>
      </w:r>
      <w:r w:rsidRPr="00C020AB">
        <w:rPr>
          <w:lang w:eastAsia="zh-CN"/>
        </w:rPr>
        <w:t xml:space="preserve">is not configured, and </w:t>
      </w:r>
    </w:p>
    <w:p w14:paraId="40188660" w14:textId="77777777" w:rsidR="00C020AB" w:rsidRPr="00C020AB" w:rsidRDefault="00C020AB" w:rsidP="00C020AB">
      <w:pPr>
        <w:overflowPunct w:val="0"/>
        <w:autoSpaceDE w:val="0"/>
        <w:autoSpaceDN w:val="0"/>
        <w:adjustRightInd w:val="0"/>
        <w:ind w:left="568" w:hanging="284"/>
        <w:textAlignment w:val="baseline"/>
        <w:rPr>
          <w:rFonts w:eastAsia="?? ??"/>
          <w:lang w:eastAsia="en-GB"/>
        </w:rPr>
      </w:pPr>
      <w:r w:rsidRPr="00C020AB">
        <w:rPr>
          <w:rFonts w:hint="eastAsia"/>
          <w:lang w:eastAsia="zh-CN"/>
        </w:rPr>
        <w:t>-</w:t>
      </w:r>
      <w:r w:rsidRPr="00C020AB">
        <w:rPr>
          <w:lang w:eastAsia="zh-CN"/>
        </w:rPr>
        <w:tab/>
        <w:t>highSpeedMeasCA-Scell-r17 is not configured, and</w:t>
      </w:r>
    </w:p>
    <w:p w14:paraId="07E7E7B8" w14:textId="77777777" w:rsidR="00C020AB" w:rsidRPr="00C020AB" w:rsidRDefault="00C020AB" w:rsidP="00C020AB">
      <w:pPr>
        <w:overflowPunct w:val="0"/>
        <w:autoSpaceDE w:val="0"/>
        <w:autoSpaceDN w:val="0"/>
        <w:adjustRightInd w:val="0"/>
        <w:ind w:left="568" w:hanging="284"/>
        <w:textAlignment w:val="baseline"/>
        <w:rPr>
          <w:rFonts w:eastAsia="?? ??"/>
          <w:lang w:eastAsia="en-GB"/>
        </w:rPr>
      </w:pPr>
      <w:r w:rsidRPr="00C020AB">
        <w:rPr>
          <w:rFonts w:hint="eastAsia"/>
          <w:lang w:eastAsia="zh-CN"/>
        </w:rPr>
        <w:t>-</w:t>
      </w:r>
      <w:r w:rsidRPr="00C020AB">
        <w:rPr>
          <w:lang w:eastAsia="zh-CN"/>
        </w:rPr>
        <w:tab/>
      </w:r>
      <w:r w:rsidRPr="00C020AB">
        <w:rPr>
          <w:iCs/>
          <w:lang w:eastAsia="zh-CN"/>
        </w:rPr>
        <w:t xml:space="preserve">SSBs of CDP outside SMTCs for L1-RSRP measurement </w:t>
      </w:r>
      <w:r w:rsidRPr="00C020AB">
        <w:rPr>
          <w:lang w:eastAsia="zh-CN"/>
        </w:rPr>
        <w:t>are not overlapped with concurrent gaps.</w:t>
      </w:r>
    </w:p>
    <w:p w14:paraId="66B14553"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lastRenderedPageBreak/>
        <w:t xml:space="preserve">The value of </w:t>
      </w:r>
      <w:r w:rsidRPr="00C020AB">
        <w:rPr>
          <w:sz w:val="22"/>
          <w:lang w:eastAsia="en-GB"/>
        </w:rPr>
        <w:t>T</w:t>
      </w:r>
      <w:r w:rsidRPr="00C020AB">
        <w:rPr>
          <w:sz w:val="22"/>
          <w:vertAlign w:val="subscript"/>
          <w:lang w:eastAsia="en-GB"/>
        </w:rPr>
        <w:t>L1-RSRP</w:t>
      </w:r>
      <w:r w:rsidRPr="00C020AB">
        <w:rPr>
          <w:vertAlign w:val="subscript"/>
          <w:lang w:eastAsia="en-GB"/>
        </w:rPr>
        <w:t>_Measurement_Period_SSB_CDP</w:t>
      </w:r>
      <w:r w:rsidRPr="00C020AB">
        <w:rPr>
          <w:rFonts w:eastAsia="?? ??"/>
          <w:lang w:eastAsia="en-GB"/>
        </w:rPr>
        <w:t xml:space="preserve"> is defined in Table 9.13.4.1-1 for FR1, </w:t>
      </w:r>
      <w:r w:rsidRPr="00C020AB">
        <w:rPr>
          <w:rFonts w:hint="eastAsia"/>
          <w:lang w:eastAsia="zh-CN"/>
        </w:rPr>
        <w:t xml:space="preserve">The </w:t>
      </w:r>
      <w:r w:rsidRPr="00C020AB">
        <w:rPr>
          <w:rFonts w:eastAsia="?? ??"/>
          <w:lang w:eastAsia="en-GB"/>
        </w:rPr>
        <w:t xml:space="preserve">value of </w:t>
      </w:r>
      <w:r w:rsidRPr="00C020AB">
        <w:rPr>
          <w:sz w:val="22"/>
          <w:lang w:eastAsia="en-GB"/>
        </w:rPr>
        <w:t>T</w:t>
      </w:r>
      <w:r w:rsidRPr="00C020AB">
        <w:rPr>
          <w:sz w:val="22"/>
          <w:vertAlign w:val="subscript"/>
          <w:lang w:eastAsia="en-GB"/>
        </w:rPr>
        <w:t>L1-RSRP</w:t>
      </w:r>
      <w:r w:rsidRPr="00C020AB">
        <w:rPr>
          <w:vertAlign w:val="subscript"/>
          <w:lang w:eastAsia="en-GB"/>
        </w:rPr>
        <w:t>_Measurement_Period_SSB_CDP</w:t>
      </w:r>
      <w:r w:rsidRPr="00C020AB">
        <w:rPr>
          <w:rFonts w:eastAsia="?? ??"/>
          <w:lang w:eastAsia="en-GB"/>
        </w:rPr>
        <w:t xml:space="preserve"> is defined in Table 9.13.4.1-2 for FR2 </w:t>
      </w:r>
      <w:r w:rsidRPr="00C020AB">
        <w:rPr>
          <w:rFonts w:hint="eastAsia"/>
          <w:lang w:eastAsia="zh-CN"/>
        </w:rPr>
        <w:t xml:space="preserve">when </w:t>
      </w:r>
      <w:r w:rsidRPr="00C020AB">
        <w:rPr>
          <w:i/>
          <w:iCs/>
          <w:lang w:eastAsia="zh-CN"/>
        </w:rPr>
        <w:t>highSpeedMeasFlagFR2-r17</w:t>
      </w:r>
      <w:r w:rsidRPr="00C020AB">
        <w:rPr>
          <w:lang w:eastAsia="zh-CN"/>
        </w:rPr>
        <w:t xml:space="preserve"> </w:t>
      </w:r>
      <w:r w:rsidRPr="00C020AB">
        <w:rPr>
          <w:rFonts w:eastAsia="?? ??"/>
          <w:lang w:eastAsia="en-GB"/>
        </w:rPr>
        <w:t>is not configured, where</w:t>
      </w:r>
    </w:p>
    <w:p w14:paraId="39BD65EE"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M=1 if higher layer parameter </w:t>
      </w:r>
      <w:r w:rsidRPr="00C020AB">
        <w:rPr>
          <w:i/>
          <w:lang w:eastAsia="en-GB"/>
        </w:rPr>
        <w:t>timeRestrictionForChannelMeasurement</w:t>
      </w:r>
      <w:r w:rsidRPr="00C020AB">
        <w:rPr>
          <w:lang w:eastAsia="en-GB"/>
        </w:rPr>
        <w:t xml:space="preserve"> is configured, and M=3 otherwise </w:t>
      </w:r>
    </w:p>
    <w:p w14:paraId="31FC411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N= 8.</w:t>
      </w:r>
    </w:p>
    <w:p w14:paraId="3558E857"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SimSun" w:hint="eastAsia"/>
          <w:lang w:eastAsia="en-GB"/>
        </w:rPr>
        <w:t>W</w:t>
      </w:r>
      <w:r w:rsidRPr="00C020AB">
        <w:rPr>
          <w:rFonts w:eastAsia="SimSun"/>
          <w:lang w:eastAsia="en-GB"/>
        </w:rPr>
        <w:t xml:space="preserve">hen UE supports </w:t>
      </w:r>
      <w:r w:rsidRPr="00C020AB">
        <w:rPr>
          <w:rFonts w:eastAsia="SimSun"/>
          <w:i/>
          <w:lang w:eastAsia="en-GB"/>
        </w:rPr>
        <w:t>musim-GapPreference-r17</w:t>
      </w:r>
      <w:r w:rsidRPr="00C020AB">
        <w:rPr>
          <w:rFonts w:eastAsia="SimSun"/>
          <w:lang w:eastAsia="en-GB"/>
        </w:rPr>
        <w:t xml:space="preserve">, and </w:t>
      </w:r>
      <w:r w:rsidRPr="00C020AB">
        <w:rPr>
          <w:lang w:eastAsia="zh-CN"/>
        </w:rPr>
        <w:t>periodic MUSIM gaps</w:t>
      </w:r>
      <w:r w:rsidRPr="00C020AB">
        <w:rPr>
          <w:rFonts w:eastAsia="SimSun"/>
          <w:lang w:eastAsia="en-GB"/>
        </w:rPr>
        <w:t xml:space="preserve"> are configured,</w:t>
      </w:r>
    </w:p>
    <w:p w14:paraId="2ED6302B" w14:textId="77777777" w:rsidR="00C020AB" w:rsidRPr="00C020AB" w:rsidRDefault="00C020AB" w:rsidP="00C020AB">
      <w:pPr>
        <w:overflowPunct w:val="0"/>
        <w:autoSpaceDE w:val="0"/>
        <w:autoSpaceDN w:val="0"/>
        <w:adjustRightInd w:val="0"/>
        <w:ind w:left="568" w:hanging="284"/>
        <w:textAlignment w:val="baseline"/>
        <w:rPr>
          <w:rFonts w:eastAsia="SimSun"/>
          <w:lang w:eastAsia="en-GB"/>
        </w:rPr>
      </w:pPr>
      <w:r w:rsidRPr="00C020AB">
        <w:rPr>
          <w:rFonts w:eastAsia="SimSun"/>
          <w:lang w:eastAsia="en-GB"/>
        </w:rPr>
        <w:t>-</w:t>
      </w:r>
      <w:r w:rsidRPr="00C020AB">
        <w:rPr>
          <w:rFonts w:eastAsia="SimSun"/>
          <w:lang w:eastAsia="en-GB"/>
        </w:rPr>
        <w:tab/>
      </w:r>
      <w:r w:rsidRPr="00C020AB">
        <w:rPr>
          <w:lang w:eastAsia="en-GB"/>
        </w:rPr>
        <w:t>an SSB or an SMTC occasion is not considered to be overlapped by a gap occasion if the gap occasion is dropped according to 9.1.10,</w:t>
      </w:r>
    </w:p>
    <w:p w14:paraId="6A029DF0" w14:textId="77777777" w:rsidR="00C020AB" w:rsidRPr="00C020AB" w:rsidRDefault="00C020AB" w:rsidP="00C020AB">
      <w:pPr>
        <w:overflowPunct w:val="0"/>
        <w:autoSpaceDE w:val="0"/>
        <w:autoSpaceDN w:val="0"/>
        <w:adjustRightInd w:val="0"/>
        <w:ind w:left="568" w:hanging="284"/>
        <w:textAlignment w:val="baseline"/>
        <w:rPr>
          <w:rFonts w:eastAsia="SimSun"/>
          <w:lang w:eastAsia="en-GB"/>
        </w:rPr>
      </w:pPr>
      <w:r w:rsidRPr="00C020AB">
        <w:rPr>
          <w:rFonts w:eastAsia="SimSun"/>
          <w:lang w:eastAsia="en-GB"/>
        </w:rPr>
        <w:t>-</w:t>
      </w:r>
      <w:r w:rsidRPr="00C020AB">
        <w:rPr>
          <w:rFonts w:eastAsia="SimSun"/>
          <w:lang w:eastAsia="en-GB"/>
        </w:rPr>
        <w:tab/>
        <w:t>P value for SSB resource to be measured is defined as</w:t>
      </w:r>
    </w:p>
    <w:p w14:paraId="0171E27F"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N</w:t>
      </w:r>
      <w:r w:rsidRPr="00C020AB">
        <w:rPr>
          <w:rFonts w:eastAsia="SimSun"/>
          <w:vertAlign w:val="subscript"/>
          <w:lang w:eastAsia="en-GB"/>
        </w:rPr>
        <w:t>total</w:t>
      </w:r>
      <w:r w:rsidRPr="00C020AB">
        <w:rPr>
          <w:rFonts w:eastAsia="SimSun"/>
          <w:lang w:eastAsia="en-GB"/>
        </w:rPr>
        <w:t xml:space="preserve"> / N</w:t>
      </w:r>
      <w:r w:rsidRPr="00C020AB">
        <w:rPr>
          <w:rFonts w:eastAsia="SimSun"/>
          <w:vertAlign w:val="subscript"/>
          <w:lang w:eastAsia="en-GB"/>
        </w:rPr>
        <w:t>outside_MG</w:t>
      </w:r>
      <w:r w:rsidRPr="00C020AB">
        <w:rPr>
          <w:rFonts w:eastAsia="SimSun"/>
          <w:lang w:eastAsia="en-GB"/>
        </w:rPr>
        <w:t xml:space="preserve"> in FR1</w:t>
      </w:r>
    </w:p>
    <w:p w14:paraId="090AE19B"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r>
      <w:r w:rsidRPr="00C020AB">
        <w:rPr>
          <w:rFonts w:eastAsia="SimSun" w:hint="eastAsia"/>
          <w:lang w:eastAsia="zh-CN"/>
        </w:rPr>
        <w:t>P</w:t>
      </w:r>
      <w:r w:rsidRPr="00C020AB">
        <w:rPr>
          <w:rFonts w:eastAsia="SimSun"/>
          <w:lang w:eastAsia="zh-CN"/>
        </w:rPr>
        <w:t xml:space="preserve"> </w:t>
      </w:r>
      <w:r w:rsidRPr="00C020AB">
        <w:rPr>
          <w:rFonts w:eastAsia="SimSun"/>
          <w:lang w:eastAsia="en-GB"/>
        </w:rPr>
        <w:t>= P</w:t>
      </w:r>
      <w:r w:rsidRPr="00C020AB">
        <w:rPr>
          <w:rFonts w:eastAsia="SimSun" w:hint="eastAsia"/>
          <w:vertAlign w:val="subscript"/>
          <w:lang w:eastAsia="zh-CN"/>
        </w:rPr>
        <w:t>L</w:t>
      </w:r>
      <w:r w:rsidRPr="00C020AB">
        <w:rPr>
          <w:rFonts w:eastAsia="SimSun"/>
          <w:vertAlign w:val="subscript"/>
          <w:lang w:eastAsia="zh-CN"/>
        </w:rPr>
        <w:t>1_s</w:t>
      </w:r>
      <w:r w:rsidRPr="00C020AB">
        <w:rPr>
          <w:rFonts w:eastAsia="SimSun"/>
          <w:vertAlign w:val="subscript"/>
          <w:lang w:eastAsia="en-GB"/>
        </w:rPr>
        <w:t>haring factor</w:t>
      </w:r>
      <w:r w:rsidRPr="00C020AB">
        <w:rPr>
          <w:rFonts w:eastAsia="SimSun"/>
          <w:lang w:eastAsia="en-GB"/>
        </w:rPr>
        <w:t xml:space="preserve"> * P</w:t>
      </w:r>
      <w:r w:rsidRPr="00C020AB">
        <w:rPr>
          <w:rFonts w:eastAsia="SimSun"/>
          <w:vertAlign w:val="subscript"/>
          <w:lang w:eastAsia="en-GB"/>
        </w:rPr>
        <w:t>sharing factor</w:t>
      </w:r>
      <w:r w:rsidRPr="00C020AB">
        <w:rPr>
          <w:rFonts w:eastAsia="SimSun"/>
          <w:lang w:eastAsia="en-GB"/>
        </w:rPr>
        <w:t xml:space="preserve"> * N</w:t>
      </w:r>
      <w:r w:rsidRPr="00C020AB">
        <w:rPr>
          <w:rFonts w:eastAsia="SimSun"/>
          <w:vertAlign w:val="subscript"/>
          <w:lang w:eastAsia="en-GB"/>
        </w:rPr>
        <w:t>total</w:t>
      </w:r>
      <w:r w:rsidRPr="00C020AB">
        <w:rPr>
          <w:rFonts w:eastAsia="SimSun"/>
          <w:lang w:eastAsia="en-GB"/>
        </w:rPr>
        <w:t xml:space="preserve"> / N</w:t>
      </w:r>
      <w:r w:rsidRPr="00C020AB">
        <w:rPr>
          <w:rFonts w:eastAsia="SimSun"/>
          <w:vertAlign w:val="subscript"/>
          <w:lang w:eastAsia="en-GB"/>
        </w:rPr>
        <w:t>outside_MG</w:t>
      </w:r>
      <w:r w:rsidRPr="00C020AB">
        <w:rPr>
          <w:rFonts w:eastAsia="SimSun"/>
          <w:lang w:eastAsia="en-GB"/>
        </w:rPr>
        <w:t xml:space="preserve"> in FR2, if N</w:t>
      </w:r>
      <w:r w:rsidRPr="00C020AB">
        <w:rPr>
          <w:rFonts w:eastAsia="SimSun"/>
          <w:vertAlign w:val="subscript"/>
          <w:lang w:eastAsia="en-GB"/>
        </w:rPr>
        <w:t>available</w:t>
      </w:r>
      <w:r w:rsidRPr="00C020AB">
        <w:rPr>
          <w:rFonts w:eastAsia="SimSun"/>
          <w:lang w:eastAsia="en-GB"/>
        </w:rPr>
        <w:t xml:space="preserve"> = 0</w:t>
      </w:r>
    </w:p>
    <w:p w14:paraId="017DA505"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 xml:space="preserve">P is defined as below based on </w:t>
      </w:r>
      <w:r w:rsidRPr="00C020AB">
        <w:rPr>
          <w:lang w:eastAsia="en-GB"/>
        </w:rPr>
        <w:t>P</w:t>
      </w:r>
      <w:r w:rsidRPr="00C020AB">
        <w:rPr>
          <w:vertAlign w:val="subscript"/>
          <w:lang w:eastAsia="en-GB"/>
        </w:rPr>
        <w:t>2</w:t>
      </w:r>
      <w:r w:rsidRPr="00C020AB">
        <w:rPr>
          <w:rFonts w:eastAsia="SimSun"/>
          <w:lang w:eastAsia="en-GB"/>
        </w:rPr>
        <w:t xml:space="preserve">, where </w:t>
      </w:r>
      <w:r w:rsidRPr="00C020AB">
        <w:rPr>
          <w:lang w:eastAsia="en-GB"/>
        </w:rPr>
        <w:t>P</w:t>
      </w:r>
      <w:r w:rsidRPr="00C020AB">
        <w:rPr>
          <w:vertAlign w:val="subscript"/>
          <w:lang w:eastAsia="en-GB"/>
        </w:rPr>
        <w:t xml:space="preserve">2 </w:t>
      </w:r>
      <w:r w:rsidRPr="00C020AB">
        <w:rPr>
          <w:rFonts w:eastAsia="SimSun"/>
          <w:lang w:eastAsia="en-GB"/>
        </w:rPr>
        <w:t>= N</w:t>
      </w:r>
      <w:r w:rsidRPr="00C020AB">
        <w:rPr>
          <w:rFonts w:eastAsia="SimSun"/>
          <w:vertAlign w:val="subscript"/>
          <w:lang w:eastAsia="en-GB"/>
        </w:rPr>
        <w:t>total</w:t>
      </w:r>
      <w:r w:rsidRPr="00C020AB">
        <w:rPr>
          <w:rFonts w:eastAsia="SimSun"/>
          <w:lang w:eastAsia="en-GB"/>
        </w:rPr>
        <w:t xml:space="preserve"> / N</w:t>
      </w:r>
      <w:r w:rsidRPr="00C020AB">
        <w:rPr>
          <w:rFonts w:eastAsia="SimSun"/>
          <w:vertAlign w:val="subscript"/>
          <w:lang w:eastAsia="en-GB"/>
        </w:rPr>
        <w:t>available</w:t>
      </w:r>
      <w:r w:rsidRPr="00C020AB">
        <w:rPr>
          <w:rFonts w:eastAsia="SimSun"/>
          <w:lang w:eastAsia="en-GB"/>
        </w:rPr>
        <w:t xml:space="preserve"> in FR2, if N</w:t>
      </w:r>
      <w:r w:rsidRPr="00C020AB">
        <w:rPr>
          <w:rFonts w:eastAsia="SimSun"/>
          <w:vertAlign w:val="subscript"/>
          <w:lang w:eastAsia="en-GB"/>
        </w:rPr>
        <w:t>available</w:t>
      </w:r>
      <w:r w:rsidRPr="00C020AB">
        <w:rPr>
          <w:rFonts w:eastAsia="SimSun"/>
          <w:lang w:eastAsia="en-GB"/>
        </w:rPr>
        <w:t xml:space="preserve"> &gt; 0</w:t>
      </w:r>
    </w:p>
    <w:p w14:paraId="4C306827" w14:textId="77777777" w:rsidR="00C020AB" w:rsidRPr="00C020AB" w:rsidRDefault="00C020AB" w:rsidP="00C020AB">
      <w:pPr>
        <w:overflowPunct w:val="0"/>
        <w:autoSpaceDE w:val="0"/>
        <w:autoSpaceDN w:val="0"/>
        <w:adjustRightInd w:val="0"/>
        <w:ind w:left="568" w:hanging="284"/>
        <w:textAlignment w:val="baseline"/>
        <w:rPr>
          <w:rFonts w:eastAsia="SimSun"/>
          <w:lang w:eastAsia="zh-CN"/>
        </w:rPr>
      </w:pPr>
      <w:r w:rsidRPr="00C020AB">
        <w:rPr>
          <w:rFonts w:eastAsia="SimSun"/>
          <w:lang w:eastAsia="en-GB"/>
        </w:rPr>
        <w:t>-</w:t>
      </w:r>
      <w:r w:rsidRPr="00C020AB">
        <w:rPr>
          <w:rFonts w:eastAsia="SimSun"/>
          <w:lang w:eastAsia="en-GB"/>
        </w:rPr>
        <w:tab/>
      </w:r>
      <w:r w:rsidRPr="00C020AB">
        <w:rPr>
          <w:rFonts w:eastAsia="SimSun"/>
          <w:lang w:eastAsia="zh-CN"/>
        </w:rPr>
        <w:t>For a window W of duration max(T</w:t>
      </w:r>
      <w:r w:rsidRPr="00C020AB">
        <w:rPr>
          <w:rFonts w:eastAsia="SimSun"/>
          <w:vertAlign w:val="subscript"/>
          <w:lang w:eastAsia="zh-CN"/>
        </w:rPr>
        <w:t xml:space="preserve">L1,  </w:t>
      </w:r>
      <w:r w:rsidRPr="00C020AB">
        <w:rPr>
          <w:rFonts w:eastAsia="SimSun"/>
          <w:lang w:eastAsia="zh-CN"/>
        </w:rPr>
        <w:t xml:space="preserve">MGRP_max), where MGRP max is the maximum MGRP across all configured per-UE measurement gaps, MUSIM gap(s) and/or per-FR measurement gaps within the same FR as serving cell, and starting at the beginning of any </w:t>
      </w:r>
      <w:r w:rsidRPr="00C020AB">
        <w:rPr>
          <w:rFonts w:eastAsia="SimSun"/>
          <w:lang w:eastAsia="en-GB"/>
        </w:rPr>
        <w:t>SSB</w:t>
      </w:r>
      <w:r w:rsidRPr="00C020AB">
        <w:rPr>
          <w:rFonts w:eastAsia="SimSun"/>
          <w:lang w:eastAsia="zh-CN"/>
        </w:rPr>
        <w:t xml:space="preserve"> resource occasion: </w:t>
      </w:r>
    </w:p>
    <w:p w14:paraId="78186C41"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N</w:t>
      </w:r>
      <w:r w:rsidRPr="00C020AB">
        <w:rPr>
          <w:rFonts w:eastAsia="SimSun"/>
          <w:vertAlign w:val="subscript"/>
          <w:lang w:eastAsia="en-GB"/>
        </w:rPr>
        <w:t>total</w:t>
      </w:r>
      <w:r w:rsidRPr="00C020AB">
        <w:rPr>
          <w:rFonts w:eastAsia="SimSun"/>
          <w:lang w:eastAsia="en-GB"/>
        </w:rPr>
        <w:t xml:space="preserve"> is the total number of SSB resource occasions within the window, including those overlapped with </w:t>
      </w:r>
      <w:r w:rsidRPr="00C020AB">
        <w:rPr>
          <w:rFonts w:eastAsia="SimSun"/>
          <w:bCs/>
          <w:lang w:eastAsia="zh-CN"/>
        </w:rPr>
        <w:t>measurement gap</w:t>
      </w:r>
      <w:r w:rsidRPr="00C020AB">
        <w:rPr>
          <w:rFonts w:eastAsia="SimSun"/>
          <w:lang w:eastAsia="en-GB"/>
        </w:rPr>
        <w:t xml:space="preserve"> occasions, MUSIM gap occasions or SMTC occasions within the window, and</w:t>
      </w:r>
    </w:p>
    <w:p w14:paraId="5BFE03A1"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N</w:t>
      </w:r>
      <w:r w:rsidRPr="00C020AB">
        <w:rPr>
          <w:rFonts w:eastAsia="SimSun"/>
          <w:vertAlign w:val="subscript"/>
          <w:lang w:eastAsia="en-GB"/>
        </w:rPr>
        <w:t>outside_MG</w:t>
      </w:r>
      <w:r w:rsidRPr="00C020AB">
        <w:rPr>
          <w:rFonts w:eastAsia="SimSun"/>
          <w:lang w:eastAsia="en-GB"/>
        </w:rPr>
        <w:t xml:space="preserve"> is the number of SSB resource occasions that are not overlapped with any non-dropped </w:t>
      </w:r>
      <w:r w:rsidRPr="00C020AB">
        <w:rPr>
          <w:rFonts w:eastAsia="SimSun"/>
          <w:bCs/>
          <w:lang w:eastAsia="zh-CN"/>
        </w:rPr>
        <w:t>measurement gap</w:t>
      </w:r>
      <w:r w:rsidRPr="00C020AB">
        <w:rPr>
          <w:rFonts w:eastAsia="SimSun"/>
          <w:lang w:eastAsia="en-GB"/>
        </w:rPr>
        <w:t xml:space="preserve"> occasion nor non-dropped MUSIM gap occasion within the window W, and</w:t>
      </w:r>
    </w:p>
    <w:p w14:paraId="3ADE27CE"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lang w:eastAsia="en-GB"/>
        </w:rPr>
        <w:t>-</w:t>
      </w:r>
      <w:r w:rsidRPr="00C020AB">
        <w:rPr>
          <w:rFonts w:eastAsia="SimSun"/>
          <w:lang w:eastAsia="en-GB"/>
        </w:rPr>
        <w:tab/>
        <w:t>N</w:t>
      </w:r>
      <w:r w:rsidRPr="00C020AB">
        <w:rPr>
          <w:rFonts w:eastAsia="SimSun"/>
          <w:vertAlign w:val="subscript"/>
          <w:lang w:eastAsia="en-GB"/>
        </w:rPr>
        <w:t>available</w:t>
      </w:r>
      <w:r w:rsidRPr="00C020AB">
        <w:rPr>
          <w:rFonts w:eastAsia="SimSun"/>
          <w:lang w:eastAsia="en-GB"/>
        </w:rPr>
        <w:t xml:space="preserve"> is the number of SSB resource occasions that are not overlapped with any non-dropped</w:t>
      </w:r>
      <w:r w:rsidRPr="00C020AB">
        <w:rPr>
          <w:rFonts w:eastAsia="SimSun"/>
          <w:bCs/>
          <w:lang w:eastAsia="zh-CN"/>
        </w:rPr>
        <w:t xml:space="preserve"> measurement gap</w:t>
      </w:r>
      <w:r w:rsidRPr="00C020AB">
        <w:rPr>
          <w:rFonts w:eastAsia="SimSun"/>
          <w:lang w:eastAsia="en-GB"/>
        </w:rPr>
        <w:t xml:space="preserve"> occasion, non-dropped MUSIM gap occasion nor any SMTC occasion within the window W.</w:t>
      </w:r>
    </w:p>
    <w:p w14:paraId="77A9EE63"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bCs/>
          <w:lang w:eastAsia="zh-CN"/>
        </w:rPr>
        <w:t>-</w:t>
      </w:r>
      <w:r w:rsidRPr="00C020AB">
        <w:rPr>
          <w:rFonts w:eastAsia="SimSun"/>
          <w:bCs/>
          <w:lang w:eastAsia="zh-CN"/>
        </w:rPr>
        <w:tab/>
      </w:r>
      <w:r w:rsidRPr="00C020AB">
        <w:rPr>
          <w:lang w:eastAsia="en-GB"/>
        </w:rPr>
        <w:t>an SSB or an SMTC occasion is considered to be overlapped with the MUSIM gap if it overlaps a MUSIM gap occasion.</w:t>
      </w:r>
    </w:p>
    <w:p w14:paraId="4D2B4307" w14:textId="77777777" w:rsidR="00C020AB" w:rsidRPr="00C020AB" w:rsidRDefault="00C020AB" w:rsidP="00C020AB">
      <w:pPr>
        <w:overflowPunct w:val="0"/>
        <w:autoSpaceDE w:val="0"/>
        <w:autoSpaceDN w:val="0"/>
        <w:adjustRightInd w:val="0"/>
        <w:ind w:left="851" w:hanging="284"/>
        <w:textAlignment w:val="baseline"/>
        <w:rPr>
          <w:rFonts w:eastAsia="SimSun"/>
          <w:lang w:eastAsia="en-GB"/>
        </w:rPr>
      </w:pPr>
      <w:r w:rsidRPr="00C020AB">
        <w:rPr>
          <w:rFonts w:eastAsia="SimSun"/>
          <w:bCs/>
          <w:lang w:eastAsia="zh-CN"/>
        </w:rPr>
        <w:t>-</w:t>
      </w:r>
      <w:r w:rsidRPr="00C020AB">
        <w:rPr>
          <w:rFonts w:eastAsia="SimSun"/>
          <w:bCs/>
          <w:lang w:eastAsia="zh-CN"/>
        </w:rPr>
        <w:tab/>
        <w:t>T</w:t>
      </w:r>
      <w:r w:rsidRPr="00C020AB">
        <w:rPr>
          <w:rFonts w:eastAsia="SimSun"/>
          <w:bCs/>
          <w:vertAlign w:val="subscript"/>
          <w:lang w:eastAsia="zh-CN"/>
        </w:rPr>
        <w:t xml:space="preserve">L1 </w:t>
      </w:r>
      <w:r w:rsidRPr="00C020AB">
        <w:rPr>
          <w:rFonts w:eastAsia="SimSun"/>
          <w:bCs/>
          <w:lang w:eastAsia="zh-CN"/>
        </w:rPr>
        <w:t xml:space="preserve">is periodicity of the target </w:t>
      </w:r>
      <w:r w:rsidRPr="00C020AB">
        <w:rPr>
          <w:rFonts w:eastAsia="SimSun"/>
          <w:lang w:eastAsia="en-GB"/>
        </w:rPr>
        <w:t>SSB</w:t>
      </w:r>
      <w:r w:rsidRPr="00C020AB">
        <w:rPr>
          <w:rFonts w:eastAsia="SimSun"/>
          <w:bCs/>
          <w:lang w:eastAsia="zh-CN"/>
        </w:rPr>
        <w:t>.</w:t>
      </w:r>
    </w:p>
    <w:p w14:paraId="0FB72F26" w14:textId="77777777" w:rsidR="00C020AB" w:rsidRPr="00C020AB" w:rsidRDefault="00C020AB" w:rsidP="00C020AB">
      <w:pPr>
        <w:overflowPunct w:val="0"/>
        <w:autoSpaceDE w:val="0"/>
        <w:autoSpaceDN w:val="0"/>
        <w:adjustRightInd w:val="0"/>
        <w:textAlignment w:val="baseline"/>
        <w:rPr>
          <w:lang w:eastAsia="en-GB"/>
        </w:rPr>
      </w:pPr>
      <w:r w:rsidRPr="00C020AB">
        <w:rPr>
          <w:rFonts w:eastAsia="SimSun"/>
          <w:lang w:eastAsia="en-GB"/>
        </w:rPr>
        <w:t xml:space="preserve">Otherwise, when </w:t>
      </w:r>
      <w:r w:rsidRPr="00C020AB">
        <w:rPr>
          <w:rFonts w:eastAsia="?? ??"/>
          <w:lang w:eastAsia="en-GB"/>
        </w:rPr>
        <w:t xml:space="preserve">UE does not support </w:t>
      </w:r>
      <w:r w:rsidRPr="00C020AB">
        <w:rPr>
          <w:rFonts w:eastAsia="SimSun"/>
          <w:i/>
          <w:lang w:eastAsia="en-GB"/>
        </w:rPr>
        <w:t>musim-GapPreference-r17</w:t>
      </w:r>
      <w:r w:rsidRPr="00C020AB">
        <w:rPr>
          <w:rFonts w:eastAsia="?? ??"/>
          <w:lang w:eastAsia="en-GB"/>
        </w:rPr>
        <w:t xml:space="preserve"> or when no MUSIM gaps are configured,</w:t>
      </w:r>
    </w:p>
    <w:p w14:paraId="019882D9"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FR1,</w:t>
      </w:r>
    </w:p>
    <w:p w14:paraId="52E08198"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MRGP</m:t>
                </m:r>
              </m:den>
            </m:f>
          </m:den>
        </m:f>
      </m:oMath>
      <w:r w:rsidRPr="00C020AB">
        <w:rPr>
          <w:lang w:eastAsia="en-GB"/>
        </w:rPr>
        <w:t>, when in the monitored cell there are measurement gaps configured for intra-frequency, inter-frequency or inter-RAT measurements, which are overlapping with some but not all occasions of the SSB; and</w:t>
      </w:r>
    </w:p>
    <w:p w14:paraId="09D877FE"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P=1 when in the monitored cell there are no measurement gaps overlapping with any occasion of the SSB.</w:t>
      </w:r>
    </w:p>
    <w:p w14:paraId="50800D0F"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t>For FR2,</w:t>
      </w:r>
    </w:p>
    <w:p w14:paraId="5B81E4B8"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 is P</w:t>
      </w:r>
      <w:r w:rsidRPr="00C020AB">
        <w:rPr>
          <w:vertAlign w:val="subscript"/>
          <w:lang w:eastAsia="en-GB"/>
        </w:rPr>
        <w:t>L1_sharing</w:t>
      </w:r>
      <w:r w:rsidRPr="00C020AB">
        <w:rPr>
          <w:lang w:eastAsia="en-GB"/>
        </w:rPr>
        <w:t>*P</w:t>
      </w:r>
      <w:r w:rsidRPr="00C020AB">
        <w:rPr>
          <w:vertAlign w:val="subscript"/>
          <w:lang w:eastAsia="en-GB"/>
        </w:rPr>
        <w:t>sharing factor, CDP</w:t>
      </w:r>
      <w:r w:rsidRPr="00C020AB">
        <w:rPr>
          <w:lang w:eastAsia="en-GB"/>
        </w:rPr>
        <w:t>, when SSB is not overlapped with measurement gap and SSB is fully overlapped with SMTC period (T</w:t>
      </w:r>
      <w:r w:rsidRPr="00C020AB">
        <w:rPr>
          <w:vertAlign w:val="subscript"/>
          <w:lang w:eastAsia="en-GB"/>
        </w:rPr>
        <w:t>SSB_CDP</w:t>
      </w:r>
      <w:r w:rsidRPr="00C020AB">
        <w:rPr>
          <w:lang w:eastAsia="en-GB"/>
        </w:rPr>
        <w:t xml:space="preserve"> = T</w:t>
      </w:r>
      <w:r w:rsidRPr="00C020AB">
        <w:rPr>
          <w:vertAlign w:val="subscript"/>
          <w:lang w:eastAsia="en-GB"/>
        </w:rPr>
        <w:t>SMTCperiod</w:t>
      </w:r>
      <w:r w:rsidRPr="00C020AB">
        <w:rPr>
          <w:lang w:eastAsia="en-GB"/>
        </w:rPr>
        <w:t>), and T</w:t>
      </w:r>
      <w:r w:rsidRPr="00C020AB">
        <w:rPr>
          <w:vertAlign w:val="subscript"/>
          <w:lang w:eastAsia="en-GB"/>
        </w:rPr>
        <w:t>SSB_SC</w:t>
      </w:r>
      <w:r w:rsidRPr="00C020AB">
        <w:rPr>
          <w:lang w:eastAsia="en-GB"/>
        </w:rPr>
        <w:t xml:space="preserve"> = T</w:t>
      </w:r>
      <w:r w:rsidRPr="00C020AB">
        <w:rPr>
          <w:vertAlign w:val="subscript"/>
          <w:lang w:eastAsia="en-GB"/>
        </w:rPr>
        <w:t>SMTCperiod</w:t>
      </w:r>
      <w:r w:rsidRPr="00C020AB">
        <w:rPr>
          <w:lang w:eastAsia="en-GB"/>
        </w:rPr>
        <w:t>.</w:t>
      </w:r>
    </w:p>
    <w:p w14:paraId="213052BE"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 xml:space="preserve">P is </w:t>
      </w:r>
      <m:oMath>
        <m:r>
          <w:rPr>
            <w:rFonts w:ascii="Cambria Math" w:hAnsi="Cambria Math"/>
            <w:lang w:eastAsia="en-GB"/>
          </w:rPr>
          <m:t xml:space="preserve"> </m:t>
        </m:r>
        <m:sSub>
          <m:sSubPr>
            <m:ctrlPr>
              <w:rPr>
                <w:rFonts w:ascii="Cambria Math" w:hAnsi="Cambria Math"/>
                <w:i/>
                <w:vertAlign w:val="subscript"/>
                <w:lang w:eastAsia="en-GB"/>
              </w:rPr>
            </m:ctrlPr>
          </m:sSubPr>
          <m:e>
            <m:r>
              <w:rPr>
                <w:rFonts w:ascii="Cambria Math" w:hAnsi="Cambria Math"/>
                <w:lang w:eastAsia="en-GB"/>
              </w:rPr>
              <m:t>P</m:t>
            </m:r>
          </m:e>
          <m:sub>
            <m:r>
              <w:rPr>
                <w:rFonts w:ascii="Cambria Math" w:hAnsi="Cambria Math"/>
                <w:vertAlign w:val="subscript"/>
                <w:lang w:eastAsia="en-GB"/>
              </w:rPr>
              <m:t>L1_sharing</m:t>
            </m:r>
          </m:sub>
        </m:sSub>
        <m:r>
          <w:rPr>
            <w:rFonts w:ascii="Cambria Math" w:eastAsia="MS Mincho" w:hAnsi="Cambria Math" w:cs="MS Mincho" w:hint="eastAsia"/>
            <w:vertAlign w:val="subscript"/>
            <w:lang w:eastAsia="zh-CN"/>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den>
        </m:f>
      </m:oMath>
      <w:r w:rsidRPr="00C020AB">
        <w:rPr>
          <w:lang w:eastAsia="en-GB"/>
        </w:rPr>
        <w:t>, when SSB is partially overlapped with measurement gap and SSB is fully overlapped with SMTC occasion (T</w:t>
      </w:r>
      <w:r w:rsidRPr="00C020AB">
        <w:rPr>
          <w:vertAlign w:val="subscript"/>
          <w:lang w:eastAsia="en-GB"/>
        </w:rPr>
        <w:t>SSB_CDP</w:t>
      </w:r>
      <w:r w:rsidRPr="00C020AB">
        <w:rPr>
          <w:lang w:eastAsia="en-GB"/>
        </w:rPr>
        <w:t xml:space="preserve"> = T</w:t>
      </w:r>
      <w:r w:rsidRPr="00C020AB">
        <w:rPr>
          <w:vertAlign w:val="subscript"/>
          <w:lang w:eastAsia="en-GB"/>
        </w:rPr>
        <w:t>SMTCperiod</w:t>
      </w:r>
      <w:r w:rsidRPr="00C020AB">
        <w:rPr>
          <w:lang w:eastAsia="en-GB"/>
        </w:rPr>
        <w:t>) and SMTC occasion is partially overlapped with GAP (T</w:t>
      </w:r>
      <w:r w:rsidRPr="00C020AB">
        <w:rPr>
          <w:vertAlign w:val="subscript"/>
          <w:lang w:eastAsia="en-GB"/>
        </w:rPr>
        <w:t>SMTCperiod</w:t>
      </w:r>
      <w:r w:rsidRPr="00C020AB">
        <w:rPr>
          <w:lang w:eastAsia="en-GB"/>
        </w:rPr>
        <w:t xml:space="preserve"> &lt; MGRP).</w:t>
      </w:r>
    </w:p>
    <w:p w14:paraId="55E30C14"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2</w:t>
      </w:r>
      <w:r w:rsidRPr="00C020AB">
        <w:rPr>
          <w:lang w:eastAsia="en-GB"/>
        </w:rPr>
        <w:t>=</w:t>
      </w:r>
      <m:oMath>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C020AB">
        <w:rPr>
          <w:lang w:eastAsia="en-GB"/>
        </w:rPr>
        <w:t>, when SSB is not overlapped with measurement gap and SSB is partially overlapped with SMTC occasion (T</w:t>
      </w:r>
      <w:r w:rsidRPr="00C020AB">
        <w:rPr>
          <w:vertAlign w:val="subscript"/>
          <w:lang w:eastAsia="en-GB"/>
        </w:rPr>
        <w:t>SSB_CDP</w:t>
      </w:r>
      <w:r w:rsidRPr="00C020AB">
        <w:rPr>
          <w:lang w:eastAsia="en-GB"/>
        </w:rPr>
        <w:t xml:space="preserve"> &lt; T</w:t>
      </w:r>
      <w:r w:rsidRPr="00C020AB">
        <w:rPr>
          <w:vertAlign w:val="subscript"/>
          <w:lang w:eastAsia="en-GB"/>
        </w:rPr>
        <w:t>SMTCperiod</w:t>
      </w:r>
      <w:r w:rsidRPr="00C020AB">
        <w:rPr>
          <w:lang w:eastAsia="en-GB"/>
        </w:rPr>
        <w:t xml:space="preserve">). </w:t>
      </w:r>
    </w:p>
    <w:p w14:paraId="025338EE"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lastRenderedPageBreak/>
        <w:t>-</w:t>
      </w:r>
      <w:r w:rsidRPr="00C020AB">
        <w:rPr>
          <w:lang w:eastAsia="en-GB"/>
        </w:rPr>
        <w:tab/>
        <w:t>P</w:t>
      </w:r>
      <w:r w:rsidRPr="00C020AB">
        <w:rPr>
          <w:vertAlign w:val="subscript"/>
          <w:lang w:eastAsia="en-GB"/>
        </w:rPr>
        <w:t>2</w:t>
      </w:r>
      <w:r w:rsidRPr="00C020AB">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SMTCperiod</m:t>
                    </m:r>
                  </m:sub>
                </m:sSub>
              </m:den>
            </m:f>
          </m:den>
        </m:f>
      </m:oMath>
      <w:r w:rsidRPr="00C020AB">
        <w:rPr>
          <w:lang w:eastAsia="en-GB"/>
        </w:rPr>
        <w:t>, when SSB is partially overlapped with measurement gap and SSB is partially overlapped with SMTC occasion (T</w:t>
      </w:r>
      <w:r w:rsidRPr="00C020AB">
        <w:rPr>
          <w:vertAlign w:val="subscript"/>
          <w:lang w:eastAsia="en-GB"/>
        </w:rPr>
        <w:t>SSB</w:t>
      </w:r>
      <w:r w:rsidRPr="00C020AB">
        <w:rPr>
          <w:vertAlign w:val="subscript"/>
          <w:lang w:eastAsia="zh-CN"/>
        </w:rPr>
        <w:t>_CDP</w:t>
      </w:r>
      <w:r w:rsidRPr="00C020AB">
        <w:rPr>
          <w:lang w:eastAsia="en-GB"/>
        </w:rPr>
        <w:t xml:space="preserve"> &lt; T</w:t>
      </w:r>
      <w:r w:rsidRPr="00C020AB">
        <w:rPr>
          <w:vertAlign w:val="subscript"/>
          <w:lang w:eastAsia="en-GB"/>
        </w:rPr>
        <w:t>SMTCperiod</w:t>
      </w:r>
      <w:r w:rsidRPr="00C020AB">
        <w:rPr>
          <w:lang w:eastAsia="en-GB"/>
        </w:rPr>
        <w:t>) and SMTC occasion is not overlapped with measurement gap and</w:t>
      </w:r>
    </w:p>
    <w:p w14:paraId="4DBBB7E2"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w:t>
      </w:r>
      <w:r w:rsidRPr="00C020AB">
        <w:rPr>
          <w:rFonts w:hint="eastAsia"/>
          <w:lang w:eastAsia="en-GB"/>
        </w:rPr>
        <w:t>≠</w:t>
      </w:r>
      <w:r w:rsidRPr="00C020AB">
        <w:rPr>
          <w:lang w:eastAsia="en-GB"/>
        </w:rPr>
        <w:t xml:space="preserve"> MGRP or</w:t>
      </w:r>
    </w:p>
    <w:p w14:paraId="358A4680"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 MGRP and T</w:t>
      </w:r>
      <w:r w:rsidRPr="00C020AB">
        <w:rPr>
          <w:vertAlign w:val="subscript"/>
          <w:lang w:eastAsia="en-GB"/>
        </w:rPr>
        <w:t>SSB_CDP</w:t>
      </w:r>
      <w:r w:rsidRPr="00C020AB">
        <w:rPr>
          <w:lang w:eastAsia="en-GB"/>
        </w:rPr>
        <w:t xml:space="preserve"> &lt; 0.5*T</w:t>
      </w:r>
      <w:r w:rsidRPr="00C020AB">
        <w:rPr>
          <w:vertAlign w:val="subscript"/>
          <w:lang w:eastAsia="en-GB"/>
        </w:rPr>
        <w:t>SMTCperiod</w:t>
      </w:r>
    </w:p>
    <w:p w14:paraId="14BF6E79"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2</w:t>
      </w:r>
      <w:r w:rsidRPr="00C020AB">
        <w:rPr>
          <w:lang w:eastAsia="en-GB"/>
        </w:rPr>
        <w:t xml:space="preserve"> is</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sharing factor</m:t>
                </m:r>
              </m:sub>
            </m:sSub>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r>
                  <m:rPr>
                    <m:sty m:val="p"/>
                  </m:rPr>
                  <w:rPr>
                    <w:rFonts w:ascii="Cambria Math" w:hAnsi="Cambria Math"/>
                    <w:lang w:eastAsia="en-GB"/>
                  </w:rPr>
                  <m:t>MGRP</m:t>
                </m:r>
              </m:den>
            </m:f>
          </m:den>
        </m:f>
      </m:oMath>
      <w:r w:rsidRPr="00C020AB">
        <w:rPr>
          <w:lang w:eastAsia="en-GB"/>
        </w:rPr>
        <w:t>, when SSB is partially overlapped with GAP and SSB is partially overlapped with SMTC occasion (T</w:t>
      </w:r>
      <w:r w:rsidRPr="00C020AB">
        <w:rPr>
          <w:vertAlign w:val="subscript"/>
          <w:lang w:eastAsia="en-GB"/>
        </w:rPr>
        <w:t>SSB_CDP</w:t>
      </w:r>
      <w:r w:rsidRPr="00C020AB">
        <w:rPr>
          <w:lang w:eastAsia="en-GB"/>
        </w:rPr>
        <w:t xml:space="preserve"> &lt; T</w:t>
      </w:r>
      <w:r w:rsidRPr="00C020AB">
        <w:rPr>
          <w:vertAlign w:val="subscript"/>
          <w:lang w:eastAsia="en-GB"/>
        </w:rPr>
        <w:t>SMTCperiod</w:t>
      </w:r>
      <w:r w:rsidRPr="00C020AB">
        <w:rPr>
          <w:lang w:eastAsia="en-GB"/>
        </w:rPr>
        <w:t>) and SMTC occasion is not overlapped with GAP and T</w:t>
      </w:r>
      <w:r w:rsidRPr="00C020AB">
        <w:rPr>
          <w:vertAlign w:val="subscript"/>
          <w:lang w:eastAsia="en-GB"/>
        </w:rPr>
        <w:t>SMTCperiod</w:t>
      </w:r>
      <w:r w:rsidRPr="00C020AB">
        <w:rPr>
          <w:lang w:eastAsia="en-GB"/>
        </w:rPr>
        <w:t xml:space="preserve"> = MGRP and T</w:t>
      </w:r>
      <w:r w:rsidRPr="00C020AB">
        <w:rPr>
          <w:vertAlign w:val="subscript"/>
          <w:lang w:eastAsia="en-GB"/>
        </w:rPr>
        <w:t>SSB_CDP</w:t>
      </w:r>
      <w:r w:rsidRPr="00C020AB">
        <w:rPr>
          <w:lang w:eastAsia="en-GB"/>
        </w:rPr>
        <w:t xml:space="preserve"> = 0.5*T</w:t>
      </w:r>
      <w:r w:rsidRPr="00C020AB">
        <w:rPr>
          <w:vertAlign w:val="subscript"/>
          <w:lang w:eastAsia="en-GB"/>
        </w:rPr>
        <w:t>SMTCperiod</w:t>
      </w:r>
    </w:p>
    <w:p w14:paraId="0EFDE6DC"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P</w:t>
      </w:r>
      <w:r w:rsidRPr="00C020AB">
        <w:rPr>
          <w:vertAlign w:val="subscript"/>
          <w:lang w:eastAsia="en-GB"/>
        </w:rPr>
        <w:t>2</w:t>
      </w:r>
      <w:r w:rsidRPr="00C020AB">
        <w:rPr>
          <w:lang w:eastAsia="en-GB"/>
        </w:rPr>
        <w:t xml:space="preserve">= </w:t>
      </w:r>
      <m:oMath>
        <m:f>
          <m:fPr>
            <m:ctrlPr>
              <w:rPr>
                <w:rFonts w:ascii="Cambria Math" w:hAnsi="Cambria Math"/>
                <w:i/>
                <w:lang w:eastAsia="en-GB"/>
              </w:rPr>
            </m:ctrlPr>
          </m:fPr>
          <m:num>
            <m:r>
              <w:rPr>
                <w:rFonts w:ascii="Cambria Math" w:hAnsi="Cambria Math"/>
                <w:vertAlign w:val="subscript"/>
                <w:lang w:eastAsia="zh-CN"/>
              </w:rPr>
              <m:t>1</m:t>
            </m:r>
          </m:num>
          <m:den>
            <m: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SSB_CDP</m:t>
                    </m:r>
                  </m:sub>
                </m:sSub>
              </m:num>
              <m:den>
                <m:sSub>
                  <m:sSubPr>
                    <m:ctrlPr>
                      <w:rPr>
                        <w:rFonts w:ascii="Cambria Math" w:hAnsi="Cambria Math"/>
                        <w:i/>
                        <w:lang w:eastAsia="en-GB"/>
                      </w:rPr>
                    </m:ctrlPr>
                  </m:sSubPr>
                  <m:e>
                    <m:r>
                      <w:rPr>
                        <w:rFonts w:ascii="Cambria Math" w:hAnsi="Cambria Math"/>
                        <w:lang w:eastAsia="en-GB"/>
                      </w:rPr>
                      <m:t>min(T</m:t>
                    </m:r>
                  </m:e>
                  <m:sub>
                    <m:r>
                      <w:rPr>
                        <w:rFonts w:ascii="Cambria Math" w:hAnsi="Cambria Math"/>
                        <w:lang w:eastAsia="en-GB"/>
                      </w:rPr>
                      <m:t>SMTCperiod</m:t>
                    </m:r>
                  </m:sub>
                </m:sSub>
                <m:r>
                  <w:rPr>
                    <w:rFonts w:ascii="Cambria Math" w:hAnsi="Cambria Math"/>
                    <w:lang w:eastAsia="en-GB"/>
                  </w:rPr>
                  <m:t>,MGRP)</m:t>
                </m:r>
              </m:den>
            </m:f>
          </m:den>
        </m:f>
      </m:oMath>
      <w:r w:rsidRPr="00C020AB">
        <w:rPr>
          <w:lang w:eastAsia="en-GB"/>
        </w:rPr>
        <w:t>,when SSB is partially overlapped with measurement gap (T</w:t>
      </w:r>
      <w:r w:rsidRPr="00C020AB">
        <w:rPr>
          <w:vertAlign w:val="subscript"/>
          <w:lang w:eastAsia="en-GB"/>
        </w:rPr>
        <w:t>SSB_CDP</w:t>
      </w:r>
      <w:r w:rsidRPr="00C020AB">
        <w:rPr>
          <w:lang w:eastAsia="en-GB"/>
        </w:rPr>
        <w:t xml:space="preserve"> &lt;MGRP) and SSB is partially overlapped with SMTC occasion (T</w:t>
      </w:r>
      <w:r w:rsidRPr="00C020AB">
        <w:rPr>
          <w:vertAlign w:val="subscript"/>
          <w:lang w:eastAsia="en-GB"/>
        </w:rPr>
        <w:t>SSB_CDP</w:t>
      </w:r>
      <w:r w:rsidRPr="00C020AB">
        <w:rPr>
          <w:lang w:eastAsia="en-GB"/>
        </w:rPr>
        <w:t xml:space="preserve"> &lt; T</w:t>
      </w:r>
      <w:r w:rsidRPr="00C020AB">
        <w:rPr>
          <w:vertAlign w:val="subscript"/>
          <w:lang w:eastAsia="en-GB"/>
        </w:rPr>
        <w:t>SMTCperiod</w:t>
      </w:r>
      <w:r w:rsidRPr="00C020AB">
        <w:rPr>
          <w:lang w:eastAsia="en-GB"/>
        </w:rPr>
        <w:t>) and SMTC occasion is partially or fully overlapped with measurement gap.</w:t>
      </w:r>
    </w:p>
    <w:p w14:paraId="3D8E43AA" w14:textId="77777777" w:rsidR="00C020AB" w:rsidRPr="00C020AB" w:rsidRDefault="00C020AB" w:rsidP="00C020AB">
      <w:pPr>
        <w:overflowPunct w:val="0"/>
        <w:autoSpaceDE w:val="0"/>
        <w:autoSpaceDN w:val="0"/>
        <w:adjustRightInd w:val="0"/>
        <w:ind w:left="568" w:hanging="284"/>
        <w:textAlignment w:val="baseline"/>
        <w:rPr>
          <w:lang w:val="en-US" w:eastAsia="zh-CN"/>
        </w:rPr>
      </w:pPr>
      <w:bookmarkStart w:id="74" w:name="_Hlk112190686"/>
      <w:r w:rsidRPr="00C020AB">
        <w:rPr>
          <w:lang w:eastAsia="en-GB"/>
        </w:rPr>
        <w:t>-</w:t>
      </w:r>
      <w:r w:rsidRPr="00C020AB">
        <w:rPr>
          <w:lang w:eastAsia="en-GB"/>
        </w:rPr>
        <w:tab/>
      </w:r>
      <w:r w:rsidRPr="00C020AB">
        <w:rPr>
          <w:rFonts w:hint="eastAsia"/>
          <w:lang w:val="en-US" w:eastAsia="zh-CN"/>
        </w:rPr>
        <w:t>I</w:t>
      </w:r>
      <w:r w:rsidRPr="00C020AB">
        <w:rPr>
          <w:lang w:val="en-US" w:eastAsia="zh-CN"/>
        </w:rPr>
        <w:t>f SSB resource from serving cell is configured for L1-RSRP measurements, and P</w:t>
      </w:r>
      <w:r w:rsidRPr="00C020AB">
        <w:rPr>
          <w:vertAlign w:val="subscript"/>
          <w:lang w:val="en-US" w:eastAsia="zh-CN"/>
        </w:rPr>
        <w:t>1</w:t>
      </w:r>
      <w:r w:rsidRPr="00C020AB">
        <w:rPr>
          <w:lang w:eastAsia="en-GB"/>
        </w:rPr>
        <w:t xml:space="preserve"> is valid accoding to 9.5.4.1, and any symbol of the SSBs from serving cell and cell with different PCI are overlapping or adjacent (in time domain)</w:t>
      </w:r>
    </w:p>
    <w:p w14:paraId="15C69E03"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 xml:space="preserve">P = </w:t>
      </w:r>
      <m:oMath>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2</m:t>
                </m:r>
              </m:sub>
            </m:sSub>
          </m:num>
          <m:den>
            <m:r>
              <m:rPr>
                <m:sty m:val="p"/>
              </m:rPr>
              <w:rPr>
                <w:rFonts w:ascii="Cambria Math" w:hAnsi="Cambria Math"/>
                <w:lang w:eastAsia="en-GB"/>
              </w:rPr>
              <m:t>1-</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SSB_CDP</m:t>
                    </m:r>
                  </m:sub>
                </m:sSub>
              </m:num>
              <m:den>
                <m:sSub>
                  <m:sSubPr>
                    <m:ctrlPr>
                      <w:rPr>
                        <w:rFonts w:ascii="Cambria Math" w:hAnsi="Cambria Math"/>
                        <w:lang w:eastAsia="en-GB"/>
                      </w:rPr>
                    </m:ctrlPr>
                  </m:sSub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T</m:t>
                    </m:r>
                  </m:e>
                  <m:sub>
                    <m:r>
                      <w:rPr>
                        <w:rFonts w:ascii="Cambria Math" w:hAnsi="Cambria Math"/>
                        <w:lang w:eastAsia="en-GB"/>
                      </w:rPr>
                      <m:t>SSB_SC</m:t>
                    </m:r>
                  </m:sub>
                </m:sSub>
              </m:den>
            </m:f>
          </m:den>
        </m:f>
      </m:oMath>
      <w:r w:rsidRPr="00C020AB">
        <w:rPr>
          <w:lang w:eastAsia="en-GB"/>
        </w:rPr>
        <w:t xml:space="preserve"> ,   if P</w:t>
      </w:r>
      <w:r w:rsidRPr="00C020AB">
        <w:rPr>
          <w:vertAlign w:val="subscript"/>
          <w:lang w:eastAsia="en-GB"/>
        </w:rPr>
        <w:t>2</w:t>
      </w:r>
      <w:r w:rsidRPr="00C020AB">
        <w:rPr>
          <w:lang w:eastAsia="en-GB"/>
        </w:rPr>
        <w:t>*T</w:t>
      </w:r>
      <w:r w:rsidRPr="00C020AB">
        <w:rPr>
          <w:vertAlign w:val="subscript"/>
          <w:lang w:eastAsia="en-GB"/>
        </w:rPr>
        <w:t xml:space="preserve">SSB_CDP </w:t>
      </w:r>
      <w:r w:rsidRPr="00C020AB">
        <w:rPr>
          <w:lang w:eastAsia="en-GB"/>
        </w:rPr>
        <w:t>&lt; P</w:t>
      </w:r>
      <w:r w:rsidRPr="00C020AB">
        <w:rPr>
          <w:vertAlign w:val="subscript"/>
          <w:lang w:eastAsia="en-GB"/>
        </w:rPr>
        <w:t>1</w:t>
      </w:r>
      <w:r w:rsidRPr="00C020AB">
        <w:rPr>
          <w:lang w:eastAsia="en-GB"/>
        </w:rPr>
        <w:t>*T</w:t>
      </w:r>
      <w:r w:rsidRPr="00C020AB">
        <w:rPr>
          <w:vertAlign w:val="subscript"/>
          <w:lang w:eastAsia="en-GB"/>
        </w:rPr>
        <w:t>SSB_SC</w:t>
      </w:r>
      <w:r w:rsidRPr="00C020AB">
        <w:rPr>
          <w:lang w:eastAsia="en-GB"/>
        </w:rPr>
        <w:t>.</w:t>
      </w:r>
    </w:p>
    <w:p w14:paraId="7FA896FA" w14:textId="77777777" w:rsidR="00C020AB" w:rsidRPr="00C020AB" w:rsidRDefault="00C020AB" w:rsidP="00C020AB">
      <w:pPr>
        <w:overflowPunct w:val="0"/>
        <w:autoSpaceDE w:val="0"/>
        <w:autoSpaceDN w:val="0"/>
        <w:adjustRightInd w:val="0"/>
        <w:ind w:left="851" w:hanging="284"/>
        <w:textAlignment w:val="baseline"/>
        <w:rPr>
          <w:lang w:eastAsia="en-GB"/>
        </w:rPr>
      </w:pPr>
      <w:r w:rsidRPr="00C020AB">
        <w:rPr>
          <w:lang w:eastAsia="en-GB"/>
        </w:rPr>
        <w:t>-</w:t>
      </w:r>
      <w:r w:rsidRPr="00C020AB">
        <w:rPr>
          <w:lang w:eastAsia="en-GB"/>
        </w:rPr>
        <w:tab/>
        <w:t>P = P</w:t>
      </w:r>
      <w:r w:rsidRPr="00C020AB">
        <w:rPr>
          <w:vertAlign w:val="subscript"/>
          <w:lang w:eastAsia="en-GB"/>
        </w:rPr>
        <w:t>2</w:t>
      </w:r>
      <w:r w:rsidRPr="00C020AB">
        <w:rPr>
          <w:lang w:eastAsia="en-GB"/>
        </w:rPr>
        <w:t>, if P</w:t>
      </w:r>
      <w:r w:rsidRPr="00C020AB">
        <w:rPr>
          <w:vertAlign w:val="subscript"/>
          <w:lang w:eastAsia="en-GB"/>
        </w:rPr>
        <w:t>2</w:t>
      </w:r>
      <w:r w:rsidRPr="00C020AB">
        <w:rPr>
          <w:lang w:eastAsia="en-GB"/>
        </w:rPr>
        <w:t>*T</w:t>
      </w:r>
      <w:r w:rsidRPr="00C020AB">
        <w:rPr>
          <w:vertAlign w:val="subscript"/>
          <w:lang w:eastAsia="en-GB"/>
        </w:rPr>
        <w:t>SSB_CDP</w:t>
      </w:r>
      <w:r w:rsidRPr="00C020AB">
        <w:rPr>
          <w:lang w:eastAsia="en-GB"/>
        </w:rPr>
        <w:t>&gt; P</w:t>
      </w:r>
      <w:r w:rsidRPr="00C020AB">
        <w:rPr>
          <w:vertAlign w:val="subscript"/>
          <w:lang w:eastAsia="en-GB"/>
        </w:rPr>
        <w:t>1</w:t>
      </w:r>
      <w:r w:rsidRPr="00C020AB">
        <w:rPr>
          <w:lang w:eastAsia="en-GB"/>
        </w:rPr>
        <w:t>*T</w:t>
      </w:r>
      <w:r w:rsidRPr="00C020AB">
        <w:rPr>
          <w:vertAlign w:val="subscript"/>
          <w:lang w:eastAsia="en-GB"/>
        </w:rPr>
        <w:t>SSB_SC</w:t>
      </w:r>
      <w:r w:rsidRPr="00C020AB">
        <w:rPr>
          <w:lang w:eastAsia="en-GB"/>
        </w:rPr>
        <w:t>.</w:t>
      </w:r>
    </w:p>
    <w:p w14:paraId="01B4F660" w14:textId="77777777" w:rsidR="00C020AB" w:rsidRPr="00C020AB" w:rsidRDefault="00C020AB" w:rsidP="00C020AB">
      <w:pPr>
        <w:overflowPunct w:val="0"/>
        <w:autoSpaceDE w:val="0"/>
        <w:autoSpaceDN w:val="0"/>
        <w:adjustRightInd w:val="0"/>
        <w:ind w:left="851" w:hanging="284"/>
        <w:textAlignment w:val="baseline"/>
        <w:rPr>
          <w:b/>
          <w:bCs/>
          <w:lang w:eastAsia="en-GB"/>
        </w:rPr>
      </w:pPr>
      <w:r w:rsidRPr="00C020AB">
        <w:rPr>
          <w:lang w:eastAsia="en-GB"/>
        </w:rPr>
        <w:t>-</w:t>
      </w:r>
      <w:r w:rsidRPr="00C020AB">
        <w:rPr>
          <w:lang w:eastAsia="en-GB"/>
        </w:rPr>
        <w:tab/>
        <w:t>P = 2*P</w:t>
      </w:r>
      <w:r w:rsidRPr="00C020AB">
        <w:rPr>
          <w:vertAlign w:val="subscript"/>
          <w:lang w:eastAsia="en-GB"/>
        </w:rPr>
        <w:t>2</w:t>
      </w:r>
      <w:r w:rsidRPr="00C020AB">
        <w:rPr>
          <w:lang w:eastAsia="en-GB"/>
        </w:rPr>
        <w:t>, if P</w:t>
      </w:r>
      <w:r w:rsidRPr="00C020AB">
        <w:rPr>
          <w:vertAlign w:val="subscript"/>
          <w:lang w:eastAsia="en-GB"/>
        </w:rPr>
        <w:t>1</w:t>
      </w:r>
      <w:r w:rsidRPr="00C020AB">
        <w:rPr>
          <w:lang w:eastAsia="en-GB"/>
        </w:rPr>
        <w:t>*T</w:t>
      </w:r>
      <w:r w:rsidRPr="00C020AB">
        <w:rPr>
          <w:vertAlign w:val="subscript"/>
          <w:lang w:eastAsia="en-GB"/>
        </w:rPr>
        <w:t xml:space="preserve">SSB_SC </w:t>
      </w:r>
      <w:r w:rsidRPr="00C020AB">
        <w:rPr>
          <w:lang w:eastAsia="en-GB"/>
        </w:rPr>
        <w:t>= P</w:t>
      </w:r>
      <w:r w:rsidRPr="00C020AB">
        <w:rPr>
          <w:vertAlign w:val="subscript"/>
          <w:lang w:eastAsia="en-GB"/>
        </w:rPr>
        <w:t>2</w:t>
      </w:r>
      <w:r w:rsidRPr="00C020AB">
        <w:rPr>
          <w:lang w:eastAsia="en-GB"/>
        </w:rPr>
        <w:t>*T</w:t>
      </w:r>
      <w:r w:rsidRPr="00C020AB">
        <w:rPr>
          <w:vertAlign w:val="subscript"/>
          <w:lang w:eastAsia="en-GB"/>
        </w:rPr>
        <w:t>SSB_CDP</w:t>
      </w:r>
      <w:r w:rsidRPr="00C020AB">
        <w:rPr>
          <w:lang w:eastAsia="en-GB"/>
        </w:rPr>
        <w:t>.</w:t>
      </w:r>
    </w:p>
    <w:bookmarkEnd w:id="74"/>
    <w:p w14:paraId="165C769A"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ab/>
        <w:t>-</w:t>
      </w:r>
      <w:r w:rsidRPr="00C020AB">
        <w:rPr>
          <w:lang w:eastAsia="en-GB"/>
        </w:rPr>
        <w:tab/>
        <w:t>Otherwise, P = P</w:t>
      </w:r>
      <w:r w:rsidRPr="00C020AB">
        <w:rPr>
          <w:vertAlign w:val="subscript"/>
          <w:lang w:eastAsia="en-GB"/>
        </w:rPr>
        <w:t>2</w:t>
      </w:r>
    </w:p>
    <w:p w14:paraId="743EAE7D"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r>
      <w:r w:rsidRPr="00C020AB">
        <w:rPr>
          <w:rFonts w:cs="v4.2.0"/>
          <w:lang w:eastAsia="en-GB"/>
        </w:rPr>
        <w:t>T</w:t>
      </w:r>
      <w:r w:rsidRPr="00C020AB">
        <w:rPr>
          <w:rFonts w:cs="v4.2.0"/>
          <w:vertAlign w:val="subscript"/>
          <w:lang w:eastAsia="en-GB"/>
        </w:rPr>
        <w:t>SSB_CDP</w:t>
      </w:r>
      <w:r w:rsidRPr="00C020AB">
        <w:rPr>
          <w:lang w:eastAsia="en-GB"/>
        </w:rPr>
        <w:t xml:space="preserve"> = SSB </w:t>
      </w:r>
      <w:r w:rsidRPr="00C020AB">
        <w:rPr>
          <w:rFonts w:hint="eastAsia"/>
          <w:lang w:eastAsia="zh-CN"/>
        </w:rPr>
        <w:t>perio</w:t>
      </w:r>
      <w:r w:rsidRPr="00C020AB">
        <w:rPr>
          <w:lang w:eastAsia="en-GB"/>
        </w:rPr>
        <w:t>dicity of the cell with PCI different from serving cell</w:t>
      </w:r>
    </w:p>
    <w:p w14:paraId="23B8D943"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t>T</w:t>
      </w:r>
      <w:r w:rsidRPr="00C020AB">
        <w:rPr>
          <w:vertAlign w:val="subscript"/>
          <w:lang w:eastAsia="en-GB"/>
        </w:rPr>
        <w:t>SMTCperiod</w:t>
      </w:r>
      <w:r w:rsidRPr="00C020AB">
        <w:rPr>
          <w:lang w:eastAsia="en-GB"/>
        </w:rPr>
        <w:t xml:space="preserve"> = the configured SMTC period</w:t>
      </w:r>
    </w:p>
    <w:p w14:paraId="0573AFE4"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w:t>
      </w:r>
      <w:r w:rsidRPr="00C020AB">
        <w:rPr>
          <w:lang w:eastAsia="en-GB"/>
        </w:rPr>
        <w:tab/>
      </w:r>
      <w:r w:rsidRPr="00C020AB">
        <w:rPr>
          <w:rFonts w:cs="v4.2.0"/>
          <w:lang w:eastAsia="en-GB"/>
        </w:rPr>
        <w:t>T</w:t>
      </w:r>
      <w:r w:rsidRPr="00C020AB">
        <w:rPr>
          <w:rFonts w:cs="v4.2.0"/>
          <w:vertAlign w:val="subscript"/>
          <w:lang w:eastAsia="en-GB"/>
        </w:rPr>
        <w:t>SSB_SC</w:t>
      </w:r>
      <w:r w:rsidRPr="00C020AB">
        <w:rPr>
          <w:lang w:eastAsia="en-GB"/>
        </w:rPr>
        <w:t xml:space="preserve"> = ssb-periodicityServingCell of the serving cell</w:t>
      </w:r>
    </w:p>
    <w:p w14:paraId="422F7B6B" w14:textId="77777777" w:rsidR="00C020AB" w:rsidRPr="00C020AB" w:rsidDel="007332C1" w:rsidRDefault="00C020AB" w:rsidP="00C020AB">
      <w:pPr>
        <w:overflowPunct w:val="0"/>
        <w:autoSpaceDE w:val="0"/>
        <w:autoSpaceDN w:val="0"/>
        <w:adjustRightInd w:val="0"/>
        <w:ind w:left="568" w:hanging="284"/>
        <w:textAlignment w:val="baseline"/>
        <w:rPr>
          <w:lang w:eastAsia="en-GB"/>
        </w:rPr>
      </w:pPr>
      <w:r w:rsidRPr="00C020AB" w:rsidDel="007332C1">
        <w:rPr>
          <w:lang w:eastAsia="en-GB"/>
        </w:rPr>
        <w:t>P</w:t>
      </w:r>
      <w:r w:rsidRPr="00C020AB" w:rsidDel="007332C1">
        <w:rPr>
          <w:vertAlign w:val="subscript"/>
          <w:lang w:eastAsia="en-GB"/>
        </w:rPr>
        <w:t>sharing factor</w:t>
      </w:r>
      <w:r w:rsidRPr="00C020AB" w:rsidDel="007332C1">
        <w:rPr>
          <w:lang w:eastAsia="en-GB"/>
        </w:rPr>
        <w:t xml:space="preserve"> = 1, if the SSB configured for L1-RSRP measurement outside measurement gap is</w:t>
      </w:r>
    </w:p>
    <w:p w14:paraId="329E9D8D" w14:textId="77777777" w:rsidR="00C020AB" w:rsidRPr="00C020AB" w:rsidDel="007332C1" w:rsidRDefault="00C020AB" w:rsidP="00C020AB">
      <w:pPr>
        <w:overflowPunct w:val="0"/>
        <w:autoSpaceDE w:val="0"/>
        <w:autoSpaceDN w:val="0"/>
        <w:adjustRightInd w:val="0"/>
        <w:ind w:left="851" w:hanging="284"/>
        <w:textAlignment w:val="baseline"/>
        <w:rPr>
          <w:lang w:eastAsia="en-GB"/>
        </w:rPr>
      </w:pPr>
      <w:r w:rsidRPr="00C020AB" w:rsidDel="007332C1">
        <w:rPr>
          <w:lang w:eastAsia="en-GB"/>
        </w:rPr>
        <w:t>-</w:t>
      </w:r>
      <w:r w:rsidRPr="00C020AB" w:rsidDel="007332C1">
        <w:rPr>
          <w:lang w:eastAsia="en-GB"/>
        </w:rPr>
        <w:tab/>
        <w:t xml:space="preserve">not overlapped with the SSB symbols indicated by </w:t>
      </w:r>
      <w:r w:rsidRPr="00C020AB" w:rsidDel="007332C1">
        <w:rPr>
          <w:i/>
          <w:lang w:eastAsia="en-GB"/>
        </w:rPr>
        <w:t>SSB-ToMeasure</w:t>
      </w:r>
      <w:r w:rsidRPr="00C020AB" w:rsidDel="007332C1">
        <w:rPr>
          <w:lang w:eastAsia="en-GB"/>
        </w:rPr>
        <w:t xml:space="preserve"> and 1 data symbol before each consecutive SSB symbols indicated by </w:t>
      </w:r>
      <w:r w:rsidRPr="00C020AB" w:rsidDel="007332C1">
        <w:rPr>
          <w:i/>
          <w:lang w:eastAsia="en-GB"/>
        </w:rPr>
        <w:t>SSB-ToMeasure</w:t>
      </w:r>
      <w:r w:rsidRPr="00C020AB" w:rsidDel="007332C1">
        <w:rPr>
          <w:lang w:eastAsia="en-GB"/>
        </w:rPr>
        <w:t xml:space="preserve"> and 1 data symbol after each consecutive SSB symbols indicated by </w:t>
      </w:r>
      <w:r w:rsidRPr="00C020AB" w:rsidDel="007332C1">
        <w:rPr>
          <w:i/>
          <w:lang w:eastAsia="en-GB"/>
        </w:rPr>
        <w:t>SSB-ToMeasure</w:t>
      </w:r>
      <w:r w:rsidRPr="00C020AB" w:rsidDel="007332C1">
        <w:rPr>
          <w:lang w:eastAsia="en-GB"/>
        </w:rPr>
        <w:t xml:space="preserve">, given that </w:t>
      </w:r>
      <w:r w:rsidRPr="00C020AB" w:rsidDel="007332C1">
        <w:rPr>
          <w:i/>
          <w:lang w:eastAsia="en-GB"/>
        </w:rPr>
        <w:t>SSB-ToMeasure</w:t>
      </w:r>
      <w:r w:rsidRPr="00C020AB" w:rsidDel="007332C1">
        <w:rPr>
          <w:lang w:eastAsia="en-GB"/>
        </w:rPr>
        <w:t xml:space="preserve"> is configured, </w:t>
      </w:r>
      <w:r w:rsidRPr="00C020AB" w:rsidDel="007332C1">
        <w:rPr>
          <w:rFonts w:hint="eastAsia"/>
          <w:lang w:eastAsia="zh-CN"/>
        </w:rPr>
        <w:t>where</w:t>
      </w:r>
      <w:r w:rsidRPr="00C020AB" w:rsidDel="007332C1">
        <w:rPr>
          <w:lang w:eastAsia="zh-CN"/>
        </w:rPr>
        <w:t xml:space="preserve"> </w:t>
      </w:r>
      <w:r w:rsidRPr="00C020AB" w:rsidDel="007332C1">
        <w:rPr>
          <w:rFonts w:hint="eastAsia"/>
          <w:lang w:eastAsia="zh-CN"/>
        </w:rPr>
        <w:t xml:space="preserve">the </w:t>
      </w:r>
      <w:r w:rsidRPr="00C020AB" w:rsidDel="007332C1">
        <w:rPr>
          <w:i/>
          <w:lang w:eastAsia="en-GB"/>
        </w:rPr>
        <w:t>SSB-ToMeasure</w:t>
      </w:r>
      <w:r w:rsidRPr="00C020AB" w:rsidDel="007332C1">
        <w:rPr>
          <w:lang w:eastAsia="en-GB"/>
        </w:rPr>
        <w:t xml:space="preserve"> is the union set of </w:t>
      </w:r>
      <w:r w:rsidRPr="00C020AB" w:rsidDel="007332C1">
        <w:rPr>
          <w:i/>
          <w:iCs/>
          <w:lang w:eastAsia="en-GB"/>
        </w:rPr>
        <w:t>SSB-ToMeasure</w:t>
      </w:r>
      <w:r w:rsidRPr="00C020AB" w:rsidDel="007332C1">
        <w:rPr>
          <w:lang w:eastAsia="en-GB"/>
        </w:rPr>
        <w:t> from all the configured measurement objects merged on the same serving carrier, and,</w:t>
      </w:r>
    </w:p>
    <w:p w14:paraId="0A0EF05C" w14:textId="77777777" w:rsidR="00C020AB" w:rsidRPr="00C020AB" w:rsidDel="007332C1" w:rsidRDefault="00C020AB" w:rsidP="00C020AB">
      <w:pPr>
        <w:overflowPunct w:val="0"/>
        <w:autoSpaceDE w:val="0"/>
        <w:autoSpaceDN w:val="0"/>
        <w:adjustRightInd w:val="0"/>
        <w:ind w:left="851" w:hanging="284"/>
        <w:textAlignment w:val="baseline"/>
        <w:rPr>
          <w:lang w:eastAsia="en-GB"/>
        </w:rPr>
      </w:pPr>
      <w:r w:rsidRPr="00C020AB" w:rsidDel="007332C1">
        <w:rPr>
          <w:lang w:eastAsia="en-GB"/>
        </w:rPr>
        <w:t>-</w:t>
      </w:r>
      <w:r w:rsidRPr="00C020AB" w:rsidDel="007332C1">
        <w:rPr>
          <w:lang w:eastAsia="en-GB"/>
        </w:rPr>
        <w:tab/>
        <w:t xml:space="preserve">not overlapped with the RSSI symbols indicated by </w:t>
      </w:r>
      <w:r w:rsidRPr="00C020AB" w:rsidDel="007332C1">
        <w:rPr>
          <w:i/>
          <w:lang w:eastAsia="en-GB"/>
        </w:rPr>
        <w:t>ss-RSSI-Measurement</w:t>
      </w:r>
      <w:r w:rsidRPr="00C020AB" w:rsidDel="007332C1">
        <w:rPr>
          <w:lang w:eastAsia="en-GB"/>
        </w:rPr>
        <w:t xml:space="preserve"> and 1data symbol before each RSSI symbol indicated by </w:t>
      </w:r>
      <w:r w:rsidRPr="00C020AB" w:rsidDel="007332C1">
        <w:rPr>
          <w:i/>
          <w:lang w:eastAsia="en-GB"/>
        </w:rPr>
        <w:t>ss-RSSI-Measurement</w:t>
      </w:r>
      <w:r w:rsidRPr="00C020AB" w:rsidDel="007332C1">
        <w:rPr>
          <w:lang w:eastAsia="en-GB"/>
        </w:rPr>
        <w:t xml:space="preserve"> and 1 data symbol after each RSSI symbol indicated by </w:t>
      </w:r>
      <w:r w:rsidRPr="00C020AB" w:rsidDel="007332C1">
        <w:rPr>
          <w:i/>
          <w:lang w:eastAsia="en-GB"/>
        </w:rPr>
        <w:t>ss-RSSI-Measurement</w:t>
      </w:r>
      <w:r w:rsidRPr="00C020AB" w:rsidDel="007332C1">
        <w:rPr>
          <w:lang w:eastAsia="en-GB"/>
        </w:rPr>
        <w:t xml:space="preserve">, given that </w:t>
      </w:r>
      <w:r w:rsidRPr="00C020AB" w:rsidDel="007332C1">
        <w:rPr>
          <w:i/>
          <w:lang w:eastAsia="en-GB"/>
        </w:rPr>
        <w:t>ss-RSSI-Measurement</w:t>
      </w:r>
      <w:r w:rsidRPr="00C020AB" w:rsidDel="007332C1">
        <w:rPr>
          <w:lang w:eastAsia="en-GB"/>
        </w:rPr>
        <w:t xml:space="preserve"> is configured,</w:t>
      </w:r>
    </w:p>
    <w:p w14:paraId="7A27AD7E"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sidDel="007332C1">
        <w:rPr>
          <w:lang w:eastAsia="en-GB"/>
        </w:rPr>
        <w:t>P</w:t>
      </w:r>
      <w:r w:rsidRPr="00C020AB" w:rsidDel="007332C1">
        <w:rPr>
          <w:vertAlign w:val="subscript"/>
          <w:lang w:eastAsia="en-GB"/>
        </w:rPr>
        <w:t xml:space="preserve">sharing factor </w:t>
      </w:r>
      <w:r w:rsidRPr="00C020AB" w:rsidDel="007332C1">
        <w:rPr>
          <w:lang w:val="en-US" w:eastAsia="en-GB"/>
        </w:rPr>
        <w:t>= 3, otherwise.</w:t>
      </w:r>
    </w:p>
    <w:p w14:paraId="5F37C431" w14:textId="77777777" w:rsidR="00C020AB" w:rsidRPr="00C020AB" w:rsidRDefault="00C020AB" w:rsidP="00C020AB">
      <w:pPr>
        <w:overflowPunct w:val="0"/>
        <w:autoSpaceDE w:val="0"/>
        <w:autoSpaceDN w:val="0"/>
        <w:adjustRightInd w:val="0"/>
        <w:ind w:left="568" w:hanging="284"/>
        <w:textAlignment w:val="baseline"/>
        <w:rPr>
          <w:lang w:eastAsia="en-GB"/>
        </w:rPr>
      </w:pPr>
      <w:r w:rsidRPr="00C020AB">
        <w:rPr>
          <w:lang w:eastAsia="en-GB"/>
        </w:rPr>
        <w:t>P</w:t>
      </w:r>
      <w:r w:rsidRPr="00C020AB">
        <w:rPr>
          <w:vertAlign w:val="subscript"/>
          <w:lang w:eastAsia="en-GB"/>
        </w:rPr>
        <w:t>L1_sharing</w:t>
      </w:r>
      <w:r w:rsidRPr="00C020AB">
        <w:rPr>
          <w:lang w:eastAsia="en-GB"/>
        </w:rPr>
        <w:t xml:space="preserve"> = 2</w:t>
      </w:r>
      <w:r w:rsidRPr="00C020AB">
        <w:rPr>
          <w:rFonts w:hint="eastAsia"/>
          <w:lang w:eastAsia="en-GB"/>
        </w:rPr>
        <w:t>,</w:t>
      </w:r>
      <w:r w:rsidRPr="00C020AB">
        <w:rPr>
          <w:lang w:eastAsia="en-GB"/>
        </w:rPr>
        <w:t xml:space="preserve"> if SSB resource from serving cell is configured for L1-RSRP measurements, and P</w:t>
      </w:r>
      <w:r w:rsidRPr="00C020AB">
        <w:rPr>
          <w:vertAlign w:val="subscript"/>
          <w:lang w:eastAsia="en-GB"/>
        </w:rPr>
        <w:t>sharing_factor</w:t>
      </w:r>
      <w:r w:rsidRPr="00C020AB">
        <w:rPr>
          <w:lang w:eastAsia="en-GB"/>
        </w:rPr>
        <w:t xml:space="preserve"> is used in 9.5.4.1, and any symbol of the SSBs from serving cell and cell with different PCI are overlapping or adjacent (in time domain).</w:t>
      </w:r>
      <w:r w:rsidRPr="00C020AB">
        <w:rPr>
          <w:rFonts w:hint="eastAsia"/>
          <w:lang w:eastAsia="en-GB"/>
        </w:rPr>
        <w:t xml:space="preserve"> </w:t>
      </w:r>
      <w:r w:rsidRPr="00C020AB">
        <w:rPr>
          <w:lang w:eastAsia="en-GB"/>
        </w:rPr>
        <w:t>P</w:t>
      </w:r>
      <w:r w:rsidRPr="00C020AB">
        <w:rPr>
          <w:vertAlign w:val="subscript"/>
          <w:lang w:eastAsia="en-GB"/>
        </w:rPr>
        <w:t>L1_sharing</w:t>
      </w:r>
      <w:r w:rsidRPr="00C020AB">
        <w:rPr>
          <w:lang w:eastAsia="en-GB"/>
        </w:rPr>
        <w:t xml:space="preserve"> = 1</w:t>
      </w:r>
      <w:r w:rsidRPr="00C020AB">
        <w:rPr>
          <w:rFonts w:hint="eastAsia"/>
          <w:lang w:eastAsia="en-GB"/>
        </w:rPr>
        <w:t>,</w:t>
      </w:r>
      <w:r w:rsidRPr="00C020AB">
        <w:rPr>
          <w:lang w:eastAsia="en-GB"/>
        </w:rPr>
        <w:t xml:space="preserve"> otherwise.</w:t>
      </w:r>
    </w:p>
    <w:p w14:paraId="796E6ABB"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If the high layer in TS 38.331 [2] signaling of </w:t>
      </w:r>
      <w:r w:rsidRPr="00C020AB">
        <w:rPr>
          <w:i/>
          <w:lang w:eastAsia="en-GB"/>
        </w:rPr>
        <w:t>smtc2</w:t>
      </w:r>
      <w:r w:rsidRPr="00C020AB">
        <w:rPr>
          <w:lang w:eastAsia="en-GB"/>
        </w:rPr>
        <w:t xml:space="preserve"> is configured, T</w:t>
      </w:r>
      <w:r w:rsidRPr="00C020AB">
        <w:rPr>
          <w:vertAlign w:val="subscript"/>
          <w:lang w:eastAsia="en-GB"/>
        </w:rPr>
        <w:t>SMTCperiod</w:t>
      </w:r>
      <w:r w:rsidRPr="00C020AB">
        <w:rPr>
          <w:lang w:eastAsia="en-GB"/>
        </w:rPr>
        <w:t xml:space="preserve"> corresponds to the value of higher layer parameter </w:t>
      </w:r>
      <w:r w:rsidRPr="00C020AB">
        <w:rPr>
          <w:i/>
          <w:lang w:eastAsia="en-GB"/>
        </w:rPr>
        <w:t>smtc2</w:t>
      </w:r>
      <w:r w:rsidRPr="00C020AB">
        <w:rPr>
          <w:lang w:eastAsia="en-GB"/>
        </w:rPr>
        <w:t>; Otherwise T</w:t>
      </w:r>
      <w:r w:rsidRPr="00C020AB">
        <w:rPr>
          <w:vertAlign w:val="subscript"/>
          <w:lang w:eastAsia="en-GB"/>
        </w:rPr>
        <w:t>SMTCperiod</w:t>
      </w:r>
      <w:r w:rsidRPr="00C020AB">
        <w:rPr>
          <w:lang w:eastAsia="en-GB"/>
        </w:rPr>
        <w:t xml:space="preserve"> corresponds to the value of higher layer parameter </w:t>
      </w:r>
      <w:r w:rsidRPr="00C020AB">
        <w:rPr>
          <w:i/>
          <w:lang w:eastAsia="en-GB"/>
        </w:rPr>
        <w:t>smtc1</w:t>
      </w:r>
      <w:r w:rsidRPr="00C020AB">
        <w:rPr>
          <w:lang w:eastAsia="en-GB"/>
        </w:rPr>
        <w:t>. T</w:t>
      </w:r>
      <w:r w:rsidRPr="00C020AB">
        <w:rPr>
          <w:vertAlign w:val="subscript"/>
          <w:lang w:eastAsia="en-GB"/>
        </w:rPr>
        <w:t>SMTCperiod</w:t>
      </w:r>
      <w:r w:rsidRPr="00C020AB">
        <w:rPr>
          <w:lang w:eastAsia="en-GB"/>
        </w:rPr>
        <w:t xml:space="preserve"> is the shortest SMTC period among all CCs in the same FR2 band, provided the SMTC offset of all CCs in FR2 have the same offset.</w:t>
      </w:r>
    </w:p>
    <w:p w14:paraId="1C018D75"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 xml:space="preserve">Longer evaluation period would be expected if the combination of SSB, SMTC occasion and measurement gap configurations does not meet </w:t>
      </w:r>
      <w:ins w:id="75" w:author="BeammWave" w:date="2024-04-15T06:17:00Z">
        <w:r w:rsidRPr="00C020AB">
          <w:rPr>
            <w:lang w:eastAsia="en-GB"/>
          </w:rPr>
          <w:t>previous</w:t>
        </w:r>
      </w:ins>
      <w:del w:id="76" w:author="BeammWave" w:date="2024-04-15T06:17:00Z">
        <w:r w:rsidRPr="00C020AB" w:rsidDel="006964E3">
          <w:rPr>
            <w:lang w:eastAsia="en-GB"/>
          </w:rPr>
          <w:delText>pervious</w:delText>
        </w:r>
      </w:del>
      <w:r w:rsidRPr="00C020AB">
        <w:rPr>
          <w:lang w:eastAsia="en-GB"/>
        </w:rPr>
        <w:t xml:space="preserve"> conditions.</w:t>
      </w:r>
    </w:p>
    <w:p w14:paraId="029C8F5C" w14:textId="77777777" w:rsidR="00C020AB" w:rsidRPr="00C020AB" w:rsidRDefault="00C020AB" w:rsidP="00C020AB">
      <w:pPr>
        <w:overflowPunct w:val="0"/>
        <w:autoSpaceDE w:val="0"/>
        <w:autoSpaceDN w:val="0"/>
        <w:adjustRightInd w:val="0"/>
        <w:textAlignment w:val="baseline"/>
        <w:rPr>
          <w:rFonts w:eastAsia="?? ??"/>
          <w:lang w:eastAsia="en-GB"/>
        </w:rPr>
      </w:pPr>
      <w:r w:rsidRPr="00C020AB">
        <w:rPr>
          <w:rFonts w:eastAsia="?? ??"/>
          <w:lang w:eastAsia="en-GB"/>
        </w:rPr>
        <w:lastRenderedPageBreak/>
        <w:t>For either an FR1 or FR2 cell</w:t>
      </w:r>
      <w:r w:rsidRPr="00C020AB">
        <w:rPr>
          <w:lang w:eastAsia="en-GB"/>
        </w:rPr>
        <w:t xml:space="preserve"> with PCI different from serving cell</w:t>
      </w:r>
      <w:r w:rsidRPr="00C020AB">
        <w:rPr>
          <w:rFonts w:eastAsia="?? ??"/>
          <w:lang w:eastAsia="en-GB"/>
        </w:rPr>
        <w:t>, longer evaluation period would be expected during the period T</w:t>
      </w:r>
      <w:r w:rsidRPr="00C020AB">
        <w:rPr>
          <w:rFonts w:eastAsia="?? ??"/>
          <w:vertAlign w:val="subscript"/>
          <w:lang w:eastAsia="en-GB"/>
        </w:rPr>
        <w:t>identify_CGI</w:t>
      </w:r>
      <w:r w:rsidRPr="00C020AB">
        <w:rPr>
          <w:rFonts w:eastAsia="?? ??"/>
          <w:lang w:eastAsia="en-GB"/>
        </w:rPr>
        <w:t xml:space="preserve"> when the UE is requested to decode an NR CGI.</w:t>
      </w:r>
    </w:p>
    <w:p w14:paraId="4B346555" w14:textId="77777777" w:rsidR="00C020AB" w:rsidRPr="00C020AB" w:rsidRDefault="00C020AB" w:rsidP="00C020AB">
      <w:pPr>
        <w:overflowPunct w:val="0"/>
        <w:autoSpaceDE w:val="0"/>
        <w:autoSpaceDN w:val="0"/>
        <w:adjustRightInd w:val="0"/>
        <w:textAlignment w:val="baseline"/>
        <w:rPr>
          <w:rFonts w:eastAsia="SimSun"/>
          <w:lang w:eastAsia="en-GB"/>
        </w:rPr>
      </w:pPr>
      <w:r w:rsidRPr="00C020AB">
        <w:rPr>
          <w:rFonts w:eastAsia="SimSun"/>
          <w:lang w:eastAsia="en-GB"/>
        </w:rPr>
        <w:t xml:space="preserve">When UE is configured with aperiodic MUSIM gap and the aperiodic MUSIM gap is overlapping with SSB resource occasion for inter-cell L1-RSRP, </w:t>
      </w:r>
      <w:r w:rsidRPr="00C020AB">
        <w:rPr>
          <w:lang w:eastAsia="en-GB"/>
        </w:rPr>
        <w:t>longer evaluation period would be expected</w:t>
      </w:r>
      <w:r w:rsidRPr="00C020AB">
        <w:rPr>
          <w:rFonts w:eastAsia="SimSun"/>
          <w:lang w:eastAsia="en-GB"/>
        </w:rPr>
        <w:t>.</w:t>
      </w:r>
    </w:p>
    <w:p w14:paraId="34204E77" w14:textId="77777777" w:rsidR="00C020AB" w:rsidRPr="00C020AB" w:rsidRDefault="00C020AB" w:rsidP="00C020AB">
      <w:pPr>
        <w:overflowPunct w:val="0"/>
        <w:autoSpaceDE w:val="0"/>
        <w:autoSpaceDN w:val="0"/>
        <w:adjustRightInd w:val="0"/>
        <w:textAlignment w:val="baseline"/>
        <w:rPr>
          <w:lang w:eastAsia="en-GB"/>
        </w:rPr>
      </w:pPr>
      <w:r w:rsidRPr="00C020AB">
        <w:rPr>
          <w:rFonts w:hint="eastAsia"/>
          <w:lang w:eastAsia="zh-CN"/>
        </w:rPr>
        <w:t>W</w:t>
      </w:r>
      <w:r w:rsidRPr="00C020AB">
        <w:rPr>
          <w:lang w:eastAsia="zh-CN"/>
        </w:rPr>
        <w:t>hen UE is configured with MUSIM gap(s), and SSB resource occasions for inter-cell L1-RSRP are fully overlapped with MUSIM gap(s) or fully overlapped with the union of MUSIM gap(s) and GAPs, no requirement applies for the SSB based inter-cell L1-RSRP measurement.</w:t>
      </w:r>
    </w:p>
    <w:p w14:paraId="566EFAE1" w14:textId="77777777" w:rsidR="00C020AB" w:rsidRPr="00C020AB" w:rsidRDefault="00C020AB" w:rsidP="00C020AB">
      <w:pPr>
        <w:overflowPunct w:val="0"/>
        <w:autoSpaceDE w:val="0"/>
        <w:autoSpaceDN w:val="0"/>
        <w:adjustRightInd w:val="0"/>
        <w:textAlignment w:val="baseline"/>
        <w:rPr>
          <w:lang w:eastAsia="en-GB"/>
        </w:rPr>
      </w:pPr>
      <w:r w:rsidRPr="00C020AB">
        <w:rPr>
          <w:lang w:eastAsia="en-GB"/>
        </w:rPr>
        <w:t>For either an FR1 or FR2 cell with PCI different from serving cell, longer L1 RSRP measurement period would be expected during the period T</w:t>
      </w:r>
      <w:r w:rsidRPr="00C020AB">
        <w:rPr>
          <w:vertAlign w:val="subscript"/>
          <w:lang w:eastAsia="en-GB"/>
        </w:rPr>
        <w:t>identify_CGI,E-UTRAN</w:t>
      </w:r>
      <w:r w:rsidRPr="00C020AB">
        <w:rPr>
          <w:lang w:eastAsia="en-GB"/>
        </w:rPr>
        <w:t xml:space="preserve"> when the UE is requested to decode an LTE CGI.</w:t>
      </w:r>
    </w:p>
    <w:p w14:paraId="7A9B66CC"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 xml:space="preserve">Table 9.13.4.1-1: Inter-cell L1-RSRP measurement period </w:t>
      </w:r>
      <w:r w:rsidRPr="00C020AB">
        <w:rPr>
          <w:rFonts w:ascii="Arial" w:hAnsi="Arial"/>
          <w:b/>
          <w:sz w:val="22"/>
          <w:lang w:eastAsia="en-GB"/>
        </w:rPr>
        <w:t>T</w:t>
      </w:r>
      <w:r w:rsidRPr="00C020AB">
        <w:rPr>
          <w:rFonts w:ascii="Arial" w:hAnsi="Arial"/>
          <w:b/>
          <w:sz w:val="22"/>
          <w:vertAlign w:val="subscript"/>
          <w:lang w:eastAsia="en-GB"/>
        </w:rPr>
        <w:t>L1-RSRP</w:t>
      </w:r>
      <w:r w:rsidRPr="00C020AB">
        <w:rPr>
          <w:rFonts w:ascii="Arial" w:hAnsi="Arial"/>
          <w:b/>
          <w:vertAlign w:val="subscript"/>
          <w:lang w:eastAsia="en-GB"/>
        </w:rPr>
        <w:t>_Measurement_Period_SSB_CDP</w:t>
      </w:r>
      <w:r w:rsidRPr="00C020AB">
        <w:rPr>
          <w:rFonts w:ascii="Arial" w:hAnsi="Arial"/>
          <w:b/>
          <w:lang w:eastAsia="en-GB"/>
        </w:rPr>
        <w:t xml:space="preserve"> for known cells with different PCIs </w:t>
      </w:r>
      <w:r w:rsidRPr="00C020AB">
        <w:rPr>
          <w:rFonts w:ascii="Arial" w:hAnsi="Arial" w:hint="eastAsia"/>
          <w:b/>
          <w:lang w:eastAsia="zh-CN"/>
        </w:rPr>
        <w:t>in</w:t>
      </w:r>
      <w:r w:rsidRPr="00C020AB">
        <w:rPr>
          <w:rFonts w:ascii="Arial" w:hAnsi="Arial"/>
          <w:b/>
          <w:lang w:eastAsia="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31D22615"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6C390E1"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99C97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22"/>
                <w:lang w:eastAsia="en-GB"/>
              </w:rPr>
              <w:t>T</w:t>
            </w:r>
            <w:r w:rsidRPr="00C020AB">
              <w:rPr>
                <w:rFonts w:ascii="Arial" w:hAnsi="Arial"/>
                <w:b/>
                <w:sz w:val="22"/>
                <w:vertAlign w:val="subscript"/>
                <w:lang w:eastAsia="en-GB"/>
              </w:rPr>
              <w:t>L1-RSRP</w:t>
            </w:r>
            <w:r w:rsidRPr="00C020AB">
              <w:rPr>
                <w:rFonts w:ascii="Arial" w:hAnsi="Arial"/>
                <w:b/>
                <w:sz w:val="18"/>
                <w:vertAlign w:val="subscript"/>
                <w:lang w:eastAsia="en-GB"/>
              </w:rPr>
              <w:t>_Measurement_Period_SSB_CDP</w:t>
            </w:r>
            <w:r w:rsidRPr="00C020AB">
              <w:rPr>
                <w:rFonts w:ascii="Arial" w:hAnsi="Arial"/>
                <w:b/>
                <w:sz w:val="18"/>
                <w:lang w:eastAsia="en-GB"/>
              </w:rPr>
              <w:t xml:space="preserve"> (ms) </w:t>
            </w:r>
          </w:p>
        </w:tc>
      </w:tr>
      <w:tr w:rsidR="00C020AB" w:rsidRPr="00C020AB" w14:paraId="44E91FB6"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60BBD4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6B696233"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ceil(M*P)*T</w:t>
            </w:r>
            <w:r w:rsidRPr="00C020AB">
              <w:rPr>
                <w:rFonts w:ascii="Arial" w:hAnsi="Arial"/>
                <w:sz w:val="18"/>
                <w:vertAlign w:val="subscript"/>
                <w:lang w:eastAsia="en-GB"/>
              </w:rPr>
              <w:t>SSB_CDP</w:t>
            </w:r>
            <w:r w:rsidRPr="00C020AB">
              <w:rPr>
                <w:rFonts w:ascii="Arial" w:hAnsi="Arial"/>
                <w:sz w:val="18"/>
                <w:lang w:eastAsia="en-GB"/>
              </w:rPr>
              <w:t>)</w:t>
            </w:r>
          </w:p>
        </w:tc>
      </w:tr>
      <w:tr w:rsidR="00C020AB" w:rsidRPr="00C020AB" w14:paraId="78BB4332"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E725339"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2EF7DD6"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max(T</w:t>
            </w:r>
            <w:r w:rsidRPr="00C020AB">
              <w:rPr>
                <w:rFonts w:ascii="Arial" w:hAnsi="Arial"/>
                <w:sz w:val="18"/>
                <w:vertAlign w:val="subscript"/>
                <w:lang w:eastAsia="en-GB"/>
              </w:rPr>
              <w:t>Report</w:t>
            </w:r>
            <w:r w:rsidRPr="00C020AB">
              <w:rPr>
                <w:rFonts w:ascii="Arial" w:hAnsi="Arial"/>
                <w:sz w:val="18"/>
                <w:lang w:eastAsia="en-GB"/>
              </w:rPr>
              <w:t>, ceil(K *M*P)*max(T</w:t>
            </w:r>
            <w:r w:rsidRPr="00C020AB">
              <w:rPr>
                <w:rFonts w:ascii="Arial" w:hAnsi="Arial"/>
                <w:sz w:val="18"/>
                <w:vertAlign w:val="subscript"/>
                <w:lang w:eastAsia="en-GB"/>
              </w:rPr>
              <w:t>DRX</w:t>
            </w:r>
            <w:r w:rsidRPr="00C020AB">
              <w:rPr>
                <w:rFonts w:ascii="Arial" w:hAnsi="Arial"/>
                <w:sz w:val="18"/>
                <w:lang w:eastAsia="en-GB"/>
              </w:rPr>
              <w:t>,T</w:t>
            </w:r>
            <w:r w:rsidRPr="00C020AB">
              <w:rPr>
                <w:rFonts w:ascii="Arial" w:hAnsi="Arial"/>
                <w:sz w:val="18"/>
                <w:vertAlign w:val="subscript"/>
                <w:lang w:eastAsia="en-GB"/>
              </w:rPr>
              <w:t>SSB_CDP</w:t>
            </w:r>
            <w:r w:rsidRPr="00C020AB">
              <w:rPr>
                <w:rFonts w:ascii="Arial" w:hAnsi="Arial"/>
                <w:sz w:val="18"/>
                <w:lang w:eastAsia="en-GB"/>
              </w:rPr>
              <w:t>))</w:t>
            </w:r>
          </w:p>
        </w:tc>
      </w:tr>
      <w:tr w:rsidR="00C020AB" w:rsidRPr="00C020AB" w14:paraId="41965B36" w14:textId="77777777" w:rsidTr="0041741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30DC7CE"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B70062"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ceil(M*P)*T</w:t>
            </w:r>
            <w:r w:rsidRPr="00C020AB">
              <w:rPr>
                <w:rFonts w:ascii="Arial" w:hAnsi="Arial"/>
                <w:sz w:val="18"/>
                <w:vertAlign w:val="subscript"/>
                <w:lang w:eastAsia="en-GB"/>
              </w:rPr>
              <w:t>DRX</w:t>
            </w:r>
          </w:p>
        </w:tc>
      </w:tr>
      <w:tr w:rsidR="00C020AB" w:rsidRPr="00C020AB" w14:paraId="5E265DFF" w14:textId="77777777" w:rsidTr="0041741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35F585"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1:</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 xml:space="preserve">SSB_CDP </w:t>
            </w:r>
            <w:r w:rsidRPr="00C020AB">
              <w:rPr>
                <w:rFonts w:ascii="Arial" w:hAnsi="Arial"/>
                <w:sz w:val="18"/>
                <w:lang w:eastAsia="en-GB"/>
              </w:rPr>
              <w:t>is the periodicity of the SSB-Index configured for inter-cell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p w14:paraId="7118C40F"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sz w:val="18"/>
                <w:lang w:eastAsia="en-GB"/>
              </w:rPr>
            </w:pPr>
            <w:r w:rsidRPr="00C020AB">
              <w:rPr>
                <w:rFonts w:ascii="Arial" w:hAnsi="Arial"/>
                <w:sz w:val="18"/>
                <w:lang w:eastAsia="en-GB"/>
              </w:rPr>
              <w:t>Note 2:</w:t>
            </w:r>
            <w:r w:rsidRPr="00C020AB">
              <w:rPr>
                <w:rFonts w:ascii="Arial" w:hAnsi="Arial"/>
                <w:sz w:val="18"/>
                <w:lang w:eastAsia="en-GB"/>
              </w:rPr>
              <w:tab/>
              <w:t>K = 1.5.</w:t>
            </w:r>
          </w:p>
        </w:tc>
      </w:tr>
    </w:tbl>
    <w:p w14:paraId="00F0E4DE" w14:textId="77777777" w:rsidR="00C020AB" w:rsidRPr="00C020AB" w:rsidRDefault="00C020AB" w:rsidP="00C020AB">
      <w:pPr>
        <w:overflowPunct w:val="0"/>
        <w:autoSpaceDE w:val="0"/>
        <w:autoSpaceDN w:val="0"/>
        <w:adjustRightInd w:val="0"/>
        <w:textAlignment w:val="baseline"/>
        <w:rPr>
          <w:rFonts w:eastAsia="?? ??"/>
          <w:lang w:eastAsia="en-GB"/>
        </w:rPr>
      </w:pPr>
    </w:p>
    <w:p w14:paraId="3488DB56" w14:textId="77777777" w:rsidR="00C020AB" w:rsidRPr="00C020AB" w:rsidRDefault="00C020AB" w:rsidP="00C020AB">
      <w:pPr>
        <w:keepNext/>
        <w:keepLines/>
        <w:overflowPunct w:val="0"/>
        <w:autoSpaceDE w:val="0"/>
        <w:autoSpaceDN w:val="0"/>
        <w:adjustRightInd w:val="0"/>
        <w:spacing w:before="60"/>
        <w:jc w:val="center"/>
        <w:textAlignment w:val="baseline"/>
        <w:rPr>
          <w:rFonts w:ascii="Arial" w:hAnsi="Arial"/>
          <w:b/>
          <w:lang w:eastAsia="en-GB"/>
        </w:rPr>
      </w:pPr>
      <w:r w:rsidRPr="00C020AB">
        <w:rPr>
          <w:rFonts w:ascii="Arial" w:hAnsi="Arial"/>
          <w:b/>
          <w:lang w:eastAsia="en-GB"/>
        </w:rPr>
        <w:t xml:space="preserve">Table 9.13.4.1-2: Inter-cell L1-RSRP measurement period </w:t>
      </w:r>
      <w:r w:rsidRPr="00C020AB">
        <w:rPr>
          <w:rFonts w:ascii="Arial" w:hAnsi="Arial"/>
          <w:b/>
          <w:sz w:val="22"/>
          <w:lang w:eastAsia="en-GB"/>
        </w:rPr>
        <w:t>T</w:t>
      </w:r>
      <w:r w:rsidRPr="00C020AB">
        <w:rPr>
          <w:rFonts w:ascii="Arial" w:hAnsi="Arial"/>
          <w:b/>
          <w:sz w:val="22"/>
          <w:vertAlign w:val="subscript"/>
          <w:lang w:eastAsia="en-GB"/>
        </w:rPr>
        <w:t>L1-RSRP</w:t>
      </w:r>
      <w:r w:rsidRPr="00C020AB">
        <w:rPr>
          <w:rFonts w:ascii="Arial" w:hAnsi="Arial"/>
          <w:b/>
          <w:vertAlign w:val="subscript"/>
          <w:lang w:eastAsia="en-GB"/>
        </w:rPr>
        <w:t>_Measurement_Period_SSB_CDP</w:t>
      </w:r>
      <w:r w:rsidRPr="00C020AB">
        <w:rPr>
          <w:rFonts w:ascii="Arial" w:hAnsi="Arial"/>
          <w:b/>
          <w:lang w:eastAsia="en-GB"/>
        </w:rPr>
        <w:t xml:space="preserve"> for known cells with different PCIs </w:t>
      </w:r>
      <w:r w:rsidRPr="00C020AB">
        <w:rPr>
          <w:rFonts w:ascii="Arial" w:hAnsi="Arial" w:hint="eastAsia"/>
          <w:b/>
          <w:lang w:eastAsia="zh-CN"/>
        </w:rPr>
        <w:t>in</w:t>
      </w:r>
      <w:r w:rsidRPr="00C020AB">
        <w:rPr>
          <w:rFonts w:ascii="Arial" w:hAnsi="Arial"/>
          <w:b/>
          <w:lang w:eastAsia="en-G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20AB" w:rsidRPr="00C020AB" w14:paraId="19EF0D8A"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1533F0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1A6754D"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b/>
                <w:sz w:val="18"/>
                <w:lang w:eastAsia="en-GB"/>
              </w:rPr>
            </w:pPr>
            <w:r w:rsidRPr="00C020AB">
              <w:rPr>
                <w:rFonts w:ascii="Arial" w:hAnsi="Arial"/>
                <w:b/>
                <w:sz w:val="22"/>
                <w:lang w:eastAsia="en-GB"/>
              </w:rPr>
              <w:t>T</w:t>
            </w:r>
            <w:r w:rsidRPr="00C020AB">
              <w:rPr>
                <w:rFonts w:ascii="Arial" w:hAnsi="Arial"/>
                <w:b/>
                <w:sz w:val="22"/>
                <w:vertAlign w:val="subscript"/>
                <w:lang w:eastAsia="en-GB"/>
              </w:rPr>
              <w:t>L1-RSRP</w:t>
            </w:r>
            <w:r w:rsidRPr="00C020AB">
              <w:rPr>
                <w:rFonts w:ascii="Arial" w:hAnsi="Arial"/>
                <w:b/>
                <w:sz w:val="18"/>
                <w:vertAlign w:val="subscript"/>
                <w:lang w:eastAsia="en-GB"/>
              </w:rPr>
              <w:t>_Measurement_Period_SSB_CDP</w:t>
            </w:r>
            <w:r w:rsidRPr="00C020AB">
              <w:rPr>
                <w:rFonts w:ascii="Arial" w:hAnsi="Arial"/>
                <w:b/>
                <w:sz w:val="18"/>
                <w:lang w:eastAsia="en-GB"/>
              </w:rPr>
              <w:t xml:space="preserve"> (ms) </w:t>
            </w:r>
          </w:p>
        </w:tc>
      </w:tr>
      <w:tr w:rsidR="00C020AB" w:rsidRPr="00C020AB" w14:paraId="31C6F816"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02E72674"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hideMark/>
          </w:tcPr>
          <w:p w14:paraId="78BACFE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ceil(M*P*N)*T</w:t>
            </w:r>
            <w:r w:rsidRPr="00C020AB">
              <w:rPr>
                <w:rFonts w:ascii="Arial" w:hAnsi="Arial" w:cs="v4.2.0"/>
                <w:sz w:val="18"/>
                <w:vertAlign w:val="subscript"/>
                <w:lang w:eastAsia="en-GB"/>
              </w:rPr>
              <w:t>SSB_CDP</w:t>
            </w:r>
            <w:r w:rsidRPr="00C020AB">
              <w:rPr>
                <w:rFonts w:ascii="Arial" w:hAnsi="Arial" w:cs="v4.2.0"/>
                <w:sz w:val="18"/>
                <w:lang w:eastAsia="en-GB"/>
              </w:rPr>
              <w:t>)</w:t>
            </w:r>
          </w:p>
        </w:tc>
      </w:tr>
      <w:tr w:rsidR="00C020AB" w:rsidRPr="00C020AB" w14:paraId="64706F13"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392837B0"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 xml:space="preserve">DRX cycle </w:t>
            </w:r>
            <w:r w:rsidRPr="00C020AB">
              <w:rPr>
                <w:rFonts w:ascii="Arial" w:hAnsi="Arial" w:cs="Arial" w:hint="eastAsia"/>
                <w:sz w:val="18"/>
                <w:lang w:eastAsia="en-GB"/>
              </w:rPr>
              <w:t>≤</w:t>
            </w:r>
            <w:r w:rsidRPr="00C020AB">
              <w:rPr>
                <w:rFonts w:ascii="Arial" w:hAnsi="Arial" w:cs="Arial"/>
                <w:sz w:val="18"/>
                <w:lang w:eastAsia="en-GB"/>
              </w:rPr>
              <w:t xml:space="preserve"> </w:t>
            </w:r>
            <w:r w:rsidRPr="00C020AB">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6ED30A8"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max(T</w:t>
            </w:r>
            <w:r w:rsidRPr="00C020AB">
              <w:rPr>
                <w:rFonts w:ascii="Arial" w:hAnsi="Arial" w:cs="v4.2.0"/>
                <w:sz w:val="18"/>
                <w:vertAlign w:val="subscript"/>
                <w:lang w:eastAsia="en-GB"/>
              </w:rPr>
              <w:t>Report</w:t>
            </w:r>
            <w:r w:rsidRPr="00C020AB">
              <w:rPr>
                <w:rFonts w:ascii="Arial" w:hAnsi="Arial" w:cs="v4.2.0"/>
                <w:sz w:val="18"/>
                <w:lang w:eastAsia="en-GB"/>
              </w:rPr>
              <w:t>, ceil(1.5*M*P*N)*max(T</w:t>
            </w:r>
            <w:r w:rsidRPr="00C020AB">
              <w:rPr>
                <w:rFonts w:ascii="Arial" w:hAnsi="Arial" w:cs="v4.2.0"/>
                <w:sz w:val="18"/>
                <w:vertAlign w:val="subscript"/>
                <w:lang w:eastAsia="en-GB"/>
              </w:rPr>
              <w:t>DRX</w:t>
            </w:r>
            <w:r w:rsidRPr="00C020AB">
              <w:rPr>
                <w:rFonts w:ascii="Arial" w:hAnsi="Arial" w:cs="v4.2.0"/>
                <w:sz w:val="18"/>
                <w:lang w:eastAsia="en-GB"/>
              </w:rPr>
              <w:t>,T</w:t>
            </w:r>
            <w:r w:rsidRPr="00C020AB">
              <w:rPr>
                <w:rFonts w:ascii="Arial" w:hAnsi="Arial" w:cs="v4.2.0"/>
                <w:sz w:val="18"/>
                <w:vertAlign w:val="subscript"/>
                <w:lang w:eastAsia="en-GB"/>
              </w:rPr>
              <w:t>SSB_CDP</w:t>
            </w:r>
            <w:r w:rsidRPr="00C020AB">
              <w:rPr>
                <w:rFonts w:ascii="Arial" w:hAnsi="Arial" w:cs="v4.2.0"/>
                <w:sz w:val="18"/>
                <w:lang w:eastAsia="en-GB"/>
              </w:rPr>
              <w:t>))</w:t>
            </w:r>
          </w:p>
        </w:tc>
      </w:tr>
      <w:tr w:rsidR="00C020AB" w:rsidRPr="00C020AB" w14:paraId="400A30DE" w14:textId="77777777" w:rsidTr="00417415">
        <w:trPr>
          <w:jc w:val="center"/>
        </w:trPr>
        <w:tc>
          <w:tcPr>
            <w:tcW w:w="2035" w:type="dxa"/>
            <w:tcBorders>
              <w:top w:val="single" w:sz="4" w:space="0" w:color="auto"/>
              <w:left w:val="single" w:sz="4" w:space="0" w:color="auto"/>
              <w:bottom w:val="single" w:sz="4" w:space="0" w:color="auto"/>
              <w:right w:val="single" w:sz="4" w:space="0" w:color="auto"/>
            </w:tcBorders>
            <w:hideMark/>
          </w:tcPr>
          <w:p w14:paraId="48622822"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8AA8055" w14:textId="77777777" w:rsidR="00C020AB" w:rsidRPr="00C020AB" w:rsidRDefault="00C020AB" w:rsidP="00C020AB">
            <w:pPr>
              <w:keepNext/>
              <w:keepLines/>
              <w:overflowPunct w:val="0"/>
              <w:autoSpaceDE w:val="0"/>
              <w:autoSpaceDN w:val="0"/>
              <w:adjustRightInd w:val="0"/>
              <w:spacing w:after="0"/>
              <w:jc w:val="center"/>
              <w:textAlignment w:val="baseline"/>
              <w:rPr>
                <w:rFonts w:ascii="Arial" w:hAnsi="Arial"/>
                <w:sz w:val="18"/>
                <w:lang w:eastAsia="en-GB"/>
              </w:rPr>
            </w:pPr>
            <w:r w:rsidRPr="00C020AB">
              <w:rPr>
                <w:rFonts w:ascii="Arial" w:hAnsi="Arial" w:cs="v4.2.0"/>
                <w:sz w:val="18"/>
                <w:lang w:eastAsia="en-GB"/>
              </w:rPr>
              <w:t>ceil(1.5*M*P*N)*T</w:t>
            </w:r>
            <w:r w:rsidRPr="00C020AB">
              <w:rPr>
                <w:rFonts w:ascii="Arial" w:hAnsi="Arial" w:cs="v4.2.0"/>
                <w:sz w:val="18"/>
                <w:vertAlign w:val="subscript"/>
                <w:lang w:eastAsia="en-GB"/>
              </w:rPr>
              <w:t>DRX</w:t>
            </w:r>
          </w:p>
        </w:tc>
      </w:tr>
      <w:tr w:rsidR="00C020AB" w:rsidRPr="00C020AB" w14:paraId="71CC972E" w14:textId="77777777" w:rsidTr="0041741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2019561" w14:textId="77777777" w:rsidR="00C020AB" w:rsidRPr="00C020AB" w:rsidRDefault="00C020AB" w:rsidP="00C020AB">
            <w:pPr>
              <w:keepNext/>
              <w:keepLines/>
              <w:overflowPunct w:val="0"/>
              <w:autoSpaceDE w:val="0"/>
              <w:autoSpaceDN w:val="0"/>
              <w:adjustRightInd w:val="0"/>
              <w:spacing w:after="0"/>
              <w:ind w:left="851" w:hanging="851"/>
              <w:textAlignment w:val="baseline"/>
              <w:rPr>
                <w:rFonts w:ascii="Arial" w:hAnsi="Arial" w:cs="v4.2.0"/>
                <w:sz w:val="18"/>
                <w:lang w:eastAsia="en-GB"/>
              </w:rPr>
            </w:pPr>
            <w:r w:rsidRPr="00C020AB">
              <w:rPr>
                <w:rFonts w:ascii="Arial" w:hAnsi="Arial"/>
                <w:sz w:val="18"/>
                <w:lang w:eastAsia="en-GB"/>
              </w:rPr>
              <w:t>Note:</w:t>
            </w:r>
            <w:r w:rsidRPr="00C020AB">
              <w:rPr>
                <w:rFonts w:ascii="Arial" w:hAnsi="Arial"/>
                <w:sz w:val="18"/>
                <w:lang w:eastAsia="en-GB"/>
              </w:rPr>
              <w:tab/>
            </w:r>
            <w:r w:rsidRPr="00C020AB">
              <w:rPr>
                <w:rFonts w:ascii="Arial" w:hAnsi="Arial" w:cs="v4.2.0"/>
                <w:sz w:val="18"/>
                <w:lang w:eastAsia="en-GB"/>
              </w:rPr>
              <w:t>T</w:t>
            </w:r>
            <w:r w:rsidRPr="00C020AB">
              <w:rPr>
                <w:rFonts w:ascii="Arial" w:hAnsi="Arial" w:cs="v4.2.0"/>
                <w:sz w:val="18"/>
                <w:vertAlign w:val="subscript"/>
                <w:lang w:eastAsia="en-GB"/>
              </w:rPr>
              <w:t>SSB_CDP</w:t>
            </w:r>
            <w:r w:rsidRPr="00C020AB">
              <w:rPr>
                <w:rFonts w:ascii="Arial" w:hAnsi="Arial"/>
                <w:sz w:val="18"/>
                <w:lang w:eastAsia="en-GB"/>
              </w:rPr>
              <w:t xml:space="preserve"> is the periodicity of the SSB-Index configured for inter-cell L1-RSRP measurement.</w:t>
            </w:r>
            <w:r w:rsidRPr="00C020AB">
              <w:rPr>
                <w:rFonts w:ascii="Arial" w:hAnsi="Arial" w:cs="v4.2.0"/>
                <w:sz w:val="18"/>
                <w:lang w:eastAsia="en-GB"/>
              </w:rPr>
              <w:t xml:space="preserve"> T</w:t>
            </w:r>
            <w:r w:rsidRPr="00C020AB">
              <w:rPr>
                <w:rFonts w:ascii="Arial" w:hAnsi="Arial" w:cs="v4.2.0"/>
                <w:sz w:val="18"/>
                <w:vertAlign w:val="subscript"/>
                <w:lang w:eastAsia="en-GB"/>
              </w:rPr>
              <w:t>DRX</w:t>
            </w:r>
            <w:r w:rsidRPr="00C020AB">
              <w:rPr>
                <w:rFonts w:ascii="Arial" w:hAnsi="Arial"/>
                <w:sz w:val="18"/>
                <w:lang w:eastAsia="en-GB"/>
              </w:rPr>
              <w:t xml:space="preserve"> is the DRX cycle length. </w:t>
            </w:r>
            <w:r w:rsidRPr="00C020AB">
              <w:rPr>
                <w:rFonts w:ascii="Arial" w:hAnsi="Arial" w:cs="v4.2.0"/>
                <w:sz w:val="18"/>
                <w:lang w:eastAsia="en-GB"/>
              </w:rPr>
              <w:t>T</w:t>
            </w:r>
            <w:r w:rsidRPr="00C020AB">
              <w:rPr>
                <w:rFonts w:ascii="Arial" w:hAnsi="Arial" w:cs="v4.2.0"/>
                <w:sz w:val="18"/>
                <w:vertAlign w:val="subscript"/>
                <w:lang w:eastAsia="en-GB"/>
              </w:rPr>
              <w:t>Report</w:t>
            </w:r>
            <w:r w:rsidRPr="00C020AB">
              <w:rPr>
                <w:rFonts w:ascii="Arial" w:hAnsi="Arial"/>
                <w:sz w:val="18"/>
                <w:lang w:eastAsia="en-GB"/>
              </w:rPr>
              <w:t xml:space="preserve"> is configured periodicity for reporting.</w:t>
            </w:r>
          </w:p>
        </w:tc>
      </w:tr>
    </w:tbl>
    <w:p w14:paraId="50D0C3F5" w14:textId="77777777" w:rsidR="00C020AB" w:rsidRPr="00C020AB" w:rsidRDefault="00C020AB" w:rsidP="00C020AB">
      <w:pPr>
        <w:overflowPunct w:val="0"/>
        <w:autoSpaceDE w:val="0"/>
        <w:autoSpaceDN w:val="0"/>
        <w:adjustRightInd w:val="0"/>
        <w:textAlignment w:val="baseline"/>
        <w:rPr>
          <w:lang w:eastAsia="en-GB"/>
        </w:rPr>
      </w:pPr>
    </w:p>
    <w:bookmarkEnd w:id="48"/>
    <w:bookmarkEnd w:id="62"/>
    <w:bookmarkEnd w:id="73"/>
    <w:p w14:paraId="2C0F8D28" w14:textId="77777777" w:rsidR="0017379F" w:rsidRPr="00C020AB" w:rsidRDefault="0017379F" w:rsidP="0017379F">
      <w:pPr>
        <w:overflowPunct w:val="0"/>
        <w:autoSpaceDE w:val="0"/>
        <w:autoSpaceDN w:val="0"/>
        <w:adjustRightInd w:val="0"/>
        <w:textAlignment w:val="baseline"/>
        <w:rPr>
          <w:rFonts w:eastAsia="?? ??"/>
          <w:lang w:eastAsia="en-GB"/>
        </w:rPr>
      </w:pPr>
    </w:p>
    <w:p w14:paraId="6BA70EE5" w14:textId="116B2E0B" w:rsidR="0017379F" w:rsidRPr="0017379F" w:rsidRDefault="0017379F" w:rsidP="0017379F">
      <w:pPr>
        <w:pBdr>
          <w:top w:val="single" w:sz="6" w:space="1" w:color="auto"/>
          <w:bottom w:val="single" w:sz="6" w:space="1" w:color="auto"/>
        </w:pBdr>
        <w:overflowPunct w:val="0"/>
        <w:autoSpaceDE w:val="0"/>
        <w:autoSpaceDN w:val="0"/>
        <w:adjustRightInd w:val="0"/>
        <w:jc w:val="center"/>
        <w:textAlignment w:val="baseline"/>
        <w:rPr>
          <w:rFonts w:ascii="Arial" w:eastAsia="?? ??" w:hAnsi="Arial" w:cs="Arial"/>
          <w:color w:val="7030A0"/>
          <w:sz w:val="22"/>
          <w:szCs w:val="22"/>
          <w:lang w:eastAsia="en-GB"/>
        </w:rPr>
      </w:pPr>
      <w:r>
        <w:rPr>
          <w:rFonts w:ascii="Arial" w:eastAsia="?? ??" w:hAnsi="Arial" w:cs="Arial"/>
          <w:color w:val="7030A0"/>
          <w:sz w:val="22"/>
          <w:szCs w:val="22"/>
          <w:lang w:eastAsia="en-GB"/>
        </w:rPr>
        <w:t xml:space="preserve">END OF </w:t>
      </w:r>
      <w:r w:rsidRPr="0017379F">
        <w:rPr>
          <w:rFonts w:ascii="Arial" w:eastAsia="?? ??" w:hAnsi="Arial" w:cs="Arial"/>
          <w:color w:val="7030A0"/>
          <w:sz w:val="22"/>
          <w:szCs w:val="22"/>
          <w:lang w:eastAsia="en-GB"/>
        </w:rPr>
        <w:t>CORRECTION</w:t>
      </w:r>
      <w:r>
        <w:rPr>
          <w:rFonts w:ascii="Arial" w:eastAsia="?? ??" w:hAnsi="Arial" w:cs="Arial"/>
          <w:color w:val="7030A0"/>
          <w:sz w:val="22"/>
          <w:szCs w:val="22"/>
          <w:lang w:eastAsia="en-GB"/>
        </w:rPr>
        <w:t>S</w:t>
      </w:r>
    </w:p>
    <w:p w14:paraId="68C9CD36" w14:textId="77777777" w:rsidR="001E41F3" w:rsidRDefault="001E41F3">
      <w:pPr>
        <w:rPr>
          <w:noProof/>
        </w:rPr>
      </w:pPr>
    </w:p>
    <w:sectPr w:rsidR="001E41F3" w:rsidSect="00E1422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CA556" w14:textId="77777777" w:rsidR="000F4FF7" w:rsidRDefault="000F4FF7">
      <w:r>
        <w:separator/>
      </w:r>
    </w:p>
  </w:endnote>
  <w:endnote w:type="continuationSeparator" w:id="0">
    <w:p w14:paraId="5CBDA2A4" w14:textId="77777777" w:rsidR="000F4FF7" w:rsidRDefault="000F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C05C63" w14:textId="77777777" w:rsidR="000F4FF7" w:rsidRDefault="000F4FF7">
      <w:r>
        <w:separator/>
      </w:r>
    </w:p>
  </w:footnote>
  <w:footnote w:type="continuationSeparator" w:id="0">
    <w:p w14:paraId="7787045E" w14:textId="77777777" w:rsidR="000F4FF7" w:rsidRDefault="000F4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1"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5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6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4"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5"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0"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2"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5"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6"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7"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2"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5"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9"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0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8"/>
  </w:num>
  <w:num w:numId="2" w16cid:durableId="1917935510">
    <w:abstractNumId w:val="97"/>
  </w:num>
  <w:num w:numId="3" w16cid:durableId="1503396058">
    <w:abstractNumId w:val="47"/>
  </w:num>
  <w:num w:numId="4" w16cid:durableId="210846930">
    <w:abstractNumId w:val="50"/>
  </w:num>
  <w:num w:numId="5" w16cid:durableId="646712585">
    <w:abstractNumId w:val="7"/>
  </w:num>
  <w:num w:numId="6" w16cid:durableId="1241255594">
    <w:abstractNumId w:val="52"/>
  </w:num>
  <w:num w:numId="7" w16cid:durableId="154761270">
    <w:abstractNumId w:val="25"/>
  </w:num>
  <w:num w:numId="8" w16cid:durableId="2092847897">
    <w:abstractNumId w:val="98"/>
  </w:num>
  <w:num w:numId="9" w16cid:durableId="7561760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93"/>
  </w:num>
  <w:num w:numId="11" w16cid:durableId="1515916472">
    <w:abstractNumId w:val="23"/>
  </w:num>
  <w:num w:numId="12" w16cid:durableId="5449502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90"/>
  </w:num>
  <w:num w:numId="14" w16cid:durableId="178352294">
    <w:abstractNumId w:val="94"/>
  </w:num>
  <w:num w:numId="15" w16cid:durableId="384262834">
    <w:abstractNumId w:val="65"/>
  </w:num>
  <w:num w:numId="16" w16cid:durableId="564069495">
    <w:abstractNumId w:val="45"/>
  </w:num>
  <w:num w:numId="17" w16cid:durableId="297690609">
    <w:abstractNumId w:val="15"/>
  </w:num>
  <w:num w:numId="18" w16cid:durableId="1608654113">
    <w:abstractNumId w:val="22"/>
  </w:num>
  <w:num w:numId="19" w16cid:durableId="2090417916">
    <w:abstractNumId w:val="44"/>
  </w:num>
  <w:num w:numId="20" w16cid:durableId="1856268884">
    <w:abstractNumId w:val="35"/>
  </w:num>
  <w:num w:numId="21" w16cid:durableId="1768622827">
    <w:abstractNumId w:val="71"/>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83"/>
  </w:num>
  <w:num w:numId="26" w16cid:durableId="866871656">
    <w:abstractNumId w:val="30"/>
  </w:num>
  <w:num w:numId="27" w16cid:durableId="41442314">
    <w:abstractNumId w:val="24"/>
  </w:num>
  <w:num w:numId="28" w16cid:durableId="74860155">
    <w:abstractNumId w:val="100"/>
  </w:num>
  <w:num w:numId="29" w16cid:durableId="199366584">
    <w:abstractNumId w:val="36"/>
  </w:num>
  <w:num w:numId="30" w16cid:durableId="2091847836">
    <w:abstractNumId w:val="101"/>
  </w:num>
  <w:num w:numId="31" w16cid:durableId="1253590550">
    <w:abstractNumId w:val="48"/>
  </w:num>
  <w:num w:numId="32" w16cid:durableId="297296044">
    <w:abstractNumId w:val="67"/>
  </w:num>
  <w:num w:numId="33" w16cid:durableId="70735370">
    <w:abstractNumId w:val="46"/>
  </w:num>
  <w:num w:numId="34" w16cid:durableId="2127574216">
    <w:abstractNumId w:val="33"/>
  </w:num>
  <w:num w:numId="35" w16cid:durableId="1379931616">
    <w:abstractNumId w:val="43"/>
  </w:num>
  <w:num w:numId="36" w16cid:durableId="858661365">
    <w:abstractNumId w:val="31"/>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9"/>
  </w:num>
  <w:num w:numId="39" w16cid:durableId="1591500207">
    <w:abstractNumId w:val="64"/>
  </w:num>
  <w:num w:numId="40" w16cid:durableId="1362896862">
    <w:abstractNumId w:val="39"/>
  </w:num>
  <w:num w:numId="41" w16cid:durableId="409350484">
    <w:abstractNumId w:val="72"/>
  </w:num>
  <w:num w:numId="42" w16cid:durableId="276759899">
    <w:abstractNumId w:val="78"/>
  </w:num>
  <w:num w:numId="43" w16cid:durableId="1926956164">
    <w:abstractNumId w:val="56"/>
  </w:num>
  <w:num w:numId="44" w16cid:durableId="596475721">
    <w:abstractNumId w:val="99"/>
  </w:num>
  <w:num w:numId="45" w16cid:durableId="1058700405">
    <w:abstractNumId w:val="40"/>
  </w:num>
  <w:num w:numId="46" w16cid:durableId="1492058435">
    <w:abstractNumId w:val="51"/>
  </w:num>
  <w:num w:numId="47" w16cid:durableId="86851697">
    <w:abstractNumId w:val="70"/>
  </w:num>
  <w:num w:numId="48" w16cid:durableId="2119324119">
    <w:abstractNumId w:val="41"/>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9"/>
  </w:num>
  <w:num w:numId="53" w16cid:durableId="491726853">
    <w:abstractNumId w:val="57"/>
  </w:num>
  <w:num w:numId="54" w16cid:durableId="838808995">
    <w:abstractNumId w:val="26"/>
  </w:num>
  <w:num w:numId="55" w16cid:durableId="2003198965">
    <w:abstractNumId w:val="54"/>
  </w:num>
  <w:num w:numId="56" w16cid:durableId="376390398">
    <w:abstractNumId w:val="13"/>
  </w:num>
  <w:num w:numId="57" w16cid:durableId="1695571904">
    <w:abstractNumId w:val="68"/>
  </w:num>
  <w:num w:numId="58" w16cid:durableId="1240673579">
    <w:abstractNumId w:val="21"/>
  </w:num>
  <w:num w:numId="59" w16cid:durableId="798036041">
    <w:abstractNumId w:val="87"/>
  </w:num>
  <w:num w:numId="60" w16cid:durableId="881095869">
    <w:abstractNumId w:val="17"/>
  </w:num>
  <w:num w:numId="61" w16cid:durableId="152994868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48777135">
    <w:abstractNumId w:val="11"/>
  </w:num>
  <w:num w:numId="63" w16cid:durableId="199175879">
    <w:abstractNumId w:val="37"/>
  </w:num>
  <w:num w:numId="64" w16cid:durableId="1166938246">
    <w:abstractNumId w:val="75"/>
  </w:num>
  <w:num w:numId="65" w16cid:durableId="51276230">
    <w:abstractNumId w:val="81"/>
  </w:num>
  <w:num w:numId="66" w16cid:durableId="1797600448">
    <w:abstractNumId w:val="77"/>
  </w:num>
  <w:num w:numId="67" w16cid:durableId="1021856051">
    <w:abstractNumId w:val="27"/>
  </w:num>
  <w:num w:numId="68" w16cid:durableId="1043096271">
    <w:abstractNumId w:val="38"/>
  </w:num>
  <w:num w:numId="69" w16cid:durableId="1616450492">
    <w:abstractNumId w:val="1"/>
  </w:num>
  <w:num w:numId="70" w16cid:durableId="1257206305">
    <w:abstractNumId w:val="0"/>
  </w:num>
  <w:num w:numId="71" w16cid:durableId="910193670">
    <w:abstractNumId w:val="79"/>
  </w:num>
  <w:num w:numId="72" w16cid:durableId="1396661197">
    <w:abstractNumId w:val="74"/>
  </w:num>
  <w:num w:numId="73" w16cid:durableId="100421981">
    <w:abstractNumId w:val="2"/>
  </w:num>
  <w:num w:numId="74" w16cid:durableId="914046075">
    <w:abstractNumId w:val="3"/>
  </w:num>
  <w:num w:numId="75" w16cid:durableId="1932276894">
    <w:abstractNumId w:val="86"/>
  </w:num>
  <w:num w:numId="76" w16cid:durableId="1068454973">
    <w:abstractNumId w:val="14"/>
  </w:num>
  <w:num w:numId="77" w16cid:durableId="1859083234">
    <w:abstractNumId w:val="91"/>
  </w:num>
  <w:num w:numId="78" w16cid:durableId="547380677">
    <w:abstractNumId w:val="20"/>
  </w:num>
  <w:num w:numId="79" w16cid:durableId="397363067">
    <w:abstractNumId w:val="82"/>
  </w:num>
  <w:num w:numId="80" w16cid:durableId="1824928521">
    <w:abstractNumId w:val="42"/>
  </w:num>
  <w:num w:numId="81" w16cid:durableId="678041938">
    <w:abstractNumId w:val="80"/>
  </w:num>
  <w:num w:numId="82" w16cid:durableId="1147631910">
    <w:abstractNumId w:val="58"/>
  </w:num>
  <w:num w:numId="83" w16cid:durableId="448282835">
    <w:abstractNumId w:val="18"/>
  </w:num>
  <w:num w:numId="84" w16cid:durableId="606352208">
    <w:abstractNumId w:val="49"/>
  </w:num>
  <w:num w:numId="85" w16cid:durableId="1082920700">
    <w:abstractNumId w:val="12"/>
  </w:num>
  <w:num w:numId="86" w16cid:durableId="372535481">
    <w:abstractNumId w:val="61"/>
  </w:num>
  <w:num w:numId="87" w16cid:durableId="1149396899">
    <w:abstractNumId w:val="76"/>
  </w:num>
  <w:num w:numId="88" w16cid:durableId="588542746">
    <w:abstractNumId w:val="62"/>
  </w:num>
  <w:num w:numId="89" w16cid:durableId="20637512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348384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021202433">
    <w:abstractNumId w:val="88"/>
    <w:lvlOverride w:ilvl="0">
      <w:startOverride w:val="1"/>
    </w:lvlOverride>
  </w:num>
  <w:num w:numId="92" w16cid:durableId="1281690133">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3" w16cid:durableId="1244149215">
    <w:abstractNumId w:val="53"/>
  </w:num>
  <w:num w:numId="94" w16cid:durableId="2014523793">
    <w:abstractNumId w:val="5"/>
  </w:num>
  <w:num w:numId="95" w16cid:durableId="212079108">
    <w:abstractNumId w:val="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6" w16cid:durableId="599416807">
    <w:abstractNumId w:val="84"/>
  </w:num>
  <w:num w:numId="97" w16cid:durableId="2126464044">
    <w:abstractNumId w:val="96"/>
  </w:num>
  <w:num w:numId="98" w16cid:durableId="257177942">
    <w:abstractNumId w:val="63"/>
  </w:num>
  <w:num w:numId="99" w16cid:durableId="1527674424">
    <w:abstractNumId w:val="60"/>
  </w:num>
  <w:num w:numId="100" w16cid:durableId="164824163">
    <w:abstractNumId w:val="28"/>
  </w:num>
  <w:num w:numId="101" w16cid:durableId="1943568064">
    <w:abstractNumId w:val="19"/>
  </w:num>
  <w:num w:numId="102" w16cid:durableId="534268924">
    <w:abstractNumId w:val="85"/>
  </w:num>
  <w:num w:numId="103" w16cid:durableId="620847081">
    <w:abstractNumId w:val="59"/>
  </w:num>
  <w:num w:numId="104" w16cid:durableId="384378382">
    <w:abstractNumId w:val="29"/>
  </w:num>
  <w:num w:numId="105" w16cid:durableId="2100907735">
    <w:abstractNumId w:val="92"/>
  </w:num>
  <w:num w:numId="106" w16cid:durableId="579799018">
    <w:abstractNumId w:val="8"/>
  </w:num>
  <w:num w:numId="107" w16cid:durableId="1711419667">
    <w:abstractNumId w:val="66"/>
  </w:num>
  <w:num w:numId="108" w16cid:durableId="1331254688">
    <w:abstractNumId w:val="32"/>
  </w:num>
  <w:num w:numId="109" w16cid:durableId="533076797">
    <w:abstractNumId w:val="34"/>
  </w:num>
  <w:num w:numId="110" w16cid:durableId="367537372">
    <w:abstractNumId w:val="9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A6394"/>
    <w:rsid w:val="000B7FED"/>
    <w:rsid w:val="000C038A"/>
    <w:rsid w:val="000C6598"/>
    <w:rsid w:val="000D44B3"/>
    <w:rsid w:val="000F066D"/>
    <w:rsid w:val="000F0A9A"/>
    <w:rsid w:val="000F4FF7"/>
    <w:rsid w:val="001458CD"/>
    <w:rsid w:val="00145D43"/>
    <w:rsid w:val="0016043A"/>
    <w:rsid w:val="0017379F"/>
    <w:rsid w:val="00192C46"/>
    <w:rsid w:val="001A08B3"/>
    <w:rsid w:val="001A7B60"/>
    <w:rsid w:val="001B52F0"/>
    <w:rsid w:val="001B7A65"/>
    <w:rsid w:val="001E41F3"/>
    <w:rsid w:val="001F0D8A"/>
    <w:rsid w:val="00205E1E"/>
    <w:rsid w:val="0026004D"/>
    <w:rsid w:val="002640DD"/>
    <w:rsid w:val="00275D12"/>
    <w:rsid w:val="00284FEB"/>
    <w:rsid w:val="002860C4"/>
    <w:rsid w:val="002942B0"/>
    <w:rsid w:val="00296942"/>
    <w:rsid w:val="002B5741"/>
    <w:rsid w:val="002B6814"/>
    <w:rsid w:val="002E472E"/>
    <w:rsid w:val="00305409"/>
    <w:rsid w:val="00323337"/>
    <w:rsid w:val="003609EF"/>
    <w:rsid w:val="0036231A"/>
    <w:rsid w:val="00374DD4"/>
    <w:rsid w:val="003C28CB"/>
    <w:rsid w:val="003E1A36"/>
    <w:rsid w:val="003E66D8"/>
    <w:rsid w:val="00410371"/>
    <w:rsid w:val="004242F1"/>
    <w:rsid w:val="00437F8A"/>
    <w:rsid w:val="004A65F2"/>
    <w:rsid w:val="004A6861"/>
    <w:rsid w:val="004B75B7"/>
    <w:rsid w:val="004D2B6A"/>
    <w:rsid w:val="004D7FD6"/>
    <w:rsid w:val="005141D9"/>
    <w:rsid w:val="0051580D"/>
    <w:rsid w:val="00547111"/>
    <w:rsid w:val="00592D74"/>
    <w:rsid w:val="005D60DC"/>
    <w:rsid w:val="005E2C44"/>
    <w:rsid w:val="00621188"/>
    <w:rsid w:val="006257ED"/>
    <w:rsid w:val="00636AA7"/>
    <w:rsid w:val="00640B77"/>
    <w:rsid w:val="00653DE4"/>
    <w:rsid w:val="0066316C"/>
    <w:rsid w:val="00665C47"/>
    <w:rsid w:val="006727C9"/>
    <w:rsid w:val="0068560D"/>
    <w:rsid w:val="00695808"/>
    <w:rsid w:val="006B46FB"/>
    <w:rsid w:val="006C78F8"/>
    <w:rsid w:val="006E0F9A"/>
    <w:rsid w:val="006E1B40"/>
    <w:rsid w:val="006E21FB"/>
    <w:rsid w:val="006E537D"/>
    <w:rsid w:val="007064D6"/>
    <w:rsid w:val="00775539"/>
    <w:rsid w:val="00792342"/>
    <w:rsid w:val="007977A8"/>
    <w:rsid w:val="007B512A"/>
    <w:rsid w:val="007C2097"/>
    <w:rsid w:val="007D6A07"/>
    <w:rsid w:val="007F7259"/>
    <w:rsid w:val="008040A8"/>
    <w:rsid w:val="008279FA"/>
    <w:rsid w:val="00847AA7"/>
    <w:rsid w:val="008626E7"/>
    <w:rsid w:val="0086426B"/>
    <w:rsid w:val="00870EE7"/>
    <w:rsid w:val="008863B9"/>
    <w:rsid w:val="008A45A6"/>
    <w:rsid w:val="008D3CCC"/>
    <w:rsid w:val="008E390F"/>
    <w:rsid w:val="008F3789"/>
    <w:rsid w:val="008F4D6D"/>
    <w:rsid w:val="008F64B1"/>
    <w:rsid w:val="008F686C"/>
    <w:rsid w:val="009148DE"/>
    <w:rsid w:val="00941E30"/>
    <w:rsid w:val="009777D9"/>
    <w:rsid w:val="00977935"/>
    <w:rsid w:val="00991B88"/>
    <w:rsid w:val="009A5753"/>
    <w:rsid w:val="009A579D"/>
    <w:rsid w:val="009E3297"/>
    <w:rsid w:val="009F734F"/>
    <w:rsid w:val="00A06B70"/>
    <w:rsid w:val="00A246B6"/>
    <w:rsid w:val="00A46A74"/>
    <w:rsid w:val="00A47E70"/>
    <w:rsid w:val="00A50CF0"/>
    <w:rsid w:val="00A51975"/>
    <w:rsid w:val="00A5467A"/>
    <w:rsid w:val="00A7671C"/>
    <w:rsid w:val="00A92FD6"/>
    <w:rsid w:val="00AA2CBC"/>
    <w:rsid w:val="00AC1723"/>
    <w:rsid w:val="00AC5820"/>
    <w:rsid w:val="00AD1CD8"/>
    <w:rsid w:val="00AF1C20"/>
    <w:rsid w:val="00B10538"/>
    <w:rsid w:val="00B258BB"/>
    <w:rsid w:val="00B319FF"/>
    <w:rsid w:val="00B67B97"/>
    <w:rsid w:val="00B80493"/>
    <w:rsid w:val="00B83B7E"/>
    <w:rsid w:val="00B84833"/>
    <w:rsid w:val="00B968C8"/>
    <w:rsid w:val="00BA3EC5"/>
    <w:rsid w:val="00BA51D9"/>
    <w:rsid w:val="00BB5DFC"/>
    <w:rsid w:val="00BD279D"/>
    <w:rsid w:val="00BD6BB8"/>
    <w:rsid w:val="00BE7FEA"/>
    <w:rsid w:val="00C020AB"/>
    <w:rsid w:val="00C07A56"/>
    <w:rsid w:val="00C23EFC"/>
    <w:rsid w:val="00C40E31"/>
    <w:rsid w:val="00C6592F"/>
    <w:rsid w:val="00C66BA2"/>
    <w:rsid w:val="00C870F6"/>
    <w:rsid w:val="00C95985"/>
    <w:rsid w:val="00CC5026"/>
    <w:rsid w:val="00CC68D0"/>
    <w:rsid w:val="00D03F9A"/>
    <w:rsid w:val="00D06D51"/>
    <w:rsid w:val="00D24991"/>
    <w:rsid w:val="00D24DE1"/>
    <w:rsid w:val="00D41E6E"/>
    <w:rsid w:val="00D50255"/>
    <w:rsid w:val="00D66520"/>
    <w:rsid w:val="00D84AE9"/>
    <w:rsid w:val="00DA5A43"/>
    <w:rsid w:val="00DE34CF"/>
    <w:rsid w:val="00E13F3D"/>
    <w:rsid w:val="00E14224"/>
    <w:rsid w:val="00E34898"/>
    <w:rsid w:val="00E536C1"/>
    <w:rsid w:val="00E6079D"/>
    <w:rsid w:val="00E742F4"/>
    <w:rsid w:val="00EB09B7"/>
    <w:rsid w:val="00EE7D7C"/>
    <w:rsid w:val="00F0509C"/>
    <w:rsid w:val="00F06D24"/>
    <w:rsid w:val="00F25D98"/>
    <w:rsid w:val="00F300FB"/>
    <w:rsid w:val="00F47C17"/>
    <w:rsid w:val="00F50330"/>
    <w:rsid w:val="00FB6386"/>
    <w:rsid w:val="00FD41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86426B"/>
  </w:style>
  <w:style w:type="table" w:customStyle="1" w:styleId="GridTable1Light3">
    <w:name w:val="Grid Table 1 Light3"/>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ui-provider">
    <w:name w:val="ui-provider"/>
    <w:basedOn w:val="DefaultParagraphFont"/>
    <w:rsid w:val="0086426B"/>
  </w:style>
  <w:style w:type="numbering" w:customStyle="1" w:styleId="NoList4">
    <w:name w:val="No List4"/>
    <w:next w:val="NoList"/>
    <w:uiPriority w:val="99"/>
    <w:semiHidden/>
    <w:unhideWhenUsed/>
    <w:rsid w:val="0086426B"/>
  </w:style>
  <w:style w:type="table" w:customStyle="1" w:styleId="GridTable1Light4">
    <w:name w:val="Grid Table 1 Light4"/>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5">
    <w:name w:val="No List5"/>
    <w:next w:val="NoList"/>
    <w:uiPriority w:val="99"/>
    <w:semiHidden/>
    <w:unhideWhenUsed/>
    <w:rsid w:val="0086426B"/>
  </w:style>
  <w:style w:type="table" w:customStyle="1" w:styleId="GridTable1Light5">
    <w:name w:val="Grid Table 1 Light5"/>
    <w:basedOn w:val="TableNormal"/>
    <w:next w:val="GridTable1Light"/>
    <w:uiPriority w:val="46"/>
    <w:rsid w:val="0086426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6">
    <w:name w:val="No List6"/>
    <w:next w:val="NoList"/>
    <w:uiPriority w:val="99"/>
    <w:semiHidden/>
    <w:unhideWhenUsed/>
    <w:rsid w:val="00C020AB"/>
  </w:style>
  <w:style w:type="table" w:customStyle="1" w:styleId="GridTable1Light6">
    <w:name w:val="Grid Table 1 Light6"/>
    <w:basedOn w:val="TableNormal"/>
    <w:next w:val="GridTable1Light"/>
    <w:uiPriority w:val="46"/>
    <w:rsid w:val="00C020AB"/>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C020AB"/>
  </w:style>
  <w:style w:type="numbering" w:customStyle="1" w:styleId="NoList111">
    <w:name w:val="No List111"/>
    <w:next w:val="NoList"/>
    <w:uiPriority w:val="99"/>
    <w:semiHidden/>
    <w:unhideWhenUsed/>
    <w:rsid w:val="00C020AB"/>
  </w:style>
  <w:style w:type="numbering" w:customStyle="1" w:styleId="NoList1111">
    <w:name w:val="No List1111"/>
    <w:next w:val="NoList"/>
    <w:uiPriority w:val="99"/>
    <w:semiHidden/>
    <w:unhideWhenUsed/>
    <w:rsid w:val="00C020AB"/>
  </w:style>
  <w:style w:type="numbering" w:customStyle="1" w:styleId="1f1">
    <w:name w:val="リストなし1"/>
    <w:next w:val="NoList"/>
    <w:uiPriority w:val="99"/>
    <w:semiHidden/>
    <w:unhideWhenUsed/>
    <w:rsid w:val="00C020AB"/>
  </w:style>
  <w:style w:type="numbering" w:customStyle="1" w:styleId="1f2">
    <w:name w:val="无列表1"/>
    <w:next w:val="NoList"/>
    <w:semiHidden/>
    <w:rsid w:val="00C020AB"/>
  </w:style>
  <w:style w:type="numbering" w:customStyle="1" w:styleId="NoList21">
    <w:name w:val="No List21"/>
    <w:next w:val="NoList"/>
    <w:semiHidden/>
    <w:rsid w:val="00C020AB"/>
  </w:style>
  <w:style w:type="numbering" w:customStyle="1" w:styleId="NoList31">
    <w:name w:val="No List31"/>
    <w:next w:val="NoList"/>
    <w:uiPriority w:val="99"/>
    <w:semiHidden/>
    <w:rsid w:val="00C020AB"/>
  </w:style>
  <w:style w:type="numbering" w:customStyle="1" w:styleId="NoList11111">
    <w:name w:val="No List11111"/>
    <w:next w:val="NoList"/>
    <w:uiPriority w:val="99"/>
    <w:semiHidden/>
    <w:unhideWhenUsed/>
    <w:rsid w:val="00C020AB"/>
  </w:style>
  <w:style w:type="numbering" w:customStyle="1" w:styleId="1f3">
    <w:name w:val="無清單1"/>
    <w:next w:val="NoList"/>
    <w:uiPriority w:val="99"/>
    <w:semiHidden/>
    <w:unhideWhenUsed/>
    <w:rsid w:val="00C020AB"/>
  </w:style>
  <w:style w:type="numbering" w:customStyle="1" w:styleId="11a">
    <w:name w:val="無清單11"/>
    <w:next w:val="NoList"/>
    <w:uiPriority w:val="99"/>
    <w:semiHidden/>
    <w:unhideWhenUsed/>
    <w:rsid w:val="00C020AB"/>
  </w:style>
  <w:style w:type="numbering" w:customStyle="1" w:styleId="NoList111111">
    <w:name w:val="No List111111"/>
    <w:next w:val="NoList"/>
    <w:uiPriority w:val="99"/>
    <w:semiHidden/>
    <w:unhideWhenUsed/>
    <w:rsid w:val="00C020AB"/>
  </w:style>
  <w:style w:type="numbering" w:customStyle="1" w:styleId="28">
    <w:name w:val="无列表2"/>
    <w:next w:val="NoList"/>
    <w:uiPriority w:val="99"/>
    <w:semiHidden/>
    <w:unhideWhenUsed/>
    <w:rsid w:val="00C020AB"/>
  </w:style>
  <w:style w:type="numbering" w:customStyle="1" w:styleId="NoList12">
    <w:name w:val="No List12"/>
    <w:next w:val="NoList"/>
    <w:uiPriority w:val="99"/>
    <w:semiHidden/>
    <w:unhideWhenUsed/>
    <w:rsid w:val="00C020AB"/>
  </w:style>
  <w:style w:type="numbering" w:customStyle="1" w:styleId="11b">
    <w:name w:val="リストなし11"/>
    <w:next w:val="NoList"/>
    <w:uiPriority w:val="99"/>
    <w:semiHidden/>
    <w:unhideWhenUsed/>
    <w:rsid w:val="00C020AB"/>
  </w:style>
  <w:style w:type="numbering" w:customStyle="1" w:styleId="11c">
    <w:name w:val="无列表11"/>
    <w:next w:val="NoList"/>
    <w:semiHidden/>
    <w:rsid w:val="00C020AB"/>
  </w:style>
  <w:style w:type="numbering" w:customStyle="1" w:styleId="NoList211">
    <w:name w:val="No List211"/>
    <w:next w:val="NoList"/>
    <w:semiHidden/>
    <w:rsid w:val="00C020AB"/>
  </w:style>
  <w:style w:type="numbering" w:customStyle="1" w:styleId="NoList311">
    <w:name w:val="No List311"/>
    <w:next w:val="NoList"/>
    <w:uiPriority w:val="99"/>
    <w:semiHidden/>
    <w:rsid w:val="00C020AB"/>
  </w:style>
  <w:style w:type="numbering" w:customStyle="1" w:styleId="12a">
    <w:name w:val="無清單12"/>
    <w:next w:val="NoList"/>
    <w:uiPriority w:val="99"/>
    <w:semiHidden/>
    <w:unhideWhenUsed/>
    <w:rsid w:val="00C020AB"/>
  </w:style>
  <w:style w:type="numbering" w:customStyle="1" w:styleId="1119">
    <w:name w:val="無清單111"/>
    <w:next w:val="NoList"/>
    <w:uiPriority w:val="99"/>
    <w:semiHidden/>
    <w:unhideWhenUsed/>
    <w:rsid w:val="00C020AB"/>
  </w:style>
  <w:style w:type="numbering" w:customStyle="1" w:styleId="NoList41">
    <w:name w:val="No List41"/>
    <w:next w:val="NoList"/>
    <w:uiPriority w:val="99"/>
    <w:semiHidden/>
    <w:unhideWhenUsed/>
    <w:rsid w:val="00C020AB"/>
  </w:style>
  <w:style w:type="numbering" w:customStyle="1" w:styleId="NoList112">
    <w:name w:val="No List112"/>
    <w:next w:val="NoList"/>
    <w:uiPriority w:val="99"/>
    <w:semiHidden/>
    <w:unhideWhenUsed/>
    <w:rsid w:val="00C020AB"/>
  </w:style>
  <w:style w:type="numbering" w:customStyle="1" w:styleId="NoList121">
    <w:name w:val="No List121"/>
    <w:next w:val="NoList"/>
    <w:uiPriority w:val="99"/>
    <w:semiHidden/>
    <w:unhideWhenUsed/>
    <w:rsid w:val="00C020AB"/>
  </w:style>
  <w:style w:type="numbering" w:customStyle="1" w:styleId="111a">
    <w:name w:val="リストなし111"/>
    <w:next w:val="NoList"/>
    <w:uiPriority w:val="99"/>
    <w:semiHidden/>
    <w:unhideWhenUsed/>
    <w:rsid w:val="00C020AB"/>
  </w:style>
  <w:style w:type="numbering" w:customStyle="1" w:styleId="111b">
    <w:name w:val="无列表111"/>
    <w:next w:val="NoList"/>
    <w:semiHidden/>
    <w:rsid w:val="00C020AB"/>
  </w:style>
  <w:style w:type="numbering" w:customStyle="1" w:styleId="NoList2111">
    <w:name w:val="No List2111"/>
    <w:next w:val="NoList"/>
    <w:semiHidden/>
    <w:rsid w:val="00C020AB"/>
  </w:style>
  <w:style w:type="numbering" w:customStyle="1" w:styleId="NoList3111">
    <w:name w:val="No List3111"/>
    <w:next w:val="NoList"/>
    <w:uiPriority w:val="99"/>
    <w:semiHidden/>
    <w:rsid w:val="00C020AB"/>
  </w:style>
  <w:style w:type="numbering" w:customStyle="1" w:styleId="NoList1111111">
    <w:name w:val="No List1111111"/>
    <w:next w:val="NoList"/>
    <w:uiPriority w:val="99"/>
    <w:semiHidden/>
    <w:unhideWhenUsed/>
    <w:rsid w:val="00C020AB"/>
  </w:style>
  <w:style w:type="numbering" w:customStyle="1" w:styleId="1218">
    <w:name w:val="無清單121"/>
    <w:next w:val="NoList"/>
    <w:uiPriority w:val="99"/>
    <w:semiHidden/>
    <w:unhideWhenUsed/>
    <w:rsid w:val="00C020AB"/>
  </w:style>
  <w:style w:type="numbering" w:customStyle="1" w:styleId="11110">
    <w:name w:val="無清單1111"/>
    <w:next w:val="NoList"/>
    <w:uiPriority w:val="99"/>
    <w:semiHidden/>
    <w:unhideWhenUsed/>
    <w:rsid w:val="00C020AB"/>
  </w:style>
  <w:style w:type="numbering" w:customStyle="1" w:styleId="NoList51">
    <w:name w:val="No List51"/>
    <w:next w:val="NoList"/>
    <w:uiPriority w:val="99"/>
    <w:semiHidden/>
    <w:unhideWhenUsed/>
    <w:rsid w:val="00C020AB"/>
  </w:style>
  <w:style w:type="numbering" w:customStyle="1" w:styleId="NoList13">
    <w:name w:val="No List13"/>
    <w:next w:val="NoList"/>
    <w:uiPriority w:val="99"/>
    <w:semiHidden/>
    <w:unhideWhenUsed/>
    <w:rsid w:val="00C020AB"/>
  </w:style>
  <w:style w:type="numbering" w:customStyle="1" w:styleId="12b">
    <w:name w:val="リストなし12"/>
    <w:next w:val="NoList"/>
    <w:uiPriority w:val="99"/>
    <w:semiHidden/>
    <w:unhideWhenUsed/>
    <w:rsid w:val="00C020AB"/>
  </w:style>
  <w:style w:type="numbering" w:customStyle="1" w:styleId="12c">
    <w:name w:val="无列表12"/>
    <w:next w:val="NoList"/>
    <w:semiHidden/>
    <w:rsid w:val="00C020AB"/>
  </w:style>
  <w:style w:type="numbering" w:customStyle="1" w:styleId="NoList22">
    <w:name w:val="No List22"/>
    <w:next w:val="NoList"/>
    <w:semiHidden/>
    <w:rsid w:val="00C020AB"/>
  </w:style>
  <w:style w:type="numbering" w:customStyle="1" w:styleId="NoList32">
    <w:name w:val="No List32"/>
    <w:next w:val="NoList"/>
    <w:uiPriority w:val="99"/>
    <w:semiHidden/>
    <w:rsid w:val="00C020AB"/>
  </w:style>
  <w:style w:type="numbering" w:customStyle="1" w:styleId="138">
    <w:name w:val="無清單13"/>
    <w:next w:val="NoList"/>
    <w:uiPriority w:val="99"/>
    <w:semiHidden/>
    <w:unhideWhenUsed/>
    <w:rsid w:val="00C020AB"/>
  </w:style>
  <w:style w:type="numbering" w:customStyle="1" w:styleId="1128">
    <w:name w:val="無清單112"/>
    <w:next w:val="NoList"/>
    <w:uiPriority w:val="99"/>
    <w:semiHidden/>
    <w:unhideWhenUsed/>
    <w:rsid w:val="00C020AB"/>
  </w:style>
  <w:style w:type="numbering" w:customStyle="1" w:styleId="216">
    <w:name w:val="无列表21"/>
    <w:next w:val="NoList"/>
    <w:uiPriority w:val="99"/>
    <w:semiHidden/>
    <w:unhideWhenUsed/>
    <w:rsid w:val="00C020AB"/>
  </w:style>
  <w:style w:type="numbering" w:customStyle="1" w:styleId="NoList122">
    <w:name w:val="No List122"/>
    <w:next w:val="NoList"/>
    <w:uiPriority w:val="99"/>
    <w:semiHidden/>
    <w:unhideWhenUsed/>
    <w:rsid w:val="00C020AB"/>
  </w:style>
  <w:style w:type="numbering" w:customStyle="1" w:styleId="1129">
    <w:name w:val="リストなし112"/>
    <w:next w:val="NoList"/>
    <w:uiPriority w:val="99"/>
    <w:semiHidden/>
    <w:unhideWhenUsed/>
    <w:rsid w:val="00C020AB"/>
  </w:style>
  <w:style w:type="numbering" w:customStyle="1" w:styleId="112a">
    <w:name w:val="无列表112"/>
    <w:next w:val="NoList"/>
    <w:semiHidden/>
    <w:rsid w:val="00C020AB"/>
  </w:style>
  <w:style w:type="numbering" w:customStyle="1" w:styleId="NoList212">
    <w:name w:val="No List212"/>
    <w:next w:val="NoList"/>
    <w:semiHidden/>
    <w:rsid w:val="00C020AB"/>
  </w:style>
  <w:style w:type="numbering" w:customStyle="1" w:styleId="NoList312">
    <w:name w:val="No List312"/>
    <w:next w:val="NoList"/>
    <w:uiPriority w:val="99"/>
    <w:semiHidden/>
    <w:rsid w:val="00C020AB"/>
  </w:style>
  <w:style w:type="numbering" w:customStyle="1" w:styleId="NoList1112">
    <w:name w:val="No List1112"/>
    <w:next w:val="NoList"/>
    <w:uiPriority w:val="99"/>
    <w:semiHidden/>
    <w:unhideWhenUsed/>
    <w:rsid w:val="00C020AB"/>
  </w:style>
  <w:style w:type="numbering" w:customStyle="1" w:styleId="1227">
    <w:name w:val="無清單122"/>
    <w:next w:val="NoList"/>
    <w:uiPriority w:val="99"/>
    <w:semiHidden/>
    <w:unhideWhenUsed/>
    <w:rsid w:val="00C020AB"/>
  </w:style>
  <w:style w:type="numbering" w:customStyle="1" w:styleId="11120">
    <w:name w:val="無清單1112"/>
    <w:next w:val="NoList"/>
    <w:uiPriority w:val="99"/>
    <w:semiHidden/>
    <w:unhideWhenUsed/>
    <w:rsid w:val="00C020AB"/>
  </w:style>
  <w:style w:type="numbering" w:customStyle="1" w:styleId="3a">
    <w:name w:val="无列表3"/>
    <w:next w:val="NoList"/>
    <w:uiPriority w:val="99"/>
    <w:semiHidden/>
    <w:unhideWhenUsed/>
    <w:rsid w:val="00C020AB"/>
  </w:style>
  <w:style w:type="numbering" w:customStyle="1" w:styleId="139">
    <w:name w:val="无列表13"/>
    <w:next w:val="NoList"/>
    <w:semiHidden/>
    <w:rsid w:val="00C020AB"/>
  </w:style>
  <w:style w:type="numbering" w:customStyle="1" w:styleId="NoList113">
    <w:name w:val="No List113"/>
    <w:next w:val="NoList"/>
    <w:uiPriority w:val="99"/>
    <w:semiHidden/>
    <w:unhideWhenUsed/>
    <w:rsid w:val="00C020AB"/>
  </w:style>
  <w:style w:type="numbering" w:customStyle="1" w:styleId="NoList411">
    <w:name w:val="No List411"/>
    <w:next w:val="NoList"/>
    <w:uiPriority w:val="99"/>
    <w:semiHidden/>
    <w:unhideWhenUsed/>
    <w:rsid w:val="00C020AB"/>
  </w:style>
  <w:style w:type="numbering" w:customStyle="1" w:styleId="222">
    <w:name w:val="无列表22"/>
    <w:next w:val="NoList"/>
    <w:uiPriority w:val="99"/>
    <w:semiHidden/>
    <w:unhideWhenUsed/>
    <w:rsid w:val="00C020AB"/>
  </w:style>
  <w:style w:type="numbering" w:customStyle="1" w:styleId="NoList1211">
    <w:name w:val="No List1211"/>
    <w:next w:val="NoList"/>
    <w:uiPriority w:val="99"/>
    <w:semiHidden/>
    <w:unhideWhenUsed/>
    <w:rsid w:val="00C020AB"/>
  </w:style>
  <w:style w:type="numbering" w:customStyle="1" w:styleId="11116">
    <w:name w:val="リストなし1111"/>
    <w:next w:val="NoList"/>
    <w:uiPriority w:val="99"/>
    <w:semiHidden/>
    <w:unhideWhenUsed/>
    <w:rsid w:val="00C020AB"/>
  </w:style>
  <w:style w:type="numbering" w:customStyle="1" w:styleId="11117">
    <w:name w:val="无列表1111"/>
    <w:next w:val="NoList"/>
    <w:semiHidden/>
    <w:rsid w:val="00C020AB"/>
  </w:style>
  <w:style w:type="numbering" w:customStyle="1" w:styleId="NoList21111">
    <w:name w:val="No List21111"/>
    <w:next w:val="NoList"/>
    <w:semiHidden/>
    <w:rsid w:val="00C020AB"/>
  </w:style>
  <w:style w:type="numbering" w:customStyle="1" w:styleId="NoList31111">
    <w:name w:val="No List31111"/>
    <w:next w:val="NoList"/>
    <w:uiPriority w:val="99"/>
    <w:semiHidden/>
    <w:rsid w:val="00C020AB"/>
  </w:style>
  <w:style w:type="numbering" w:customStyle="1" w:styleId="NoList11111111">
    <w:name w:val="No List11111111"/>
    <w:next w:val="NoList"/>
    <w:uiPriority w:val="99"/>
    <w:semiHidden/>
    <w:unhideWhenUsed/>
    <w:rsid w:val="00C020AB"/>
  </w:style>
  <w:style w:type="numbering" w:customStyle="1" w:styleId="12110">
    <w:name w:val="無清單1211"/>
    <w:next w:val="NoList"/>
    <w:uiPriority w:val="99"/>
    <w:semiHidden/>
    <w:unhideWhenUsed/>
    <w:rsid w:val="00C020AB"/>
  </w:style>
  <w:style w:type="numbering" w:customStyle="1" w:styleId="111110">
    <w:name w:val="無清單11111"/>
    <w:next w:val="NoList"/>
    <w:uiPriority w:val="99"/>
    <w:semiHidden/>
    <w:unhideWhenUsed/>
    <w:rsid w:val="00C020AB"/>
  </w:style>
  <w:style w:type="numbering" w:customStyle="1" w:styleId="NoList131">
    <w:name w:val="No List131"/>
    <w:next w:val="NoList"/>
    <w:uiPriority w:val="99"/>
    <w:semiHidden/>
    <w:unhideWhenUsed/>
    <w:rsid w:val="00C020AB"/>
  </w:style>
  <w:style w:type="numbering" w:customStyle="1" w:styleId="1219">
    <w:name w:val="リストなし121"/>
    <w:next w:val="NoList"/>
    <w:uiPriority w:val="99"/>
    <w:semiHidden/>
    <w:unhideWhenUsed/>
    <w:rsid w:val="00C020AB"/>
  </w:style>
  <w:style w:type="numbering" w:customStyle="1" w:styleId="121a">
    <w:name w:val="无列表121"/>
    <w:next w:val="NoList"/>
    <w:semiHidden/>
    <w:rsid w:val="00C020AB"/>
  </w:style>
  <w:style w:type="numbering" w:customStyle="1" w:styleId="NoList221">
    <w:name w:val="No List221"/>
    <w:next w:val="NoList"/>
    <w:semiHidden/>
    <w:rsid w:val="00C020AB"/>
  </w:style>
  <w:style w:type="numbering" w:customStyle="1" w:styleId="NoList321">
    <w:name w:val="No List321"/>
    <w:next w:val="NoList"/>
    <w:uiPriority w:val="99"/>
    <w:semiHidden/>
    <w:rsid w:val="00C020AB"/>
  </w:style>
  <w:style w:type="numbering" w:customStyle="1" w:styleId="NoList1121">
    <w:name w:val="No List1121"/>
    <w:next w:val="NoList"/>
    <w:uiPriority w:val="99"/>
    <w:semiHidden/>
    <w:unhideWhenUsed/>
    <w:rsid w:val="00C020AB"/>
  </w:style>
  <w:style w:type="numbering" w:customStyle="1" w:styleId="1310">
    <w:name w:val="無清單131"/>
    <w:next w:val="NoList"/>
    <w:uiPriority w:val="99"/>
    <w:semiHidden/>
    <w:unhideWhenUsed/>
    <w:rsid w:val="00C020AB"/>
  </w:style>
  <w:style w:type="numbering" w:customStyle="1" w:styleId="11210">
    <w:name w:val="無清單1121"/>
    <w:next w:val="NoList"/>
    <w:uiPriority w:val="99"/>
    <w:semiHidden/>
    <w:unhideWhenUsed/>
    <w:rsid w:val="00C020AB"/>
  </w:style>
  <w:style w:type="numbering" w:customStyle="1" w:styleId="2111">
    <w:name w:val="无列表211"/>
    <w:next w:val="NoList"/>
    <w:uiPriority w:val="99"/>
    <w:semiHidden/>
    <w:unhideWhenUsed/>
    <w:rsid w:val="00C020AB"/>
  </w:style>
  <w:style w:type="numbering" w:customStyle="1" w:styleId="NoList1221">
    <w:name w:val="No List1221"/>
    <w:next w:val="NoList"/>
    <w:uiPriority w:val="99"/>
    <w:semiHidden/>
    <w:unhideWhenUsed/>
    <w:rsid w:val="00C020AB"/>
  </w:style>
  <w:style w:type="numbering" w:customStyle="1" w:styleId="11214">
    <w:name w:val="リストなし1121"/>
    <w:next w:val="NoList"/>
    <w:uiPriority w:val="99"/>
    <w:semiHidden/>
    <w:unhideWhenUsed/>
    <w:rsid w:val="00C020AB"/>
  </w:style>
  <w:style w:type="numbering" w:customStyle="1" w:styleId="11215">
    <w:name w:val="无列表1121"/>
    <w:next w:val="NoList"/>
    <w:semiHidden/>
    <w:rsid w:val="00C020AB"/>
  </w:style>
  <w:style w:type="numbering" w:customStyle="1" w:styleId="NoList2121">
    <w:name w:val="No List2121"/>
    <w:next w:val="NoList"/>
    <w:semiHidden/>
    <w:rsid w:val="00C020AB"/>
  </w:style>
  <w:style w:type="numbering" w:customStyle="1" w:styleId="NoList3121">
    <w:name w:val="No List3121"/>
    <w:next w:val="NoList"/>
    <w:uiPriority w:val="99"/>
    <w:semiHidden/>
    <w:rsid w:val="00C020AB"/>
  </w:style>
  <w:style w:type="numbering" w:customStyle="1" w:styleId="NoList11121">
    <w:name w:val="No List11121"/>
    <w:next w:val="NoList"/>
    <w:uiPriority w:val="99"/>
    <w:semiHidden/>
    <w:unhideWhenUsed/>
    <w:rsid w:val="00C020AB"/>
  </w:style>
  <w:style w:type="numbering" w:customStyle="1" w:styleId="12210">
    <w:name w:val="無清單1221"/>
    <w:next w:val="NoList"/>
    <w:uiPriority w:val="99"/>
    <w:semiHidden/>
    <w:unhideWhenUsed/>
    <w:rsid w:val="00C020AB"/>
  </w:style>
  <w:style w:type="numbering" w:customStyle="1" w:styleId="111210">
    <w:name w:val="無清單11121"/>
    <w:next w:val="NoList"/>
    <w:uiPriority w:val="99"/>
    <w:semiHidden/>
    <w:unhideWhenUsed/>
    <w:rsid w:val="00C020AB"/>
  </w:style>
  <w:style w:type="numbering" w:customStyle="1" w:styleId="NoList61">
    <w:name w:val="No List61"/>
    <w:next w:val="NoList"/>
    <w:uiPriority w:val="99"/>
    <w:semiHidden/>
    <w:unhideWhenUsed/>
    <w:rsid w:val="00C020AB"/>
  </w:style>
  <w:style w:type="numbering" w:customStyle="1" w:styleId="NoList14">
    <w:name w:val="No List14"/>
    <w:next w:val="NoList"/>
    <w:uiPriority w:val="99"/>
    <w:semiHidden/>
    <w:unhideWhenUsed/>
    <w:rsid w:val="00C020AB"/>
  </w:style>
  <w:style w:type="numbering" w:customStyle="1" w:styleId="13a">
    <w:name w:val="リストなし13"/>
    <w:next w:val="NoList"/>
    <w:uiPriority w:val="99"/>
    <w:semiHidden/>
    <w:unhideWhenUsed/>
    <w:rsid w:val="00C020AB"/>
  </w:style>
  <w:style w:type="numbering" w:customStyle="1" w:styleId="NoList23">
    <w:name w:val="No List23"/>
    <w:next w:val="NoList"/>
    <w:semiHidden/>
    <w:rsid w:val="00C020AB"/>
  </w:style>
  <w:style w:type="numbering" w:customStyle="1" w:styleId="NoList33">
    <w:name w:val="No List33"/>
    <w:next w:val="NoList"/>
    <w:uiPriority w:val="99"/>
    <w:semiHidden/>
    <w:rsid w:val="00C020AB"/>
  </w:style>
  <w:style w:type="numbering" w:customStyle="1" w:styleId="148">
    <w:name w:val="無清單14"/>
    <w:next w:val="NoList"/>
    <w:uiPriority w:val="99"/>
    <w:semiHidden/>
    <w:unhideWhenUsed/>
    <w:rsid w:val="00C020AB"/>
  </w:style>
  <w:style w:type="numbering" w:customStyle="1" w:styleId="1136">
    <w:name w:val="無清單113"/>
    <w:next w:val="NoList"/>
    <w:uiPriority w:val="99"/>
    <w:semiHidden/>
    <w:unhideWhenUsed/>
    <w:rsid w:val="00C020AB"/>
  </w:style>
  <w:style w:type="numbering" w:customStyle="1" w:styleId="NoList123">
    <w:name w:val="No List123"/>
    <w:next w:val="NoList"/>
    <w:uiPriority w:val="99"/>
    <w:semiHidden/>
    <w:unhideWhenUsed/>
    <w:rsid w:val="00C020AB"/>
  </w:style>
  <w:style w:type="numbering" w:customStyle="1" w:styleId="1137">
    <w:name w:val="リストなし113"/>
    <w:next w:val="NoList"/>
    <w:uiPriority w:val="99"/>
    <w:semiHidden/>
    <w:unhideWhenUsed/>
    <w:rsid w:val="00C020AB"/>
  </w:style>
  <w:style w:type="numbering" w:customStyle="1" w:styleId="1138">
    <w:name w:val="无列表113"/>
    <w:next w:val="NoList"/>
    <w:semiHidden/>
    <w:rsid w:val="00C020AB"/>
  </w:style>
  <w:style w:type="numbering" w:customStyle="1" w:styleId="NoList213">
    <w:name w:val="No List213"/>
    <w:next w:val="NoList"/>
    <w:semiHidden/>
    <w:rsid w:val="00C020AB"/>
  </w:style>
  <w:style w:type="numbering" w:customStyle="1" w:styleId="NoList313">
    <w:name w:val="No List313"/>
    <w:next w:val="NoList"/>
    <w:uiPriority w:val="99"/>
    <w:semiHidden/>
    <w:rsid w:val="00C020AB"/>
  </w:style>
  <w:style w:type="numbering" w:customStyle="1" w:styleId="NoList1113">
    <w:name w:val="No List1113"/>
    <w:next w:val="NoList"/>
    <w:uiPriority w:val="99"/>
    <w:semiHidden/>
    <w:unhideWhenUsed/>
    <w:rsid w:val="00C020AB"/>
  </w:style>
  <w:style w:type="numbering" w:customStyle="1" w:styleId="1236">
    <w:name w:val="無清單123"/>
    <w:next w:val="NoList"/>
    <w:uiPriority w:val="99"/>
    <w:semiHidden/>
    <w:unhideWhenUsed/>
    <w:rsid w:val="00C020AB"/>
  </w:style>
  <w:style w:type="numbering" w:customStyle="1" w:styleId="11130">
    <w:name w:val="無清單1113"/>
    <w:next w:val="NoList"/>
    <w:uiPriority w:val="99"/>
    <w:semiHidden/>
    <w:unhideWhenUsed/>
    <w:rsid w:val="00C020AB"/>
  </w:style>
  <w:style w:type="numbering" w:customStyle="1" w:styleId="NoList511">
    <w:name w:val="No List511"/>
    <w:next w:val="NoList"/>
    <w:uiPriority w:val="99"/>
    <w:semiHidden/>
    <w:unhideWhenUsed/>
    <w:rsid w:val="00C020AB"/>
  </w:style>
  <w:style w:type="numbering" w:customStyle="1" w:styleId="1314">
    <w:name w:val="无列表131"/>
    <w:next w:val="NoList"/>
    <w:semiHidden/>
    <w:rsid w:val="00C020AB"/>
  </w:style>
  <w:style w:type="numbering" w:customStyle="1" w:styleId="NoList1131">
    <w:name w:val="No List1131"/>
    <w:next w:val="NoList"/>
    <w:uiPriority w:val="99"/>
    <w:semiHidden/>
    <w:unhideWhenUsed/>
    <w:rsid w:val="00C020AB"/>
  </w:style>
  <w:style w:type="numbering" w:customStyle="1" w:styleId="NoList4111">
    <w:name w:val="No List4111"/>
    <w:next w:val="NoList"/>
    <w:uiPriority w:val="99"/>
    <w:semiHidden/>
    <w:unhideWhenUsed/>
    <w:rsid w:val="00C020AB"/>
  </w:style>
  <w:style w:type="numbering" w:customStyle="1" w:styleId="2210">
    <w:name w:val="无列表221"/>
    <w:next w:val="NoList"/>
    <w:uiPriority w:val="99"/>
    <w:semiHidden/>
    <w:unhideWhenUsed/>
    <w:rsid w:val="00C020AB"/>
  </w:style>
  <w:style w:type="numbering" w:customStyle="1" w:styleId="NoList12111">
    <w:name w:val="No List12111"/>
    <w:next w:val="NoList"/>
    <w:uiPriority w:val="99"/>
    <w:semiHidden/>
    <w:unhideWhenUsed/>
    <w:rsid w:val="00C020AB"/>
  </w:style>
  <w:style w:type="numbering" w:customStyle="1" w:styleId="111112">
    <w:name w:val="リストなし11111"/>
    <w:next w:val="NoList"/>
    <w:uiPriority w:val="99"/>
    <w:semiHidden/>
    <w:unhideWhenUsed/>
    <w:rsid w:val="00C020AB"/>
  </w:style>
  <w:style w:type="numbering" w:customStyle="1" w:styleId="111113">
    <w:name w:val="无列表11111"/>
    <w:next w:val="NoList"/>
    <w:semiHidden/>
    <w:rsid w:val="00C020AB"/>
  </w:style>
  <w:style w:type="numbering" w:customStyle="1" w:styleId="NoList211111">
    <w:name w:val="No List211111"/>
    <w:next w:val="NoList"/>
    <w:semiHidden/>
    <w:rsid w:val="00C020AB"/>
  </w:style>
  <w:style w:type="numbering" w:customStyle="1" w:styleId="NoList311111">
    <w:name w:val="No List311111"/>
    <w:next w:val="NoList"/>
    <w:uiPriority w:val="99"/>
    <w:semiHidden/>
    <w:rsid w:val="00C020AB"/>
  </w:style>
  <w:style w:type="numbering" w:customStyle="1" w:styleId="NoList111111111">
    <w:name w:val="No List111111111"/>
    <w:next w:val="NoList"/>
    <w:uiPriority w:val="99"/>
    <w:semiHidden/>
    <w:unhideWhenUsed/>
    <w:rsid w:val="00C020AB"/>
  </w:style>
  <w:style w:type="numbering" w:customStyle="1" w:styleId="121110">
    <w:name w:val="無清單12111"/>
    <w:next w:val="NoList"/>
    <w:uiPriority w:val="99"/>
    <w:semiHidden/>
    <w:unhideWhenUsed/>
    <w:rsid w:val="00C020AB"/>
  </w:style>
  <w:style w:type="numbering" w:customStyle="1" w:styleId="1111110">
    <w:name w:val="無清單111111"/>
    <w:next w:val="NoList"/>
    <w:uiPriority w:val="99"/>
    <w:semiHidden/>
    <w:unhideWhenUsed/>
    <w:rsid w:val="00C020AB"/>
  </w:style>
  <w:style w:type="numbering" w:customStyle="1" w:styleId="NoList1311">
    <w:name w:val="No List1311"/>
    <w:next w:val="NoList"/>
    <w:uiPriority w:val="99"/>
    <w:semiHidden/>
    <w:unhideWhenUsed/>
    <w:rsid w:val="00C020AB"/>
  </w:style>
  <w:style w:type="numbering" w:customStyle="1" w:styleId="12114">
    <w:name w:val="リストなし1211"/>
    <w:next w:val="NoList"/>
    <w:uiPriority w:val="99"/>
    <w:semiHidden/>
    <w:unhideWhenUsed/>
    <w:rsid w:val="00C020AB"/>
  </w:style>
  <w:style w:type="numbering" w:customStyle="1" w:styleId="12115">
    <w:name w:val="无列表1211"/>
    <w:next w:val="NoList"/>
    <w:semiHidden/>
    <w:rsid w:val="00C020AB"/>
  </w:style>
  <w:style w:type="numbering" w:customStyle="1" w:styleId="NoList2211">
    <w:name w:val="No List2211"/>
    <w:next w:val="NoList"/>
    <w:semiHidden/>
    <w:rsid w:val="00C020AB"/>
  </w:style>
  <w:style w:type="numbering" w:customStyle="1" w:styleId="NoList3211">
    <w:name w:val="No List3211"/>
    <w:next w:val="NoList"/>
    <w:uiPriority w:val="99"/>
    <w:semiHidden/>
    <w:rsid w:val="00C020AB"/>
  </w:style>
  <w:style w:type="numbering" w:customStyle="1" w:styleId="NoList11211">
    <w:name w:val="No List11211"/>
    <w:next w:val="NoList"/>
    <w:uiPriority w:val="99"/>
    <w:semiHidden/>
    <w:unhideWhenUsed/>
    <w:rsid w:val="00C020AB"/>
  </w:style>
  <w:style w:type="numbering" w:customStyle="1" w:styleId="13110">
    <w:name w:val="無清單1311"/>
    <w:next w:val="NoList"/>
    <w:uiPriority w:val="99"/>
    <w:semiHidden/>
    <w:unhideWhenUsed/>
    <w:rsid w:val="00C020AB"/>
  </w:style>
  <w:style w:type="numbering" w:customStyle="1" w:styleId="112110">
    <w:name w:val="無清單11211"/>
    <w:next w:val="NoList"/>
    <w:uiPriority w:val="99"/>
    <w:semiHidden/>
    <w:unhideWhenUsed/>
    <w:rsid w:val="00C020AB"/>
  </w:style>
  <w:style w:type="numbering" w:customStyle="1" w:styleId="21110">
    <w:name w:val="无列表2111"/>
    <w:next w:val="NoList"/>
    <w:uiPriority w:val="99"/>
    <w:semiHidden/>
    <w:unhideWhenUsed/>
    <w:rsid w:val="00C020AB"/>
  </w:style>
  <w:style w:type="numbering" w:customStyle="1" w:styleId="NoList12211">
    <w:name w:val="No List12211"/>
    <w:next w:val="NoList"/>
    <w:uiPriority w:val="99"/>
    <w:semiHidden/>
    <w:unhideWhenUsed/>
    <w:rsid w:val="00C020AB"/>
  </w:style>
  <w:style w:type="numbering" w:customStyle="1" w:styleId="112111">
    <w:name w:val="リストなし11211"/>
    <w:next w:val="NoList"/>
    <w:uiPriority w:val="99"/>
    <w:semiHidden/>
    <w:unhideWhenUsed/>
    <w:rsid w:val="00C020AB"/>
  </w:style>
  <w:style w:type="numbering" w:customStyle="1" w:styleId="112112">
    <w:name w:val="无列表11211"/>
    <w:next w:val="NoList"/>
    <w:semiHidden/>
    <w:rsid w:val="00C020AB"/>
  </w:style>
  <w:style w:type="numbering" w:customStyle="1" w:styleId="NoList21211">
    <w:name w:val="No List21211"/>
    <w:next w:val="NoList"/>
    <w:semiHidden/>
    <w:rsid w:val="00C020AB"/>
  </w:style>
  <w:style w:type="numbering" w:customStyle="1" w:styleId="NoList31211">
    <w:name w:val="No List31211"/>
    <w:next w:val="NoList"/>
    <w:uiPriority w:val="99"/>
    <w:semiHidden/>
    <w:rsid w:val="00C020AB"/>
  </w:style>
  <w:style w:type="numbering" w:customStyle="1" w:styleId="NoList111211">
    <w:name w:val="No List111211"/>
    <w:next w:val="NoList"/>
    <w:uiPriority w:val="99"/>
    <w:semiHidden/>
    <w:unhideWhenUsed/>
    <w:rsid w:val="00C020AB"/>
  </w:style>
  <w:style w:type="numbering" w:customStyle="1" w:styleId="122110">
    <w:name w:val="無清單12211"/>
    <w:next w:val="NoList"/>
    <w:uiPriority w:val="99"/>
    <w:semiHidden/>
    <w:unhideWhenUsed/>
    <w:rsid w:val="00C020AB"/>
  </w:style>
  <w:style w:type="numbering" w:customStyle="1" w:styleId="111211">
    <w:name w:val="無清單111211"/>
    <w:next w:val="NoList"/>
    <w:uiPriority w:val="99"/>
    <w:semiHidden/>
    <w:unhideWhenUsed/>
    <w:rsid w:val="00C020AB"/>
  </w:style>
  <w:style w:type="numbering" w:customStyle="1" w:styleId="NoList5111">
    <w:name w:val="No List5111"/>
    <w:next w:val="NoList"/>
    <w:uiPriority w:val="99"/>
    <w:semiHidden/>
    <w:unhideWhenUsed/>
    <w:rsid w:val="00C020AB"/>
  </w:style>
  <w:style w:type="numbering" w:customStyle="1" w:styleId="NoList611">
    <w:name w:val="No List611"/>
    <w:next w:val="NoList"/>
    <w:uiPriority w:val="99"/>
    <w:semiHidden/>
    <w:unhideWhenUsed/>
    <w:rsid w:val="00C020AB"/>
  </w:style>
  <w:style w:type="numbering" w:customStyle="1" w:styleId="NoList141">
    <w:name w:val="No List141"/>
    <w:next w:val="NoList"/>
    <w:uiPriority w:val="99"/>
    <w:semiHidden/>
    <w:unhideWhenUsed/>
    <w:rsid w:val="00C020AB"/>
  </w:style>
  <w:style w:type="numbering" w:customStyle="1" w:styleId="1315">
    <w:name w:val="リストなし131"/>
    <w:next w:val="NoList"/>
    <w:uiPriority w:val="99"/>
    <w:semiHidden/>
    <w:unhideWhenUsed/>
    <w:rsid w:val="00C020AB"/>
  </w:style>
  <w:style w:type="numbering" w:customStyle="1" w:styleId="NoList231">
    <w:name w:val="No List231"/>
    <w:next w:val="NoList"/>
    <w:semiHidden/>
    <w:rsid w:val="00C020AB"/>
  </w:style>
  <w:style w:type="numbering" w:customStyle="1" w:styleId="NoList331">
    <w:name w:val="No List331"/>
    <w:next w:val="NoList"/>
    <w:uiPriority w:val="99"/>
    <w:semiHidden/>
    <w:rsid w:val="00C020AB"/>
  </w:style>
  <w:style w:type="numbering" w:customStyle="1" w:styleId="NoList114">
    <w:name w:val="No List114"/>
    <w:next w:val="NoList"/>
    <w:uiPriority w:val="99"/>
    <w:semiHidden/>
    <w:unhideWhenUsed/>
    <w:rsid w:val="00C020AB"/>
  </w:style>
  <w:style w:type="numbering" w:customStyle="1" w:styleId="1410">
    <w:name w:val="無清單141"/>
    <w:next w:val="NoList"/>
    <w:uiPriority w:val="99"/>
    <w:semiHidden/>
    <w:unhideWhenUsed/>
    <w:rsid w:val="00C020AB"/>
  </w:style>
  <w:style w:type="numbering" w:customStyle="1" w:styleId="11310">
    <w:name w:val="無清單1131"/>
    <w:next w:val="NoList"/>
    <w:uiPriority w:val="99"/>
    <w:semiHidden/>
    <w:unhideWhenUsed/>
    <w:rsid w:val="00C020AB"/>
  </w:style>
  <w:style w:type="numbering" w:customStyle="1" w:styleId="NoList42">
    <w:name w:val="No List42"/>
    <w:next w:val="NoList"/>
    <w:uiPriority w:val="99"/>
    <w:semiHidden/>
    <w:unhideWhenUsed/>
    <w:rsid w:val="00C020AB"/>
  </w:style>
  <w:style w:type="numbering" w:customStyle="1" w:styleId="NoList1231">
    <w:name w:val="No List1231"/>
    <w:next w:val="NoList"/>
    <w:uiPriority w:val="99"/>
    <w:semiHidden/>
    <w:unhideWhenUsed/>
    <w:rsid w:val="00C020AB"/>
  </w:style>
  <w:style w:type="numbering" w:customStyle="1" w:styleId="11312">
    <w:name w:val="リストなし1131"/>
    <w:next w:val="NoList"/>
    <w:uiPriority w:val="99"/>
    <w:semiHidden/>
    <w:unhideWhenUsed/>
    <w:rsid w:val="00C020AB"/>
  </w:style>
  <w:style w:type="numbering" w:customStyle="1" w:styleId="11313">
    <w:name w:val="无列表1131"/>
    <w:next w:val="NoList"/>
    <w:semiHidden/>
    <w:rsid w:val="00C020AB"/>
  </w:style>
  <w:style w:type="numbering" w:customStyle="1" w:styleId="NoList2131">
    <w:name w:val="No List2131"/>
    <w:next w:val="NoList"/>
    <w:semiHidden/>
    <w:rsid w:val="00C020AB"/>
  </w:style>
  <w:style w:type="numbering" w:customStyle="1" w:styleId="NoList3131">
    <w:name w:val="No List3131"/>
    <w:next w:val="NoList"/>
    <w:uiPriority w:val="99"/>
    <w:semiHidden/>
    <w:rsid w:val="00C020AB"/>
  </w:style>
  <w:style w:type="numbering" w:customStyle="1" w:styleId="NoList11131">
    <w:name w:val="No List11131"/>
    <w:next w:val="NoList"/>
    <w:uiPriority w:val="99"/>
    <w:semiHidden/>
    <w:unhideWhenUsed/>
    <w:rsid w:val="00C020AB"/>
  </w:style>
  <w:style w:type="numbering" w:customStyle="1" w:styleId="12310">
    <w:name w:val="無清單1231"/>
    <w:next w:val="NoList"/>
    <w:uiPriority w:val="99"/>
    <w:semiHidden/>
    <w:unhideWhenUsed/>
    <w:rsid w:val="00C020AB"/>
  </w:style>
  <w:style w:type="numbering" w:customStyle="1" w:styleId="111310">
    <w:name w:val="無清單11131"/>
    <w:next w:val="NoList"/>
    <w:uiPriority w:val="99"/>
    <w:semiHidden/>
    <w:unhideWhenUsed/>
    <w:rsid w:val="00C020AB"/>
  </w:style>
  <w:style w:type="numbering" w:customStyle="1" w:styleId="NoList1212">
    <w:name w:val="No List1212"/>
    <w:next w:val="NoList"/>
    <w:uiPriority w:val="99"/>
    <w:semiHidden/>
    <w:unhideWhenUsed/>
    <w:rsid w:val="00C020AB"/>
  </w:style>
  <w:style w:type="numbering" w:customStyle="1" w:styleId="11125">
    <w:name w:val="リストなし1112"/>
    <w:next w:val="NoList"/>
    <w:uiPriority w:val="99"/>
    <w:semiHidden/>
    <w:unhideWhenUsed/>
    <w:rsid w:val="00C020AB"/>
  </w:style>
  <w:style w:type="numbering" w:customStyle="1" w:styleId="11126">
    <w:name w:val="无列表1112"/>
    <w:next w:val="NoList"/>
    <w:semiHidden/>
    <w:rsid w:val="00C020AB"/>
  </w:style>
  <w:style w:type="numbering" w:customStyle="1" w:styleId="NoList2112">
    <w:name w:val="No List2112"/>
    <w:next w:val="NoList"/>
    <w:semiHidden/>
    <w:rsid w:val="00C020AB"/>
  </w:style>
  <w:style w:type="numbering" w:customStyle="1" w:styleId="NoList3112">
    <w:name w:val="No List3112"/>
    <w:next w:val="NoList"/>
    <w:uiPriority w:val="99"/>
    <w:semiHidden/>
    <w:rsid w:val="00C020AB"/>
  </w:style>
  <w:style w:type="numbering" w:customStyle="1" w:styleId="NoList11112">
    <w:name w:val="No List11112"/>
    <w:next w:val="NoList"/>
    <w:uiPriority w:val="99"/>
    <w:semiHidden/>
    <w:unhideWhenUsed/>
    <w:rsid w:val="00C020AB"/>
  </w:style>
  <w:style w:type="numbering" w:customStyle="1" w:styleId="12120">
    <w:name w:val="無清單1212"/>
    <w:next w:val="NoList"/>
    <w:uiPriority w:val="99"/>
    <w:semiHidden/>
    <w:unhideWhenUsed/>
    <w:rsid w:val="00C020AB"/>
  </w:style>
  <w:style w:type="numbering" w:customStyle="1" w:styleId="111120">
    <w:name w:val="無清單11112"/>
    <w:next w:val="NoList"/>
    <w:uiPriority w:val="99"/>
    <w:semiHidden/>
    <w:unhideWhenUsed/>
    <w:rsid w:val="00C020AB"/>
  </w:style>
  <w:style w:type="numbering" w:customStyle="1" w:styleId="NoList52">
    <w:name w:val="No List52"/>
    <w:next w:val="NoList"/>
    <w:uiPriority w:val="99"/>
    <w:semiHidden/>
    <w:unhideWhenUsed/>
    <w:rsid w:val="00C020AB"/>
  </w:style>
  <w:style w:type="numbering" w:customStyle="1" w:styleId="NoList132">
    <w:name w:val="No List132"/>
    <w:next w:val="NoList"/>
    <w:uiPriority w:val="99"/>
    <w:semiHidden/>
    <w:unhideWhenUsed/>
    <w:rsid w:val="00C020AB"/>
  </w:style>
  <w:style w:type="numbering" w:customStyle="1" w:styleId="1228">
    <w:name w:val="リストなし122"/>
    <w:next w:val="NoList"/>
    <w:uiPriority w:val="99"/>
    <w:semiHidden/>
    <w:unhideWhenUsed/>
    <w:rsid w:val="00C020AB"/>
  </w:style>
  <w:style w:type="numbering" w:customStyle="1" w:styleId="1229">
    <w:name w:val="无列表122"/>
    <w:next w:val="NoList"/>
    <w:semiHidden/>
    <w:rsid w:val="00C020AB"/>
  </w:style>
  <w:style w:type="numbering" w:customStyle="1" w:styleId="NoList222">
    <w:name w:val="No List222"/>
    <w:next w:val="NoList"/>
    <w:semiHidden/>
    <w:rsid w:val="00C020AB"/>
  </w:style>
  <w:style w:type="numbering" w:customStyle="1" w:styleId="NoList322">
    <w:name w:val="No List322"/>
    <w:next w:val="NoList"/>
    <w:uiPriority w:val="99"/>
    <w:semiHidden/>
    <w:rsid w:val="00C020AB"/>
  </w:style>
  <w:style w:type="numbering" w:customStyle="1" w:styleId="NoList1122">
    <w:name w:val="No List1122"/>
    <w:next w:val="NoList"/>
    <w:uiPriority w:val="99"/>
    <w:semiHidden/>
    <w:unhideWhenUsed/>
    <w:rsid w:val="00C020AB"/>
  </w:style>
  <w:style w:type="numbering" w:customStyle="1" w:styleId="1321">
    <w:name w:val="無清單132"/>
    <w:next w:val="NoList"/>
    <w:uiPriority w:val="99"/>
    <w:semiHidden/>
    <w:unhideWhenUsed/>
    <w:rsid w:val="00C020AB"/>
  </w:style>
  <w:style w:type="numbering" w:customStyle="1" w:styleId="11220">
    <w:name w:val="無清單1122"/>
    <w:next w:val="NoList"/>
    <w:uiPriority w:val="99"/>
    <w:semiHidden/>
    <w:unhideWhenUsed/>
    <w:rsid w:val="00C020AB"/>
  </w:style>
  <w:style w:type="numbering" w:customStyle="1" w:styleId="2120">
    <w:name w:val="无列表212"/>
    <w:next w:val="NoList"/>
    <w:uiPriority w:val="99"/>
    <w:semiHidden/>
    <w:unhideWhenUsed/>
    <w:rsid w:val="00C020AB"/>
  </w:style>
  <w:style w:type="numbering" w:customStyle="1" w:styleId="NoList11122">
    <w:name w:val="No List11122"/>
    <w:next w:val="NoList"/>
    <w:uiPriority w:val="99"/>
    <w:semiHidden/>
    <w:unhideWhenUsed/>
    <w:rsid w:val="00C020AB"/>
  </w:style>
  <w:style w:type="numbering" w:customStyle="1" w:styleId="NoList7">
    <w:name w:val="No List7"/>
    <w:next w:val="NoList"/>
    <w:uiPriority w:val="99"/>
    <w:semiHidden/>
    <w:unhideWhenUsed/>
    <w:rsid w:val="00C020AB"/>
  </w:style>
  <w:style w:type="numbering" w:customStyle="1" w:styleId="NoList15">
    <w:name w:val="No List15"/>
    <w:next w:val="NoList"/>
    <w:uiPriority w:val="99"/>
    <w:semiHidden/>
    <w:unhideWhenUsed/>
    <w:rsid w:val="00C020AB"/>
  </w:style>
  <w:style w:type="numbering" w:customStyle="1" w:styleId="149">
    <w:name w:val="リストなし14"/>
    <w:next w:val="NoList"/>
    <w:uiPriority w:val="99"/>
    <w:semiHidden/>
    <w:unhideWhenUsed/>
    <w:rsid w:val="00C020AB"/>
  </w:style>
  <w:style w:type="numbering" w:customStyle="1" w:styleId="14a">
    <w:name w:val="无列表14"/>
    <w:next w:val="NoList"/>
    <w:semiHidden/>
    <w:rsid w:val="00C020AB"/>
  </w:style>
  <w:style w:type="numbering" w:customStyle="1" w:styleId="NoList24">
    <w:name w:val="No List24"/>
    <w:next w:val="NoList"/>
    <w:semiHidden/>
    <w:rsid w:val="00C020AB"/>
  </w:style>
  <w:style w:type="numbering" w:customStyle="1" w:styleId="NoList34">
    <w:name w:val="No List34"/>
    <w:next w:val="NoList"/>
    <w:uiPriority w:val="99"/>
    <w:semiHidden/>
    <w:rsid w:val="00C020AB"/>
  </w:style>
  <w:style w:type="numbering" w:customStyle="1" w:styleId="NoList115">
    <w:name w:val="No List115"/>
    <w:next w:val="NoList"/>
    <w:uiPriority w:val="99"/>
    <w:semiHidden/>
    <w:unhideWhenUsed/>
    <w:rsid w:val="00C020AB"/>
  </w:style>
  <w:style w:type="numbering" w:customStyle="1" w:styleId="156">
    <w:name w:val="無清單15"/>
    <w:next w:val="NoList"/>
    <w:uiPriority w:val="99"/>
    <w:semiHidden/>
    <w:unhideWhenUsed/>
    <w:rsid w:val="00C020AB"/>
  </w:style>
  <w:style w:type="numbering" w:customStyle="1" w:styleId="1142">
    <w:name w:val="無清單114"/>
    <w:next w:val="NoList"/>
    <w:uiPriority w:val="99"/>
    <w:semiHidden/>
    <w:unhideWhenUsed/>
    <w:rsid w:val="00C020AB"/>
  </w:style>
  <w:style w:type="numbering" w:customStyle="1" w:styleId="NoList43">
    <w:name w:val="No List43"/>
    <w:next w:val="NoList"/>
    <w:uiPriority w:val="99"/>
    <w:semiHidden/>
    <w:unhideWhenUsed/>
    <w:rsid w:val="00C020AB"/>
  </w:style>
  <w:style w:type="numbering" w:customStyle="1" w:styleId="NoList124">
    <w:name w:val="No List124"/>
    <w:next w:val="NoList"/>
    <w:uiPriority w:val="99"/>
    <w:semiHidden/>
    <w:unhideWhenUsed/>
    <w:rsid w:val="00C020AB"/>
  </w:style>
  <w:style w:type="numbering" w:customStyle="1" w:styleId="1143">
    <w:name w:val="リストなし114"/>
    <w:next w:val="NoList"/>
    <w:uiPriority w:val="99"/>
    <w:semiHidden/>
    <w:unhideWhenUsed/>
    <w:rsid w:val="00C020AB"/>
  </w:style>
  <w:style w:type="numbering" w:customStyle="1" w:styleId="1144">
    <w:name w:val="无列表114"/>
    <w:next w:val="NoList"/>
    <w:semiHidden/>
    <w:rsid w:val="00C020AB"/>
  </w:style>
  <w:style w:type="numbering" w:customStyle="1" w:styleId="NoList214">
    <w:name w:val="No List214"/>
    <w:next w:val="NoList"/>
    <w:semiHidden/>
    <w:rsid w:val="00C020AB"/>
  </w:style>
  <w:style w:type="numbering" w:customStyle="1" w:styleId="NoList314">
    <w:name w:val="No List314"/>
    <w:next w:val="NoList"/>
    <w:uiPriority w:val="99"/>
    <w:semiHidden/>
    <w:rsid w:val="00C020AB"/>
  </w:style>
  <w:style w:type="numbering" w:customStyle="1" w:styleId="NoList1114">
    <w:name w:val="No List1114"/>
    <w:next w:val="NoList"/>
    <w:uiPriority w:val="99"/>
    <w:semiHidden/>
    <w:unhideWhenUsed/>
    <w:rsid w:val="00C020AB"/>
  </w:style>
  <w:style w:type="numbering" w:customStyle="1" w:styleId="1242">
    <w:name w:val="無清單124"/>
    <w:next w:val="NoList"/>
    <w:uiPriority w:val="99"/>
    <w:semiHidden/>
    <w:unhideWhenUsed/>
    <w:rsid w:val="00C020AB"/>
  </w:style>
  <w:style w:type="numbering" w:customStyle="1" w:styleId="11140">
    <w:name w:val="無清單1114"/>
    <w:next w:val="NoList"/>
    <w:uiPriority w:val="99"/>
    <w:semiHidden/>
    <w:unhideWhenUsed/>
    <w:rsid w:val="00C020AB"/>
  </w:style>
  <w:style w:type="numbering" w:customStyle="1" w:styleId="230">
    <w:name w:val="无列表23"/>
    <w:next w:val="NoList"/>
    <w:uiPriority w:val="99"/>
    <w:semiHidden/>
    <w:unhideWhenUsed/>
    <w:rsid w:val="00C020AB"/>
  </w:style>
  <w:style w:type="numbering" w:customStyle="1" w:styleId="NoList1213">
    <w:name w:val="No List1213"/>
    <w:next w:val="NoList"/>
    <w:uiPriority w:val="99"/>
    <w:semiHidden/>
    <w:unhideWhenUsed/>
    <w:rsid w:val="00C020AB"/>
  </w:style>
  <w:style w:type="numbering" w:customStyle="1" w:styleId="11132">
    <w:name w:val="リストなし1113"/>
    <w:next w:val="NoList"/>
    <w:uiPriority w:val="99"/>
    <w:semiHidden/>
    <w:unhideWhenUsed/>
    <w:rsid w:val="00C020AB"/>
  </w:style>
  <w:style w:type="numbering" w:customStyle="1" w:styleId="11133">
    <w:name w:val="无列表1113"/>
    <w:next w:val="NoList"/>
    <w:semiHidden/>
    <w:rsid w:val="00C020AB"/>
  </w:style>
  <w:style w:type="numbering" w:customStyle="1" w:styleId="NoList2113">
    <w:name w:val="No List2113"/>
    <w:next w:val="NoList"/>
    <w:semiHidden/>
    <w:rsid w:val="00C020AB"/>
  </w:style>
  <w:style w:type="numbering" w:customStyle="1" w:styleId="NoList3113">
    <w:name w:val="No List3113"/>
    <w:next w:val="NoList"/>
    <w:uiPriority w:val="99"/>
    <w:semiHidden/>
    <w:rsid w:val="00C020AB"/>
  </w:style>
  <w:style w:type="numbering" w:customStyle="1" w:styleId="NoList11113">
    <w:name w:val="No List11113"/>
    <w:next w:val="NoList"/>
    <w:uiPriority w:val="99"/>
    <w:semiHidden/>
    <w:unhideWhenUsed/>
    <w:rsid w:val="00C020AB"/>
  </w:style>
  <w:style w:type="numbering" w:customStyle="1" w:styleId="12130">
    <w:name w:val="無清單1213"/>
    <w:next w:val="NoList"/>
    <w:uiPriority w:val="99"/>
    <w:semiHidden/>
    <w:unhideWhenUsed/>
    <w:rsid w:val="00C020AB"/>
  </w:style>
  <w:style w:type="numbering" w:customStyle="1" w:styleId="111130">
    <w:name w:val="無清單11113"/>
    <w:next w:val="NoList"/>
    <w:uiPriority w:val="99"/>
    <w:semiHidden/>
    <w:unhideWhenUsed/>
    <w:rsid w:val="00C020AB"/>
  </w:style>
  <w:style w:type="numbering" w:customStyle="1" w:styleId="NoList53">
    <w:name w:val="No List53"/>
    <w:next w:val="NoList"/>
    <w:uiPriority w:val="99"/>
    <w:semiHidden/>
    <w:unhideWhenUsed/>
    <w:rsid w:val="00C020AB"/>
  </w:style>
  <w:style w:type="numbering" w:customStyle="1" w:styleId="NoList133">
    <w:name w:val="No List133"/>
    <w:next w:val="NoList"/>
    <w:uiPriority w:val="99"/>
    <w:semiHidden/>
    <w:unhideWhenUsed/>
    <w:rsid w:val="00C020AB"/>
  </w:style>
  <w:style w:type="numbering" w:customStyle="1" w:styleId="1237">
    <w:name w:val="リストなし123"/>
    <w:next w:val="NoList"/>
    <w:uiPriority w:val="99"/>
    <w:semiHidden/>
    <w:unhideWhenUsed/>
    <w:rsid w:val="00C020AB"/>
  </w:style>
  <w:style w:type="numbering" w:customStyle="1" w:styleId="1238">
    <w:name w:val="无列表123"/>
    <w:next w:val="NoList"/>
    <w:semiHidden/>
    <w:rsid w:val="00C020AB"/>
  </w:style>
  <w:style w:type="numbering" w:customStyle="1" w:styleId="NoList223">
    <w:name w:val="No List223"/>
    <w:next w:val="NoList"/>
    <w:semiHidden/>
    <w:rsid w:val="00C020AB"/>
  </w:style>
  <w:style w:type="numbering" w:customStyle="1" w:styleId="NoList323">
    <w:name w:val="No List323"/>
    <w:next w:val="NoList"/>
    <w:uiPriority w:val="99"/>
    <w:semiHidden/>
    <w:rsid w:val="00C020AB"/>
  </w:style>
  <w:style w:type="numbering" w:customStyle="1" w:styleId="NoList1123">
    <w:name w:val="No List1123"/>
    <w:next w:val="NoList"/>
    <w:uiPriority w:val="99"/>
    <w:semiHidden/>
    <w:unhideWhenUsed/>
    <w:rsid w:val="00C020AB"/>
  </w:style>
  <w:style w:type="numbering" w:customStyle="1" w:styleId="1330">
    <w:name w:val="無清單133"/>
    <w:next w:val="NoList"/>
    <w:uiPriority w:val="99"/>
    <w:semiHidden/>
    <w:unhideWhenUsed/>
    <w:rsid w:val="00C020AB"/>
  </w:style>
  <w:style w:type="numbering" w:customStyle="1" w:styleId="11230">
    <w:name w:val="無清單1123"/>
    <w:next w:val="NoList"/>
    <w:uiPriority w:val="99"/>
    <w:semiHidden/>
    <w:unhideWhenUsed/>
    <w:rsid w:val="00C020AB"/>
  </w:style>
  <w:style w:type="numbering" w:customStyle="1" w:styleId="2130">
    <w:name w:val="无列表213"/>
    <w:next w:val="NoList"/>
    <w:uiPriority w:val="99"/>
    <w:semiHidden/>
    <w:unhideWhenUsed/>
    <w:rsid w:val="00C020AB"/>
  </w:style>
  <w:style w:type="numbering" w:customStyle="1" w:styleId="NoList1222">
    <w:name w:val="No List1222"/>
    <w:next w:val="NoList"/>
    <w:uiPriority w:val="99"/>
    <w:semiHidden/>
    <w:unhideWhenUsed/>
    <w:rsid w:val="00C020AB"/>
  </w:style>
  <w:style w:type="numbering" w:customStyle="1" w:styleId="11221">
    <w:name w:val="リストなし1122"/>
    <w:next w:val="NoList"/>
    <w:uiPriority w:val="99"/>
    <w:semiHidden/>
    <w:unhideWhenUsed/>
    <w:rsid w:val="00C020AB"/>
  </w:style>
  <w:style w:type="numbering" w:customStyle="1" w:styleId="11222">
    <w:name w:val="无列表1122"/>
    <w:next w:val="NoList"/>
    <w:semiHidden/>
    <w:rsid w:val="00C020AB"/>
  </w:style>
  <w:style w:type="numbering" w:customStyle="1" w:styleId="NoList2122">
    <w:name w:val="No List2122"/>
    <w:next w:val="NoList"/>
    <w:semiHidden/>
    <w:rsid w:val="00C020AB"/>
  </w:style>
  <w:style w:type="numbering" w:customStyle="1" w:styleId="NoList3122">
    <w:name w:val="No List3122"/>
    <w:next w:val="NoList"/>
    <w:uiPriority w:val="99"/>
    <w:semiHidden/>
    <w:rsid w:val="00C020AB"/>
  </w:style>
  <w:style w:type="numbering" w:customStyle="1" w:styleId="NoList11123">
    <w:name w:val="No List11123"/>
    <w:next w:val="NoList"/>
    <w:uiPriority w:val="99"/>
    <w:semiHidden/>
    <w:unhideWhenUsed/>
    <w:rsid w:val="00C020AB"/>
  </w:style>
  <w:style w:type="numbering" w:customStyle="1" w:styleId="12220">
    <w:name w:val="無清單1222"/>
    <w:next w:val="NoList"/>
    <w:uiPriority w:val="99"/>
    <w:semiHidden/>
    <w:unhideWhenUsed/>
    <w:rsid w:val="00C020AB"/>
  </w:style>
  <w:style w:type="numbering" w:customStyle="1" w:styleId="111220">
    <w:name w:val="無清單11122"/>
    <w:next w:val="NoList"/>
    <w:uiPriority w:val="99"/>
    <w:semiHidden/>
    <w:unhideWhenUsed/>
    <w:rsid w:val="00C020AB"/>
  </w:style>
  <w:style w:type="numbering" w:customStyle="1" w:styleId="NoList8">
    <w:name w:val="No List8"/>
    <w:next w:val="NoList"/>
    <w:uiPriority w:val="99"/>
    <w:semiHidden/>
    <w:unhideWhenUsed/>
    <w:rsid w:val="00C020AB"/>
  </w:style>
  <w:style w:type="numbering" w:customStyle="1" w:styleId="NoList16">
    <w:name w:val="No List16"/>
    <w:next w:val="NoList"/>
    <w:uiPriority w:val="99"/>
    <w:semiHidden/>
    <w:unhideWhenUsed/>
    <w:rsid w:val="00C020AB"/>
  </w:style>
  <w:style w:type="numbering" w:customStyle="1" w:styleId="157">
    <w:name w:val="リストなし15"/>
    <w:next w:val="NoList"/>
    <w:uiPriority w:val="99"/>
    <w:semiHidden/>
    <w:unhideWhenUsed/>
    <w:rsid w:val="00C020AB"/>
  </w:style>
  <w:style w:type="numbering" w:customStyle="1" w:styleId="158">
    <w:name w:val="无列表15"/>
    <w:next w:val="NoList"/>
    <w:semiHidden/>
    <w:rsid w:val="00C020AB"/>
  </w:style>
  <w:style w:type="numbering" w:customStyle="1" w:styleId="NoList25">
    <w:name w:val="No List25"/>
    <w:next w:val="NoList"/>
    <w:semiHidden/>
    <w:rsid w:val="00C020AB"/>
  </w:style>
  <w:style w:type="numbering" w:customStyle="1" w:styleId="NoList35">
    <w:name w:val="No List35"/>
    <w:next w:val="NoList"/>
    <w:uiPriority w:val="99"/>
    <w:semiHidden/>
    <w:rsid w:val="00C020AB"/>
  </w:style>
  <w:style w:type="numbering" w:customStyle="1" w:styleId="NoList116">
    <w:name w:val="No List116"/>
    <w:next w:val="NoList"/>
    <w:uiPriority w:val="99"/>
    <w:semiHidden/>
    <w:unhideWhenUsed/>
    <w:rsid w:val="00C020AB"/>
  </w:style>
  <w:style w:type="numbering" w:customStyle="1" w:styleId="162">
    <w:name w:val="無清單16"/>
    <w:next w:val="NoList"/>
    <w:uiPriority w:val="99"/>
    <w:semiHidden/>
    <w:unhideWhenUsed/>
    <w:rsid w:val="00C020AB"/>
  </w:style>
  <w:style w:type="numbering" w:customStyle="1" w:styleId="1151">
    <w:name w:val="無清單115"/>
    <w:next w:val="NoList"/>
    <w:uiPriority w:val="99"/>
    <w:semiHidden/>
    <w:unhideWhenUsed/>
    <w:rsid w:val="00C020AB"/>
  </w:style>
  <w:style w:type="numbering" w:customStyle="1" w:styleId="NoList1115">
    <w:name w:val="No List1115"/>
    <w:next w:val="NoList"/>
    <w:uiPriority w:val="99"/>
    <w:semiHidden/>
    <w:unhideWhenUsed/>
    <w:rsid w:val="00C020AB"/>
  </w:style>
  <w:style w:type="numbering" w:customStyle="1" w:styleId="240">
    <w:name w:val="无列表24"/>
    <w:next w:val="NoList"/>
    <w:uiPriority w:val="99"/>
    <w:semiHidden/>
    <w:unhideWhenUsed/>
    <w:rsid w:val="00C020AB"/>
  </w:style>
  <w:style w:type="numbering" w:customStyle="1" w:styleId="NoList125">
    <w:name w:val="No List125"/>
    <w:next w:val="NoList"/>
    <w:uiPriority w:val="99"/>
    <w:semiHidden/>
    <w:unhideWhenUsed/>
    <w:rsid w:val="00C020AB"/>
  </w:style>
  <w:style w:type="numbering" w:customStyle="1" w:styleId="1152">
    <w:name w:val="リストなし115"/>
    <w:next w:val="NoList"/>
    <w:uiPriority w:val="99"/>
    <w:semiHidden/>
    <w:unhideWhenUsed/>
    <w:rsid w:val="00C020AB"/>
  </w:style>
  <w:style w:type="numbering" w:customStyle="1" w:styleId="1153">
    <w:name w:val="无列表115"/>
    <w:next w:val="NoList"/>
    <w:semiHidden/>
    <w:rsid w:val="00C020AB"/>
  </w:style>
  <w:style w:type="numbering" w:customStyle="1" w:styleId="NoList215">
    <w:name w:val="No List215"/>
    <w:next w:val="NoList"/>
    <w:semiHidden/>
    <w:rsid w:val="00C020AB"/>
  </w:style>
  <w:style w:type="numbering" w:customStyle="1" w:styleId="NoList315">
    <w:name w:val="No List315"/>
    <w:next w:val="NoList"/>
    <w:uiPriority w:val="99"/>
    <w:semiHidden/>
    <w:rsid w:val="00C020AB"/>
  </w:style>
  <w:style w:type="numbering" w:customStyle="1" w:styleId="1250">
    <w:name w:val="無清單125"/>
    <w:next w:val="NoList"/>
    <w:uiPriority w:val="99"/>
    <w:semiHidden/>
    <w:unhideWhenUsed/>
    <w:rsid w:val="00C020AB"/>
  </w:style>
  <w:style w:type="numbering" w:customStyle="1" w:styleId="11150">
    <w:name w:val="無清單1115"/>
    <w:next w:val="NoList"/>
    <w:uiPriority w:val="99"/>
    <w:semiHidden/>
    <w:unhideWhenUsed/>
    <w:rsid w:val="00C020AB"/>
  </w:style>
  <w:style w:type="numbering" w:customStyle="1" w:styleId="NoList44">
    <w:name w:val="No List44"/>
    <w:next w:val="NoList"/>
    <w:uiPriority w:val="99"/>
    <w:semiHidden/>
    <w:unhideWhenUsed/>
    <w:rsid w:val="00C020AB"/>
  </w:style>
  <w:style w:type="numbering" w:customStyle="1" w:styleId="NoList1124">
    <w:name w:val="No List1124"/>
    <w:next w:val="NoList"/>
    <w:uiPriority w:val="99"/>
    <w:semiHidden/>
    <w:unhideWhenUsed/>
    <w:rsid w:val="00C020AB"/>
  </w:style>
  <w:style w:type="numbering" w:customStyle="1" w:styleId="NoList1214">
    <w:name w:val="No List1214"/>
    <w:next w:val="NoList"/>
    <w:uiPriority w:val="99"/>
    <w:semiHidden/>
    <w:unhideWhenUsed/>
    <w:rsid w:val="00C020AB"/>
  </w:style>
  <w:style w:type="numbering" w:customStyle="1" w:styleId="11141">
    <w:name w:val="リストなし1114"/>
    <w:next w:val="NoList"/>
    <w:uiPriority w:val="99"/>
    <w:semiHidden/>
    <w:unhideWhenUsed/>
    <w:rsid w:val="00C020AB"/>
  </w:style>
  <w:style w:type="numbering" w:customStyle="1" w:styleId="11142">
    <w:name w:val="无列表1114"/>
    <w:next w:val="NoList"/>
    <w:semiHidden/>
    <w:rsid w:val="00C020AB"/>
  </w:style>
  <w:style w:type="numbering" w:customStyle="1" w:styleId="NoList2114">
    <w:name w:val="No List2114"/>
    <w:next w:val="NoList"/>
    <w:semiHidden/>
    <w:rsid w:val="00C020AB"/>
  </w:style>
  <w:style w:type="numbering" w:customStyle="1" w:styleId="NoList3114">
    <w:name w:val="No List3114"/>
    <w:next w:val="NoList"/>
    <w:uiPriority w:val="99"/>
    <w:semiHidden/>
    <w:rsid w:val="00C020AB"/>
  </w:style>
  <w:style w:type="numbering" w:customStyle="1" w:styleId="NoList11114">
    <w:name w:val="No List11114"/>
    <w:next w:val="NoList"/>
    <w:uiPriority w:val="99"/>
    <w:semiHidden/>
    <w:unhideWhenUsed/>
    <w:rsid w:val="00C020AB"/>
  </w:style>
  <w:style w:type="numbering" w:customStyle="1" w:styleId="12140">
    <w:name w:val="無清單1214"/>
    <w:next w:val="NoList"/>
    <w:uiPriority w:val="99"/>
    <w:semiHidden/>
    <w:unhideWhenUsed/>
    <w:rsid w:val="00C020AB"/>
  </w:style>
  <w:style w:type="numbering" w:customStyle="1" w:styleId="111140">
    <w:name w:val="無清單11114"/>
    <w:next w:val="NoList"/>
    <w:uiPriority w:val="99"/>
    <w:semiHidden/>
    <w:unhideWhenUsed/>
    <w:rsid w:val="00C020AB"/>
  </w:style>
  <w:style w:type="numbering" w:customStyle="1" w:styleId="NoList54">
    <w:name w:val="No List54"/>
    <w:next w:val="NoList"/>
    <w:uiPriority w:val="99"/>
    <w:semiHidden/>
    <w:unhideWhenUsed/>
    <w:rsid w:val="00C020AB"/>
  </w:style>
  <w:style w:type="numbering" w:customStyle="1" w:styleId="NoList134">
    <w:name w:val="No List134"/>
    <w:next w:val="NoList"/>
    <w:uiPriority w:val="99"/>
    <w:semiHidden/>
    <w:unhideWhenUsed/>
    <w:rsid w:val="00C020AB"/>
  </w:style>
  <w:style w:type="numbering" w:customStyle="1" w:styleId="1243">
    <w:name w:val="リストなし124"/>
    <w:next w:val="NoList"/>
    <w:uiPriority w:val="99"/>
    <w:semiHidden/>
    <w:unhideWhenUsed/>
    <w:rsid w:val="00C020AB"/>
  </w:style>
  <w:style w:type="numbering" w:customStyle="1" w:styleId="1244">
    <w:name w:val="无列表124"/>
    <w:next w:val="NoList"/>
    <w:semiHidden/>
    <w:rsid w:val="00C020AB"/>
  </w:style>
  <w:style w:type="numbering" w:customStyle="1" w:styleId="NoList224">
    <w:name w:val="No List224"/>
    <w:next w:val="NoList"/>
    <w:semiHidden/>
    <w:rsid w:val="00C020AB"/>
  </w:style>
  <w:style w:type="numbering" w:customStyle="1" w:styleId="NoList324">
    <w:name w:val="No List324"/>
    <w:next w:val="NoList"/>
    <w:uiPriority w:val="99"/>
    <w:semiHidden/>
    <w:rsid w:val="00C020AB"/>
  </w:style>
  <w:style w:type="numbering" w:customStyle="1" w:styleId="1340">
    <w:name w:val="無清單134"/>
    <w:next w:val="NoList"/>
    <w:uiPriority w:val="99"/>
    <w:semiHidden/>
    <w:unhideWhenUsed/>
    <w:rsid w:val="00C020AB"/>
  </w:style>
  <w:style w:type="numbering" w:customStyle="1" w:styleId="11241">
    <w:name w:val="無清單1124"/>
    <w:next w:val="NoList"/>
    <w:uiPriority w:val="99"/>
    <w:semiHidden/>
    <w:unhideWhenUsed/>
    <w:rsid w:val="00C020AB"/>
  </w:style>
  <w:style w:type="numbering" w:customStyle="1" w:styleId="2140">
    <w:name w:val="无列表214"/>
    <w:next w:val="NoList"/>
    <w:uiPriority w:val="99"/>
    <w:semiHidden/>
    <w:unhideWhenUsed/>
    <w:rsid w:val="00C020AB"/>
  </w:style>
  <w:style w:type="numbering" w:customStyle="1" w:styleId="NoList1223">
    <w:name w:val="No List1223"/>
    <w:next w:val="NoList"/>
    <w:uiPriority w:val="99"/>
    <w:semiHidden/>
    <w:unhideWhenUsed/>
    <w:rsid w:val="00C020AB"/>
  </w:style>
  <w:style w:type="numbering" w:customStyle="1" w:styleId="11231">
    <w:name w:val="リストなし1123"/>
    <w:next w:val="NoList"/>
    <w:uiPriority w:val="99"/>
    <w:semiHidden/>
    <w:unhideWhenUsed/>
    <w:rsid w:val="00C020AB"/>
  </w:style>
  <w:style w:type="numbering" w:customStyle="1" w:styleId="11232">
    <w:name w:val="无列表1123"/>
    <w:next w:val="NoList"/>
    <w:semiHidden/>
    <w:rsid w:val="00C020AB"/>
  </w:style>
  <w:style w:type="numbering" w:customStyle="1" w:styleId="NoList2123">
    <w:name w:val="No List2123"/>
    <w:next w:val="NoList"/>
    <w:semiHidden/>
    <w:rsid w:val="00C020AB"/>
  </w:style>
  <w:style w:type="numbering" w:customStyle="1" w:styleId="NoList3123">
    <w:name w:val="No List3123"/>
    <w:next w:val="NoList"/>
    <w:uiPriority w:val="99"/>
    <w:semiHidden/>
    <w:rsid w:val="00C020AB"/>
  </w:style>
  <w:style w:type="numbering" w:customStyle="1" w:styleId="NoList11124">
    <w:name w:val="No List11124"/>
    <w:next w:val="NoList"/>
    <w:uiPriority w:val="99"/>
    <w:semiHidden/>
    <w:unhideWhenUsed/>
    <w:rsid w:val="00C020AB"/>
  </w:style>
  <w:style w:type="numbering" w:customStyle="1" w:styleId="12230">
    <w:name w:val="無清單1223"/>
    <w:next w:val="NoList"/>
    <w:uiPriority w:val="99"/>
    <w:semiHidden/>
    <w:unhideWhenUsed/>
    <w:rsid w:val="00C020AB"/>
  </w:style>
  <w:style w:type="numbering" w:customStyle="1" w:styleId="111230">
    <w:name w:val="無清單11123"/>
    <w:next w:val="NoList"/>
    <w:uiPriority w:val="99"/>
    <w:semiHidden/>
    <w:unhideWhenUsed/>
    <w:rsid w:val="00C020AB"/>
  </w:style>
  <w:style w:type="numbering" w:customStyle="1" w:styleId="31a">
    <w:name w:val="无列表31"/>
    <w:next w:val="NoList"/>
    <w:uiPriority w:val="99"/>
    <w:semiHidden/>
    <w:unhideWhenUsed/>
    <w:rsid w:val="00C020AB"/>
  </w:style>
  <w:style w:type="numbering" w:customStyle="1" w:styleId="1322">
    <w:name w:val="无列表132"/>
    <w:next w:val="NoList"/>
    <w:semiHidden/>
    <w:rsid w:val="00C020AB"/>
  </w:style>
  <w:style w:type="numbering" w:customStyle="1" w:styleId="NoList1132">
    <w:name w:val="No List1132"/>
    <w:next w:val="NoList"/>
    <w:uiPriority w:val="99"/>
    <w:semiHidden/>
    <w:unhideWhenUsed/>
    <w:rsid w:val="00C020AB"/>
  </w:style>
  <w:style w:type="numbering" w:customStyle="1" w:styleId="NoList412">
    <w:name w:val="No List412"/>
    <w:next w:val="NoList"/>
    <w:uiPriority w:val="99"/>
    <w:semiHidden/>
    <w:unhideWhenUsed/>
    <w:rsid w:val="00C020AB"/>
  </w:style>
  <w:style w:type="numbering" w:customStyle="1" w:styleId="2220">
    <w:name w:val="无列表222"/>
    <w:next w:val="NoList"/>
    <w:uiPriority w:val="99"/>
    <w:semiHidden/>
    <w:unhideWhenUsed/>
    <w:rsid w:val="00C020AB"/>
  </w:style>
  <w:style w:type="numbering" w:customStyle="1" w:styleId="NoList12112">
    <w:name w:val="No List12112"/>
    <w:next w:val="NoList"/>
    <w:uiPriority w:val="99"/>
    <w:semiHidden/>
    <w:unhideWhenUsed/>
    <w:rsid w:val="00C020AB"/>
  </w:style>
  <w:style w:type="numbering" w:customStyle="1" w:styleId="111121">
    <w:name w:val="リストなし11112"/>
    <w:next w:val="NoList"/>
    <w:uiPriority w:val="99"/>
    <w:semiHidden/>
    <w:unhideWhenUsed/>
    <w:rsid w:val="00C020AB"/>
  </w:style>
  <w:style w:type="numbering" w:customStyle="1" w:styleId="111122">
    <w:name w:val="无列表11112"/>
    <w:next w:val="NoList"/>
    <w:semiHidden/>
    <w:rsid w:val="00C020AB"/>
  </w:style>
  <w:style w:type="numbering" w:customStyle="1" w:styleId="NoList21112">
    <w:name w:val="No List21112"/>
    <w:next w:val="NoList"/>
    <w:semiHidden/>
    <w:rsid w:val="00C020AB"/>
  </w:style>
  <w:style w:type="numbering" w:customStyle="1" w:styleId="NoList31112">
    <w:name w:val="No List31112"/>
    <w:next w:val="NoList"/>
    <w:uiPriority w:val="99"/>
    <w:semiHidden/>
    <w:rsid w:val="00C020AB"/>
  </w:style>
  <w:style w:type="numbering" w:customStyle="1" w:styleId="NoList111112">
    <w:name w:val="No List111112"/>
    <w:next w:val="NoList"/>
    <w:uiPriority w:val="99"/>
    <w:semiHidden/>
    <w:unhideWhenUsed/>
    <w:rsid w:val="00C020AB"/>
  </w:style>
  <w:style w:type="numbering" w:customStyle="1" w:styleId="121120">
    <w:name w:val="無清單12112"/>
    <w:next w:val="NoList"/>
    <w:uiPriority w:val="99"/>
    <w:semiHidden/>
    <w:unhideWhenUsed/>
    <w:rsid w:val="00C020AB"/>
  </w:style>
  <w:style w:type="numbering" w:customStyle="1" w:styleId="1111120">
    <w:name w:val="無清單111112"/>
    <w:next w:val="NoList"/>
    <w:uiPriority w:val="99"/>
    <w:semiHidden/>
    <w:unhideWhenUsed/>
    <w:rsid w:val="00C020AB"/>
  </w:style>
  <w:style w:type="numbering" w:customStyle="1" w:styleId="NoList1312">
    <w:name w:val="No List1312"/>
    <w:next w:val="NoList"/>
    <w:uiPriority w:val="99"/>
    <w:semiHidden/>
    <w:unhideWhenUsed/>
    <w:rsid w:val="00C020AB"/>
  </w:style>
  <w:style w:type="numbering" w:customStyle="1" w:styleId="12121">
    <w:name w:val="リストなし1212"/>
    <w:next w:val="NoList"/>
    <w:uiPriority w:val="99"/>
    <w:semiHidden/>
    <w:unhideWhenUsed/>
    <w:rsid w:val="00C020AB"/>
  </w:style>
  <w:style w:type="numbering" w:customStyle="1" w:styleId="12122">
    <w:name w:val="无列表1212"/>
    <w:next w:val="NoList"/>
    <w:semiHidden/>
    <w:rsid w:val="00C020AB"/>
  </w:style>
  <w:style w:type="numbering" w:customStyle="1" w:styleId="NoList2212">
    <w:name w:val="No List2212"/>
    <w:next w:val="NoList"/>
    <w:semiHidden/>
    <w:rsid w:val="00C020AB"/>
  </w:style>
  <w:style w:type="numbering" w:customStyle="1" w:styleId="NoList3212">
    <w:name w:val="No List3212"/>
    <w:next w:val="NoList"/>
    <w:uiPriority w:val="99"/>
    <w:semiHidden/>
    <w:rsid w:val="00C020AB"/>
  </w:style>
  <w:style w:type="numbering" w:customStyle="1" w:styleId="NoList11212">
    <w:name w:val="No List11212"/>
    <w:next w:val="NoList"/>
    <w:uiPriority w:val="99"/>
    <w:semiHidden/>
    <w:unhideWhenUsed/>
    <w:rsid w:val="00C020AB"/>
  </w:style>
  <w:style w:type="numbering" w:customStyle="1" w:styleId="13120">
    <w:name w:val="無清單1312"/>
    <w:next w:val="NoList"/>
    <w:uiPriority w:val="99"/>
    <w:semiHidden/>
    <w:unhideWhenUsed/>
    <w:rsid w:val="00C020AB"/>
  </w:style>
  <w:style w:type="numbering" w:customStyle="1" w:styleId="112120">
    <w:name w:val="無清單11212"/>
    <w:next w:val="NoList"/>
    <w:uiPriority w:val="99"/>
    <w:semiHidden/>
    <w:unhideWhenUsed/>
    <w:rsid w:val="00C020AB"/>
  </w:style>
  <w:style w:type="numbering" w:customStyle="1" w:styleId="2112">
    <w:name w:val="无列表2112"/>
    <w:next w:val="NoList"/>
    <w:uiPriority w:val="99"/>
    <w:semiHidden/>
    <w:unhideWhenUsed/>
    <w:rsid w:val="00C020AB"/>
  </w:style>
  <w:style w:type="numbering" w:customStyle="1" w:styleId="NoList12212">
    <w:name w:val="No List12212"/>
    <w:next w:val="NoList"/>
    <w:uiPriority w:val="99"/>
    <w:semiHidden/>
    <w:unhideWhenUsed/>
    <w:rsid w:val="00C020AB"/>
  </w:style>
  <w:style w:type="numbering" w:customStyle="1" w:styleId="112121">
    <w:name w:val="リストなし11212"/>
    <w:next w:val="NoList"/>
    <w:uiPriority w:val="99"/>
    <w:semiHidden/>
    <w:unhideWhenUsed/>
    <w:rsid w:val="00C020AB"/>
  </w:style>
  <w:style w:type="numbering" w:customStyle="1" w:styleId="112122">
    <w:name w:val="无列表11212"/>
    <w:next w:val="NoList"/>
    <w:semiHidden/>
    <w:rsid w:val="00C020AB"/>
  </w:style>
  <w:style w:type="numbering" w:customStyle="1" w:styleId="NoList21212">
    <w:name w:val="No List21212"/>
    <w:next w:val="NoList"/>
    <w:semiHidden/>
    <w:rsid w:val="00C020AB"/>
  </w:style>
  <w:style w:type="numbering" w:customStyle="1" w:styleId="NoList31212">
    <w:name w:val="No List31212"/>
    <w:next w:val="NoList"/>
    <w:uiPriority w:val="99"/>
    <w:semiHidden/>
    <w:rsid w:val="00C020AB"/>
  </w:style>
  <w:style w:type="numbering" w:customStyle="1" w:styleId="NoList111212">
    <w:name w:val="No List111212"/>
    <w:next w:val="NoList"/>
    <w:uiPriority w:val="99"/>
    <w:semiHidden/>
    <w:unhideWhenUsed/>
    <w:rsid w:val="00C020AB"/>
  </w:style>
  <w:style w:type="numbering" w:customStyle="1" w:styleId="122120">
    <w:name w:val="無清單12212"/>
    <w:next w:val="NoList"/>
    <w:uiPriority w:val="99"/>
    <w:semiHidden/>
    <w:unhideWhenUsed/>
    <w:rsid w:val="00C020AB"/>
  </w:style>
  <w:style w:type="numbering" w:customStyle="1" w:styleId="111212">
    <w:name w:val="無清單111212"/>
    <w:next w:val="NoList"/>
    <w:uiPriority w:val="99"/>
    <w:semiHidden/>
    <w:unhideWhenUsed/>
    <w:rsid w:val="00C020AB"/>
  </w:style>
  <w:style w:type="numbering" w:customStyle="1" w:styleId="13111">
    <w:name w:val="无列表1311"/>
    <w:next w:val="NoList"/>
    <w:semiHidden/>
    <w:rsid w:val="00C020AB"/>
  </w:style>
  <w:style w:type="numbering" w:customStyle="1" w:styleId="NoList41111">
    <w:name w:val="No List41111"/>
    <w:next w:val="NoList"/>
    <w:uiPriority w:val="99"/>
    <w:semiHidden/>
    <w:unhideWhenUsed/>
    <w:rsid w:val="00C020AB"/>
  </w:style>
  <w:style w:type="numbering" w:customStyle="1" w:styleId="2211">
    <w:name w:val="无列表2211"/>
    <w:next w:val="NoList"/>
    <w:uiPriority w:val="99"/>
    <w:semiHidden/>
    <w:unhideWhenUsed/>
    <w:rsid w:val="00C020AB"/>
  </w:style>
  <w:style w:type="numbering" w:customStyle="1" w:styleId="NoList121111">
    <w:name w:val="No List121111"/>
    <w:next w:val="NoList"/>
    <w:uiPriority w:val="99"/>
    <w:semiHidden/>
    <w:unhideWhenUsed/>
    <w:rsid w:val="00C020AB"/>
  </w:style>
  <w:style w:type="numbering" w:customStyle="1" w:styleId="1111111">
    <w:name w:val="リストなし111111"/>
    <w:next w:val="NoList"/>
    <w:uiPriority w:val="99"/>
    <w:semiHidden/>
    <w:unhideWhenUsed/>
    <w:rsid w:val="00C020AB"/>
  </w:style>
  <w:style w:type="numbering" w:customStyle="1" w:styleId="1111112">
    <w:name w:val="无列表111111"/>
    <w:next w:val="NoList"/>
    <w:semiHidden/>
    <w:rsid w:val="00C020AB"/>
  </w:style>
  <w:style w:type="numbering" w:customStyle="1" w:styleId="NoList2111111">
    <w:name w:val="No List2111111"/>
    <w:next w:val="NoList"/>
    <w:semiHidden/>
    <w:rsid w:val="00C020AB"/>
  </w:style>
  <w:style w:type="numbering" w:customStyle="1" w:styleId="NoList3111111">
    <w:name w:val="No List3111111"/>
    <w:next w:val="NoList"/>
    <w:uiPriority w:val="99"/>
    <w:semiHidden/>
    <w:rsid w:val="00C020AB"/>
  </w:style>
  <w:style w:type="numbering" w:customStyle="1" w:styleId="NoList1111111111">
    <w:name w:val="No List1111111111"/>
    <w:next w:val="NoList"/>
    <w:uiPriority w:val="99"/>
    <w:semiHidden/>
    <w:unhideWhenUsed/>
    <w:rsid w:val="00C020AB"/>
  </w:style>
  <w:style w:type="numbering" w:customStyle="1" w:styleId="121111">
    <w:name w:val="無清單121111"/>
    <w:next w:val="NoList"/>
    <w:uiPriority w:val="99"/>
    <w:semiHidden/>
    <w:unhideWhenUsed/>
    <w:rsid w:val="00C020AB"/>
  </w:style>
  <w:style w:type="numbering" w:customStyle="1" w:styleId="11111110">
    <w:name w:val="無清單1111111"/>
    <w:next w:val="NoList"/>
    <w:uiPriority w:val="99"/>
    <w:semiHidden/>
    <w:unhideWhenUsed/>
    <w:rsid w:val="00C020AB"/>
  </w:style>
  <w:style w:type="numbering" w:customStyle="1" w:styleId="NoList13111">
    <w:name w:val="No List13111"/>
    <w:next w:val="NoList"/>
    <w:uiPriority w:val="99"/>
    <w:semiHidden/>
    <w:unhideWhenUsed/>
    <w:rsid w:val="00C020AB"/>
  </w:style>
  <w:style w:type="numbering" w:customStyle="1" w:styleId="121112">
    <w:name w:val="リストなし12111"/>
    <w:next w:val="NoList"/>
    <w:uiPriority w:val="99"/>
    <w:semiHidden/>
    <w:unhideWhenUsed/>
    <w:rsid w:val="00C020AB"/>
  </w:style>
  <w:style w:type="numbering" w:customStyle="1" w:styleId="121113">
    <w:name w:val="无列表12111"/>
    <w:next w:val="NoList"/>
    <w:semiHidden/>
    <w:rsid w:val="00C020AB"/>
  </w:style>
  <w:style w:type="numbering" w:customStyle="1" w:styleId="NoList22111">
    <w:name w:val="No List22111"/>
    <w:next w:val="NoList"/>
    <w:semiHidden/>
    <w:rsid w:val="00C020AB"/>
  </w:style>
  <w:style w:type="numbering" w:customStyle="1" w:styleId="NoList32111">
    <w:name w:val="No List32111"/>
    <w:next w:val="NoList"/>
    <w:uiPriority w:val="99"/>
    <w:semiHidden/>
    <w:rsid w:val="00C020AB"/>
  </w:style>
  <w:style w:type="numbering" w:customStyle="1" w:styleId="NoList112111">
    <w:name w:val="No List112111"/>
    <w:next w:val="NoList"/>
    <w:uiPriority w:val="99"/>
    <w:semiHidden/>
    <w:unhideWhenUsed/>
    <w:rsid w:val="00C020AB"/>
  </w:style>
  <w:style w:type="numbering" w:customStyle="1" w:styleId="131110">
    <w:name w:val="無清單13111"/>
    <w:next w:val="NoList"/>
    <w:uiPriority w:val="99"/>
    <w:semiHidden/>
    <w:unhideWhenUsed/>
    <w:rsid w:val="00C020AB"/>
  </w:style>
  <w:style w:type="numbering" w:customStyle="1" w:styleId="1121110">
    <w:name w:val="無清單112111"/>
    <w:next w:val="NoList"/>
    <w:uiPriority w:val="99"/>
    <w:semiHidden/>
    <w:unhideWhenUsed/>
    <w:rsid w:val="00C020AB"/>
  </w:style>
  <w:style w:type="numbering" w:customStyle="1" w:styleId="21111">
    <w:name w:val="无列表21111"/>
    <w:next w:val="NoList"/>
    <w:uiPriority w:val="99"/>
    <w:semiHidden/>
    <w:unhideWhenUsed/>
    <w:rsid w:val="00C020AB"/>
  </w:style>
  <w:style w:type="numbering" w:customStyle="1" w:styleId="NoList122111">
    <w:name w:val="No List122111"/>
    <w:next w:val="NoList"/>
    <w:uiPriority w:val="99"/>
    <w:semiHidden/>
    <w:unhideWhenUsed/>
    <w:rsid w:val="00C020AB"/>
  </w:style>
  <w:style w:type="numbering" w:customStyle="1" w:styleId="1121111">
    <w:name w:val="リストなし112111"/>
    <w:next w:val="NoList"/>
    <w:uiPriority w:val="99"/>
    <w:semiHidden/>
    <w:unhideWhenUsed/>
    <w:rsid w:val="00C020AB"/>
  </w:style>
  <w:style w:type="numbering" w:customStyle="1" w:styleId="1121112">
    <w:name w:val="无列表112111"/>
    <w:next w:val="NoList"/>
    <w:semiHidden/>
    <w:rsid w:val="00C020AB"/>
  </w:style>
  <w:style w:type="numbering" w:customStyle="1" w:styleId="NoList212111">
    <w:name w:val="No List212111"/>
    <w:next w:val="NoList"/>
    <w:semiHidden/>
    <w:rsid w:val="00C020AB"/>
  </w:style>
  <w:style w:type="numbering" w:customStyle="1" w:styleId="NoList312111">
    <w:name w:val="No List312111"/>
    <w:next w:val="NoList"/>
    <w:uiPriority w:val="99"/>
    <w:semiHidden/>
    <w:rsid w:val="00C020AB"/>
  </w:style>
  <w:style w:type="numbering" w:customStyle="1" w:styleId="NoList1112111">
    <w:name w:val="No List1112111"/>
    <w:next w:val="NoList"/>
    <w:uiPriority w:val="99"/>
    <w:semiHidden/>
    <w:unhideWhenUsed/>
    <w:rsid w:val="00C020AB"/>
  </w:style>
  <w:style w:type="numbering" w:customStyle="1" w:styleId="122111">
    <w:name w:val="無清單122111"/>
    <w:next w:val="NoList"/>
    <w:uiPriority w:val="99"/>
    <w:semiHidden/>
    <w:unhideWhenUsed/>
    <w:rsid w:val="00C020AB"/>
  </w:style>
  <w:style w:type="numbering" w:customStyle="1" w:styleId="1112111">
    <w:name w:val="無清單1112111"/>
    <w:next w:val="NoList"/>
    <w:uiPriority w:val="99"/>
    <w:semiHidden/>
    <w:unhideWhenUsed/>
    <w:rsid w:val="00C020AB"/>
  </w:style>
  <w:style w:type="numbering" w:customStyle="1" w:styleId="12214">
    <w:name w:val="无列表1221"/>
    <w:next w:val="NoList"/>
    <w:semiHidden/>
    <w:rsid w:val="00C020AB"/>
  </w:style>
  <w:style w:type="numbering" w:customStyle="1" w:styleId="NoList62">
    <w:name w:val="No List62"/>
    <w:next w:val="NoList"/>
    <w:uiPriority w:val="99"/>
    <w:semiHidden/>
    <w:unhideWhenUsed/>
    <w:rsid w:val="00C020AB"/>
  </w:style>
  <w:style w:type="numbering" w:customStyle="1" w:styleId="NoList142">
    <w:name w:val="No List142"/>
    <w:next w:val="NoList"/>
    <w:uiPriority w:val="99"/>
    <w:semiHidden/>
    <w:unhideWhenUsed/>
    <w:rsid w:val="00C020AB"/>
  </w:style>
  <w:style w:type="numbering" w:customStyle="1" w:styleId="1323">
    <w:name w:val="リストなし132"/>
    <w:next w:val="NoList"/>
    <w:uiPriority w:val="99"/>
    <w:semiHidden/>
    <w:unhideWhenUsed/>
    <w:rsid w:val="00C020AB"/>
  </w:style>
  <w:style w:type="numbering" w:customStyle="1" w:styleId="NoList232">
    <w:name w:val="No List232"/>
    <w:next w:val="NoList"/>
    <w:semiHidden/>
    <w:rsid w:val="00C020AB"/>
  </w:style>
  <w:style w:type="numbering" w:customStyle="1" w:styleId="NoList332">
    <w:name w:val="No List332"/>
    <w:next w:val="NoList"/>
    <w:uiPriority w:val="99"/>
    <w:semiHidden/>
    <w:rsid w:val="00C020AB"/>
  </w:style>
  <w:style w:type="numbering" w:customStyle="1" w:styleId="1420">
    <w:name w:val="無清單142"/>
    <w:next w:val="NoList"/>
    <w:uiPriority w:val="99"/>
    <w:semiHidden/>
    <w:unhideWhenUsed/>
    <w:rsid w:val="00C020AB"/>
  </w:style>
  <w:style w:type="numbering" w:customStyle="1" w:styleId="11320">
    <w:name w:val="無清單1132"/>
    <w:next w:val="NoList"/>
    <w:uiPriority w:val="99"/>
    <w:semiHidden/>
    <w:unhideWhenUsed/>
    <w:rsid w:val="00C020AB"/>
  </w:style>
  <w:style w:type="numbering" w:customStyle="1" w:styleId="NoList1232">
    <w:name w:val="No List1232"/>
    <w:next w:val="NoList"/>
    <w:uiPriority w:val="99"/>
    <w:semiHidden/>
    <w:unhideWhenUsed/>
    <w:rsid w:val="00C020AB"/>
  </w:style>
  <w:style w:type="numbering" w:customStyle="1" w:styleId="11321">
    <w:name w:val="リストなし1132"/>
    <w:next w:val="NoList"/>
    <w:uiPriority w:val="99"/>
    <w:semiHidden/>
    <w:unhideWhenUsed/>
    <w:rsid w:val="00C020AB"/>
  </w:style>
  <w:style w:type="numbering" w:customStyle="1" w:styleId="11322">
    <w:name w:val="无列表1132"/>
    <w:next w:val="NoList"/>
    <w:semiHidden/>
    <w:rsid w:val="00C020AB"/>
  </w:style>
  <w:style w:type="numbering" w:customStyle="1" w:styleId="NoList2132">
    <w:name w:val="No List2132"/>
    <w:next w:val="NoList"/>
    <w:semiHidden/>
    <w:rsid w:val="00C020AB"/>
  </w:style>
  <w:style w:type="numbering" w:customStyle="1" w:styleId="NoList3132">
    <w:name w:val="No List3132"/>
    <w:next w:val="NoList"/>
    <w:uiPriority w:val="99"/>
    <w:semiHidden/>
    <w:rsid w:val="00C020AB"/>
  </w:style>
  <w:style w:type="numbering" w:customStyle="1" w:styleId="NoList11132">
    <w:name w:val="No List11132"/>
    <w:next w:val="NoList"/>
    <w:uiPriority w:val="99"/>
    <w:semiHidden/>
    <w:unhideWhenUsed/>
    <w:rsid w:val="00C020AB"/>
  </w:style>
  <w:style w:type="numbering" w:customStyle="1" w:styleId="12320">
    <w:name w:val="無清單1232"/>
    <w:next w:val="NoList"/>
    <w:uiPriority w:val="99"/>
    <w:semiHidden/>
    <w:unhideWhenUsed/>
    <w:rsid w:val="00C020AB"/>
  </w:style>
  <w:style w:type="numbering" w:customStyle="1" w:styleId="111320">
    <w:name w:val="無清單11132"/>
    <w:next w:val="NoList"/>
    <w:uiPriority w:val="99"/>
    <w:semiHidden/>
    <w:unhideWhenUsed/>
    <w:rsid w:val="00C020AB"/>
  </w:style>
  <w:style w:type="numbering" w:customStyle="1" w:styleId="NoList512">
    <w:name w:val="No List512"/>
    <w:next w:val="NoList"/>
    <w:uiPriority w:val="99"/>
    <w:semiHidden/>
    <w:unhideWhenUsed/>
    <w:rsid w:val="00C020AB"/>
  </w:style>
  <w:style w:type="numbering" w:customStyle="1" w:styleId="NoList11311">
    <w:name w:val="No List11311"/>
    <w:next w:val="NoList"/>
    <w:uiPriority w:val="99"/>
    <w:semiHidden/>
    <w:unhideWhenUsed/>
    <w:rsid w:val="00C020AB"/>
  </w:style>
  <w:style w:type="numbering" w:customStyle="1" w:styleId="NoList51111">
    <w:name w:val="No List51111"/>
    <w:next w:val="NoList"/>
    <w:uiPriority w:val="99"/>
    <w:semiHidden/>
    <w:unhideWhenUsed/>
    <w:rsid w:val="00C020AB"/>
  </w:style>
  <w:style w:type="numbering" w:customStyle="1" w:styleId="NoList6111">
    <w:name w:val="No List6111"/>
    <w:next w:val="NoList"/>
    <w:uiPriority w:val="99"/>
    <w:semiHidden/>
    <w:unhideWhenUsed/>
    <w:rsid w:val="00C020AB"/>
  </w:style>
  <w:style w:type="numbering" w:customStyle="1" w:styleId="NoList1411">
    <w:name w:val="No List1411"/>
    <w:next w:val="NoList"/>
    <w:uiPriority w:val="99"/>
    <w:semiHidden/>
    <w:unhideWhenUsed/>
    <w:rsid w:val="00C020AB"/>
  </w:style>
  <w:style w:type="numbering" w:customStyle="1" w:styleId="13112">
    <w:name w:val="リストなし1311"/>
    <w:next w:val="NoList"/>
    <w:uiPriority w:val="99"/>
    <w:semiHidden/>
    <w:unhideWhenUsed/>
    <w:rsid w:val="00C020AB"/>
  </w:style>
  <w:style w:type="numbering" w:customStyle="1" w:styleId="NoList2311">
    <w:name w:val="No List2311"/>
    <w:next w:val="NoList"/>
    <w:semiHidden/>
    <w:rsid w:val="00C020AB"/>
  </w:style>
  <w:style w:type="numbering" w:customStyle="1" w:styleId="NoList3311">
    <w:name w:val="No List3311"/>
    <w:next w:val="NoList"/>
    <w:uiPriority w:val="99"/>
    <w:semiHidden/>
    <w:rsid w:val="00C020AB"/>
  </w:style>
  <w:style w:type="numbering" w:customStyle="1" w:styleId="NoList1141">
    <w:name w:val="No List1141"/>
    <w:next w:val="NoList"/>
    <w:uiPriority w:val="99"/>
    <w:semiHidden/>
    <w:unhideWhenUsed/>
    <w:rsid w:val="00C020AB"/>
  </w:style>
  <w:style w:type="numbering" w:customStyle="1" w:styleId="14110">
    <w:name w:val="無清單1411"/>
    <w:next w:val="NoList"/>
    <w:uiPriority w:val="99"/>
    <w:semiHidden/>
    <w:unhideWhenUsed/>
    <w:rsid w:val="00C020AB"/>
  </w:style>
  <w:style w:type="numbering" w:customStyle="1" w:styleId="113110">
    <w:name w:val="無清單11311"/>
    <w:next w:val="NoList"/>
    <w:uiPriority w:val="99"/>
    <w:semiHidden/>
    <w:unhideWhenUsed/>
    <w:rsid w:val="00C020AB"/>
  </w:style>
  <w:style w:type="numbering" w:customStyle="1" w:styleId="NoList421">
    <w:name w:val="No List421"/>
    <w:next w:val="NoList"/>
    <w:uiPriority w:val="99"/>
    <w:semiHidden/>
    <w:unhideWhenUsed/>
    <w:rsid w:val="00C020AB"/>
  </w:style>
  <w:style w:type="numbering" w:customStyle="1" w:styleId="NoList12311">
    <w:name w:val="No List12311"/>
    <w:next w:val="NoList"/>
    <w:uiPriority w:val="99"/>
    <w:semiHidden/>
    <w:unhideWhenUsed/>
    <w:rsid w:val="00C020AB"/>
  </w:style>
  <w:style w:type="numbering" w:customStyle="1" w:styleId="113111">
    <w:name w:val="リストなし11311"/>
    <w:next w:val="NoList"/>
    <w:uiPriority w:val="99"/>
    <w:semiHidden/>
    <w:unhideWhenUsed/>
    <w:rsid w:val="00C020AB"/>
  </w:style>
  <w:style w:type="numbering" w:customStyle="1" w:styleId="113112">
    <w:name w:val="无列表11311"/>
    <w:next w:val="NoList"/>
    <w:semiHidden/>
    <w:rsid w:val="00C020AB"/>
  </w:style>
  <w:style w:type="numbering" w:customStyle="1" w:styleId="NoList21311">
    <w:name w:val="No List21311"/>
    <w:next w:val="NoList"/>
    <w:semiHidden/>
    <w:rsid w:val="00C020AB"/>
  </w:style>
  <w:style w:type="numbering" w:customStyle="1" w:styleId="NoList31311">
    <w:name w:val="No List31311"/>
    <w:next w:val="NoList"/>
    <w:uiPriority w:val="99"/>
    <w:semiHidden/>
    <w:rsid w:val="00C020AB"/>
  </w:style>
  <w:style w:type="numbering" w:customStyle="1" w:styleId="NoList111311">
    <w:name w:val="No List111311"/>
    <w:next w:val="NoList"/>
    <w:uiPriority w:val="99"/>
    <w:semiHidden/>
    <w:unhideWhenUsed/>
    <w:rsid w:val="00C020AB"/>
  </w:style>
  <w:style w:type="numbering" w:customStyle="1" w:styleId="12311">
    <w:name w:val="無清單12311"/>
    <w:next w:val="NoList"/>
    <w:uiPriority w:val="99"/>
    <w:semiHidden/>
    <w:unhideWhenUsed/>
    <w:rsid w:val="00C020AB"/>
  </w:style>
  <w:style w:type="numbering" w:customStyle="1" w:styleId="111311">
    <w:name w:val="無清單111311"/>
    <w:next w:val="NoList"/>
    <w:uiPriority w:val="99"/>
    <w:semiHidden/>
    <w:unhideWhenUsed/>
    <w:rsid w:val="00C020AB"/>
  </w:style>
  <w:style w:type="numbering" w:customStyle="1" w:styleId="NoList12121">
    <w:name w:val="No List12121"/>
    <w:next w:val="NoList"/>
    <w:uiPriority w:val="99"/>
    <w:semiHidden/>
    <w:unhideWhenUsed/>
    <w:rsid w:val="00C020AB"/>
  </w:style>
  <w:style w:type="numbering" w:customStyle="1" w:styleId="111213">
    <w:name w:val="リストなし11121"/>
    <w:next w:val="NoList"/>
    <w:uiPriority w:val="99"/>
    <w:semiHidden/>
    <w:unhideWhenUsed/>
    <w:rsid w:val="00C020AB"/>
  </w:style>
  <w:style w:type="numbering" w:customStyle="1" w:styleId="111214">
    <w:name w:val="无列表11121"/>
    <w:next w:val="NoList"/>
    <w:semiHidden/>
    <w:rsid w:val="00C020AB"/>
  </w:style>
  <w:style w:type="numbering" w:customStyle="1" w:styleId="NoList21121">
    <w:name w:val="No List21121"/>
    <w:next w:val="NoList"/>
    <w:semiHidden/>
    <w:rsid w:val="00C020AB"/>
  </w:style>
  <w:style w:type="numbering" w:customStyle="1" w:styleId="NoList31121">
    <w:name w:val="No List31121"/>
    <w:next w:val="NoList"/>
    <w:uiPriority w:val="99"/>
    <w:semiHidden/>
    <w:rsid w:val="00C020AB"/>
  </w:style>
  <w:style w:type="numbering" w:customStyle="1" w:styleId="NoList111121">
    <w:name w:val="No List111121"/>
    <w:next w:val="NoList"/>
    <w:uiPriority w:val="99"/>
    <w:semiHidden/>
    <w:unhideWhenUsed/>
    <w:rsid w:val="00C020AB"/>
  </w:style>
  <w:style w:type="numbering" w:customStyle="1" w:styleId="121210">
    <w:name w:val="無清單12121"/>
    <w:next w:val="NoList"/>
    <w:uiPriority w:val="99"/>
    <w:semiHidden/>
    <w:unhideWhenUsed/>
    <w:rsid w:val="00C020AB"/>
  </w:style>
  <w:style w:type="numbering" w:customStyle="1" w:styleId="1111210">
    <w:name w:val="無清單111121"/>
    <w:next w:val="NoList"/>
    <w:uiPriority w:val="99"/>
    <w:semiHidden/>
    <w:unhideWhenUsed/>
    <w:rsid w:val="00C020AB"/>
  </w:style>
  <w:style w:type="numbering" w:customStyle="1" w:styleId="NoList521">
    <w:name w:val="No List521"/>
    <w:next w:val="NoList"/>
    <w:uiPriority w:val="99"/>
    <w:semiHidden/>
    <w:unhideWhenUsed/>
    <w:rsid w:val="00C020AB"/>
  </w:style>
  <w:style w:type="numbering" w:customStyle="1" w:styleId="NoList1321">
    <w:name w:val="No List1321"/>
    <w:next w:val="NoList"/>
    <w:uiPriority w:val="99"/>
    <w:semiHidden/>
    <w:unhideWhenUsed/>
    <w:rsid w:val="00C020AB"/>
  </w:style>
  <w:style w:type="numbering" w:customStyle="1" w:styleId="12215">
    <w:name w:val="リストなし1221"/>
    <w:next w:val="NoList"/>
    <w:uiPriority w:val="99"/>
    <w:semiHidden/>
    <w:unhideWhenUsed/>
    <w:rsid w:val="00C020AB"/>
  </w:style>
  <w:style w:type="numbering" w:customStyle="1" w:styleId="NoList2221">
    <w:name w:val="No List2221"/>
    <w:next w:val="NoList"/>
    <w:semiHidden/>
    <w:rsid w:val="00C020AB"/>
  </w:style>
  <w:style w:type="numbering" w:customStyle="1" w:styleId="NoList3221">
    <w:name w:val="No List3221"/>
    <w:next w:val="NoList"/>
    <w:uiPriority w:val="99"/>
    <w:semiHidden/>
    <w:rsid w:val="00C020AB"/>
  </w:style>
  <w:style w:type="numbering" w:customStyle="1" w:styleId="NoList11221">
    <w:name w:val="No List11221"/>
    <w:next w:val="NoList"/>
    <w:uiPriority w:val="99"/>
    <w:semiHidden/>
    <w:unhideWhenUsed/>
    <w:rsid w:val="00C020AB"/>
  </w:style>
  <w:style w:type="numbering" w:customStyle="1" w:styleId="13210">
    <w:name w:val="無清單1321"/>
    <w:next w:val="NoList"/>
    <w:uiPriority w:val="99"/>
    <w:semiHidden/>
    <w:unhideWhenUsed/>
    <w:rsid w:val="00C020AB"/>
  </w:style>
  <w:style w:type="numbering" w:customStyle="1" w:styleId="112210">
    <w:name w:val="無清單11221"/>
    <w:next w:val="NoList"/>
    <w:uiPriority w:val="99"/>
    <w:semiHidden/>
    <w:unhideWhenUsed/>
    <w:rsid w:val="00C020AB"/>
  </w:style>
  <w:style w:type="numbering" w:customStyle="1" w:styleId="2121">
    <w:name w:val="无列表2121"/>
    <w:next w:val="NoList"/>
    <w:uiPriority w:val="99"/>
    <w:semiHidden/>
    <w:unhideWhenUsed/>
    <w:rsid w:val="00C020AB"/>
  </w:style>
  <w:style w:type="numbering" w:customStyle="1" w:styleId="NoList111221">
    <w:name w:val="No List111221"/>
    <w:next w:val="NoList"/>
    <w:uiPriority w:val="99"/>
    <w:semiHidden/>
    <w:unhideWhenUsed/>
    <w:rsid w:val="00C020AB"/>
  </w:style>
  <w:style w:type="numbering" w:customStyle="1" w:styleId="NoList71">
    <w:name w:val="No List71"/>
    <w:next w:val="NoList"/>
    <w:uiPriority w:val="99"/>
    <w:semiHidden/>
    <w:unhideWhenUsed/>
    <w:rsid w:val="00C020AB"/>
  </w:style>
  <w:style w:type="numbering" w:customStyle="1" w:styleId="NoList151">
    <w:name w:val="No List151"/>
    <w:next w:val="NoList"/>
    <w:uiPriority w:val="99"/>
    <w:semiHidden/>
    <w:unhideWhenUsed/>
    <w:rsid w:val="00C020AB"/>
  </w:style>
  <w:style w:type="numbering" w:customStyle="1" w:styleId="1414">
    <w:name w:val="リストなし141"/>
    <w:next w:val="NoList"/>
    <w:uiPriority w:val="99"/>
    <w:semiHidden/>
    <w:unhideWhenUsed/>
    <w:rsid w:val="00C020AB"/>
  </w:style>
  <w:style w:type="numbering" w:customStyle="1" w:styleId="1415">
    <w:name w:val="无列表141"/>
    <w:next w:val="NoList"/>
    <w:semiHidden/>
    <w:rsid w:val="00C020AB"/>
  </w:style>
  <w:style w:type="numbering" w:customStyle="1" w:styleId="NoList241">
    <w:name w:val="No List241"/>
    <w:next w:val="NoList"/>
    <w:semiHidden/>
    <w:rsid w:val="00C020AB"/>
  </w:style>
  <w:style w:type="numbering" w:customStyle="1" w:styleId="NoList341">
    <w:name w:val="No List341"/>
    <w:next w:val="NoList"/>
    <w:uiPriority w:val="99"/>
    <w:semiHidden/>
    <w:rsid w:val="00C020AB"/>
  </w:style>
  <w:style w:type="numbering" w:customStyle="1" w:styleId="NoList1151">
    <w:name w:val="No List1151"/>
    <w:next w:val="NoList"/>
    <w:uiPriority w:val="99"/>
    <w:semiHidden/>
    <w:unhideWhenUsed/>
    <w:rsid w:val="00C020AB"/>
  </w:style>
  <w:style w:type="numbering" w:customStyle="1" w:styleId="1510">
    <w:name w:val="無清單151"/>
    <w:next w:val="NoList"/>
    <w:uiPriority w:val="99"/>
    <w:semiHidden/>
    <w:unhideWhenUsed/>
    <w:rsid w:val="00C020AB"/>
  </w:style>
  <w:style w:type="numbering" w:customStyle="1" w:styleId="11411">
    <w:name w:val="無清單1141"/>
    <w:next w:val="NoList"/>
    <w:uiPriority w:val="99"/>
    <w:semiHidden/>
    <w:unhideWhenUsed/>
    <w:rsid w:val="00C020AB"/>
  </w:style>
  <w:style w:type="numbering" w:customStyle="1" w:styleId="NoList431">
    <w:name w:val="No List431"/>
    <w:next w:val="NoList"/>
    <w:uiPriority w:val="99"/>
    <w:semiHidden/>
    <w:unhideWhenUsed/>
    <w:rsid w:val="00C020AB"/>
  </w:style>
  <w:style w:type="numbering" w:customStyle="1" w:styleId="NoList1241">
    <w:name w:val="No List1241"/>
    <w:next w:val="NoList"/>
    <w:uiPriority w:val="99"/>
    <w:semiHidden/>
    <w:unhideWhenUsed/>
    <w:rsid w:val="00C020AB"/>
  </w:style>
  <w:style w:type="numbering" w:customStyle="1" w:styleId="11412">
    <w:name w:val="リストなし1141"/>
    <w:next w:val="NoList"/>
    <w:uiPriority w:val="99"/>
    <w:semiHidden/>
    <w:unhideWhenUsed/>
    <w:rsid w:val="00C020AB"/>
  </w:style>
  <w:style w:type="numbering" w:customStyle="1" w:styleId="11413">
    <w:name w:val="无列表1141"/>
    <w:next w:val="NoList"/>
    <w:semiHidden/>
    <w:rsid w:val="00C020AB"/>
  </w:style>
  <w:style w:type="numbering" w:customStyle="1" w:styleId="NoList2141">
    <w:name w:val="No List2141"/>
    <w:next w:val="NoList"/>
    <w:semiHidden/>
    <w:rsid w:val="00C020AB"/>
  </w:style>
  <w:style w:type="numbering" w:customStyle="1" w:styleId="NoList3141">
    <w:name w:val="No List3141"/>
    <w:next w:val="NoList"/>
    <w:uiPriority w:val="99"/>
    <w:semiHidden/>
    <w:rsid w:val="00C020AB"/>
  </w:style>
  <w:style w:type="numbering" w:customStyle="1" w:styleId="NoList11141">
    <w:name w:val="No List11141"/>
    <w:next w:val="NoList"/>
    <w:uiPriority w:val="99"/>
    <w:semiHidden/>
    <w:unhideWhenUsed/>
    <w:rsid w:val="00C020AB"/>
  </w:style>
  <w:style w:type="numbering" w:customStyle="1" w:styleId="12410">
    <w:name w:val="無清單1241"/>
    <w:next w:val="NoList"/>
    <w:uiPriority w:val="99"/>
    <w:semiHidden/>
    <w:unhideWhenUsed/>
    <w:rsid w:val="00C020AB"/>
  </w:style>
  <w:style w:type="numbering" w:customStyle="1" w:styleId="111410">
    <w:name w:val="無清單11141"/>
    <w:next w:val="NoList"/>
    <w:uiPriority w:val="99"/>
    <w:semiHidden/>
    <w:unhideWhenUsed/>
    <w:rsid w:val="00C020AB"/>
  </w:style>
  <w:style w:type="numbering" w:customStyle="1" w:styleId="231">
    <w:name w:val="无列表231"/>
    <w:next w:val="NoList"/>
    <w:uiPriority w:val="99"/>
    <w:semiHidden/>
    <w:unhideWhenUsed/>
    <w:rsid w:val="00C020AB"/>
  </w:style>
  <w:style w:type="numbering" w:customStyle="1" w:styleId="NoList12131">
    <w:name w:val="No List12131"/>
    <w:next w:val="NoList"/>
    <w:uiPriority w:val="99"/>
    <w:semiHidden/>
    <w:unhideWhenUsed/>
    <w:rsid w:val="00C020AB"/>
  </w:style>
  <w:style w:type="numbering" w:customStyle="1" w:styleId="111312">
    <w:name w:val="リストなし11131"/>
    <w:next w:val="NoList"/>
    <w:uiPriority w:val="99"/>
    <w:semiHidden/>
    <w:unhideWhenUsed/>
    <w:rsid w:val="00C020AB"/>
  </w:style>
  <w:style w:type="numbering" w:customStyle="1" w:styleId="111313">
    <w:name w:val="无列表11131"/>
    <w:next w:val="NoList"/>
    <w:semiHidden/>
    <w:rsid w:val="00C020AB"/>
  </w:style>
  <w:style w:type="numbering" w:customStyle="1" w:styleId="NoList21131">
    <w:name w:val="No List21131"/>
    <w:next w:val="NoList"/>
    <w:semiHidden/>
    <w:rsid w:val="00C020AB"/>
  </w:style>
  <w:style w:type="numbering" w:customStyle="1" w:styleId="NoList31131">
    <w:name w:val="No List31131"/>
    <w:next w:val="NoList"/>
    <w:uiPriority w:val="99"/>
    <w:semiHidden/>
    <w:rsid w:val="00C020AB"/>
  </w:style>
  <w:style w:type="numbering" w:customStyle="1" w:styleId="NoList111131">
    <w:name w:val="No List111131"/>
    <w:next w:val="NoList"/>
    <w:uiPriority w:val="99"/>
    <w:semiHidden/>
    <w:unhideWhenUsed/>
    <w:rsid w:val="00C020AB"/>
  </w:style>
  <w:style w:type="numbering" w:customStyle="1" w:styleId="12131">
    <w:name w:val="無清單12131"/>
    <w:next w:val="NoList"/>
    <w:uiPriority w:val="99"/>
    <w:semiHidden/>
    <w:unhideWhenUsed/>
    <w:rsid w:val="00C020AB"/>
  </w:style>
  <w:style w:type="numbering" w:customStyle="1" w:styleId="111131">
    <w:name w:val="無清單111131"/>
    <w:next w:val="NoList"/>
    <w:uiPriority w:val="99"/>
    <w:semiHidden/>
    <w:unhideWhenUsed/>
    <w:rsid w:val="00C020AB"/>
  </w:style>
  <w:style w:type="numbering" w:customStyle="1" w:styleId="NoList531">
    <w:name w:val="No List531"/>
    <w:next w:val="NoList"/>
    <w:uiPriority w:val="99"/>
    <w:semiHidden/>
    <w:unhideWhenUsed/>
    <w:rsid w:val="00C020AB"/>
  </w:style>
  <w:style w:type="numbering" w:customStyle="1" w:styleId="NoList1331">
    <w:name w:val="No List1331"/>
    <w:next w:val="NoList"/>
    <w:uiPriority w:val="99"/>
    <w:semiHidden/>
    <w:unhideWhenUsed/>
    <w:rsid w:val="00C020AB"/>
  </w:style>
  <w:style w:type="numbering" w:customStyle="1" w:styleId="12312">
    <w:name w:val="リストなし1231"/>
    <w:next w:val="NoList"/>
    <w:uiPriority w:val="99"/>
    <w:semiHidden/>
    <w:unhideWhenUsed/>
    <w:rsid w:val="00C020AB"/>
  </w:style>
  <w:style w:type="numbering" w:customStyle="1" w:styleId="12313">
    <w:name w:val="无列表1231"/>
    <w:next w:val="NoList"/>
    <w:semiHidden/>
    <w:rsid w:val="00C020AB"/>
  </w:style>
  <w:style w:type="numbering" w:customStyle="1" w:styleId="NoList2231">
    <w:name w:val="No List2231"/>
    <w:next w:val="NoList"/>
    <w:semiHidden/>
    <w:rsid w:val="00C020AB"/>
  </w:style>
  <w:style w:type="numbering" w:customStyle="1" w:styleId="NoList3231">
    <w:name w:val="No List3231"/>
    <w:next w:val="NoList"/>
    <w:uiPriority w:val="99"/>
    <w:semiHidden/>
    <w:rsid w:val="00C020AB"/>
  </w:style>
  <w:style w:type="numbering" w:customStyle="1" w:styleId="NoList11231">
    <w:name w:val="No List11231"/>
    <w:next w:val="NoList"/>
    <w:uiPriority w:val="99"/>
    <w:semiHidden/>
    <w:unhideWhenUsed/>
    <w:rsid w:val="00C020AB"/>
  </w:style>
  <w:style w:type="numbering" w:customStyle="1" w:styleId="1331">
    <w:name w:val="無清單1331"/>
    <w:next w:val="NoList"/>
    <w:uiPriority w:val="99"/>
    <w:semiHidden/>
    <w:unhideWhenUsed/>
    <w:rsid w:val="00C020AB"/>
  </w:style>
  <w:style w:type="numbering" w:customStyle="1" w:styleId="112310">
    <w:name w:val="無清單11231"/>
    <w:next w:val="NoList"/>
    <w:uiPriority w:val="99"/>
    <w:semiHidden/>
    <w:unhideWhenUsed/>
    <w:rsid w:val="00C020AB"/>
  </w:style>
  <w:style w:type="numbering" w:customStyle="1" w:styleId="2131">
    <w:name w:val="无列表2131"/>
    <w:next w:val="NoList"/>
    <w:uiPriority w:val="99"/>
    <w:semiHidden/>
    <w:unhideWhenUsed/>
    <w:rsid w:val="00C020AB"/>
  </w:style>
  <w:style w:type="numbering" w:customStyle="1" w:styleId="NoList12221">
    <w:name w:val="No List12221"/>
    <w:next w:val="NoList"/>
    <w:uiPriority w:val="99"/>
    <w:semiHidden/>
    <w:unhideWhenUsed/>
    <w:rsid w:val="00C020AB"/>
  </w:style>
  <w:style w:type="numbering" w:customStyle="1" w:styleId="112211">
    <w:name w:val="リストなし11221"/>
    <w:next w:val="NoList"/>
    <w:uiPriority w:val="99"/>
    <w:semiHidden/>
    <w:unhideWhenUsed/>
    <w:rsid w:val="00C020AB"/>
  </w:style>
  <w:style w:type="numbering" w:customStyle="1" w:styleId="112212">
    <w:name w:val="无列表11221"/>
    <w:next w:val="NoList"/>
    <w:semiHidden/>
    <w:rsid w:val="00C020AB"/>
  </w:style>
  <w:style w:type="numbering" w:customStyle="1" w:styleId="NoList21221">
    <w:name w:val="No List21221"/>
    <w:next w:val="NoList"/>
    <w:semiHidden/>
    <w:rsid w:val="00C020AB"/>
  </w:style>
  <w:style w:type="numbering" w:customStyle="1" w:styleId="NoList31221">
    <w:name w:val="No List31221"/>
    <w:next w:val="NoList"/>
    <w:uiPriority w:val="99"/>
    <w:semiHidden/>
    <w:rsid w:val="00C020AB"/>
  </w:style>
  <w:style w:type="numbering" w:customStyle="1" w:styleId="NoList111231">
    <w:name w:val="No List111231"/>
    <w:next w:val="NoList"/>
    <w:uiPriority w:val="99"/>
    <w:semiHidden/>
    <w:unhideWhenUsed/>
    <w:rsid w:val="00C020AB"/>
  </w:style>
  <w:style w:type="numbering" w:customStyle="1" w:styleId="12221">
    <w:name w:val="無清單12221"/>
    <w:next w:val="NoList"/>
    <w:uiPriority w:val="99"/>
    <w:semiHidden/>
    <w:unhideWhenUsed/>
    <w:rsid w:val="00C020AB"/>
  </w:style>
  <w:style w:type="numbering" w:customStyle="1" w:styleId="111221">
    <w:name w:val="無清單111221"/>
    <w:next w:val="NoList"/>
    <w:uiPriority w:val="99"/>
    <w:semiHidden/>
    <w:unhideWhenUsed/>
    <w:rsid w:val="00C020AB"/>
  </w:style>
  <w:style w:type="numbering" w:customStyle="1" w:styleId="4b">
    <w:name w:val="无列表4"/>
    <w:next w:val="NoList"/>
    <w:uiPriority w:val="99"/>
    <w:semiHidden/>
    <w:unhideWhenUsed/>
    <w:rsid w:val="00C020AB"/>
  </w:style>
  <w:style w:type="numbering" w:customStyle="1" w:styleId="320">
    <w:name w:val="无列表32"/>
    <w:next w:val="NoList"/>
    <w:uiPriority w:val="99"/>
    <w:semiHidden/>
    <w:unhideWhenUsed/>
    <w:rsid w:val="00C020AB"/>
  </w:style>
  <w:style w:type="numbering" w:customStyle="1" w:styleId="13121">
    <w:name w:val="无列表1312"/>
    <w:next w:val="NoList"/>
    <w:semiHidden/>
    <w:rsid w:val="00C020AB"/>
  </w:style>
  <w:style w:type="numbering" w:customStyle="1" w:styleId="NoList4112">
    <w:name w:val="No List4112"/>
    <w:next w:val="NoList"/>
    <w:uiPriority w:val="99"/>
    <w:semiHidden/>
    <w:unhideWhenUsed/>
    <w:rsid w:val="00C020AB"/>
  </w:style>
  <w:style w:type="numbering" w:customStyle="1" w:styleId="2212">
    <w:name w:val="无列表2212"/>
    <w:next w:val="NoList"/>
    <w:uiPriority w:val="99"/>
    <w:semiHidden/>
    <w:unhideWhenUsed/>
    <w:rsid w:val="00C020AB"/>
  </w:style>
  <w:style w:type="numbering" w:customStyle="1" w:styleId="NoList121112">
    <w:name w:val="No List121112"/>
    <w:next w:val="NoList"/>
    <w:uiPriority w:val="99"/>
    <w:semiHidden/>
    <w:unhideWhenUsed/>
    <w:rsid w:val="00C020AB"/>
  </w:style>
  <w:style w:type="numbering" w:customStyle="1" w:styleId="1111121">
    <w:name w:val="リストなし111112"/>
    <w:next w:val="NoList"/>
    <w:uiPriority w:val="99"/>
    <w:semiHidden/>
    <w:unhideWhenUsed/>
    <w:rsid w:val="00C020AB"/>
  </w:style>
  <w:style w:type="numbering" w:customStyle="1" w:styleId="1111122">
    <w:name w:val="无列表111112"/>
    <w:next w:val="NoList"/>
    <w:semiHidden/>
    <w:rsid w:val="00C020AB"/>
  </w:style>
  <w:style w:type="numbering" w:customStyle="1" w:styleId="NoList211112">
    <w:name w:val="No List211112"/>
    <w:next w:val="NoList"/>
    <w:semiHidden/>
    <w:rsid w:val="00C020AB"/>
  </w:style>
  <w:style w:type="numbering" w:customStyle="1" w:styleId="NoList311112">
    <w:name w:val="No List311112"/>
    <w:next w:val="NoList"/>
    <w:uiPriority w:val="99"/>
    <w:semiHidden/>
    <w:rsid w:val="00C020AB"/>
  </w:style>
  <w:style w:type="numbering" w:customStyle="1" w:styleId="NoList1111112">
    <w:name w:val="No List1111112"/>
    <w:next w:val="NoList"/>
    <w:uiPriority w:val="99"/>
    <w:semiHidden/>
    <w:unhideWhenUsed/>
    <w:rsid w:val="00C020AB"/>
  </w:style>
  <w:style w:type="numbering" w:customStyle="1" w:styleId="1211120">
    <w:name w:val="無清單121112"/>
    <w:next w:val="NoList"/>
    <w:uiPriority w:val="99"/>
    <w:semiHidden/>
    <w:unhideWhenUsed/>
    <w:rsid w:val="00C020AB"/>
  </w:style>
  <w:style w:type="numbering" w:customStyle="1" w:styleId="11111120">
    <w:name w:val="無清單1111112"/>
    <w:next w:val="NoList"/>
    <w:uiPriority w:val="99"/>
    <w:semiHidden/>
    <w:unhideWhenUsed/>
    <w:rsid w:val="00C020AB"/>
  </w:style>
  <w:style w:type="numbering" w:customStyle="1" w:styleId="NoList13112">
    <w:name w:val="No List13112"/>
    <w:next w:val="NoList"/>
    <w:uiPriority w:val="99"/>
    <w:semiHidden/>
    <w:unhideWhenUsed/>
    <w:rsid w:val="00C020AB"/>
  </w:style>
  <w:style w:type="numbering" w:customStyle="1" w:styleId="121121">
    <w:name w:val="リストなし12112"/>
    <w:next w:val="NoList"/>
    <w:uiPriority w:val="99"/>
    <w:semiHidden/>
    <w:unhideWhenUsed/>
    <w:rsid w:val="00C020AB"/>
  </w:style>
  <w:style w:type="numbering" w:customStyle="1" w:styleId="121122">
    <w:name w:val="无列表12112"/>
    <w:next w:val="NoList"/>
    <w:semiHidden/>
    <w:rsid w:val="00C020AB"/>
  </w:style>
  <w:style w:type="numbering" w:customStyle="1" w:styleId="NoList22112">
    <w:name w:val="No List22112"/>
    <w:next w:val="NoList"/>
    <w:semiHidden/>
    <w:rsid w:val="00C020AB"/>
  </w:style>
  <w:style w:type="numbering" w:customStyle="1" w:styleId="NoList32112">
    <w:name w:val="No List32112"/>
    <w:next w:val="NoList"/>
    <w:uiPriority w:val="99"/>
    <w:semiHidden/>
    <w:rsid w:val="00C020AB"/>
  </w:style>
  <w:style w:type="numbering" w:customStyle="1" w:styleId="NoList112112">
    <w:name w:val="No List112112"/>
    <w:next w:val="NoList"/>
    <w:uiPriority w:val="99"/>
    <w:semiHidden/>
    <w:unhideWhenUsed/>
    <w:rsid w:val="00C020AB"/>
  </w:style>
  <w:style w:type="numbering" w:customStyle="1" w:styleId="131120">
    <w:name w:val="無清單13112"/>
    <w:next w:val="NoList"/>
    <w:uiPriority w:val="99"/>
    <w:semiHidden/>
    <w:unhideWhenUsed/>
    <w:rsid w:val="00C020AB"/>
  </w:style>
  <w:style w:type="numbering" w:customStyle="1" w:styleId="1121120">
    <w:name w:val="無清單112112"/>
    <w:next w:val="NoList"/>
    <w:uiPriority w:val="99"/>
    <w:semiHidden/>
    <w:unhideWhenUsed/>
    <w:rsid w:val="00C020AB"/>
  </w:style>
  <w:style w:type="numbering" w:customStyle="1" w:styleId="21112">
    <w:name w:val="无列表21112"/>
    <w:next w:val="NoList"/>
    <w:uiPriority w:val="99"/>
    <w:semiHidden/>
    <w:unhideWhenUsed/>
    <w:rsid w:val="00C020AB"/>
  </w:style>
  <w:style w:type="numbering" w:customStyle="1" w:styleId="NoList122112">
    <w:name w:val="No List122112"/>
    <w:next w:val="NoList"/>
    <w:uiPriority w:val="99"/>
    <w:semiHidden/>
    <w:unhideWhenUsed/>
    <w:rsid w:val="00C020AB"/>
  </w:style>
  <w:style w:type="numbering" w:customStyle="1" w:styleId="1121121">
    <w:name w:val="リストなし112112"/>
    <w:next w:val="NoList"/>
    <w:uiPriority w:val="99"/>
    <w:semiHidden/>
    <w:unhideWhenUsed/>
    <w:rsid w:val="00C020AB"/>
  </w:style>
  <w:style w:type="numbering" w:customStyle="1" w:styleId="1121122">
    <w:name w:val="无列表112112"/>
    <w:next w:val="NoList"/>
    <w:semiHidden/>
    <w:rsid w:val="00C020AB"/>
  </w:style>
  <w:style w:type="numbering" w:customStyle="1" w:styleId="NoList212112">
    <w:name w:val="No List212112"/>
    <w:next w:val="NoList"/>
    <w:semiHidden/>
    <w:rsid w:val="00C020AB"/>
  </w:style>
  <w:style w:type="numbering" w:customStyle="1" w:styleId="NoList312112">
    <w:name w:val="No List312112"/>
    <w:next w:val="NoList"/>
    <w:uiPriority w:val="99"/>
    <w:semiHidden/>
    <w:rsid w:val="00C020AB"/>
  </w:style>
  <w:style w:type="numbering" w:customStyle="1" w:styleId="NoList1112112">
    <w:name w:val="No List1112112"/>
    <w:next w:val="NoList"/>
    <w:uiPriority w:val="99"/>
    <w:semiHidden/>
    <w:unhideWhenUsed/>
    <w:rsid w:val="00C020AB"/>
  </w:style>
  <w:style w:type="numbering" w:customStyle="1" w:styleId="122112">
    <w:name w:val="無清單122112"/>
    <w:next w:val="NoList"/>
    <w:uiPriority w:val="99"/>
    <w:semiHidden/>
    <w:unhideWhenUsed/>
    <w:rsid w:val="00C020AB"/>
  </w:style>
  <w:style w:type="numbering" w:customStyle="1" w:styleId="1112112">
    <w:name w:val="無清單1112112"/>
    <w:next w:val="NoList"/>
    <w:uiPriority w:val="99"/>
    <w:semiHidden/>
    <w:unhideWhenUsed/>
    <w:rsid w:val="00C020AB"/>
  </w:style>
  <w:style w:type="numbering" w:customStyle="1" w:styleId="12222">
    <w:name w:val="无列表1222"/>
    <w:next w:val="NoList"/>
    <w:semiHidden/>
    <w:rsid w:val="00C020AB"/>
  </w:style>
  <w:style w:type="numbering" w:customStyle="1" w:styleId="NoList9">
    <w:name w:val="No List9"/>
    <w:next w:val="NoList"/>
    <w:uiPriority w:val="99"/>
    <w:semiHidden/>
    <w:unhideWhenUsed/>
    <w:rsid w:val="00C020AB"/>
  </w:style>
  <w:style w:type="numbering" w:customStyle="1" w:styleId="NoList17">
    <w:name w:val="No List17"/>
    <w:next w:val="NoList"/>
    <w:uiPriority w:val="99"/>
    <w:semiHidden/>
    <w:unhideWhenUsed/>
    <w:rsid w:val="00C020AB"/>
  </w:style>
  <w:style w:type="numbering" w:customStyle="1" w:styleId="163">
    <w:name w:val="リストなし16"/>
    <w:next w:val="NoList"/>
    <w:uiPriority w:val="99"/>
    <w:semiHidden/>
    <w:unhideWhenUsed/>
    <w:rsid w:val="00C020AB"/>
  </w:style>
  <w:style w:type="numbering" w:customStyle="1" w:styleId="164">
    <w:name w:val="无列表16"/>
    <w:next w:val="NoList"/>
    <w:semiHidden/>
    <w:rsid w:val="00C020AB"/>
  </w:style>
  <w:style w:type="numbering" w:customStyle="1" w:styleId="NoList26">
    <w:name w:val="No List26"/>
    <w:next w:val="NoList"/>
    <w:semiHidden/>
    <w:rsid w:val="00C020AB"/>
  </w:style>
  <w:style w:type="numbering" w:customStyle="1" w:styleId="NoList36">
    <w:name w:val="No List36"/>
    <w:next w:val="NoList"/>
    <w:uiPriority w:val="99"/>
    <w:semiHidden/>
    <w:rsid w:val="00C020AB"/>
  </w:style>
  <w:style w:type="numbering" w:customStyle="1" w:styleId="NoList117">
    <w:name w:val="No List117"/>
    <w:next w:val="NoList"/>
    <w:uiPriority w:val="99"/>
    <w:semiHidden/>
    <w:unhideWhenUsed/>
    <w:rsid w:val="00C020AB"/>
  </w:style>
  <w:style w:type="numbering" w:customStyle="1" w:styleId="172">
    <w:name w:val="無清單17"/>
    <w:next w:val="NoList"/>
    <w:uiPriority w:val="99"/>
    <w:semiHidden/>
    <w:unhideWhenUsed/>
    <w:rsid w:val="00C020AB"/>
  </w:style>
  <w:style w:type="numbering" w:customStyle="1" w:styleId="1160">
    <w:name w:val="無清單116"/>
    <w:next w:val="NoList"/>
    <w:uiPriority w:val="99"/>
    <w:semiHidden/>
    <w:unhideWhenUsed/>
    <w:rsid w:val="00C020AB"/>
  </w:style>
  <w:style w:type="numbering" w:customStyle="1" w:styleId="NoList1116">
    <w:name w:val="No List1116"/>
    <w:next w:val="NoList"/>
    <w:uiPriority w:val="99"/>
    <w:semiHidden/>
    <w:unhideWhenUsed/>
    <w:rsid w:val="00C020AB"/>
  </w:style>
  <w:style w:type="numbering" w:customStyle="1" w:styleId="250">
    <w:name w:val="无列表25"/>
    <w:next w:val="NoList"/>
    <w:uiPriority w:val="99"/>
    <w:semiHidden/>
    <w:unhideWhenUsed/>
    <w:rsid w:val="00C020AB"/>
  </w:style>
  <w:style w:type="numbering" w:customStyle="1" w:styleId="NoList126">
    <w:name w:val="No List126"/>
    <w:next w:val="NoList"/>
    <w:uiPriority w:val="99"/>
    <w:semiHidden/>
    <w:unhideWhenUsed/>
    <w:rsid w:val="00C020AB"/>
  </w:style>
  <w:style w:type="numbering" w:customStyle="1" w:styleId="1161">
    <w:name w:val="リストなし116"/>
    <w:next w:val="NoList"/>
    <w:uiPriority w:val="99"/>
    <w:semiHidden/>
    <w:unhideWhenUsed/>
    <w:rsid w:val="00C020AB"/>
  </w:style>
  <w:style w:type="numbering" w:customStyle="1" w:styleId="1162">
    <w:name w:val="无列表116"/>
    <w:next w:val="NoList"/>
    <w:semiHidden/>
    <w:rsid w:val="00C020AB"/>
  </w:style>
  <w:style w:type="numbering" w:customStyle="1" w:styleId="NoList216">
    <w:name w:val="No List216"/>
    <w:next w:val="NoList"/>
    <w:semiHidden/>
    <w:rsid w:val="00C020AB"/>
  </w:style>
  <w:style w:type="numbering" w:customStyle="1" w:styleId="NoList316">
    <w:name w:val="No List316"/>
    <w:next w:val="NoList"/>
    <w:uiPriority w:val="99"/>
    <w:semiHidden/>
    <w:rsid w:val="00C020AB"/>
  </w:style>
  <w:style w:type="numbering" w:customStyle="1" w:styleId="1260">
    <w:name w:val="無清單126"/>
    <w:next w:val="NoList"/>
    <w:uiPriority w:val="99"/>
    <w:semiHidden/>
    <w:unhideWhenUsed/>
    <w:rsid w:val="00C020AB"/>
  </w:style>
  <w:style w:type="numbering" w:customStyle="1" w:styleId="11160">
    <w:name w:val="無清單1116"/>
    <w:next w:val="NoList"/>
    <w:uiPriority w:val="99"/>
    <w:semiHidden/>
    <w:unhideWhenUsed/>
    <w:rsid w:val="00C020AB"/>
  </w:style>
  <w:style w:type="numbering" w:customStyle="1" w:styleId="NoList45">
    <w:name w:val="No List45"/>
    <w:next w:val="NoList"/>
    <w:uiPriority w:val="99"/>
    <w:semiHidden/>
    <w:unhideWhenUsed/>
    <w:rsid w:val="00C020AB"/>
  </w:style>
  <w:style w:type="numbering" w:customStyle="1" w:styleId="NoList1125">
    <w:name w:val="No List1125"/>
    <w:next w:val="NoList"/>
    <w:uiPriority w:val="99"/>
    <w:semiHidden/>
    <w:unhideWhenUsed/>
    <w:rsid w:val="00C020AB"/>
  </w:style>
  <w:style w:type="numbering" w:customStyle="1" w:styleId="NoList1215">
    <w:name w:val="No List1215"/>
    <w:next w:val="NoList"/>
    <w:uiPriority w:val="99"/>
    <w:semiHidden/>
    <w:unhideWhenUsed/>
    <w:rsid w:val="00C020AB"/>
  </w:style>
  <w:style w:type="numbering" w:customStyle="1" w:styleId="11151">
    <w:name w:val="リストなし1115"/>
    <w:next w:val="NoList"/>
    <w:uiPriority w:val="99"/>
    <w:semiHidden/>
    <w:unhideWhenUsed/>
    <w:rsid w:val="00C020AB"/>
  </w:style>
  <w:style w:type="numbering" w:customStyle="1" w:styleId="11152">
    <w:name w:val="无列表1115"/>
    <w:next w:val="NoList"/>
    <w:semiHidden/>
    <w:rsid w:val="00C020AB"/>
  </w:style>
  <w:style w:type="numbering" w:customStyle="1" w:styleId="NoList2115">
    <w:name w:val="No List2115"/>
    <w:next w:val="NoList"/>
    <w:semiHidden/>
    <w:rsid w:val="00C020AB"/>
  </w:style>
  <w:style w:type="numbering" w:customStyle="1" w:styleId="NoList3115">
    <w:name w:val="No List3115"/>
    <w:next w:val="NoList"/>
    <w:uiPriority w:val="99"/>
    <w:semiHidden/>
    <w:rsid w:val="00C020AB"/>
  </w:style>
  <w:style w:type="numbering" w:customStyle="1" w:styleId="NoList11115">
    <w:name w:val="No List11115"/>
    <w:next w:val="NoList"/>
    <w:uiPriority w:val="99"/>
    <w:semiHidden/>
    <w:unhideWhenUsed/>
    <w:rsid w:val="00C020AB"/>
  </w:style>
  <w:style w:type="numbering" w:customStyle="1" w:styleId="12150">
    <w:name w:val="無清單1215"/>
    <w:next w:val="NoList"/>
    <w:uiPriority w:val="99"/>
    <w:semiHidden/>
    <w:unhideWhenUsed/>
    <w:rsid w:val="00C020AB"/>
  </w:style>
  <w:style w:type="numbering" w:customStyle="1" w:styleId="111150">
    <w:name w:val="無清單11115"/>
    <w:next w:val="NoList"/>
    <w:uiPriority w:val="99"/>
    <w:semiHidden/>
    <w:unhideWhenUsed/>
    <w:rsid w:val="00C020AB"/>
  </w:style>
  <w:style w:type="numbering" w:customStyle="1" w:styleId="NoList55">
    <w:name w:val="No List55"/>
    <w:next w:val="NoList"/>
    <w:uiPriority w:val="99"/>
    <w:semiHidden/>
    <w:unhideWhenUsed/>
    <w:rsid w:val="00C020AB"/>
  </w:style>
  <w:style w:type="numbering" w:customStyle="1" w:styleId="NoList135">
    <w:name w:val="No List135"/>
    <w:next w:val="NoList"/>
    <w:uiPriority w:val="99"/>
    <w:semiHidden/>
    <w:unhideWhenUsed/>
    <w:rsid w:val="00C020AB"/>
  </w:style>
  <w:style w:type="numbering" w:customStyle="1" w:styleId="1251">
    <w:name w:val="リストなし125"/>
    <w:next w:val="NoList"/>
    <w:uiPriority w:val="99"/>
    <w:semiHidden/>
    <w:unhideWhenUsed/>
    <w:rsid w:val="00C020AB"/>
  </w:style>
  <w:style w:type="numbering" w:customStyle="1" w:styleId="1252">
    <w:name w:val="无列表125"/>
    <w:next w:val="NoList"/>
    <w:semiHidden/>
    <w:rsid w:val="00C020AB"/>
  </w:style>
  <w:style w:type="numbering" w:customStyle="1" w:styleId="NoList225">
    <w:name w:val="No List225"/>
    <w:next w:val="NoList"/>
    <w:semiHidden/>
    <w:rsid w:val="00C020AB"/>
  </w:style>
  <w:style w:type="numbering" w:customStyle="1" w:styleId="NoList325">
    <w:name w:val="No List325"/>
    <w:next w:val="NoList"/>
    <w:uiPriority w:val="99"/>
    <w:semiHidden/>
    <w:rsid w:val="00C020AB"/>
  </w:style>
  <w:style w:type="numbering" w:customStyle="1" w:styleId="1350">
    <w:name w:val="無清單135"/>
    <w:next w:val="NoList"/>
    <w:uiPriority w:val="99"/>
    <w:semiHidden/>
    <w:unhideWhenUsed/>
    <w:rsid w:val="00C020AB"/>
  </w:style>
  <w:style w:type="numbering" w:customStyle="1" w:styleId="11250">
    <w:name w:val="無清單1125"/>
    <w:next w:val="NoList"/>
    <w:uiPriority w:val="99"/>
    <w:semiHidden/>
    <w:unhideWhenUsed/>
    <w:rsid w:val="00C020AB"/>
  </w:style>
  <w:style w:type="numbering" w:customStyle="1" w:styleId="2151">
    <w:name w:val="无列表215"/>
    <w:next w:val="NoList"/>
    <w:uiPriority w:val="99"/>
    <w:semiHidden/>
    <w:unhideWhenUsed/>
    <w:rsid w:val="00C020AB"/>
  </w:style>
  <w:style w:type="numbering" w:customStyle="1" w:styleId="NoList1224">
    <w:name w:val="No List1224"/>
    <w:next w:val="NoList"/>
    <w:uiPriority w:val="99"/>
    <w:semiHidden/>
    <w:unhideWhenUsed/>
    <w:rsid w:val="00C020AB"/>
  </w:style>
  <w:style w:type="numbering" w:customStyle="1" w:styleId="11242">
    <w:name w:val="リストなし1124"/>
    <w:next w:val="NoList"/>
    <w:uiPriority w:val="99"/>
    <w:semiHidden/>
    <w:unhideWhenUsed/>
    <w:rsid w:val="00C020AB"/>
  </w:style>
  <w:style w:type="numbering" w:customStyle="1" w:styleId="11243">
    <w:name w:val="无列表1124"/>
    <w:next w:val="NoList"/>
    <w:semiHidden/>
    <w:rsid w:val="00C020AB"/>
  </w:style>
  <w:style w:type="numbering" w:customStyle="1" w:styleId="NoList2124">
    <w:name w:val="No List2124"/>
    <w:next w:val="NoList"/>
    <w:semiHidden/>
    <w:rsid w:val="00C020AB"/>
  </w:style>
  <w:style w:type="numbering" w:customStyle="1" w:styleId="NoList3124">
    <w:name w:val="No List3124"/>
    <w:next w:val="NoList"/>
    <w:uiPriority w:val="99"/>
    <w:semiHidden/>
    <w:rsid w:val="00C020AB"/>
  </w:style>
  <w:style w:type="numbering" w:customStyle="1" w:styleId="NoList11125">
    <w:name w:val="No List11125"/>
    <w:next w:val="NoList"/>
    <w:uiPriority w:val="99"/>
    <w:semiHidden/>
    <w:unhideWhenUsed/>
    <w:rsid w:val="00C020AB"/>
  </w:style>
  <w:style w:type="numbering" w:customStyle="1" w:styleId="12240">
    <w:name w:val="無清單1224"/>
    <w:next w:val="NoList"/>
    <w:uiPriority w:val="99"/>
    <w:semiHidden/>
    <w:unhideWhenUsed/>
    <w:rsid w:val="00C020AB"/>
  </w:style>
  <w:style w:type="numbering" w:customStyle="1" w:styleId="111240">
    <w:name w:val="無清單11124"/>
    <w:next w:val="NoList"/>
    <w:uiPriority w:val="99"/>
    <w:semiHidden/>
    <w:unhideWhenUsed/>
    <w:rsid w:val="00C020AB"/>
  </w:style>
  <w:style w:type="numbering" w:customStyle="1" w:styleId="338">
    <w:name w:val="无列表33"/>
    <w:next w:val="NoList"/>
    <w:uiPriority w:val="99"/>
    <w:semiHidden/>
    <w:unhideWhenUsed/>
    <w:rsid w:val="00C020AB"/>
  </w:style>
  <w:style w:type="numbering" w:customStyle="1" w:styleId="1332">
    <w:name w:val="无列表133"/>
    <w:next w:val="NoList"/>
    <w:semiHidden/>
    <w:rsid w:val="00C020AB"/>
  </w:style>
  <w:style w:type="numbering" w:customStyle="1" w:styleId="NoList1133">
    <w:name w:val="No List1133"/>
    <w:next w:val="NoList"/>
    <w:uiPriority w:val="99"/>
    <w:semiHidden/>
    <w:unhideWhenUsed/>
    <w:rsid w:val="00C020AB"/>
  </w:style>
  <w:style w:type="numbering" w:customStyle="1" w:styleId="NoList413">
    <w:name w:val="No List413"/>
    <w:next w:val="NoList"/>
    <w:uiPriority w:val="99"/>
    <w:semiHidden/>
    <w:unhideWhenUsed/>
    <w:rsid w:val="00C020AB"/>
  </w:style>
  <w:style w:type="numbering" w:customStyle="1" w:styleId="223">
    <w:name w:val="无列表223"/>
    <w:next w:val="NoList"/>
    <w:uiPriority w:val="99"/>
    <w:semiHidden/>
    <w:unhideWhenUsed/>
    <w:rsid w:val="00C020AB"/>
  </w:style>
  <w:style w:type="numbering" w:customStyle="1" w:styleId="NoList12113">
    <w:name w:val="No List12113"/>
    <w:next w:val="NoList"/>
    <w:uiPriority w:val="99"/>
    <w:semiHidden/>
    <w:unhideWhenUsed/>
    <w:rsid w:val="00C020AB"/>
  </w:style>
  <w:style w:type="numbering" w:customStyle="1" w:styleId="111132">
    <w:name w:val="リストなし11113"/>
    <w:next w:val="NoList"/>
    <w:uiPriority w:val="99"/>
    <w:semiHidden/>
    <w:unhideWhenUsed/>
    <w:rsid w:val="00C020AB"/>
  </w:style>
  <w:style w:type="numbering" w:customStyle="1" w:styleId="111133">
    <w:name w:val="无列表11113"/>
    <w:next w:val="NoList"/>
    <w:semiHidden/>
    <w:rsid w:val="00C020AB"/>
  </w:style>
  <w:style w:type="numbering" w:customStyle="1" w:styleId="NoList21113">
    <w:name w:val="No List21113"/>
    <w:next w:val="NoList"/>
    <w:semiHidden/>
    <w:rsid w:val="00C020AB"/>
  </w:style>
  <w:style w:type="numbering" w:customStyle="1" w:styleId="NoList31113">
    <w:name w:val="No List31113"/>
    <w:next w:val="NoList"/>
    <w:uiPriority w:val="99"/>
    <w:semiHidden/>
    <w:rsid w:val="00C020AB"/>
  </w:style>
  <w:style w:type="numbering" w:customStyle="1" w:styleId="NoList111113">
    <w:name w:val="No List111113"/>
    <w:next w:val="NoList"/>
    <w:uiPriority w:val="99"/>
    <w:semiHidden/>
    <w:unhideWhenUsed/>
    <w:rsid w:val="00C020AB"/>
  </w:style>
  <w:style w:type="numbering" w:customStyle="1" w:styleId="121130">
    <w:name w:val="無清單12113"/>
    <w:next w:val="NoList"/>
    <w:uiPriority w:val="99"/>
    <w:semiHidden/>
    <w:unhideWhenUsed/>
    <w:rsid w:val="00C020AB"/>
  </w:style>
  <w:style w:type="numbering" w:customStyle="1" w:styleId="1111130">
    <w:name w:val="無清單111113"/>
    <w:next w:val="NoList"/>
    <w:uiPriority w:val="99"/>
    <w:semiHidden/>
    <w:unhideWhenUsed/>
    <w:rsid w:val="00C020AB"/>
  </w:style>
  <w:style w:type="numbering" w:customStyle="1" w:styleId="NoList1313">
    <w:name w:val="No List1313"/>
    <w:next w:val="NoList"/>
    <w:uiPriority w:val="99"/>
    <w:semiHidden/>
    <w:unhideWhenUsed/>
    <w:rsid w:val="00C020AB"/>
  </w:style>
  <w:style w:type="numbering" w:customStyle="1" w:styleId="12132">
    <w:name w:val="リストなし1213"/>
    <w:next w:val="NoList"/>
    <w:uiPriority w:val="99"/>
    <w:semiHidden/>
    <w:unhideWhenUsed/>
    <w:rsid w:val="00C020AB"/>
  </w:style>
  <w:style w:type="numbering" w:customStyle="1" w:styleId="12133">
    <w:name w:val="无列表1213"/>
    <w:next w:val="NoList"/>
    <w:semiHidden/>
    <w:rsid w:val="00C020AB"/>
  </w:style>
  <w:style w:type="numbering" w:customStyle="1" w:styleId="NoList2213">
    <w:name w:val="No List2213"/>
    <w:next w:val="NoList"/>
    <w:semiHidden/>
    <w:rsid w:val="00C020AB"/>
  </w:style>
  <w:style w:type="numbering" w:customStyle="1" w:styleId="NoList3213">
    <w:name w:val="No List3213"/>
    <w:next w:val="NoList"/>
    <w:uiPriority w:val="99"/>
    <w:semiHidden/>
    <w:rsid w:val="00C020AB"/>
  </w:style>
  <w:style w:type="numbering" w:customStyle="1" w:styleId="NoList11213">
    <w:name w:val="No List11213"/>
    <w:next w:val="NoList"/>
    <w:uiPriority w:val="99"/>
    <w:semiHidden/>
    <w:unhideWhenUsed/>
    <w:rsid w:val="00C020AB"/>
  </w:style>
  <w:style w:type="numbering" w:customStyle="1" w:styleId="13130">
    <w:name w:val="無清單1313"/>
    <w:next w:val="NoList"/>
    <w:uiPriority w:val="99"/>
    <w:semiHidden/>
    <w:unhideWhenUsed/>
    <w:rsid w:val="00C020AB"/>
  </w:style>
  <w:style w:type="numbering" w:customStyle="1" w:styleId="112130">
    <w:name w:val="無清單11213"/>
    <w:next w:val="NoList"/>
    <w:uiPriority w:val="99"/>
    <w:semiHidden/>
    <w:unhideWhenUsed/>
    <w:rsid w:val="00C020AB"/>
  </w:style>
  <w:style w:type="numbering" w:customStyle="1" w:styleId="2113">
    <w:name w:val="无列表2113"/>
    <w:next w:val="NoList"/>
    <w:uiPriority w:val="99"/>
    <w:semiHidden/>
    <w:unhideWhenUsed/>
    <w:rsid w:val="00C020AB"/>
  </w:style>
  <w:style w:type="numbering" w:customStyle="1" w:styleId="NoList12213">
    <w:name w:val="No List12213"/>
    <w:next w:val="NoList"/>
    <w:uiPriority w:val="99"/>
    <w:semiHidden/>
    <w:unhideWhenUsed/>
    <w:rsid w:val="00C020AB"/>
  </w:style>
  <w:style w:type="numbering" w:customStyle="1" w:styleId="112131">
    <w:name w:val="リストなし11213"/>
    <w:next w:val="NoList"/>
    <w:uiPriority w:val="99"/>
    <w:semiHidden/>
    <w:unhideWhenUsed/>
    <w:rsid w:val="00C020AB"/>
  </w:style>
  <w:style w:type="numbering" w:customStyle="1" w:styleId="112132">
    <w:name w:val="无列表11213"/>
    <w:next w:val="NoList"/>
    <w:semiHidden/>
    <w:rsid w:val="00C020AB"/>
  </w:style>
  <w:style w:type="numbering" w:customStyle="1" w:styleId="NoList21213">
    <w:name w:val="No List21213"/>
    <w:next w:val="NoList"/>
    <w:semiHidden/>
    <w:rsid w:val="00C020AB"/>
  </w:style>
  <w:style w:type="numbering" w:customStyle="1" w:styleId="NoList31213">
    <w:name w:val="No List31213"/>
    <w:next w:val="NoList"/>
    <w:uiPriority w:val="99"/>
    <w:semiHidden/>
    <w:rsid w:val="00C020AB"/>
  </w:style>
  <w:style w:type="numbering" w:customStyle="1" w:styleId="NoList111213">
    <w:name w:val="No List111213"/>
    <w:next w:val="NoList"/>
    <w:uiPriority w:val="99"/>
    <w:semiHidden/>
    <w:unhideWhenUsed/>
    <w:rsid w:val="00C020AB"/>
  </w:style>
  <w:style w:type="numbering" w:customStyle="1" w:styleId="122130">
    <w:name w:val="無清單12213"/>
    <w:next w:val="NoList"/>
    <w:uiPriority w:val="99"/>
    <w:semiHidden/>
    <w:unhideWhenUsed/>
    <w:rsid w:val="00C020AB"/>
  </w:style>
  <w:style w:type="numbering" w:customStyle="1" w:styleId="1112130">
    <w:name w:val="無清單111213"/>
    <w:next w:val="NoList"/>
    <w:uiPriority w:val="99"/>
    <w:semiHidden/>
    <w:unhideWhenUsed/>
    <w:rsid w:val="00C020AB"/>
  </w:style>
  <w:style w:type="numbering" w:customStyle="1" w:styleId="NoList63">
    <w:name w:val="No List63"/>
    <w:next w:val="NoList"/>
    <w:uiPriority w:val="99"/>
    <w:semiHidden/>
    <w:unhideWhenUsed/>
    <w:rsid w:val="00C020AB"/>
  </w:style>
  <w:style w:type="numbering" w:customStyle="1" w:styleId="NoList143">
    <w:name w:val="No List143"/>
    <w:next w:val="NoList"/>
    <w:uiPriority w:val="99"/>
    <w:semiHidden/>
    <w:unhideWhenUsed/>
    <w:rsid w:val="00C020AB"/>
  </w:style>
  <w:style w:type="numbering" w:customStyle="1" w:styleId="1333">
    <w:name w:val="リストなし133"/>
    <w:next w:val="NoList"/>
    <w:uiPriority w:val="99"/>
    <w:semiHidden/>
    <w:unhideWhenUsed/>
    <w:rsid w:val="00C020AB"/>
  </w:style>
  <w:style w:type="numbering" w:customStyle="1" w:styleId="NoList233">
    <w:name w:val="No List233"/>
    <w:next w:val="NoList"/>
    <w:semiHidden/>
    <w:rsid w:val="00C020AB"/>
  </w:style>
  <w:style w:type="numbering" w:customStyle="1" w:styleId="NoList333">
    <w:name w:val="No List333"/>
    <w:next w:val="NoList"/>
    <w:uiPriority w:val="99"/>
    <w:semiHidden/>
    <w:rsid w:val="00C020AB"/>
  </w:style>
  <w:style w:type="numbering" w:customStyle="1" w:styleId="1431">
    <w:name w:val="無清單143"/>
    <w:next w:val="NoList"/>
    <w:uiPriority w:val="99"/>
    <w:semiHidden/>
    <w:unhideWhenUsed/>
    <w:rsid w:val="00C020AB"/>
  </w:style>
  <w:style w:type="numbering" w:customStyle="1" w:styleId="11330">
    <w:name w:val="無清單1133"/>
    <w:next w:val="NoList"/>
    <w:uiPriority w:val="99"/>
    <w:semiHidden/>
    <w:unhideWhenUsed/>
    <w:rsid w:val="00C020AB"/>
  </w:style>
  <w:style w:type="numbering" w:customStyle="1" w:styleId="NoList1233">
    <w:name w:val="No List1233"/>
    <w:next w:val="NoList"/>
    <w:uiPriority w:val="99"/>
    <w:semiHidden/>
    <w:unhideWhenUsed/>
    <w:rsid w:val="00C020AB"/>
  </w:style>
  <w:style w:type="numbering" w:customStyle="1" w:styleId="11331">
    <w:name w:val="リストなし1133"/>
    <w:next w:val="NoList"/>
    <w:uiPriority w:val="99"/>
    <w:semiHidden/>
    <w:unhideWhenUsed/>
    <w:rsid w:val="00C020AB"/>
  </w:style>
  <w:style w:type="numbering" w:customStyle="1" w:styleId="11332">
    <w:name w:val="无列表1133"/>
    <w:next w:val="NoList"/>
    <w:semiHidden/>
    <w:rsid w:val="00C020AB"/>
  </w:style>
  <w:style w:type="numbering" w:customStyle="1" w:styleId="NoList2133">
    <w:name w:val="No List2133"/>
    <w:next w:val="NoList"/>
    <w:semiHidden/>
    <w:rsid w:val="00C020AB"/>
  </w:style>
  <w:style w:type="numbering" w:customStyle="1" w:styleId="NoList3133">
    <w:name w:val="No List3133"/>
    <w:next w:val="NoList"/>
    <w:uiPriority w:val="99"/>
    <w:semiHidden/>
    <w:rsid w:val="00C020AB"/>
  </w:style>
  <w:style w:type="numbering" w:customStyle="1" w:styleId="NoList11133">
    <w:name w:val="No List11133"/>
    <w:next w:val="NoList"/>
    <w:uiPriority w:val="99"/>
    <w:semiHidden/>
    <w:unhideWhenUsed/>
    <w:rsid w:val="00C020AB"/>
  </w:style>
  <w:style w:type="numbering" w:customStyle="1" w:styleId="12330">
    <w:name w:val="無清單1233"/>
    <w:next w:val="NoList"/>
    <w:uiPriority w:val="99"/>
    <w:semiHidden/>
    <w:unhideWhenUsed/>
    <w:rsid w:val="00C020AB"/>
  </w:style>
  <w:style w:type="numbering" w:customStyle="1" w:styleId="111330">
    <w:name w:val="無清單11133"/>
    <w:next w:val="NoList"/>
    <w:uiPriority w:val="99"/>
    <w:semiHidden/>
    <w:unhideWhenUsed/>
    <w:rsid w:val="00C020AB"/>
  </w:style>
  <w:style w:type="numbering" w:customStyle="1" w:styleId="NoList513">
    <w:name w:val="No List513"/>
    <w:next w:val="NoList"/>
    <w:uiPriority w:val="99"/>
    <w:semiHidden/>
    <w:unhideWhenUsed/>
    <w:rsid w:val="00C020AB"/>
  </w:style>
  <w:style w:type="numbering" w:customStyle="1" w:styleId="13131">
    <w:name w:val="无列表1313"/>
    <w:next w:val="NoList"/>
    <w:semiHidden/>
    <w:rsid w:val="00C020AB"/>
  </w:style>
  <w:style w:type="numbering" w:customStyle="1" w:styleId="NoList11312">
    <w:name w:val="No List11312"/>
    <w:next w:val="NoList"/>
    <w:uiPriority w:val="99"/>
    <w:semiHidden/>
    <w:unhideWhenUsed/>
    <w:rsid w:val="00C020AB"/>
  </w:style>
  <w:style w:type="numbering" w:customStyle="1" w:styleId="NoList4113">
    <w:name w:val="No List4113"/>
    <w:next w:val="NoList"/>
    <w:uiPriority w:val="99"/>
    <w:semiHidden/>
    <w:unhideWhenUsed/>
    <w:rsid w:val="00C020AB"/>
  </w:style>
  <w:style w:type="numbering" w:customStyle="1" w:styleId="2213">
    <w:name w:val="无列表2213"/>
    <w:next w:val="NoList"/>
    <w:uiPriority w:val="99"/>
    <w:semiHidden/>
    <w:unhideWhenUsed/>
    <w:rsid w:val="00C020AB"/>
  </w:style>
  <w:style w:type="numbering" w:customStyle="1" w:styleId="NoList121113">
    <w:name w:val="No List121113"/>
    <w:next w:val="NoList"/>
    <w:uiPriority w:val="99"/>
    <w:semiHidden/>
    <w:unhideWhenUsed/>
    <w:rsid w:val="00C020AB"/>
  </w:style>
  <w:style w:type="numbering" w:customStyle="1" w:styleId="1111131">
    <w:name w:val="リストなし111113"/>
    <w:next w:val="NoList"/>
    <w:uiPriority w:val="99"/>
    <w:semiHidden/>
    <w:unhideWhenUsed/>
    <w:rsid w:val="00C020AB"/>
  </w:style>
  <w:style w:type="numbering" w:customStyle="1" w:styleId="1111132">
    <w:name w:val="无列表111113"/>
    <w:next w:val="NoList"/>
    <w:semiHidden/>
    <w:rsid w:val="00C020AB"/>
  </w:style>
  <w:style w:type="numbering" w:customStyle="1" w:styleId="NoList211113">
    <w:name w:val="No List211113"/>
    <w:next w:val="NoList"/>
    <w:semiHidden/>
    <w:rsid w:val="00C020AB"/>
  </w:style>
  <w:style w:type="numbering" w:customStyle="1" w:styleId="NoList311113">
    <w:name w:val="No List311113"/>
    <w:next w:val="NoList"/>
    <w:uiPriority w:val="99"/>
    <w:semiHidden/>
    <w:rsid w:val="00C020AB"/>
  </w:style>
  <w:style w:type="numbering" w:customStyle="1" w:styleId="NoList1111113">
    <w:name w:val="No List1111113"/>
    <w:next w:val="NoList"/>
    <w:uiPriority w:val="99"/>
    <w:semiHidden/>
    <w:unhideWhenUsed/>
    <w:rsid w:val="00C020AB"/>
  </w:style>
  <w:style w:type="numbering" w:customStyle="1" w:styleId="1211130">
    <w:name w:val="無清單121113"/>
    <w:next w:val="NoList"/>
    <w:uiPriority w:val="99"/>
    <w:semiHidden/>
    <w:unhideWhenUsed/>
    <w:rsid w:val="00C020AB"/>
  </w:style>
  <w:style w:type="numbering" w:customStyle="1" w:styleId="1111113">
    <w:name w:val="無清單1111113"/>
    <w:next w:val="NoList"/>
    <w:uiPriority w:val="99"/>
    <w:semiHidden/>
    <w:unhideWhenUsed/>
    <w:rsid w:val="00C020AB"/>
  </w:style>
  <w:style w:type="numbering" w:customStyle="1" w:styleId="NoList13113">
    <w:name w:val="No List13113"/>
    <w:next w:val="NoList"/>
    <w:uiPriority w:val="99"/>
    <w:semiHidden/>
    <w:unhideWhenUsed/>
    <w:rsid w:val="00C020AB"/>
  </w:style>
  <w:style w:type="numbering" w:customStyle="1" w:styleId="121131">
    <w:name w:val="リストなし12113"/>
    <w:next w:val="NoList"/>
    <w:uiPriority w:val="99"/>
    <w:semiHidden/>
    <w:unhideWhenUsed/>
    <w:rsid w:val="00C020AB"/>
  </w:style>
  <w:style w:type="numbering" w:customStyle="1" w:styleId="121132">
    <w:name w:val="无列表12113"/>
    <w:next w:val="NoList"/>
    <w:semiHidden/>
    <w:rsid w:val="00C020AB"/>
  </w:style>
  <w:style w:type="numbering" w:customStyle="1" w:styleId="NoList22113">
    <w:name w:val="No List22113"/>
    <w:next w:val="NoList"/>
    <w:semiHidden/>
    <w:rsid w:val="00C020AB"/>
  </w:style>
  <w:style w:type="numbering" w:customStyle="1" w:styleId="NoList32113">
    <w:name w:val="No List32113"/>
    <w:next w:val="NoList"/>
    <w:uiPriority w:val="99"/>
    <w:semiHidden/>
    <w:rsid w:val="00C020AB"/>
  </w:style>
  <w:style w:type="numbering" w:customStyle="1" w:styleId="NoList112113">
    <w:name w:val="No List112113"/>
    <w:next w:val="NoList"/>
    <w:uiPriority w:val="99"/>
    <w:semiHidden/>
    <w:unhideWhenUsed/>
    <w:rsid w:val="00C020AB"/>
  </w:style>
  <w:style w:type="numbering" w:customStyle="1" w:styleId="13113">
    <w:name w:val="無清單13113"/>
    <w:next w:val="NoList"/>
    <w:uiPriority w:val="99"/>
    <w:semiHidden/>
    <w:unhideWhenUsed/>
    <w:rsid w:val="00C020AB"/>
  </w:style>
  <w:style w:type="numbering" w:customStyle="1" w:styleId="112113">
    <w:name w:val="無清單112113"/>
    <w:next w:val="NoList"/>
    <w:uiPriority w:val="99"/>
    <w:semiHidden/>
    <w:unhideWhenUsed/>
    <w:rsid w:val="00C020AB"/>
  </w:style>
  <w:style w:type="numbering" w:customStyle="1" w:styleId="21113">
    <w:name w:val="无列表21113"/>
    <w:next w:val="NoList"/>
    <w:uiPriority w:val="99"/>
    <w:semiHidden/>
    <w:unhideWhenUsed/>
    <w:rsid w:val="00C020AB"/>
  </w:style>
  <w:style w:type="numbering" w:customStyle="1" w:styleId="NoList122113">
    <w:name w:val="No List122113"/>
    <w:next w:val="NoList"/>
    <w:uiPriority w:val="99"/>
    <w:semiHidden/>
    <w:unhideWhenUsed/>
    <w:rsid w:val="00C020AB"/>
  </w:style>
  <w:style w:type="numbering" w:customStyle="1" w:styleId="1121130">
    <w:name w:val="リストなし112113"/>
    <w:next w:val="NoList"/>
    <w:uiPriority w:val="99"/>
    <w:semiHidden/>
    <w:unhideWhenUsed/>
    <w:rsid w:val="00C020AB"/>
  </w:style>
  <w:style w:type="numbering" w:customStyle="1" w:styleId="1121131">
    <w:name w:val="无列表112113"/>
    <w:next w:val="NoList"/>
    <w:semiHidden/>
    <w:rsid w:val="00C020AB"/>
  </w:style>
  <w:style w:type="numbering" w:customStyle="1" w:styleId="NoList212113">
    <w:name w:val="No List212113"/>
    <w:next w:val="NoList"/>
    <w:semiHidden/>
    <w:rsid w:val="00C020AB"/>
  </w:style>
  <w:style w:type="numbering" w:customStyle="1" w:styleId="NoList312113">
    <w:name w:val="No List312113"/>
    <w:next w:val="NoList"/>
    <w:uiPriority w:val="99"/>
    <w:semiHidden/>
    <w:rsid w:val="00C020AB"/>
  </w:style>
  <w:style w:type="numbering" w:customStyle="1" w:styleId="NoList1112113">
    <w:name w:val="No List1112113"/>
    <w:next w:val="NoList"/>
    <w:uiPriority w:val="99"/>
    <w:semiHidden/>
    <w:unhideWhenUsed/>
    <w:rsid w:val="00C020AB"/>
  </w:style>
  <w:style w:type="numbering" w:customStyle="1" w:styleId="122113">
    <w:name w:val="無清單122113"/>
    <w:next w:val="NoList"/>
    <w:uiPriority w:val="99"/>
    <w:semiHidden/>
    <w:unhideWhenUsed/>
    <w:rsid w:val="00C020AB"/>
  </w:style>
  <w:style w:type="numbering" w:customStyle="1" w:styleId="1112113">
    <w:name w:val="無清單1112113"/>
    <w:next w:val="NoList"/>
    <w:uiPriority w:val="99"/>
    <w:semiHidden/>
    <w:unhideWhenUsed/>
    <w:rsid w:val="00C020AB"/>
  </w:style>
  <w:style w:type="numbering" w:customStyle="1" w:styleId="NoList5112">
    <w:name w:val="No List5112"/>
    <w:next w:val="NoList"/>
    <w:uiPriority w:val="99"/>
    <w:semiHidden/>
    <w:unhideWhenUsed/>
    <w:rsid w:val="00C020AB"/>
  </w:style>
  <w:style w:type="numbering" w:customStyle="1" w:styleId="NoList612">
    <w:name w:val="No List612"/>
    <w:next w:val="NoList"/>
    <w:uiPriority w:val="99"/>
    <w:semiHidden/>
    <w:unhideWhenUsed/>
    <w:rsid w:val="00C020AB"/>
  </w:style>
  <w:style w:type="numbering" w:customStyle="1" w:styleId="NoList1412">
    <w:name w:val="No List1412"/>
    <w:next w:val="NoList"/>
    <w:uiPriority w:val="99"/>
    <w:semiHidden/>
    <w:unhideWhenUsed/>
    <w:rsid w:val="00C020AB"/>
  </w:style>
  <w:style w:type="numbering" w:customStyle="1" w:styleId="13122">
    <w:name w:val="リストなし1312"/>
    <w:next w:val="NoList"/>
    <w:uiPriority w:val="99"/>
    <w:semiHidden/>
    <w:unhideWhenUsed/>
    <w:rsid w:val="00C020AB"/>
  </w:style>
  <w:style w:type="numbering" w:customStyle="1" w:styleId="NoList2312">
    <w:name w:val="No List2312"/>
    <w:next w:val="NoList"/>
    <w:semiHidden/>
    <w:rsid w:val="00C020AB"/>
  </w:style>
  <w:style w:type="numbering" w:customStyle="1" w:styleId="NoList3312">
    <w:name w:val="No List3312"/>
    <w:next w:val="NoList"/>
    <w:uiPriority w:val="99"/>
    <w:semiHidden/>
    <w:rsid w:val="00C020AB"/>
  </w:style>
  <w:style w:type="numbering" w:customStyle="1" w:styleId="NoList1142">
    <w:name w:val="No List1142"/>
    <w:next w:val="NoList"/>
    <w:uiPriority w:val="99"/>
    <w:semiHidden/>
    <w:unhideWhenUsed/>
    <w:rsid w:val="00C020AB"/>
  </w:style>
  <w:style w:type="numbering" w:customStyle="1" w:styleId="14120">
    <w:name w:val="無清單1412"/>
    <w:next w:val="NoList"/>
    <w:uiPriority w:val="99"/>
    <w:semiHidden/>
    <w:unhideWhenUsed/>
    <w:rsid w:val="00C020AB"/>
  </w:style>
  <w:style w:type="numbering" w:customStyle="1" w:styleId="113120">
    <w:name w:val="無清單11312"/>
    <w:next w:val="NoList"/>
    <w:uiPriority w:val="99"/>
    <w:semiHidden/>
    <w:unhideWhenUsed/>
    <w:rsid w:val="00C020AB"/>
  </w:style>
  <w:style w:type="numbering" w:customStyle="1" w:styleId="NoList422">
    <w:name w:val="No List422"/>
    <w:next w:val="NoList"/>
    <w:uiPriority w:val="99"/>
    <w:semiHidden/>
    <w:unhideWhenUsed/>
    <w:rsid w:val="00C020AB"/>
  </w:style>
  <w:style w:type="numbering" w:customStyle="1" w:styleId="NoList12312">
    <w:name w:val="No List12312"/>
    <w:next w:val="NoList"/>
    <w:uiPriority w:val="99"/>
    <w:semiHidden/>
    <w:unhideWhenUsed/>
    <w:rsid w:val="00C020AB"/>
  </w:style>
  <w:style w:type="numbering" w:customStyle="1" w:styleId="113121">
    <w:name w:val="リストなし11312"/>
    <w:next w:val="NoList"/>
    <w:uiPriority w:val="99"/>
    <w:semiHidden/>
    <w:unhideWhenUsed/>
    <w:rsid w:val="00C020AB"/>
  </w:style>
  <w:style w:type="numbering" w:customStyle="1" w:styleId="113122">
    <w:name w:val="无列表11312"/>
    <w:next w:val="NoList"/>
    <w:semiHidden/>
    <w:rsid w:val="00C020AB"/>
  </w:style>
  <w:style w:type="numbering" w:customStyle="1" w:styleId="NoList21312">
    <w:name w:val="No List21312"/>
    <w:next w:val="NoList"/>
    <w:semiHidden/>
    <w:rsid w:val="00C020AB"/>
  </w:style>
  <w:style w:type="numbering" w:customStyle="1" w:styleId="NoList31312">
    <w:name w:val="No List31312"/>
    <w:next w:val="NoList"/>
    <w:uiPriority w:val="99"/>
    <w:semiHidden/>
    <w:rsid w:val="00C020AB"/>
  </w:style>
  <w:style w:type="numbering" w:customStyle="1" w:styleId="NoList111312">
    <w:name w:val="No List111312"/>
    <w:next w:val="NoList"/>
    <w:uiPriority w:val="99"/>
    <w:semiHidden/>
    <w:unhideWhenUsed/>
    <w:rsid w:val="00C020AB"/>
  </w:style>
  <w:style w:type="numbering" w:customStyle="1" w:styleId="123120">
    <w:name w:val="無清單12312"/>
    <w:next w:val="NoList"/>
    <w:uiPriority w:val="99"/>
    <w:semiHidden/>
    <w:unhideWhenUsed/>
    <w:rsid w:val="00C020AB"/>
  </w:style>
  <w:style w:type="numbering" w:customStyle="1" w:styleId="1113120">
    <w:name w:val="無清單111312"/>
    <w:next w:val="NoList"/>
    <w:uiPriority w:val="99"/>
    <w:semiHidden/>
    <w:unhideWhenUsed/>
    <w:rsid w:val="00C020AB"/>
  </w:style>
  <w:style w:type="numbering" w:customStyle="1" w:styleId="NoList12122">
    <w:name w:val="No List12122"/>
    <w:next w:val="NoList"/>
    <w:uiPriority w:val="99"/>
    <w:semiHidden/>
    <w:unhideWhenUsed/>
    <w:rsid w:val="00C020AB"/>
  </w:style>
  <w:style w:type="numbering" w:customStyle="1" w:styleId="111222">
    <w:name w:val="リストなし11122"/>
    <w:next w:val="NoList"/>
    <w:uiPriority w:val="99"/>
    <w:semiHidden/>
    <w:unhideWhenUsed/>
    <w:rsid w:val="00C020AB"/>
  </w:style>
  <w:style w:type="numbering" w:customStyle="1" w:styleId="111223">
    <w:name w:val="无列表11122"/>
    <w:next w:val="NoList"/>
    <w:semiHidden/>
    <w:rsid w:val="00C020AB"/>
  </w:style>
  <w:style w:type="numbering" w:customStyle="1" w:styleId="NoList21122">
    <w:name w:val="No List21122"/>
    <w:next w:val="NoList"/>
    <w:semiHidden/>
    <w:rsid w:val="00C020AB"/>
  </w:style>
  <w:style w:type="numbering" w:customStyle="1" w:styleId="NoList31122">
    <w:name w:val="No List31122"/>
    <w:next w:val="NoList"/>
    <w:uiPriority w:val="99"/>
    <w:semiHidden/>
    <w:rsid w:val="00C020AB"/>
  </w:style>
  <w:style w:type="numbering" w:customStyle="1" w:styleId="NoList111122">
    <w:name w:val="No List111122"/>
    <w:next w:val="NoList"/>
    <w:uiPriority w:val="99"/>
    <w:semiHidden/>
    <w:unhideWhenUsed/>
    <w:rsid w:val="00C020AB"/>
  </w:style>
  <w:style w:type="numbering" w:customStyle="1" w:styleId="121220">
    <w:name w:val="無清單12122"/>
    <w:next w:val="NoList"/>
    <w:uiPriority w:val="99"/>
    <w:semiHidden/>
    <w:unhideWhenUsed/>
    <w:rsid w:val="00C020AB"/>
  </w:style>
  <w:style w:type="numbering" w:customStyle="1" w:styleId="1111220">
    <w:name w:val="無清單111122"/>
    <w:next w:val="NoList"/>
    <w:uiPriority w:val="99"/>
    <w:semiHidden/>
    <w:unhideWhenUsed/>
    <w:rsid w:val="00C020AB"/>
  </w:style>
  <w:style w:type="numbering" w:customStyle="1" w:styleId="NoList522">
    <w:name w:val="No List522"/>
    <w:next w:val="NoList"/>
    <w:uiPriority w:val="99"/>
    <w:semiHidden/>
    <w:unhideWhenUsed/>
    <w:rsid w:val="00C020AB"/>
  </w:style>
  <w:style w:type="numbering" w:customStyle="1" w:styleId="NoList1322">
    <w:name w:val="No List1322"/>
    <w:next w:val="NoList"/>
    <w:uiPriority w:val="99"/>
    <w:semiHidden/>
    <w:unhideWhenUsed/>
    <w:rsid w:val="00C020AB"/>
  </w:style>
  <w:style w:type="numbering" w:customStyle="1" w:styleId="12223">
    <w:name w:val="リストなし1222"/>
    <w:next w:val="NoList"/>
    <w:uiPriority w:val="99"/>
    <w:semiHidden/>
    <w:unhideWhenUsed/>
    <w:rsid w:val="00C020AB"/>
  </w:style>
  <w:style w:type="numbering" w:customStyle="1" w:styleId="12231">
    <w:name w:val="无列表1223"/>
    <w:next w:val="NoList"/>
    <w:semiHidden/>
    <w:rsid w:val="00C020AB"/>
  </w:style>
  <w:style w:type="numbering" w:customStyle="1" w:styleId="NoList2222">
    <w:name w:val="No List2222"/>
    <w:next w:val="NoList"/>
    <w:semiHidden/>
    <w:rsid w:val="00C020AB"/>
  </w:style>
  <w:style w:type="numbering" w:customStyle="1" w:styleId="NoList3222">
    <w:name w:val="No List3222"/>
    <w:next w:val="NoList"/>
    <w:uiPriority w:val="99"/>
    <w:semiHidden/>
    <w:rsid w:val="00C020AB"/>
  </w:style>
  <w:style w:type="numbering" w:customStyle="1" w:styleId="NoList11222">
    <w:name w:val="No List11222"/>
    <w:next w:val="NoList"/>
    <w:uiPriority w:val="99"/>
    <w:semiHidden/>
    <w:unhideWhenUsed/>
    <w:rsid w:val="00C020AB"/>
  </w:style>
  <w:style w:type="numbering" w:customStyle="1" w:styleId="13220">
    <w:name w:val="無清單1322"/>
    <w:next w:val="NoList"/>
    <w:uiPriority w:val="99"/>
    <w:semiHidden/>
    <w:unhideWhenUsed/>
    <w:rsid w:val="00C020AB"/>
  </w:style>
  <w:style w:type="numbering" w:customStyle="1" w:styleId="112220">
    <w:name w:val="無清單11222"/>
    <w:next w:val="NoList"/>
    <w:uiPriority w:val="99"/>
    <w:semiHidden/>
    <w:unhideWhenUsed/>
    <w:rsid w:val="00C020AB"/>
  </w:style>
  <w:style w:type="numbering" w:customStyle="1" w:styleId="2122">
    <w:name w:val="无列表2122"/>
    <w:next w:val="NoList"/>
    <w:uiPriority w:val="99"/>
    <w:semiHidden/>
    <w:unhideWhenUsed/>
    <w:rsid w:val="00C020AB"/>
  </w:style>
  <w:style w:type="numbering" w:customStyle="1" w:styleId="NoList111222">
    <w:name w:val="No List111222"/>
    <w:next w:val="NoList"/>
    <w:uiPriority w:val="99"/>
    <w:semiHidden/>
    <w:unhideWhenUsed/>
    <w:rsid w:val="00C020AB"/>
  </w:style>
  <w:style w:type="numbering" w:customStyle="1" w:styleId="NoList72">
    <w:name w:val="No List72"/>
    <w:next w:val="NoList"/>
    <w:uiPriority w:val="99"/>
    <w:semiHidden/>
    <w:unhideWhenUsed/>
    <w:rsid w:val="00C020AB"/>
  </w:style>
  <w:style w:type="numbering" w:customStyle="1" w:styleId="NoList152">
    <w:name w:val="No List152"/>
    <w:next w:val="NoList"/>
    <w:uiPriority w:val="99"/>
    <w:semiHidden/>
    <w:unhideWhenUsed/>
    <w:rsid w:val="00C020AB"/>
  </w:style>
  <w:style w:type="numbering" w:customStyle="1" w:styleId="1421">
    <w:name w:val="リストなし142"/>
    <w:next w:val="NoList"/>
    <w:uiPriority w:val="99"/>
    <w:semiHidden/>
    <w:unhideWhenUsed/>
    <w:rsid w:val="00C020AB"/>
  </w:style>
  <w:style w:type="numbering" w:customStyle="1" w:styleId="1422">
    <w:name w:val="无列表142"/>
    <w:next w:val="NoList"/>
    <w:semiHidden/>
    <w:rsid w:val="00C020AB"/>
  </w:style>
  <w:style w:type="numbering" w:customStyle="1" w:styleId="NoList242">
    <w:name w:val="No List242"/>
    <w:next w:val="NoList"/>
    <w:semiHidden/>
    <w:rsid w:val="00C020AB"/>
  </w:style>
  <w:style w:type="numbering" w:customStyle="1" w:styleId="NoList342">
    <w:name w:val="No List342"/>
    <w:next w:val="NoList"/>
    <w:uiPriority w:val="99"/>
    <w:semiHidden/>
    <w:rsid w:val="00C020AB"/>
  </w:style>
  <w:style w:type="numbering" w:customStyle="1" w:styleId="NoList1152">
    <w:name w:val="No List1152"/>
    <w:next w:val="NoList"/>
    <w:uiPriority w:val="99"/>
    <w:semiHidden/>
    <w:unhideWhenUsed/>
    <w:rsid w:val="00C020AB"/>
  </w:style>
  <w:style w:type="numbering" w:customStyle="1" w:styleId="1520">
    <w:name w:val="無清單152"/>
    <w:next w:val="NoList"/>
    <w:uiPriority w:val="99"/>
    <w:semiHidden/>
    <w:unhideWhenUsed/>
    <w:rsid w:val="00C020AB"/>
  </w:style>
  <w:style w:type="numbering" w:customStyle="1" w:styleId="11420">
    <w:name w:val="無清單1142"/>
    <w:next w:val="NoList"/>
    <w:uiPriority w:val="99"/>
    <w:semiHidden/>
    <w:unhideWhenUsed/>
    <w:rsid w:val="00C020AB"/>
  </w:style>
  <w:style w:type="numbering" w:customStyle="1" w:styleId="NoList432">
    <w:name w:val="No List432"/>
    <w:next w:val="NoList"/>
    <w:uiPriority w:val="99"/>
    <w:semiHidden/>
    <w:unhideWhenUsed/>
    <w:rsid w:val="00C020AB"/>
  </w:style>
  <w:style w:type="numbering" w:customStyle="1" w:styleId="NoList1242">
    <w:name w:val="No List1242"/>
    <w:next w:val="NoList"/>
    <w:uiPriority w:val="99"/>
    <w:semiHidden/>
    <w:unhideWhenUsed/>
    <w:rsid w:val="00C020AB"/>
  </w:style>
  <w:style w:type="numbering" w:customStyle="1" w:styleId="11421">
    <w:name w:val="リストなし1142"/>
    <w:next w:val="NoList"/>
    <w:uiPriority w:val="99"/>
    <w:semiHidden/>
    <w:unhideWhenUsed/>
    <w:rsid w:val="00C020AB"/>
  </w:style>
  <w:style w:type="numbering" w:customStyle="1" w:styleId="11422">
    <w:name w:val="无列表1142"/>
    <w:next w:val="NoList"/>
    <w:semiHidden/>
    <w:rsid w:val="00C020AB"/>
  </w:style>
  <w:style w:type="numbering" w:customStyle="1" w:styleId="NoList2142">
    <w:name w:val="No List2142"/>
    <w:next w:val="NoList"/>
    <w:semiHidden/>
    <w:rsid w:val="00C020AB"/>
  </w:style>
  <w:style w:type="numbering" w:customStyle="1" w:styleId="NoList3142">
    <w:name w:val="No List3142"/>
    <w:next w:val="NoList"/>
    <w:uiPriority w:val="99"/>
    <w:semiHidden/>
    <w:rsid w:val="00C020AB"/>
  </w:style>
  <w:style w:type="numbering" w:customStyle="1" w:styleId="NoList11142">
    <w:name w:val="No List11142"/>
    <w:next w:val="NoList"/>
    <w:uiPriority w:val="99"/>
    <w:semiHidden/>
    <w:unhideWhenUsed/>
    <w:rsid w:val="00C020AB"/>
  </w:style>
  <w:style w:type="numbering" w:customStyle="1" w:styleId="12420">
    <w:name w:val="無清單1242"/>
    <w:next w:val="NoList"/>
    <w:uiPriority w:val="99"/>
    <w:semiHidden/>
    <w:unhideWhenUsed/>
    <w:rsid w:val="00C020AB"/>
  </w:style>
  <w:style w:type="numbering" w:customStyle="1" w:styleId="111420">
    <w:name w:val="無清單11142"/>
    <w:next w:val="NoList"/>
    <w:uiPriority w:val="99"/>
    <w:semiHidden/>
    <w:unhideWhenUsed/>
    <w:rsid w:val="00C020AB"/>
  </w:style>
  <w:style w:type="numbering" w:customStyle="1" w:styleId="232">
    <w:name w:val="无列表232"/>
    <w:next w:val="NoList"/>
    <w:uiPriority w:val="99"/>
    <w:semiHidden/>
    <w:unhideWhenUsed/>
    <w:rsid w:val="00C020AB"/>
  </w:style>
  <w:style w:type="numbering" w:customStyle="1" w:styleId="NoList12132">
    <w:name w:val="No List12132"/>
    <w:next w:val="NoList"/>
    <w:uiPriority w:val="99"/>
    <w:semiHidden/>
    <w:unhideWhenUsed/>
    <w:rsid w:val="00C020AB"/>
  </w:style>
  <w:style w:type="numbering" w:customStyle="1" w:styleId="111321">
    <w:name w:val="リストなし11132"/>
    <w:next w:val="NoList"/>
    <w:uiPriority w:val="99"/>
    <w:semiHidden/>
    <w:unhideWhenUsed/>
    <w:rsid w:val="00C020AB"/>
  </w:style>
  <w:style w:type="numbering" w:customStyle="1" w:styleId="111322">
    <w:name w:val="无列表11132"/>
    <w:next w:val="NoList"/>
    <w:semiHidden/>
    <w:rsid w:val="00C020AB"/>
  </w:style>
  <w:style w:type="numbering" w:customStyle="1" w:styleId="NoList21132">
    <w:name w:val="No List21132"/>
    <w:next w:val="NoList"/>
    <w:semiHidden/>
    <w:rsid w:val="00C020AB"/>
  </w:style>
  <w:style w:type="numbering" w:customStyle="1" w:styleId="NoList31132">
    <w:name w:val="No List31132"/>
    <w:next w:val="NoList"/>
    <w:uiPriority w:val="99"/>
    <w:semiHidden/>
    <w:rsid w:val="00C020AB"/>
  </w:style>
  <w:style w:type="numbering" w:customStyle="1" w:styleId="NoList111132">
    <w:name w:val="No List111132"/>
    <w:next w:val="NoList"/>
    <w:uiPriority w:val="99"/>
    <w:semiHidden/>
    <w:unhideWhenUsed/>
    <w:rsid w:val="00C020AB"/>
  </w:style>
  <w:style w:type="numbering" w:customStyle="1" w:styleId="121320">
    <w:name w:val="無清單12132"/>
    <w:next w:val="NoList"/>
    <w:uiPriority w:val="99"/>
    <w:semiHidden/>
    <w:unhideWhenUsed/>
    <w:rsid w:val="00C020AB"/>
  </w:style>
  <w:style w:type="numbering" w:customStyle="1" w:styleId="1111320">
    <w:name w:val="無清單111132"/>
    <w:next w:val="NoList"/>
    <w:uiPriority w:val="99"/>
    <w:semiHidden/>
    <w:unhideWhenUsed/>
    <w:rsid w:val="00C020AB"/>
  </w:style>
  <w:style w:type="numbering" w:customStyle="1" w:styleId="NoList532">
    <w:name w:val="No List532"/>
    <w:next w:val="NoList"/>
    <w:uiPriority w:val="99"/>
    <w:semiHidden/>
    <w:unhideWhenUsed/>
    <w:rsid w:val="00C020AB"/>
  </w:style>
  <w:style w:type="numbering" w:customStyle="1" w:styleId="NoList1332">
    <w:name w:val="No List1332"/>
    <w:next w:val="NoList"/>
    <w:uiPriority w:val="99"/>
    <w:semiHidden/>
    <w:unhideWhenUsed/>
    <w:rsid w:val="00C020AB"/>
  </w:style>
  <w:style w:type="numbering" w:customStyle="1" w:styleId="12321">
    <w:name w:val="リストなし1232"/>
    <w:next w:val="NoList"/>
    <w:uiPriority w:val="99"/>
    <w:semiHidden/>
    <w:unhideWhenUsed/>
    <w:rsid w:val="00C020AB"/>
  </w:style>
  <w:style w:type="numbering" w:customStyle="1" w:styleId="12322">
    <w:name w:val="无列表1232"/>
    <w:next w:val="NoList"/>
    <w:semiHidden/>
    <w:rsid w:val="00C020AB"/>
  </w:style>
  <w:style w:type="numbering" w:customStyle="1" w:styleId="NoList2232">
    <w:name w:val="No List2232"/>
    <w:next w:val="NoList"/>
    <w:semiHidden/>
    <w:rsid w:val="00C020AB"/>
  </w:style>
  <w:style w:type="numbering" w:customStyle="1" w:styleId="NoList3232">
    <w:name w:val="No List3232"/>
    <w:next w:val="NoList"/>
    <w:uiPriority w:val="99"/>
    <w:semiHidden/>
    <w:rsid w:val="00C020AB"/>
  </w:style>
  <w:style w:type="numbering" w:customStyle="1" w:styleId="NoList11232">
    <w:name w:val="No List11232"/>
    <w:next w:val="NoList"/>
    <w:uiPriority w:val="99"/>
    <w:semiHidden/>
    <w:unhideWhenUsed/>
    <w:rsid w:val="00C020AB"/>
  </w:style>
  <w:style w:type="numbering" w:customStyle="1" w:styleId="13320">
    <w:name w:val="無清單1332"/>
    <w:next w:val="NoList"/>
    <w:uiPriority w:val="99"/>
    <w:semiHidden/>
    <w:unhideWhenUsed/>
    <w:rsid w:val="00C020AB"/>
  </w:style>
  <w:style w:type="numbering" w:customStyle="1" w:styleId="112320">
    <w:name w:val="無清單11232"/>
    <w:next w:val="NoList"/>
    <w:uiPriority w:val="99"/>
    <w:semiHidden/>
    <w:unhideWhenUsed/>
    <w:rsid w:val="00C020AB"/>
  </w:style>
  <w:style w:type="numbering" w:customStyle="1" w:styleId="2132">
    <w:name w:val="无列表2132"/>
    <w:next w:val="NoList"/>
    <w:uiPriority w:val="99"/>
    <w:semiHidden/>
    <w:unhideWhenUsed/>
    <w:rsid w:val="00C020AB"/>
  </w:style>
  <w:style w:type="numbering" w:customStyle="1" w:styleId="NoList12222">
    <w:name w:val="No List12222"/>
    <w:next w:val="NoList"/>
    <w:uiPriority w:val="99"/>
    <w:semiHidden/>
    <w:unhideWhenUsed/>
    <w:rsid w:val="00C020AB"/>
  </w:style>
  <w:style w:type="numbering" w:customStyle="1" w:styleId="112221">
    <w:name w:val="リストなし11222"/>
    <w:next w:val="NoList"/>
    <w:uiPriority w:val="99"/>
    <w:semiHidden/>
    <w:unhideWhenUsed/>
    <w:rsid w:val="00C020AB"/>
  </w:style>
  <w:style w:type="numbering" w:customStyle="1" w:styleId="112222">
    <w:name w:val="无列表11222"/>
    <w:next w:val="NoList"/>
    <w:semiHidden/>
    <w:rsid w:val="00C020AB"/>
  </w:style>
  <w:style w:type="numbering" w:customStyle="1" w:styleId="NoList21222">
    <w:name w:val="No List21222"/>
    <w:next w:val="NoList"/>
    <w:semiHidden/>
    <w:rsid w:val="00C020AB"/>
  </w:style>
  <w:style w:type="numbering" w:customStyle="1" w:styleId="NoList31222">
    <w:name w:val="No List31222"/>
    <w:next w:val="NoList"/>
    <w:uiPriority w:val="99"/>
    <w:semiHidden/>
    <w:rsid w:val="00C020AB"/>
  </w:style>
  <w:style w:type="numbering" w:customStyle="1" w:styleId="NoList111232">
    <w:name w:val="No List111232"/>
    <w:next w:val="NoList"/>
    <w:uiPriority w:val="99"/>
    <w:semiHidden/>
    <w:unhideWhenUsed/>
    <w:rsid w:val="00C020AB"/>
  </w:style>
  <w:style w:type="numbering" w:customStyle="1" w:styleId="122220">
    <w:name w:val="無清單12222"/>
    <w:next w:val="NoList"/>
    <w:uiPriority w:val="99"/>
    <w:semiHidden/>
    <w:unhideWhenUsed/>
    <w:rsid w:val="00C020AB"/>
  </w:style>
  <w:style w:type="numbering" w:customStyle="1" w:styleId="1112220">
    <w:name w:val="無清單111222"/>
    <w:next w:val="NoList"/>
    <w:uiPriority w:val="99"/>
    <w:semiHidden/>
    <w:unhideWhenUsed/>
    <w:rsid w:val="00C020AB"/>
  </w:style>
  <w:style w:type="numbering" w:customStyle="1" w:styleId="NoList81">
    <w:name w:val="No List81"/>
    <w:next w:val="NoList"/>
    <w:uiPriority w:val="99"/>
    <w:semiHidden/>
    <w:unhideWhenUsed/>
    <w:rsid w:val="00C020AB"/>
  </w:style>
  <w:style w:type="numbering" w:customStyle="1" w:styleId="NoList161">
    <w:name w:val="No List161"/>
    <w:next w:val="NoList"/>
    <w:uiPriority w:val="99"/>
    <w:semiHidden/>
    <w:unhideWhenUsed/>
    <w:rsid w:val="00C020AB"/>
  </w:style>
  <w:style w:type="numbering" w:customStyle="1" w:styleId="1512">
    <w:name w:val="リストなし151"/>
    <w:next w:val="NoList"/>
    <w:uiPriority w:val="99"/>
    <w:semiHidden/>
    <w:unhideWhenUsed/>
    <w:rsid w:val="00C020AB"/>
  </w:style>
  <w:style w:type="numbering" w:customStyle="1" w:styleId="1513">
    <w:name w:val="无列表151"/>
    <w:next w:val="NoList"/>
    <w:semiHidden/>
    <w:rsid w:val="00C020AB"/>
  </w:style>
  <w:style w:type="numbering" w:customStyle="1" w:styleId="NoList251">
    <w:name w:val="No List251"/>
    <w:next w:val="NoList"/>
    <w:semiHidden/>
    <w:rsid w:val="00C020AB"/>
  </w:style>
  <w:style w:type="numbering" w:customStyle="1" w:styleId="NoList351">
    <w:name w:val="No List351"/>
    <w:next w:val="NoList"/>
    <w:uiPriority w:val="99"/>
    <w:semiHidden/>
    <w:rsid w:val="00C020AB"/>
  </w:style>
  <w:style w:type="numbering" w:customStyle="1" w:styleId="NoList1161">
    <w:name w:val="No List1161"/>
    <w:next w:val="NoList"/>
    <w:uiPriority w:val="99"/>
    <w:semiHidden/>
    <w:unhideWhenUsed/>
    <w:rsid w:val="00C020AB"/>
  </w:style>
  <w:style w:type="numbering" w:customStyle="1" w:styleId="1611">
    <w:name w:val="無清單161"/>
    <w:next w:val="NoList"/>
    <w:uiPriority w:val="99"/>
    <w:semiHidden/>
    <w:unhideWhenUsed/>
    <w:rsid w:val="00C020AB"/>
  </w:style>
  <w:style w:type="numbering" w:customStyle="1" w:styleId="11510">
    <w:name w:val="無清單1151"/>
    <w:next w:val="NoList"/>
    <w:uiPriority w:val="99"/>
    <w:semiHidden/>
    <w:unhideWhenUsed/>
    <w:rsid w:val="00C020AB"/>
  </w:style>
  <w:style w:type="numbering" w:customStyle="1" w:styleId="NoList11151">
    <w:name w:val="No List11151"/>
    <w:next w:val="NoList"/>
    <w:uiPriority w:val="99"/>
    <w:semiHidden/>
    <w:unhideWhenUsed/>
    <w:rsid w:val="00C020AB"/>
  </w:style>
  <w:style w:type="numbering" w:customStyle="1" w:styleId="241">
    <w:name w:val="无列表241"/>
    <w:next w:val="NoList"/>
    <w:uiPriority w:val="99"/>
    <w:semiHidden/>
    <w:unhideWhenUsed/>
    <w:rsid w:val="00C020AB"/>
  </w:style>
  <w:style w:type="numbering" w:customStyle="1" w:styleId="NoList1251">
    <w:name w:val="No List1251"/>
    <w:next w:val="NoList"/>
    <w:uiPriority w:val="99"/>
    <w:semiHidden/>
    <w:unhideWhenUsed/>
    <w:rsid w:val="00C020AB"/>
  </w:style>
  <w:style w:type="numbering" w:customStyle="1" w:styleId="11511">
    <w:name w:val="リストなし1151"/>
    <w:next w:val="NoList"/>
    <w:uiPriority w:val="99"/>
    <w:semiHidden/>
    <w:unhideWhenUsed/>
    <w:rsid w:val="00C020AB"/>
  </w:style>
  <w:style w:type="numbering" w:customStyle="1" w:styleId="11512">
    <w:name w:val="无列表1151"/>
    <w:next w:val="NoList"/>
    <w:semiHidden/>
    <w:rsid w:val="00C020AB"/>
  </w:style>
  <w:style w:type="numbering" w:customStyle="1" w:styleId="NoList2151">
    <w:name w:val="No List2151"/>
    <w:next w:val="NoList"/>
    <w:semiHidden/>
    <w:rsid w:val="00C020AB"/>
  </w:style>
  <w:style w:type="numbering" w:customStyle="1" w:styleId="NoList3151">
    <w:name w:val="No List3151"/>
    <w:next w:val="NoList"/>
    <w:uiPriority w:val="99"/>
    <w:semiHidden/>
    <w:rsid w:val="00C020AB"/>
  </w:style>
  <w:style w:type="numbering" w:customStyle="1" w:styleId="12510">
    <w:name w:val="無清單1251"/>
    <w:next w:val="NoList"/>
    <w:uiPriority w:val="99"/>
    <w:semiHidden/>
    <w:unhideWhenUsed/>
    <w:rsid w:val="00C020AB"/>
  </w:style>
  <w:style w:type="numbering" w:customStyle="1" w:styleId="111510">
    <w:name w:val="無清單11151"/>
    <w:next w:val="NoList"/>
    <w:uiPriority w:val="99"/>
    <w:semiHidden/>
    <w:unhideWhenUsed/>
    <w:rsid w:val="00C020AB"/>
  </w:style>
  <w:style w:type="numbering" w:customStyle="1" w:styleId="NoList441">
    <w:name w:val="No List441"/>
    <w:next w:val="NoList"/>
    <w:uiPriority w:val="99"/>
    <w:semiHidden/>
    <w:unhideWhenUsed/>
    <w:rsid w:val="00C020AB"/>
  </w:style>
  <w:style w:type="numbering" w:customStyle="1" w:styleId="NoList11241">
    <w:name w:val="No List11241"/>
    <w:next w:val="NoList"/>
    <w:uiPriority w:val="99"/>
    <w:semiHidden/>
    <w:unhideWhenUsed/>
    <w:rsid w:val="00C020AB"/>
  </w:style>
  <w:style w:type="numbering" w:customStyle="1" w:styleId="NoList12141">
    <w:name w:val="No List12141"/>
    <w:next w:val="NoList"/>
    <w:uiPriority w:val="99"/>
    <w:semiHidden/>
    <w:unhideWhenUsed/>
    <w:rsid w:val="00C020AB"/>
  </w:style>
  <w:style w:type="numbering" w:customStyle="1" w:styleId="111411">
    <w:name w:val="リストなし11141"/>
    <w:next w:val="NoList"/>
    <w:uiPriority w:val="99"/>
    <w:semiHidden/>
    <w:unhideWhenUsed/>
    <w:rsid w:val="00C020AB"/>
  </w:style>
  <w:style w:type="numbering" w:customStyle="1" w:styleId="111412">
    <w:name w:val="无列表11141"/>
    <w:next w:val="NoList"/>
    <w:semiHidden/>
    <w:rsid w:val="00C020AB"/>
  </w:style>
  <w:style w:type="numbering" w:customStyle="1" w:styleId="NoList21141">
    <w:name w:val="No List21141"/>
    <w:next w:val="NoList"/>
    <w:semiHidden/>
    <w:rsid w:val="00C020AB"/>
  </w:style>
  <w:style w:type="numbering" w:customStyle="1" w:styleId="NoList31141">
    <w:name w:val="No List31141"/>
    <w:next w:val="NoList"/>
    <w:uiPriority w:val="99"/>
    <w:semiHidden/>
    <w:rsid w:val="00C020AB"/>
  </w:style>
  <w:style w:type="numbering" w:customStyle="1" w:styleId="NoList111141">
    <w:name w:val="No List111141"/>
    <w:next w:val="NoList"/>
    <w:uiPriority w:val="99"/>
    <w:semiHidden/>
    <w:unhideWhenUsed/>
    <w:rsid w:val="00C020AB"/>
  </w:style>
  <w:style w:type="numbering" w:customStyle="1" w:styleId="12141">
    <w:name w:val="無清單12141"/>
    <w:next w:val="NoList"/>
    <w:uiPriority w:val="99"/>
    <w:semiHidden/>
    <w:unhideWhenUsed/>
    <w:rsid w:val="00C020AB"/>
  </w:style>
  <w:style w:type="numbering" w:customStyle="1" w:styleId="111141">
    <w:name w:val="無清單111141"/>
    <w:next w:val="NoList"/>
    <w:uiPriority w:val="99"/>
    <w:semiHidden/>
    <w:unhideWhenUsed/>
    <w:rsid w:val="00C020AB"/>
  </w:style>
  <w:style w:type="numbering" w:customStyle="1" w:styleId="NoList541">
    <w:name w:val="No List541"/>
    <w:next w:val="NoList"/>
    <w:uiPriority w:val="99"/>
    <w:semiHidden/>
    <w:unhideWhenUsed/>
    <w:rsid w:val="00C020AB"/>
  </w:style>
  <w:style w:type="numbering" w:customStyle="1" w:styleId="NoList1341">
    <w:name w:val="No List1341"/>
    <w:next w:val="NoList"/>
    <w:uiPriority w:val="99"/>
    <w:semiHidden/>
    <w:unhideWhenUsed/>
    <w:rsid w:val="00C020AB"/>
  </w:style>
  <w:style w:type="numbering" w:customStyle="1" w:styleId="12411">
    <w:name w:val="リストなし1241"/>
    <w:next w:val="NoList"/>
    <w:uiPriority w:val="99"/>
    <w:semiHidden/>
    <w:unhideWhenUsed/>
    <w:rsid w:val="00C020AB"/>
  </w:style>
  <w:style w:type="numbering" w:customStyle="1" w:styleId="12412">
    <w:name w:val="无列表1241"/>
    <w:next w:val="NoList"/>
    <w:semiHidden/>
    <w:rsid w:val="00C020AB"/>
  </w:style>
  <w:style w:type="numbering" w:customStyle="1" w:styleId="NoList2241">
    <w:name w:val="No List2241"/>
    <w:next w:val="NoList"/>
    <w:semiHidden/>
    <w:rsid w:val="00C020AB"/>
  </w:style>
  <w:style w:type="numbering" w:customStyle="1" w:styleId="NoList3241">
    <w:name w:val="No List3241"/>
    <w:next w:val="NoList"/>
    <w:uiPriority w:val="99"/>
    <w:semiHidden/>
    <w:rsid w:val="00C020AB"/>
  </w:style>
  <w:style w:type="numbering" w:customStyle="1" w:styleId="1341">
    <w:name w:val="無清單1341"/>
    <w:next w:val="NoList"/>
    <w:uiPriority w:val="99"/>
    <w:semiHidden/>
    <w:unhideWhenUsed/>
    <w:rsid w:val="00C020AB"/>
  </w:style>
  <w:style w:type="numbering" w:customStyle="1" w:styleId="112410">
    <w:name w:val="無清單11241"/>
    <w:next w:val="NoList"/>
    <w:uiPriority w:val="99"/>
    <w:semiHidden/>
    <w:unhideWhenUsed/>
    <w:rsid w:val="00C020AB"/>
  </w:style>
  <w:style w:type="numbering" w:customStyle="1" w:styleId="2141">
    <w:name w:val="无列表2141"/>
    <w:next w:val="NoList"/>
    <w:uiPriority w:val="99"/>
    <w:semiHidden/>
    <w:unhideWhenUsed/>
    <w:rsid w:val="00C020AB"/>
  </w:style>
  <w:style w:type="numbering" w:customStyle="1" w:styleId="NoList12231">
    <w:name w:val="No List12231"/>
    <w:next w:val="NoList"/>
    <w:uiPriority w:val="99"/>
    <w:semiHidden/>
    <w:unhideWhenUsed/>
    <w:rsid w:val="00C020AB"/>
  </w:style>
  <w:style w:type="numbering" w:customStyle="1" w:styleId="112311">
    <w:name w:val="リストなし11231"/>
    <w:next w:val="NoList"/>
    <w:uiPriority w:val="99"/>
    <w:semiHidden/>
    <w:unhideWhenUsed/>
    <w:rsid w:val="00C020AB"/>
  </w:style>
  <w:style w:type="numbering" w:customStyle="1" w:styleId="112312">
    <w:name w:val="无列表11231"/>
    <w:next w:val="NoList"/>
    <w:semiHidden/>
    <w:rsid w:val="00C020AB"/>
  </w:style>
  <w:style w:type="numbering" w:customStyle="1" w:styleId="NoList21231">
    <w:name w:val="No List21231"/>
    <w:next w:val="NoList"/>
    <w:semiHidden/>
    <w:rsid w:val="00C020AB"/>
  </w:style>
  <w:style w:type="numbering" w:customStyle="1" w:styleId="NoList31231">
    <w:name w:val="No List31231"/>
    <w:next w:val="NoList"/>
    <w:uiPriority w:val="99"/>
    <w:semiHidden/>
    <w:rsid w:val="00C020AB"/>
  </w:style>
  <w:style w:type="numbering" w:customStyle="1" w:styleId="NoList111241">
    <w:name w:val="No List111241"/>
    <w:next w:val="NoList"/>
    <w:uiPriority w:val="99"/>
    <w:semiHidden/>
    <w:unhideWhenUsed/>
    <w:rsid w:val="00C020AB"/>
  </w:style>
  <w:style w:type="numbering" w:customStyle="1" w:styleId="122310">
    <w:name w:val="無清單12231"/>
    <w:next w:val="NoList"/>
    <w:uiPriority w:val="99"/>
    <w:semiHidden/>
    <w:unhideWhenUsed/>
    <w:rsid w:val="00C020AB"/>
  </w:style>
  <w:style w:type="numbering" w:customStyle="1" w:styleId="111231">
    <w:name w:val="無清單111231"/>
    <w:next w:val="NoList"/>
    <w:uiPriority w:val="99"/>
    <w:semiHidden/>
    <w:unhideWhenUsed/>
    <w:rsid w:val="00C020AB"/>
  </w:style>
  <w:style w:type="numbering" w:customStyle="1" w:styleId="3119">
    <w:name w:val="无列表311"/>
    <w:next w:val="NoList"/>
    <w:uiPriority w:val="99"/>
    <w:semiHidden/>
    <w:unhideWhenUsed/>
    <w:rsid w:val="00C020AB"/>
  </w:style>
  <w:style w:type="numbering" w:customStyle="1" w:styleId="13211">
    <w:name w:val="无列表1321"/>
    <w:next w:val="NoList"/>
    <w:semiHidden/>
    <w:rsid w:val="00C020AB"/>
  </w:style>
  <w:style w:type="numbering" w:customStyle="1" w:styleId="NoList11321">
    <w:name w:val="No List11321"/>
    <w:next w:val="NoList"/>
    <w:uiPriority w:val="99"/>
    <w:semiHidden/>
    <w:unhideWhenUsed/>
    <w:rsid w:val="00C020AB"/>
  </w:style>
  <w:style w:type="numbering" w:customStyle="1" w:styleId="NoList4121">
    <w:name w:val="No List4121"/>
    <w:next w:val="NoList"/>
    <w:uiPriority w:val="99"/>
    <w:semiHidden/>
    <w:unhideWhenUsed/>
    <w:rsid w:val="00C020AB"/>
  </w:style>
  <w:style w:type="numbering" w:customStyle="1" w:styleId="2221">
    <w:name w:val="无列表2221"/>
    <w:next w:val="NoList"/>
    <w:uiPriority w:val="99"/>
    <w:semiHidden/>
    <w:unhideWhenUsed/>
    <w:rsid w:val="00C020AB"/>
  </w:style>
  <w:style w:type="numbering" w:customStyle="1" w:styleId="NoList121121">
    <w:name w:val="No List121121"/>
    <w:next w:val="NoList"/>
    <w:uiPriority w:val="99"/>
    <w:semiHidden/>
    <w:unhideWhenUsed/>
    <w:rsid w:val="00C020AB"/>
  </w:style>
  <w:style w:type="numbering" w:customStyle="1" w:styleId="1111211">
    <w:name w:val="リストなし111121"/>
    <w:next w:val="NoList"/>
    <w:uiPriority w:val="99"/>
    <w:semiHidden/>
    <w:unhideWhenUsed/>
    <w:rsid w:val="00C020AB"/>
  </w:style>
  <w:style w:type="numbering" w:customStyle="1" w:styleId="1111212">
    <w:name w:val="无列表111121"/>
    <w:next w:val="NoList"/>
    <w:semiHidden/>
    <w:rsid w:val="00C020AB"/>
  </w:style>
  <w:style w:type="numbering" w:customStyle="1" w:styleId="NoList211121">
    <w:name w:val="No List211121"/>
    <w:next w:val="NoList"/>
    <w:semiHidden/>
    <w:rsid w:val="00C020AB"/>
  </w:style>
  <w:style w:type="numbering" w:customStyle="1" w:styleId="NoList311121">
    <w:name w:val="No List311121"/>
    <w:next w:val="NoList"/>
    <w:uiPriority w:val="99"/>
    <w:semiHidden/>
    <w:rsid w:val="00C020AB"/>
  </w:style>
  <w:style w:type="numbering" w:customStyle="1" w:styleId="NoList1111121">
    <w:name w:val="No List1111121"/>
    <w:next w:val="NoList"/>
    <w:uiPriority w:val="99"/>
    <w:semiHidden/>
    <w:unhideWhenUsed/>
    <w:rsid w:val="00C020AB"/>
  </w:style>
  <w:style w:type="numbering" w:customStyle="1" w:styleId="1211210">
    <w:name w:val="無清單121121"/>
    <w:next w:val="NoList"/>
    <w:uiPriority w:val="99"/>
    <w:semiHidden/>
    <w:unhideWhenUsed/>
    <w:rsid w:val="00C020AB"/>
  </w:style>
  <w:style w:type="numbering" w:customStyle="1" w:styleId="11111210">
    <w:name w:val="無清單1111121"/>
    <w:next w:val="NoList"/>
    <w:uiPriority w:val="99"/>
    <w:semiHidden/>
    <w:unhideWhenUsed/>
    <w:rsid w:val="00C020AB"/>
  </w:style>
  <w:style w:type="numbering" w:customStyle="1" w:styleId="NoList13121">
    <w:name w:val="No List13121"/>
    <w:next w:val="NoList"/>
    <w:uiPriority w:val="99"/>
    <w:semiHidden/>
    <w:unhideWhenUsed/>
    <w:rsid w:val="00C020AB"/>
  </w:style>
  <w:style w:type="numbering" w:customStyle="1" w:styleId="121211">
    <w:name w:val="リストなし12121"/>
    <w:next w:val="NoList"/>
    <w:uiPriority w:val="99"/>
    <w:semiHidden/>
    <w:unhideWhenUsed/>
    <w:rsid w:val="00C020AB"/>
  </w:style>
  <w:style w:type="numbering" w:customStyle="1" w:styleId="121212">
    <w:name w:val="无列表12121"/>
    <w:next w:val="NoList"/>
    <w:semiHidden/>
    <w:rsid w:val="00C020AB"/>
  </w:style>
  <w:style w:type="numbering" w:customStyle="1" w:styleId="NoList22121">
    <w:name w:val="No List22121"/>
    <w:next w:val="NoList"/>
    <w:semiHidden/>
    <w:rsid w:val="00C020AB"/>
  </w:style>
  <w:style w:type="numbering" w:customStyle="1" w:styleId="NoList32121">
    <w:name w:val="No List32121"/>
    <w:next w:val="NoList"/>
    <w:uiPriority w:val="99"/>
    <w:semiHidden/>
    <w:rsid w:val="00C020AB"/>
  </w:style>
  <w:style w:type="numbering" w:customStyle="1" w:styleId="NoList112121">
    <w:name w:val="No List112121"/>
    <w:next w:val="NoList"/>
    <w:uiPriority w:val="99"/>
    <w:semiHidden/>
    <w:unhideWhenUsed/>
    <w:rsid w:val="00C020AB"/>
  </w:style>
  <w:style w:type="numbering" w:customStyle="1" w:styleId="131210">
    <w:name w:val="無清單13121"/>
    <w:next w:val="NoList"/>
    <w:uiPriority w:val="99"/>
    <w:semiHidden/>
    <w:unhideWhenUsed/>
    <w:rsid w:val="00C020AB"/>
  </w:style>
  <w:style w:type="numbering" w:customStyle="1" w:styleId="1121210">
    <w:name w:val="無清單112121"/>
    <w:next w:val="NoList"/>
    <w:uiPriority w:val="99"/>
    <w:semiHidden/>
    <w:unhideWhenUsed/>
    <w:rsid w:val="00C020AB"/>
  </w:style>
  <w:style w:type="numbering" w:customStyle="1" w:styleId="21121">
    <w:name w:val="无列表21121"/>
    <w:next w:val="NoList"/>
    <w:uiPriority w:val="99"/>
    <w:semiHidden/>
    <w:unhideWhenUsed/>
    <w:rsid w:val="00C020AB"/>
  </w:style>
  <w:style w:type="numbering" w:customStyle="1" w:styleId="NoList122121">
    <w:name w:val="No List122121"/>
    <w:next w:val="NoList"/>
    <w:uiPriority w:val="99"/>
    <w:semiHidden/>
    <w:unhideWhenUsed/>
    <w:rsid w:val="00C020AB"/>
  </w:style>
  <w:style w:type="numbering" w:customStyle="1" w:styleId="1121211">
    <w:name w:val="リストなし112121"/>
    <w:next w:val="NoList"/>
    <w:uiPriority w:val="99"/>
    <w:semiHidden/>
    <w:unhideWhenUsed/>
    <w:rsid w:val="00C020AB"/>
  </w:style>
  <w:style w:type="numbering" w:customStyle="1" w:styleId="1121212">
    <w:name w:val="无列表112121"/>
    <w:next w:val="NoList"/>
    <w:semiHidden/>
    <w:rsid w:val="00C020AB"/>
  </w:style>
  <w:style w:type="numbering" w:customStyle="1" w:styleId="NoList212121">
    <w:name w:val="No List212121"/>
    <w:next w:val="NoList"/>
    <w:semiHidden/>
    <w:rsid w:val="00C020AB"/>
  </w:style>
  <w:style w:type="numbering" w:customStyle="1" w:styleId="NoList312121">
    <w:name w:val="No List312121"/>
    <w:next w:val="NoList"/>
    <w:uiPriority w:val="99"/>
    <w:semiHidden/>
    <w:rsid w:val="00C020AB"/>
  </w:style>
  <w:style w:type="numbering" w:customStyle="1" w:styleId="NoList1112121">
    <w:name w:val="No List1112121"/>
    <w:next w:val="NoList"/>
    <w:uiPriority w:val="99"/>
    <w:semiHidden/>
    <w:unhideWhenUsed/>
    <w:rsid w:val="00C020AB"/>
  </w:style>
  <w:style w:type="numbering" w:customStyle="1" w:styleId="122121">
    <w:name w:val="無清單122121"/>
    <w:next w:val="NoList"/>
    <w:uiPriority w:val="99"/>
    <w:semiHidden/>
    <w:unhideWhenUsed/>
    <w:rsid w:val="00C020AB"/>
  </w:style>
  <w:style w:type="numbering" w:customStyle="1" w:styleId="1112121">
    <w:name w:val="無清單1112121"/>
    <w:next w:val="NoList"/>
    <w:uiPriority w:val="99"/>
    <w:semiHidden/>
    <w:unhideWhenUsed/>
    <w:rsid w:val="00C020AB"/>
  </w:style>
  <w:style w:type="numbering" w:customStyle="1" w:styleId="131111">
    <w:name w:val="无列表13111"/>
    <w:next w:val="NoList"/>
    <w:semiHidden/>
    <w:rsid w:val="00C020AB"/>
  </w:style>
  <w:style w:type="numbering" w:customStyle="1" w:styleId="NoList411111">
    <w:name w:val="No List411111"/>
    <w:next w:val="NoList"/>
    <w:uiPriority w:val="99"/>
    <w:semiHidden/>
    <w:unhideWhenUsed/>
    <w:rsid w:val="00C020AB"/>
  </w:style>
  <w:style w:type="numbering" w:customStyle="1" w:styleId="22111">
    <w:name w:val="无列表22111"/>
    <w:next w:val="NoList"/>
    <w:uiPriority w:val="99"/>
    <w:semiHidden/>
    <w:unhideWhenUsed/>
    <w:rsid w:val="00C020AB"/>
  </w:style>
  <w:style w:type="numbering" w:customStyle="1" w:styleId="NoList1211111">
    <w:name w:val="No List1211111"/>
    <w:next w:val="NoList"/>
    <w:uiPriority w:val="99"/>
    <w:semiHidden/>
    <w:unhideWhenUsed/>
    <w:rsid w:val="00C020AB"/>
  </w:style>
  <w:style w:type="numbering" w:customStyle="1" w:styleId="11111111">
    <w:name w:val="リストなし1111111"/>
    <w:next w:val="NoList"/>
    <w:uiPriority w:val="99"/>
    <w:semiHidden/>
    <w:unhideWhenUsed/>
    <w:rsid w:val="00C020AB"/>
  </w:style>
  <w:style w:type="numbering" w:customStyle="1" w:styleId="11111112">
    <w:name w:val="无列表1111111"/>
    <w:next w:val="NoList"/>
    <w:semiHidden/>
    <w:rsid w:val="00C020AB"/>
  </w:style>
  <w:style w:type="numbering" w:customStyle="1" w:styleId="NoList21111111">
    <w:name w:val="No List21111111"/>
    <w:next w:val="NoList"/>
    <w:semiHidden/>
    <w:rsid w:val="00C020AB"/>
  </w:style>
  <w:style w:type="numbering" w:customStyle="1" w:styleId="NoList31111111">
    <w:name w:val="No List31111111"/>
    <w:next w:val="NoList"/>
    <w:uiPriority w:val="99"/>
    <w:semiHidden/>
    <w:rsid w:val="00C020AB"/>
  </w:style>
  <w:style w:type="numbering" w:customStyle="1" w:styleId="NoList11111111111">
    <w:name w:val="No List11111111111"/>
    <w:next w:val="NoList"/>
    <w:uiPriority w:val="99"/>
    <w:semiHidden/>
    <w:unhideWhenUsed/>
    <w:rsid w:val="00C020AB"/>
  </w:style>
  <w:style w:type="numbering" w:customStyle="1" w:styleId="1211111">
    <w:name w:val="無清單1211111"/>
    <w:next w:val="NoList"/>
    <w:uiPriority w:val="99"/>
    <w:semiHidden/>
    <w:unhideWhenUsed/>
    <w:rsid w:val="00C020AB"/>
  </w:style>
  <w:style w:type="numbering" w:customStyle="1" w:styleId="111111110">
    <w:name w:val="無清單11111111"/>
    <w:next w:val="NoList"/>
    <w:uiPriority w:val="99"/>
    <w:semiHidden/>
    <w:unhideWhenUsed/>
    <w:rsid w:val="00C020AB"/>
  </w:style>
  <w:style w:type="numbering" w:customStyle="1" w:styleId="NoList131111">
    <w:name w:val="No List131111"/>
    <w:next w:val="NoList"/>
    <w:uiPriority w:val="99"/>
    <w:semiHidden/>
    <w:unhideWhenUsed/>
    <w:rsid w:val="00C020AB"/>
  </w:style>
  <w:style w:type="numbering" w:customStyle="1" w:styleId="1211110">
    <w:name w:val="リストなし121111"/>
    <w:next w:val="NoList"/>
    <w:uiPriority w:val="99"/>
    <w:semiHidden/>
    <w:unhideWhenUsed/>
    <w:rsid w:val="00C020AB"/>
  </w:style>
  <w:style w:type="numbering" w:customStyle="1" w:styleId="1211112">
    <w:name w:val="无列表121111"/>
    <w:next w:val="NoList"/>
    <w:semiHidden/>
    <w:rsid w:val="00C020AB"/>
  </w:style>
  <w:style w:type="numbering" w:customStyle="1" w:styleId="NoList221111">
    <w:name w:val="No List221111"/>
    <w:next w:val="NoList"/>
    <w:semiHidden/>
    <w:rsid w:val="00C020AB"/>
  </w:style>
  <w:style w:type="numbering" w:customStyle="1" w:styleId="NoList321111">
    <w:name w:val="No List321111"/>
    <w:next w:val="NoList"/>
    <w:uiPriority w:val="99"/>
    <w:semiHidden/>
    <w:rsid w:val="00C020AB"/>
  </w:style>
  <w:style w:type="numbering" w:customStyle="1" w:styleId="NoList1121111">
    <w:name w:val="No List1121111"/>
    <w:next w:val="NoList"/>
    <w:uiPriority w:val="99"/>
    <w:semiHidden/>
    <w:unhideWhenUsed/>
    <w:rsid w:val="00C020AB"/>
  </w:style>
  <w:style w:type="numbering" w:customStyle="1" w:styleId="1311110">
    <w:name w:val="無清單131111"/>
    <w:next w:val="NoList"/>
    <w:uiPriority w:val="99"/>
    <w:semiHidden/>
    <w:unhideWhenUsed/>
    <w:rsid w:val="00C020AB"/>
  </w:style>
  <w:style w:type="numbering" w:customStyle="1" w:styleId="11211110">
    <w:name w:val="無清單1121111"/>
    <w:next w:val="NoList"/>
    <w:uiPriority w:val="99"/>
    <w:semiHidden/>
    <w:unhideWhenUsed/>
    <w:rsid w:val="00C020AB"/>
  </w:style>
  <w:style w:type="numbering" w:customStyle="1" w:styleId="211111">
    <w:name w:val="无列表211111"/>
    <w:next w:val="NoList"/>
    <w:uiPriority w:val="99"/>
    <w:semiHidden/>
    <w:unhideWhenUsed/>
    <w:rsid w:val="00C020AB"/>
  </w:style>
  <w:style w:type="numbering" w:customStyle="1" w:styleId="NoList1221111">
    <w:name w:val="No List1221111"/>
    <w:next w:val="NoList"/>
    <w:uiPriority w:val="99"/>
    <w:semiHidden/>
    <w:unhideWhenUsed/>
    <w:rsid w:val="00C020AB"/>
  </w:style>
  <w:style w:type="numbering" w:customStyle="1" w:styleId="11211111">
    <w:name w:val="リストなし1121111"/>
    <w:next w:val="NoList"/>
    <w:uiPriority w:val="99"/>
    <w:semiHidden/>
    <w:unhideWhenUsed/>
    <w:rsid w:val="00C020AB"/>
  </w:style>
  <w:style w:type="numbering" w:customStyle="1" w:styleId="11211112">
    <w:name w:val="无列表1121111"/>
    <w:next w:val="NoList"/>
    <w:semiHidden/>
    <w:rsid w:val="00C020AB"/>
  </w:style>
  <w:style w:type="numbering" w:customStyle="1" w:styleId="NoList2121111">
    <w:name w:val="No List2121111"/>
    <w:next w:val="NoList"/>
    <w:semiHidden/>
    <w:rsid w:val="00C020AB"/>
  </w:style>
  <w:style w:type="numbering" w:customStyle="1" w:styleId="NoList3121111">
    <w:name w:val="No List3121111"/>
    <w:next w:val="NoList"/>
    <w:uiPriority w:val="99"/>
    <w:semiHidden/>
    <w:rsid w:val="00C020AB"/>
  </w:style>
  <w:style w:type="numbering" w:customStyle="1" w:styleId="NoList11121111">
    <w:name w:val="No List11121111"/>
    <w:next w:val="NoList"/>
    <w:uiPriority w:val="99"/>
    <w:semiHidden/>
    <w:unhideWhenUsed/>
    <w:rsid w:val="00C020AB"/>
  </w:style>
  <w:style w:type="numbering" w:customStyle="1" w:styleId="1221111">
    <w:name w:val="無清單1221111"/>
    <w:next w:val="NoList"/>
    <w:uiPriority w:val="99"/>
    <w:semiHidden/>
    <w:unhideWhenUsed/>
    <w:rsid w:val="00C020AB"/>
  </w:style>
  <w:style w:type="numbering" w:customStyle="1" w:styleId="11121111">
    <w:name w:val="無清單11121111"/>
    <w:next w:val="NoList"/>
    <w:uiPriority w:val="99"/>
    <w:semiHidden/>
    <w:unhideWhenUsed/>
    <w:rsid w:val="00C020AB"/>
  </w:style>
  <w:style w:type="numbering" w:customStyle="1" w:styleId="122114">
    <w:name w:val="无列表12211"/>
    <w:next w:val="NoList"/>
    <w:semiHidden/>
    <w:rsid w:val="00C020AB"/>
  </w:style>
  <w:style w:type="numbering" w:customStyle="1" w:styleId="NoList10">
    <w:name w:val="No List10"/>
    <w:next w:val="NoList"/>
    <w:uiPriority w:val="99"/>
    <w:semiHidden/>
    <w:unhideWhenUsed/>
    <w:rsid w:val="00C020AB"/>
  </w:style>
  <w:style w:type="numbering" w:customStyle="1" w:styleId="NoList18">
    <w:name w:val="No List18"/>
    <w:next w:val="NoList"/>
    <w:uiPriority w:val="99"/>
    <w:semiHidden/>
    <w:unhideWhenUsed/>
    <w:rsid w:val="00C020AB"/>
  </w:style>
  <w:style w:type="numbering" w:customStyle="1" w:styleId="173">
    <w:name w:val="リストなし17"/>
    <w:next w:val="NoList"/>
    <w:uiPriority w:val="99"/>
    <w:semiHidden/>
    <w:unhideWhenUsed/>
    <w:rsid w:val="00C020AB"/>
  </w:style>
  <w:style w:type="numbering" w:customStyle="1" w:styleId="174">
    <w:name w:val="无列表17"/>
    <w:next w:val="NoList"/>
    <w:semiHidden/>
    <w:rsid w:val="00C020AB"/>
  </w:style>
  <w:style w:type="numbering" w:customStyle="1" w:styleId="NoList27">
    <w:name w:val="No List27"/>
    <w:next w:val="NoList"/>
    <w:semiHidden/>
    <w:rsid w:val="00C020AB"/>
  </w:style>
  <w:style w:type="numbering" w:customStyle="1" w:styleId="NoList37">
    <w:name w:val="No List37"/>
    <w:next w:val="NoList"/>
    <w:uiPriority w:val="99"/>
    <w:semiHidden/>
    <w:rsid w:val="00C020AB"/>
  </w:style>
  <w:style w:type="numbering" w:customStyle="1" w:styleId="NoList118">
    <w:name w:val="No List118"/>
    <w:next w:val="NoList"/>
    <w:uiPriority w:val="99"/>
    <w:semiHidden/>
    <w:unhideWhenUsed/>
    <w:rsid w:val="00C020AB"/>
  </w:style>
  <w:style w:type="numbering" w:customStyle="1" w:styleId="182">
    <w:name w:val="無清單18"/>
    <w:next w:val="NoList"/>
    <w:uiPriority w:val="99"/>
    <w:semiHidden/>
    <w:unhideWhenUsed/>
    <w:rsid w:val="00C020AB"/>
  </w:style>
  <w:style w:type="numbering" w:customStyle="1" w:styleId="1170">
    <w:name w:val="無清單117"/>
    <w:next w:val="NoList"/>
    <w:uiPriority w:val="99"/>
    <w:semiHidden/>
    <w:unhideWhenUsed/>
    <w:rsid w:val="00C020AB"/>
  </w:style>
  <w:style w:type="numbering" w:customStyle="1" w:styleId="NoList46">
    <w:name w:val="No List46"/>
    <w:next w:val="NoList"/>
    <w:uiPriority w:val="99"/>
    <w:semiHidden/>
    <w:unhideWhenUsed/>
    <w:rsid w:val="00C020AB"/>
  </w:style>
  <w:style w:type="numbering" w:customStyle="1" w:styleId="NoList127">
    <w:name w:val="No List127"/>
    <w:next w:val="NoList"/>
    <w:uiPriority w:val="99"/>
    <w:semiHidden/>
    <w:unhideWhenUsed/>
    <w:rsid w:val="00C020AB"/>
  </w:style>
  <w:style w:type="numbering" w:customStyle="1" w:styleId="1171">
    <w:name w:val="リストなし117"/>
    <w:next w:val="NoList"/>
    <w:uiPriority w:val="99"/>
    <w:semiHidden/>
    <w:unhideWhenUsed/>
    <w:rsid w:val="00C020AB"/>
  </w:style>
  <w:style w:type="numbering" w:customStyle="1" w:styleId="1172">
    <w:name w:val="无列表117"/>
    <w:next w:val="NoList"/>
    <w:semiHidden/>
    <w:rsid w:val="00C020AB"/>
  </w:style>
  <w:style w:type="numbering" w:customStyle="1" w:styleId="NoList217">
    <w:name w:val="No List217"/>
    <w:next w:val="NoList"/>
    <w:semiHidden/>
    <w:rsid w:val="00C020AB"/>
  </w:style>
  <w:style w:type="numbering" w:customStyle="1" w:styleId="NoList317">
    <w:name w:val="No List317"/>
    <w:next w:val="NoList"/>
    <w:uiPriority w:val="99"/>
    <w:semiHidden/>
    <w:rsid w:val="00C020AB"/>
  </w:style>
  <w:style w:type="numbering" w:customStyle="1" w:styleId="NoList1117">
    <w:name w:val="No List1117"/>
    <w:next w:val="NoList"/>
    <w:uiPriority w:val="99"/>
    <w:semiHidden/>
    <w:unhideWhenUsed/>
    <w:rsid w:val="00C020AB"/>
  </w:style>
  <w:style w:type="numbering" w:customStyle="1" w:styleId="1270">
    <w:name w:val="無清單127"/>
    <w:next w:val="NoList"/>
    <w:uiPriority w:val="99"/>
    <w:semiHidden/>
    <w:unhideWhenUsed/>
    <w:rsid w:val="00C020AB"/>
  </w:style>
  <w:style w:type="numbering" w:customStyle="1" w:styleId="11170">
    <w:name w:val="無清單1117"/>
    <w:next w:val="NoList"/>
    <w:uiPriority w:val="99"/>
    <w:semiHidden/>
    <w:unhideWhenUsed/>
    <w:rsid w:val="00C020AB"/>
  </w:style>
  <w:style w:type="numbering" w:customStyle="1" w:styleId="261">
    <w:name w:val="无列表26"/>
    <w:next w:val="NoList"/>
    <w:uiPriority w:val="99"/>
    <w:semiHidden/>
    <w:unhideWhenUsed/>
    <w:rsid w:val="00C020AB"/>
  </w:style>
  <w:style w:type="numbering" w:customStyle="1" w:styleId="NoList1216">
    <w:name w:val="No List1216"/>
    <w:next w:val="NoList"/>
    <w:uiPriority w:val="99"/>
    <w:semiHidden/>
    <w:unhideWhenUsed/>
    <w:rsid w:val="00C020AB"/>
  </w:style>
  <w:style w:type="numbering" w:customStyle="1" w:styleId="11161">
    <w:name w:val="リストなし1116"/>
    <w:next w:val="NoList"/>
    <w:uiPriority w:val="99"/>
    <w:semiHidden/>
    <w:unhideWhenUsed/>
    <w:rsid w:val="00C020AB"/>
  </w:style>
  <w:style w:type="numbering" w:customStyle="1" w:styleId="11162">
    <w:name w:val="无列表1116"/>
    <w:next w:val="NoList"/>
    <w:semiHidden/>
    <w:rsid w:val="00C020AB"/>
  </w:style>
  <w:style w:type="numbering" w:customStyle="1" w:styleId="NoList2116">
    <w:name w:val="No List2116"/>
    <w:next w:val="NoList"/>
    <w:semiHidden/>
    <w:rsid w:val="00C020AB"/>
  </w:style>
  <w:style w:type="numbering" w:customStyle="1" w:styleId="NoList3116">
    <w:name w:val="No List3116"/>
    <w:next w:val="NoList"/>
    <w:uiPriority w:val="99"/>
    <w:semiHidden/>
    <w:rsid w:val="00C020AB"/>
  </w:style>
  <w:style w:type="numbering" w:customStyle="1" w:styleId="NoList11116">
    <w:name w:val="No List11116"/>
    <w:next w:val="NoList"/>
    <w:uiPriority w:val="99"/>
    <w:semiHidden/>
    <w:unhideWhenUsed/>
    <w:rsid w:val="00C020AB"/>
  </w:style>
  <w:style w:type="numbering" w:customStyle="1" w:styleId="12160">
    <w:name w:val="無清單1216"/>
    <w:next w:val="NoList"/>
    <w:uiPriority w:val="99"/>
    <w:semiHidden/>
    <w:unhideWhenUsed/>
    <w:rsid w:val="00C020AB"/>
  </w:style>
  <w:style w:type="numbering" w:customStyle="1" w:styleId="111160">
    <w:name w:val="無清單11116"/>
    <w:next w:val="NoList"/>
    <w:uiPriority w:val="99"/>
    <w:semiHidden/>
    <w:unhideWhenUsed/>
    <w:rsid w:val="00C020AB"/>
  </w:style>
  <w:style w:type="numbering" w:customStyle="1" w:styleId="NoList56">
    <w:name w:val="No List56"/>
    <w:next w:val="NoList"/>
    <w:uiPriority w:val="99"/>
    <w:semiHidden/>
    <w:unhideWhenUsed/>
    <w:rsid w:val="00C020AB"/>
  </w:style>
  <w:style w:type="numbering" w:customStyle="1" w:styleId="NoList136">
    <w:name w:val="No List136"/>
    <w:next w:val="NoList"/>
    <w:uiPriority w:val="99"/>
    <w:semiHidden/>
    <w:unhideWhenUsed/>
    <w:rsid w:val="00C020AB"/>
  </w:style>
  <w:style w:type="numbering" w:customStyle="1" w:styleId="1261">
    <w:name w:val="リストなし126"/>
    <w:next w:val="NoList"/>
    <w:uiPriority w:val="99"/>
    <w:semiHidden/>
    <w:unhideWhenUsed/>
    <w:rsid w:val="00C020AB"/>
  </w:style>
  <w:style w:type="numbering" w:customStyle="1" w:styleId="1262">
    <w:name w:val="无列表126"/>
    <w:next w:val="NoList"/>
    <w:semiHidden/>
    <w:rsid w:val="00C020AB"/>
  </w:style>
  <w:style w:type="numbering" w:customStyle="1" w:styleId="NoList226">
    <w:name w:val="No List226"/>
    <w:next w:val="NoList"/>
    <w:semiHidden/>
    <w:rsid w:val="00C020AB"/>
  </w:style>
  <w:style w:type="numbering" w:customStyle="1" w:styleId="NoList326">
    <w:name w:val="No List326"/>
    <w:next w:val="NoList"/>
    <w:uiPriority w:val="99"/>
    <w:semiHidden/>
    <w:rsid w:val="00C020AB"/>
  </w:style>
  <w:style w:type="numbering" w:customStyle="1" w:styleId="NoList1126">
    <w:name w:val="No List1126"/>
    <w:next w:val="NoList"/>
    <w:uiPriority w:val="99"/>
    <w:semiHidden/>
    <w:unhideWhenUsed/>
    <w:rsid w:val="00C020AB"/>
  </w:style>
  <w:style w:type="numbering" w:customStyle="1" w:styleId="1360">
    <w:name w:val="無清單136"/>
    <w:next w:val="NoList"/>
    <w:uiPriority w:val="99"/>
    <w:semiHidden/>
    <w:unhideWhenUsed/>
    <w:rsid w:val="00C020AB"/>
  </w:style>
  <w:style w:type="numbering" w:customStyle="1" w:styleId="11260">
    <w:name w:val="無清單1126"/>
    <w:next w:val="NoList"/>
    <w:uiPriority w:val="99"/>
    <w:semiHidden/>
    <w:unhideWhenUsed/>
    <w:rsid w:val="00C020AB"/>
  </w:style>
  <w:style w:type="numbering" w:customStyle="1" w:styleId="2160">
    <w:name w:val="无列表216"/>
    <w:next w:val="NoList"/>
    <w:uiPriority w:val="99"/>
    <w:semiHidden/>
    <w:unhideWhenUsed/>
    <w:rsid w:val="00C020AB"/>
  </w:style>
  <w:style w:type="numbering" w:customStyle="1" w:styleId="NoList1225">
    <w:name w:val="No List1225"/>
    <w:next w:val="NoList"/>
    <w:uiPriority w:val="99"/>
    <w:semiHidden/>
    <w:unhideWhenUsed/>
    <w:rsid w:val="00C020AB"/>
  </w:style>
  <w:style w:type="numbering" w:customStyle="1" w:styleId="11251">
    <w:name w:val="リストなし1125"/>
    <w:next w:val="NoList"/>
    <w:uiPriority w:val="99"/>
    <w:semiHidden/>
    <w:unhideWhenUsed/>
    <w:rsid w:val="00C020AB"/>
  </w:style>
  <w:style w:type="numbering" w:customStyle="1" w:styleId="11252">
    <w:name w:val="无列表1125"/>
    <w:next w:val="NoList"/>
    <w:semiHidden/>
    <w:rsid w:val="00C020AB"/>
  </w:style>
  <w:style w:type="numbering" w:customStyle="1" w:styleId="NoList2125">
    <w:name w:val="No List2125"/>
    <w:next w:val="NoList"/>
    <w:semiHidden/>
    <w:rsid w:val="00C020AB"/>
  </w:style>
  <w:style w:type="numbering" w:customStyle="1" w:styleId="NoList3125">
    <w:name w:val="No List3125"/>
    <w:next w:val="NoList"/>
    <w:uiPriority w:val="99"/>
    <w:semiHidden/>
    <w:rsid w:val="00C020AB"/>
  </w:style>
  <w:style w:type="numbering" w:customStyle="1" w:styleId="NoList11126">
    <w:name w:val="No List11126"/>
    <w:next w:val="NoList"/>
    <w:uiPriority w:val="99"/>
    <w:semiHidden/>
    <w:unhideWhenUsed/>
    <w:rsid w:val="00C020AB"/>
  </w:style>
  <w:style w:type="numbering" w:customStyle="1" w:styleId="12250">
    <w:name w:val="無清單1225"/>
    <w:next w:val="NoList"/>
    <w:uiPriority w:val="99"/>
    <w:semiHidden/>
    <w:unhideWhenUsed/>
    <w:rsid w:val="00C020AB"/>
  </w:style>
  <w:style w:type="numbering" w:customStyle="1" w:styleId="111250">
    <w:name w:val="無清單11125"/>
    <w:next w:val="NoList"/>
    <w:uiPriority w:val="99"/>
    <w:semiHidden/>
    <w:unhideWhenUsed/>
    <w:rsid w:val="00C020AB"/>
  </w:style>
  <w:style w:type="numbering" w:customStyle="1" w:styleId="NoList64">
    <w:name w:val="No List64"/>
    <w:next w:val="NoList"/>
    <w:uiPriority w:val="99"/>
    <w:semiHidden/>
    <w:unhideWhenUsed/>
    <w:rsid w:val="00C020AB"/>
  </w:style>
  <w:style w:type="numbering" w:customStyle="1" w:styleId="NoList144">
    <w:name w:val="No List144"/>
    <w:next w:val="NoList"/>
    <w:uiPriority w:val="99"/>
    <w:semiHidden/>
    <w:unhideWhenUsed/>
    <w:rsid w:val="00C020AB"/>
  </w:style>
  <w:style w:type="numbering" w:customStyle="1" w:styleId="1342">
    <w:name w:val="リストなし134"/>
    <w:next w:val="NoList"/>
    <w:uiPriority w:val="99"/>
    <w:semiHidden/>
    <w:unhideWhenUsed/>
    <w:rsid w:val="00C020AB"/>
  </w:style>
  <w:style w:type="numbering" w:customStyle="1" w:styleId="1343">
    <w:name w:val="无列表134"/>
    <w:next w:val="NoList"/>
    <w:semiHidden/>
    <w:rsid w:val="00C020AB"/>
  </w:style>
  <w:style w:type="numbering" w:customStyle="1" w:styleId="NoList234">
    <w:name w:val="No List234"/>
    <w:next w:val="NoList"/>
    <w:semiHidden/>
    <w:rsid w:val="00C020AB"/>
  </w:style>
  <w:style w:type="numbering" w:customStyle="1" w:styleId="NoList334">
    <w:name w:val="No List334"/>
    <w:next w:val="NoList"/>
    <w:uiPriority w:val="99"/>
    <w:semiHidden/>
    <w:rsid w:val="00C020AB"/>
  </w:style>
  <w:style w:type="numbering" w:customStyle="1" w:styleId="NoList1134">
    <w:name w:val="No List1134"/>
    <w:next w:val="NoList"/>
    <w:uiPriority w:val="99"/>
    <w:semiHidden/>
    <w:unhideWhenUsed/>
    <w:rsid w:val="00C020AB"/>
  </w:style>
  <w:style w:type="numbering" w:customStyle="1" w:styleId="1440">
    <w:name w:val="無清單144"/>
    <w:next w:val="NoList"/>
    <w:uiPriority w:val="99"/>
    <w:semiHidden/>
    <w:unhideWhenUsed/>
    <w:rsid w:val="00C020AB"/>
  </w:style>
  <w:style w:type="numbering" w:customStyle="1" w:styleId="11340">
    <w:name w:val="無清單1134"/>
    <w:next w:val="NoList"/>
    <w:uiPriority w:val="99"/>
    <w:semiHidden/>
    <w:unhideWhenUsed/>
    <w:rsid w:val="00C020AB"/>
  </w:style>
  <w:style w:type="numbering" w:customStyle="1" w:styleId="224">
    <w:name w:val="无列表224"/>
    <w:next w:val="NoList"/>
    <w:uiPriority w:val="99"/>
    <w:semiHidden/>
    <w:unhideWhenUsed/>
    <w:rsid w:val="00C020AB"/>
  </w:style>
  <w:style w:type="numbering" w:customStyle="1" w:styleId="NoList1234">
    <w:name w:val="No List1234"/>
    <w:next w:val="NoList"/>
    <w:uiPriority w:val="99"/>
    <w:semiHidden/>
    <w:unhideWhenUsed/>
    <w:rsid w:val="00C020AB"/>
  </w:style>
  <w:style w:type="numbering" w:customStyle="1" w:styleId="11341">
    <w:name w:val="リストなし1134"/>
    <w:next w:val="NoList"/>
    <w:uiPriority w:val="99"/>
    <w:semiHidden/>
    <w:unhideWhenUsed/>
    <w:rsid w:val="00C020AB"/>
  </w:style>
  <w:style w:type="numbering" w:customStyle="1" w:styleId="11342">
    <w:name w:val="无列表1134"/>
    <w:next w:val="NoList"/>
    <w:semiHidden/>
    <w:rsid w:val="00C020AB"/>
  </w:style>
  <w:style w:type="numbering" w:customStyle="1" w:styleId="NoList2134">
    <w:name w:val="No List2134"/>
    <w:next w:val="NoList"/>
    <w:semiHidden/>
    <w:rsid w:val="00C020AB"/>
  </w:style>
  <w:style w:type="numbering" w:customStyle="1" w:styleId="NoList3134">
    <w:name w:val="No List3134"/>
    <w:next w:val="NoList"/>
    <w:uiPriority w:val="99"/>
    <w:semiHidden/>
    <w:rsid w:val="00C020AB"/>
  </w:style>
  <w:style w:type="numbering" w:customStyle="1" w:styleId="NoList11134">
    <w:name w:val="No List11134"/>
    <w:next w:val="NoList"/>
    <w:uiPriority w:val="99"/>
    <w:semiHidden/>
    <w:unhideWhenUsed/>
    <w:rsid w:val="00C020AB"/>
  </w:style>
  <w:style w:type="numbering" w:customStyle="1" w:styleId="12340">
    <w:name w:val="無清單1234"/>
    <w:next w:val="NoList"/>
    <w:uiPriority w:val="99"/>
    <w:semiHidden/>
    <w:unhideWhenUsed/>
    <w:rsid w:val="00C020AB"/>
  </w:style>
  <w:style w:type="numbering" w:customStyle="1" w:styleId="11134">
    <w:name w:val="無清單11134"/>
    <w:next w:val="NoList"/>
    <w:uiPriority w:val="99"/>
    <w:semiHidden/>
    <w:unhideWhenUsed/>
    <w:rsid w:val="00C020AB"/>
  </w:style>
  <w:style w:type="numbering" w:customStyle="1" w:styleId="NoList414">
    <w:name w:val="No List414"/>
    <w:next w:val="NoList"/>
    <w:uiPriority w:val="99"/>
    <w:semiHidden/>
    <w:unhideWhenUsed/>
    <w:rsid w:val="00C020AB"/>
  </w:style>
  <w:style w:type="numbering" w:customStyle="1" w:styleId="NoList12114">
    <w:name w:val="No List12114"/>
    <w:next w:val="NoList"/>
    <w:uiPriority w:val="99"/>
    <w:semiHidden/>
    <w:unhideWhenUsed/>
    <w:rsid w:val="00C020AB"/>
  </w:style>
  <w:style w:type="numbering" w:customStyle="1" w:styleId="111142">
    <w:name w:val="リストなし11114"/>
    <w:next w:val="NoList"/>
    <w:uiPriority w:val="99"/>
    <w:semiHidden/>
    <w:unhideWhenUsed/>
    <w:rsid w:val="00C020AB"/>
  </w:style>
  <w:style w:type="numbering" w:customStyle="1" w:styleId="111143">
    <w:name w:val="无列表11114"/>
    <w:next w:val="NoList"/>
    <w:semiHidden/>
    <w:rsid w:val="00C020AB"/>
  </w:style>
  <w:style w:type="numbering" w:customStyle="1" w:styleId="NoList21114">
    <w:name w:val="No List21114"/>
    <w:next w:val="NoList"/>
    <w:semiHidden/>
    <w:rsid w:val="00C020AB"/>
  </w:style>
  <w:style w:type="numbering" w:customStyle="1" w:styleId="NoList31114">
    <w:name w:val="No List31114"/>
    <w:next w:val="NoList"/>
    <w:uiPriority w:val="99"/>
    <w:semiHidden/>
    <w:rsid w:val="00C020AB"/>
  </w:style>
  <w:style w:type="numbering" w:customStyle="1" w:styleId="NoList111114">
    <w:name w:val="No List111114"/>
    <w:next w:val="NoList"/>
    <w:uiPriority w:val="99"/>
    <w:semiHidden/>
    <w:unhideWhenUsed/>
    <w:rsid w:val="00C020AB"/>
  </w:style>
  <w:style w:type="numbering" w:customStyle="1" w:styleId="121140">
    <w:name w:val="無清單12114"/>
    <w:next w:val="NoList"/>
    <w:uiPriority w:val="99"/>
    <w:semiHidden/>
    <w:unhideWhenUsed/>
    <w:rsid w:val="00C020AB"/>
  </w:style>
  <w:style w:type="numbering" w:customStyle="1" w:styleId="111114">
    <w:name w:val="無清單111114"/>
    <w:next w:val="NoList"/>
    <w:uiPriority w:val="99"/>
    <w:semiHidden/>
    <w:unhideWhenUsed/>
    <w:rsid w:val="00C020AB"/>
  </w:style>
  <w:style w:type="numbering" w:customStyle="1" w:styleId="NoList514">
    <w:name w:val="No List514"/>
    <w:next w:val="NoList"/>
    <w:uiPriority w:val="99"/>
    <w:semiHidden/>
    <w:unhideWhenUsed/>
    <w:rsid w:val="00C020AB"/>
  </w:style>
  <w:style w:type="numbering" w:customStyle="1" w:styleId="NoList1314">
    <w:name w:val="No List1314"/>
    <w:next w:val="NoList"/>
    <w:uiPriority w:val="99"/>
    <w:semiHidden/>
    <w:unhideWhenUsed/>
    <w:rsid w:val="00C020AB"/>
  </w:style>
  <w:style w:type="numbering" w:customStyle="1" w:styleId="12142">
    <w:name w:val="リストなし1214"/>
    <w:next w:val="NoList"/>
    <w:uiPriority w:val="99"/>
    <w:semiHidden/>
    <w:unhideWhenUsed/>
    <w:rsid w:val="00C020AB"/>
  </w:style>
  <w:style w:type="numbering" w:customStyle="1" w:styleId="12143">
    <w:name w:val="无列表1214"/>
    <w:next w:val="NoList"/>
    <w:semiHidden/>
    <w:rsid w:val="00C020AB"/>
  </w:style>
  <w:style w:type="numbering" w:customStyle="1" w:styleId="NoList2214">
    <w:name w:val="No List2214"/>
    <w:next w:val="NoList"/>
    <w:semiHidden/>
    <w:rsid w:val="00C020AB"/>
  </w:style>
  <w:style w:type="numbering" w:customStyle="1" w:styleId="NoList3214">
    <w:name w:val="No List3214"/>
    <w:next w:val="NoList"/>
    <w:uiPriority w:val="99"/>
    <w:semiHidden/>
    <w:rsid w:val="00C020AB"/>
  </w:style>
  <w:style w:type="numbering" w:customStyle="1" w:styleId="NoList11214">
    <w:name w:val="No List11214"/>
    <w:next w:val="NoList"/>
    <w:uiPriority w:val="99"/>
    <w:semiHidden/>
    <w:unhideWhenUsed/>
    <w:rsid w:val="00C020AB"/>
  </w:style>
  <w:style w:type="numbering" w:customStyle="1" w:styleId="13140">
    <w:name w:val="無清單1314"/>
    <w:next w:val="NoList"/>
    <w:uiPriority w:val="99"/>
    <w:semiHidden/>
    <w:unhideWhenUsed/>
    <w:rsid w:val="00C020AB"/>
  </w:style>
  <w:style w:type="numbering" w:customStyle="1" w:styleId="112140">
    <w:name w:val="無清單11214"/>
    <w:next w:val="NoList"/>
    <w:uiPriority w:val="99"/>
    <w:semiHidden/>
    <w:unhideWhenUsed/>
    <w:rsid w:val="00C020AB"/>
  </w:style>
  <w:style w:type="numbering" w:customStyle="1" w:styleId="2114">
    <w:name w:val="无列表2114"/>
    <w:next w:val="NoList"/>
    <w:uiPriority w:val="99"/>
    <w:semiHidden/>
    <w:unhideWhenUsed/>
    <w:rsid w:val="00C020AB"/>
  </w:style>
  <w:style w:type="numbering" w:customStyle="1" w:styleId="NoList12214">
    <w:name w:val="No List12214"/>
    <w:next w:val="NoList"/>
    <w:uiPriority w:val="99"/>
    <w:semiHidden/>
    <w:unhideWhenUsed/>
    <w:rsid w:val="00C020AB"/>
  </w:style>
  <w:style w:type="numbering" w:customStyle="1" w:styleId="112141">
    <w:name w:val="リストなし11214"/>
    <w:next w:val="NoList"/>
    <w:uiPriority w:val="99"/>
    <w:semiHidden/>
    <w:unhideWhenUsed/>
    <w:rsid w:val="00C020AB"/>
  </w:style>
  <w:style w:type="numbering" w:customStyle="1" w:styleId="112142">
    <w:name w:val="无列表11214"/>
    <w:next w:val="NoList"/>
    <w:semiHidden/>
    <w:rsid w:val="00C020AB"/>
  </w:style>
  <w:style w:type="numbering" w:customStyle="1" w:styleId="NoList21214">
    <w:name w:val="No List21214"/>
    <w:next w:val="NoList"/>
    <w:semiHidden/>
    <w:rsid w:val="00C020AB"/>
  </w:style>
  <w:style w:type="numbering" w:customStyle="1" w:styleId="NoList31214">
    <w:name w:val="No List31214"/>
    <w:next w:val="NoList"/>
    <w:uiPriority w:val="99"/>
    <w:semiHidden/>
    <w:rsid w:val="00C020AB"/>
  </w:style>
  <w:style w:type="numbering" w:customStyle="1" w:styleId="NoList111214">
    <w:name w:val="No List111214"/>
    <w:next w:val="NoList"/>
    <w:uiPriority w:val="99"/>
    <w:semiHidden/>
    <w:unhideWhenUsed/>
    <w:rsid w:val="00C020AB"/>
  </w:style>
  <w:style w:type="numbering" w:customStyle="1" w:styleId="122140">
    <w:name w:val="無清單12214"/>
    <w:next w:val="NoList"/>
    <w:uiPriority w:val="99"/>
    <w:semiHidden/>
    <w:unhideWhenUsed/>
    <w:rsid w:val="00C020AB"/>
  </w:style>
  <w:style w:type="numbering" w:customStyle="1" w:styleId="1112140">
    <w:name w:val="無清單111214"/>
    <w:next w:val="NoList"/>
    <w:uiPriority w:val="99"/>
    <w:semiHidden/>
    <w:unhideWhenUsed/>
    <w:rsid w:val="00C020AB"/>
  </w:style>
  <w:style w:type="numbering" w:customStyle="1" w:styleId="340">
    <w:name w:val="无列表34"/>
    <w:next w:val="NoList"/>
    <w:uiPriority w:val="99"/>
    <w:semiHidden/>
    <w:unhideWhenUsed/>
    <w:rsid w:val="00C020AB"/>
  </w:style>
  <w:style w:type="numbering" w:customStyle="1" w:styleId="13141">
    <w:name w:val="无列表1314"/>
    <w:next w:val="NoList"/>
    <w:semiHidden/>
    <w:rsid w:val="00C020AB"/>
  </w:style>
  <w:style w:type="numbering" w:customStyle="1" w:styleId="NoList11313">
    <w:name w:val="No List11313"/>
    <w:next w:val="NoList"/>
    <w:uiPriority w:val="99"/>
    <w:semiHidden/>
    <w:unhideWhenUsed/>
    <w:rsid w:val="00C020AB"/>
  </w:style>
  <w:style w:type="numbering" w:customStyle="1" w:styleId="NoList4114">
    <w:name w:val="No List4114"/>
    <w:next w:val="NoList"/>
    <w:uiPriority w:val="99"/>
    <w:semiHidden/>
    <w:unhideWhenUsed/>
    <w:rsid w:val="00C020AB"/>
  </w:style>
  <w:style w:type="numbering" w:customStyle="1" w:styleId="2214">
    <w:name w:val="无列表2214"/>
    <w:next w:val="NoList"/>
    <w:uiPriority w:val="99"/>
    <w:semiHidden/>
    <w:unhideWhenUsed/>
    <w:rsid w:val="00C020AB"/>
  </w:style>
  <w:style w:type="numbering" w:customStyle="1" w:styleId="NoList121114">
    <w:name w:val="No List121114"/>
    <w:next w:val="NoList"/>
    <w:uiPriority w:val="99"/>
    <w:semiHidden/>
    <w:unhideWhenUsed/>
    <w:rsid w:val="00C020AB"/>
  </w:style>
  <w:style w:type="numbering" w:customStyle="1" w:styleId="1111140">
    <w:name w:val="リストなし111114"/>
    <w:next w:val="NoList"/>
    <w:uiPriority w:val="99"/>
    <w:semiHidden/>
    <w:unhideWhenUsed/>
    <w:rsid w:val="00C020AB"/>
  </w:style>
  <w:style w:type="numbering" w:customStyle="1" w:styleId="1111141">
    <w:name w:val="无列表111114"/>
    <w:next w:val="NoList"/>
    <w:semiHidden/>
    <w:rsid w:val="00C020AB"/>
  </w:style>
  <w:style w:type="numbering" w:customStyle="1" w:styleId="NoList211114">
    <w:name w:val="No List211114"/>
    <w:next w:val="NoList"/>
    <w:semiHidden/>
    <w:rsid w:val="00C020AB"/>
  </w:style>
  <w:style w:type="numbering" w:customStyle="1" w:styleId="NoList311114">
    <w:name w:val="No List311114"/>
    <w:next w:val="NoList"/>
    <w:uiPriority w:val="99"/>
    <w:semiHidden/>
    <w:rsid w:val="00C020AB"/>
  </w:style>
  <w:style w:type="numbering" w:customStyle="1" w:styleId="NoList1111114">
    <w:name w:val="No List1111114"/>
    <w:next w:val="NoList"/>
    <w:uiPriority w:val="99"/>
    <w:semiHidden/>
    <w:unhideWhenUsed/>
    <w:rsid w:val="00C020AB"/>
  </w:style>
  <w:style w:type="numbering" w:customStyle="1" w:styleId="121114">
    <w:name w:val="無清單121114"/>
    <w:next w:val="NoList"/>
    <w:uiPriority w:val="99"/>
    <w:semiHidden/>
    <w:unhideWhenUsed/>
    <w:rsid w:val="00C020AB"/>
  </w:style>
  <w:style w:type="numbering" w:customStyle="1" w:styleId="1111114">
    <w:name w:val="無清單1111114"/>
    <w:next w:val="NoList"/>
    <w:uiPriority w:val="99"/>
    <w:semiHidden/>
    <w:unhideWhenUsed/>
    <w:rsid w:val="00C020AB"/>
  </w:style>
  <w:style w:type="numbering" w:customStyle="1" w:styleId="NoList13114">
    <w:name w:val="No List13114"/>
    <w:next w:val="NoList"/>
    <w:uiPriority w:val="99"/>
    <w:semiHidden/>
    <w:unhideWhenUsed/>
    <w:rsid w:val="00C020AB"/>
  </w:style>
  <w:style w:type="numbering" w:customStyle="1" w:styleId="121141">
    <w:name w:val="リストなし12114"/>
    <w:next w:val="NoList"/>
    <w:uiPriority w:val="99"/>
    <w:semiHidden/>
    <w:unhideWhenUsed/>
    <w:rsid w:val="00C020AB"/>
  </w:style>
  <w:style w:type="numbering" w:customStyle="1" w:styleId="121142">
    <w:name w:val="无列表12114"/>
    <w:next w:val="NoList"/>
    <w:semiHidden/>
    <w:rsid w:val="00C020AB"/>
  </w:style>
  <w:style w:type="numbering" w:customStyle="1" w:styleId="NoList22114">
    <w:name w:val="No List22114"/>
    <w:next w:val="NoList"/>
    <w:semiHidden/>
    <w:rsid w:val="00C020AB"/>
  </w:style>
  <w:style w:type="numbering" w:customStyle="1" w:styleId="NoList32114">
    <w:name w:val="No List32114"/>
    <w:next w:val="NoList"/>
    <w:uiPriority w:val="99"/>
    <w:semiHidden/>
    <w:rsid w:val="00C020AB"/>
  </w:style>
  <w:style w:type="numbering" w:customStyle="1" w:styleId="NoList112114">
    <w:name w:val="No List112114"/>
    <w:next w:val="NoList"/>
    <w:uiPriority w:val="99"/>
    <w:semiHidden/>
    <w:unhideWhenUsed/>
    <w:rsid w:val="00C020AB"/>
  </w:style>
  <w:style w:type="numbering" w:customStyle="1" w:styleId="13114">
    <w:name w:val="無清單13114"/>
    <w:next w:val="NoList"/>
    <w:uiPriority w:val="99"/>
    <w:semiHidden/>
    <w:unhideWhenUsed/>
    <w:rsid w:val="00C020AB"/>
  </w:style>
  <w:style w:type="numbering" w:customStyle="1" w:styleId="112114">
    <w:name w:val="無清單112114"/>
    <w:next w:val="NoList"/>
    <w:uiPriority w:val="99"/>
    <w:semiHidden/>
    <w:unhideWhenUsed/>
    <w:rsid w:val="00C020AB"/>
  </w:style>
  <w:style w:type="numbering" w:customStyle="1" w:styleId="21114">
    <w:name w:val="无列表21114"/>
    <w:next w:val="NoList"/>
    <w:uiPriority w:val="99"/>
    <w:semiHidden/>
    <w:unhideWhenUsed/>
    <w:rsid w:val="00C020AB"/>
  </w:style>
  <w:style w:type="numbering" w:customStyle="1" w:styleId="NoList122114">
    <w:name w:val="No List122114"/>
    <w:next w:val="NoList"/>
    <w:uiPriority w:val="99"/>
    <w:semiHidden/>
    <w:unhideWhenUsed/>
    <w:rsid w:val="00C020AB"/>
  </w:style>
  <w:style w:type="numbering" w:customStyle="1" w:styleId="1121140">
    <w:name w:val="リストなし112114"/>
    <w:next w:val="NoList"/>
    <w:uiPriority w:val="99"/>
    <w:semiHidden/>
    <w:unhideWhenUsed/>
    <w:rsid w:val="00C020AB"/>
  </w:style>
  <w:style w:type="numbering" w:customStyle="1" w:styleId="1121141">
    <w:name w:val="无列表112114"/>
    <w:next w:val="NoList"/>
    <w:semiHidden/>
    <w:rsid w:val="00C020AB"/>
  </w:style>
  <w:style w:type="numbering" w:customStyle="1" w:styleId="NoList212114">
    <w:name w:val="No List212114"/>
    <w:next w:val="NoList"/>
    <w:semiHidden/>
    <w:rsid w:val="00C020AB"/>
  </w:style>
  <w:style w:type="numbering" w:customStyle="1" w:styleId="NoList312114">
    <w:name w:val="No List312114"/>
    <w:next w:val="NoList"/>
    <w:uiPriority w:val="99"/>
    <w:semiHidden/>
    <w:rsid w:val="00C020AB"/>
  </w:style>
  <w:style w:type="numbering" w:customStyle="1" w:styleId="NoList1112114">
    <w:name w:val="No List1112114"/>
    <w:next w:val="NoList"/>
    <w:uiPriority w:val="99"/>
    <w:semiHidden/>
    <w:unhideWhenUsed/>
    <w:rsid w:val="00C020AB"/>
  </w:style>
  <w:style w:type="numbering" w:customStyle="1" w:styleId="1221140">
    <w:name w:val="無清單122114"/>
    <w:next w:val="NoList"/>
    <w:uiPriority w:val="99"/>
    <w:semiHidden/>
    <w:unhideWhenUsed/>
    <w:rsid w:val="00C020AB"/>
  </w:style>
  <w:style w:type="numbering" w:customStyle="1" w:styleId="1112114">
    <w:name w:val="無清單1112114"/>
    <w:next w:val="NoList"/>
    <w:uiPriority w:val="99"/>
    <w:semiHidden/>
    <w:unhideWhenUsed/>
    <w:rsid w:val="00C020AB"/>
  </w:style>
  <w:style w:type="numbering" w:customStyle="1" w:styleId="NoList5113">
    <w:name w:val="No List5113"/>
    <w:next w:val="NoList"/>
    <w:uiPriority w:val="99"/>
    <w:semiHidden/>
    <w:unhideWhenUsed/>
    <w:rsid w:val="00C020AB"/>
  </w:style>
  <w:style w:type="numbering" w:customStyle="1" w:styleId="NoList613">
    <w:name w:val="No List613"/>
    <w:next w:val="NoList"/>
    <w:uiPriority w:val="99"/>
    <w:semiHidden/>
    <w:unhideWhenUsed/>
    <w:rsid w:val="00C020AB"/>
  </w:style>
  <w:style w:type="numbering" w:customStyle="1" w:styleId="NoList1413">
    <w:name w:val="No List1413"/>
    <w:next w:val="NoList"/>
    <w:uiPriority w:val="99"/>
    <w:semiHidden/>
    <w:unhideWhenUsed/>
    <w:rsid w:val="00C020AB"/>
  </w:style>
  <w:style w:type="numbering" w:customStyle="1" w:styleId="13132">
    <w:name w:val="リストなし1313"/>
    <w:next w:val="NoList"/>
    <w:uiPriority w:val="99"/>
    <w:semiHidden/>
    <w:unhideWhenUsed/>
    <w:rsid w:val="00C020AB"/>
  </w:style>
  <w:style w:type="numbering" w:customStyle="1" w:styleId="NoList2313">
    <w:name w:val="No List2313"/>
    <w:next w:val="NoList"/>
    <w:semiHidden/>
    <w:rsid w:val="00C020AB"/>
  </w:style>
  <w:style w:type="numbering" w:customStyle="1" w:styleId="NoList3313">
    <w:name w:val="No List3313"/>
    <w:next w:val="NoList"/>
    <w:uiPriority w:val="99"/>
    <w:semiHidden/>
    <w:rsid w:val="00C020AB"/>
  </w:style>
  <w:style w:type="numbering" w:customStyle="1" w:styleId="NoList1143">
    <w:name w:val="No List1143"/>
    <w:next w:val="NoList"/>
    <w:uiPriority w:val="99"/>
    <w:semiHidden/>
    <w:unhideWhenUsed/>
    <w:rsid w:val="00C020AB"/>
  </w:style>
  <w:style w:type="numbering" w:customStyle="1" w:styleId="14130">
    <w:name w:val="無清單1413"/>
    <w:next w:val="NoList"/>
    <w:uiPriority w:val="99"/>
    <w:semiHidden/>
    <w:unhideWhenUsed/>
    <w:rsid w:val="00C020AB"/>
  </w:style>
  <w:style w:type="numbering" w:customStyle="1" w:styleId="113130">
    <w:name w:val="無清單11313"/>
    <w:next w:val="NoList"/>
    <w:uiPriority w:val="99"/>
    <w:semiHidden/>
    <w:unhideWhenUsed/>
    <w:rsid w:val="00C020AB"/>
  </w:style>
  <w:style w:type="numbering" w:customStyle="1" w:styleId="NoList423">
    <w:name w:val="No List423"/>
    <w:next w:val="NoList"/>
    <w:uiPriority w:val="99"/>
    <w:semiHidden/>
    <w:unhideWhenUsed/>
    <w:rsid w:val="00C020AB"/>
  </w:style>
  <w:style w:type="numbering" w:customStyle="1" w:styleId="NoList12313">
    <w:name w:val="No List12313"/>
    <w:next w:val="NoList"/>
    <w:uiPriority w:val="99"/>
    <w:semiHidden/>
    <w:unhideWhenUsed/>
    <w:rsid w:val="00C020AB"/>
  </w:style>
  <w:style w:type="numbering" w:customStyle="1" w:styleId="113131">
    <w:name w:val="リストなし11313"/>
    <w:next w:val="NoList"/>
    <w:uiPriority w:val="99"/>
    <w:semiHidden/>
    <w:unhideWhenUsed/>
    <w:rsid w:val="00C020AB"/>
  </w:style>
  <w:style w:type="numbering" w:customStyle="1" w:styleId="113132">
    <w:name w:val="无列表11313"/>
    <w:next w:val="NoList"/>
    <w:semiHidden/>
    <w:rsid w:val="00C020AB"/>
  </w:style>
  <w:style w:type="numbering" w:customStyle="1" w:styleId="NoList21313">
    <w:name w:val="No List21313"/>
    <w:next w:val="NoList"/>
    <w:semiHidden/>
    <w:rsid w:val="00C020AB"/>
  </w:style>
  <w:style w:type="numbering" w:customStyle="1" w:styleId="NoList31313">
    <w:name w:val="No List31313"/>
    <w:next w:val="NoList"/>
    <w:uiPriority w:val="99"/>
    <w:semiHidden/>
    <w:rsid w:val="00C020AB"/>
  </w:style>
  <w:style w:type="numbering" w:customStyle="1" w:styleId="NoList111313">
    <w:name w:val="No List111313"/>
    <w:next w:val="NoList"/>
    <w:uiPriority w:val="99"/>
    <w:semiHidden/>
    <w:unhideWhenUsed/>
    <w:rsid w:val="00C020AB"/>
  </w:style>
  <w:style w:type="numbering" w:customStyle="1" w:styleId="123130">
    <w:name w:val="無清單12313"/>
    <w:next w:val="NoList"/>
    <w:uiPriority w:val="99"/>
    <w:semiHidden/>
    <w:unhideWhenUsed/>
    <w:rsid w:val="00C020AB"/>
  </w:style>
  <w:style w:type="numbering" w:customStyle="1" w:styleId="1113130">
    <w:name w:val="無清單111313"/>
    <w:next w:val="NoList"/>
    <w:uiPriority w:val="99"/>
    <w:semiHidden/>
    <w:unhideWhenUsed/>
    <w:rsid w:val="00C020AB"/>
  </w:style>
  <w:style w:type="numbering" w:customStyle="1" w:styleId="NoList12123">
    <w:name w:val="No List12123"/>
    <w:next w:val="NoList"/>
    <w:uiPriority w:val="99"/>
    <w:semiHidden/>
    <w:unhideWhenUsed/>
    <w:rsid w:val="00C020AB"/>
  </w:style>
  <w:style w:type="numbering" w:customStyle="1" w:styleId="111232">
    <w:name w:val="リストなし11123"/>
    <w:next w:val="NoList"/>
    <w:uiPriority w:val="99"/>
    <w:semiHidden/>
    <w:unhideWhenUsed/>
    <w:rsid w:val="00C020AB"/>
  </w:style>
  <w:style w:type="numbering" w:customStyle="1" w:styleId="111233">
    <w:name w:val="无列表11123"/>
    <w:next w:val="NoList"/>
    <w:semiHidden/>
    <w:rsid w:val="00C020AB"/>
  </w:style>
  <w:style w:type="numbering" w:customStyle="1" w:styleId="NoList21123">
    <w:name w:val="No List21123"/>
    <w:next w:val="NoList"/>
    <w:semiHidden/>
    <w:rsid w:val="00C020AB"/>
  </w:style>
  <w:style w:type="numbering" w:customStyle="1" w:styleId="NoList31123">
    <w:name w:val="No List31123"/>
    <w:next w:val="NoList"/>
    <w:uiPriority w:val="99"/>
    <w:semiHidden/>
    <w:rsid w:val="00C020AB"/>
  </w:style>
  <w:style w:type="numbering" w:customStyle="1" w:styleId="NoList111123">
    <w:name w:val="No List111123"/>
    <w:next w:val="NoList"/>
    <w:uiPriority w:val="99"/>
    <w:semiHidden/>
    <w:unhideWhenUsed/>
    <w:rsid w:val="00C020AB"/>
  </w:style>
  <w:style w:type="numbering" w:customStyle="1" w:styleId="12123">
    <w:name w:val="無清單12123"/>
    <w:next w:val="NoList"/>
    <w:uiPriority w:val="99"/>
    <w:semiHidden/>
    <w:unhideWhenUsed/>
    <w:rsid w:val="00C020AB"/>
  </w:style>
  <w:style w:type="numbering" w:customStyle="1" w:styleId="111123">
    <w:name w:val="無清單111123"/>
    <w:next w:val="NoList"/>
    <w:uiPriority w:val="99"/>
    <w:semiHidden/>
    <w:unhideWhenUsed/>
    <w:rsid w:val="00C020AB"/>
  </w:style>
  <w:style w:type="numbering" w:customStyle="1" w:styleId="NoList523">
    <w:name w:val="No List523"/>
    <w:next w:val="NoList"/>
    <w:uiPriority w:val="99"/>
    <w:semiHidden/>
    <w:unhideWhenUsed/>
    <w:rsid w:val="00C020AB"/>
  </w:style>
  <w:style w:type="numbering" w:customStyle="1" w:styleId="NoList1323">
    <w:name w:val="No List1323"/>
    <w:next w:val="NoList"/>
    <w:uiPriority w:val="99"/>
    <w:semiHidden/>
    <w:unhideWhenUsed/>
    <w:rsid w:val="00C020AB"/>
  </w:style>
  <w:style w:type="numbering" w:customStyle="1" w:styleId="12232">
    <w:name w:val="リストなし1223"/>
    <w:next w:val="NoList"/>
    <w:uiPriority w:val="99"/>
    <w:semiHidden/>
    <w:unhideWhenUsed/>
    <w:rsid w:val="00C020AB"/>
  </w:style>
  <w:style w:type="numbering" w:customStyle="1" w:styleId="12241">
    <w:name w:val="无列表1224"/>
    <w:next w:val="NoList"/>
    <w:semiHidden/>
    <w:rsid w:val="00C020AB"/>
  </w:style>
  <w:style w:type="numbering" w:customStyle="1" w:styleId="NoList2223">
    <w:name w:val="No List2223"/>
    <w:next w:val="NoList"/>
    <w:semiHidden/>
    <w:rsid w:val="00C020AB"/>
  </w:style>
  <w:style w:type="numbering" w:customStyle="1" w:styleId="NoList3223">
    <w:name w:val="No List3223"/>
    <w:next w:val="NoList"/>
    <w:uiPriority w:val="99"/>
    <w:semiHidden/>
    <w:rsid w:val="00C020AB"/>
  </w:style>
  <w:style w:type="numbering" w:customStyle="1" w:styleId="NoList11223">
    <w:name w:val="No List11223"/>
    <w:next w:val="NoList"/>
    <w:uiPriority w:val="99"/>
    <w:semiHidden/>
    <w:unhideWhenUsed/>
    <w:rsid w:val="00C020AB"/>
  </w:style>
  <w:style w:type="numbering" w:customStyle="1" w:styleId="13230">
    <w:name w:val="無清單1323"/>
    <w:next w:val="NoList"/>
    <w:uiPriority w:val="99"/>
    <w:semiHidden/>
    <w:unhideWhenUsed/>
    <w:rsid w:val="00C020AB"/>
  </w:style>
  <w:style w:type="numbering" w:customStyle="1" w:styleId="11223">
    <w:name w:val="無清單11223"/>
    <w:next w:val="NoList"/>
    <w:uiPriority w:val="99"/>
    <w:semiHidden/>
    <w:unhideWhenUsed/>
    <w:rsid w:val="00C020AB"/>
  </w:style>
  <w:style w:type="numbering" w:customStyle="1" w:styleId="2123">
    <w:name w:val="无列表2123"/>
    <w:next w:val="NoList"/>
    <w:uiPriority w:val="99"/>
    <w:semiHidden/>
    <w:unhideWhenUsed/>
    <w:rsid w:val="00C020AB"/>
  </w:style>
  <w:style w:type="numbering" w:customStyle="1" w:styleId="NoList111223">
    <w:name w:val="No List111223"/>
    <w:next w:val="NoList"/>
    <w:uiPriority w:val="99"/>
    <w:semiHidden/>
    <w:unhideWhenUsed/>
    <w:rsid w:val="00C020AB"/>
  </w:style>
  <w:style w:type="numbering" w:customStyle="1" w:styleId="NoList73">
    <w:name w:val="No List73"/>
    <w:next w:val="NoList"/>
    <w:uiPriority w:val="99"/>
    <w:semiHidden/>
    <w:unhideWhenUsed/>
    <w:rsid w:val="00C020AB"/>
  </w:style>
  <w:style w:type="numbering" w:customStyle="1" w:styleId="NoList153">
    <w:name w:val="No List153"/>
    <w:next w:val="NoList"/>
    <w:uiPriority w:val="99"/>
    <w:semiHidden/>
    <w:unhideWhenUsed/>
    <w:rsid w:val="00C020AB"/>
  </w:style>
  <w:style w:type="numbering" w:customStyle="1" w:styleId="1432">
    <w:name w:val="リストなし143"/>
    <w:next w:val="NoList"/>
    <w:uiPriority w:val="99"/>
    <w:semiHidden/>
    <w:unhideWhenUsed/>
    <w:rsid w:val="00C020AB"/>
  </w:style>
  <w:style w:type="numbering" w:customStyle="1" w:styleId="1433">
    <w:name w:val="无列表143"/>
    <w:next w:val="NoList"/>
    <w:semiHidden/>
    <w:rsid w:val="00C020AB"/>
  </w:style>
  <w:style w:type="numbering" w:customStyle="1" w:styleId="NoList243">
    <w:name w:val="No List243"/>
    <w:next w:val="NoList"/>
    <w:semiHidden/>
    <w:rsid w:val="00C020AB"/>
  </w:style>
  <w:style w:type="numbering" w:customStyle="1" w:styleId="NoList343">
    <w:name w:val="No List343"/>
    <w:next w:val="NoList"/>
    <w:uiPriority w:val="99"/>
    <w:semiHidden/>
    <w:rsid w:val="00C020AB"/>
  </w:style>
  <w:style w:type="numbering" w:customStyle="1" w:styleId="NoList1153">
    <w:name w:val="No List1153"/>
    <w:next w:val="NoList"/>
    <w:uiPriority w:val="99"/>
    <w:semiHidden/>
    <w:unhideWhenUsed/>
    <w:rsid w:val="00C020AB"/>
  </w:style>
  <w:style w:type="numbering" w:customStyle="1" w:styleId="1531">
    <w:name w:val="無清單153"/>
    <w:next w:val="NoList"/>
    <w:uiPriority w:val="99"/>
    <w:semiHidden/>
    <w:unhideWhenUsed/>
    <w:rsid w:val="00C020AB"/>
  </w:style>
  <w:style w:type="numbering" w:customStyle="1" w:styleId="11430">
    <w:name w:val="無清單1143"/>
    <w:next w:val="NoList"/>
    <w:uiPriority w:val="99"/>
    <w:semiHidden/>
    <w:unhideWhenUsed/>
    <w:rsid w:val="00C020AB"/>
  </w:style>
  <w:style w:type="numbering" w:customStyle="1" w:styleId="NoList433">
    <w:name w:val="No List433"/>
    <w:next w:val="NoList"/>
    <w:uiPriority w:val="99"/>
    <w:semiHidden/>
    <w:unhideWhenUsed/>
    <w:rsid w:val="00C020AB"/>
  </w:style>
  <w:style w:type="numbering" w:customStyle="1" w:styleId="NoList1243">
    <w:name w:val="No List1243"/>
    <w:next w:val="NoList"/>
    <w:uiPriority w:val="99"/>
    <w:semiHidden/>
    <w:unhideWhenUsed/>
    <w:rsid w:val="00C020AB"/>
  </w:style>
  <w:style w:type="numbering" w:customStyle="1" w:styleId="11431">
    <w:name w:val="リストなし1143"/>
    <w:next w:val="NoList"/>
    <w:uiPriority w:val="99"/>
    <w:semiHidden/>
    <w:unhideWhenUsed/>
    <w:rsid w:val="00C020AB"/>
  </w:style>
  <w:style w:type="numbering" w:customStyle="1" w:styleId="11432">
    <w:name w:val="无列表1143"/>
    <w:next w:val="NoList"/>
    <w:semiHidden/>
    <w:rsid w:val="00C020AB"/>
  </w:style>
  <w:style w:type="numbering" w:customStyle="1" w:styleId="NoList2143">
    <w:name w:val="No List2143"/>
    <w:next w:val="NoList"/>
    <w:semiHidden/>
    <w:rsid w:val="00C020AB"/>
  </w:style>
  <w:style w:type="numbering" w:customStyle="1" w:styleId="NoList3143">
    <w:name w:val="No List3143"/>
    <w:next w:val="NoList"/>
    <w:uiPriority w:val="99"/>
    <w:semiHidden/>
    <w:rsid w:val="00C020AB"/>
  </w:style>
  <w:style w:type="numbering" w:customStyle="1" w:styleId="NoList11143">
    <w:name w:val="No List11143"/>
    <w:next w:val="NoList"/>
    <w:uiPriority w:val="99"/>
    <w:semiHidden/>
    <w:unhideWhenUsed/>
    <w:rsid w:val="00C020AB"/>
  </w:style>
  <w:style w:type="numbering" w:customStyle="1" w:styleId="12430">
    <w:name w:val="無清單1243"/>
    <w:next w:val="NoList"/>
    <w:uiPriority w:val="99"/>
    <w:semiHidden/>
    <w:unhideWhenUsed/>
    <w:rsid w:val="00C020AB"/>
  </w:style>
  <w:style w:type="numbering" w:customStyle="1" w:styleId="11143">
    <w:name w:val="無清單11143"/>
    <w:next w:val="NoList"/>
    <w:uiPriority w:val="99"/>
    <w:semiHidden/>
    <w:unhideWhenUsed/>
    <w:rsid w:val="00C020AB"/>
  </w:style>
  <w:style w:type="numbering" w:customStyle="1" w:styleId="233">
    <w:name w:val="无列表233"/>
    <w:next w:val="NoList"/>
    <w:uiPriority w:val="99"/>
    <w:semiHidden/>
    <w:unhideWhenUsed/>
    <w:rsid w:val="00C020AB"/>
  </w:style>
  <w:style w:type="numbering" w:customStyle="1" w:styleId="NoList12133">
    <w:name w:val="No List12133"/>
    <w:next w:val="NoList"/>
    <w:uiPriority w:val="99"/>
    <w:semiHidden/>
    <w:unhideWhenUsed/>
    <w:rsid w:val="00C020AB"/>
  </w:style>
  <w:style w:type="numbering" w:customStyle="1" w:styleId="111331">
    <w:name w:val="リストなし11133"/>
    <w:next w:val="NoList"/>
    <w:uiPriority w:val="99"/>
    <w:semiHidden/>
    <w:unhideWhenUsed/>
    <w:rsid w:val="00C020AB"/>
  </w:style>
  <w:style w:type="numbering" w:customStyle="1" w:styleId="111332">
    <w:name w:val="无列表11133"/>
    <w:next w:val="NoList"/>
    <w:semiHidden/>
    <w:rsid w:val="00C020AB"/>
  </w:style>
  <w:style w:type="numbering" w:customStyle="1" w:styleId="NoList21133">
    <w:name w:val="No List21133"/>
    <w:next w:val="NoList"/>
    <w:semiHidden/>
    <w:rsid w:val="00C020AB"/>
  </w:style>
  <w:style w:type="numbering" w:customStyle="1" w:styleId="NoList31133">
    <w:name w:val="No List31133"/>
    <w:next w:val="NoList"/>
    <w:uiPriority w:val="99"/>
    <w:semiHidden/>
    <w:rsid w:val="00C020AB"/>
  </w:style>
  <w:style w:type="numbering" w:customStyle="1" w:styleId="NoList111133">
    <w:name w:val="No List111133"/>
    <w:next w:val="NoList"/>
    <w:uiPriority w:val="99"/>
    <w:semiHidden/>
    <w:unhideWhenUsed/>
    <w:rsid w:val="00C020AB"/>
  </w:style>
  <w:style w:type="numbering" w:customStyle="1" w:styleId="121330">
    <w:name w:val="無清單12133"/>
    <w:next w:val="NoList"/>
    <w:uiPriority w:val="99"/>
    <w:semiHidden/>
    <w:unhideWhenUsed/>
    <w:rsid w:val="00C020AB"/>
  </w:style>
  <w:style w:type="numbering" w:customStyle="1" w:styleId="1111330">
    <w:name w:val="無清單111133"/>
    <w:next w:val="NoList"/>
    <w:uiPriority w:val="99"/>
    <w:semiHidden/>
    <w:unhideWhenUsed/>
    <w:rsid w:val="00C020AB"/>
  </w:style>
  <w:style w:type="numbering" w:customStyle="1" w:styleId="NoList533">
    <w:name w:val="No List533"/>
    <w:next w:val="NoList"/>
    <w:uiPriority w:val="99"/>
    <w:semiHidden/>
    <w:unhideWhenUsed/>
    <w:rsid w:val="00C020AB"/>
  </w:style>
  <w:style w:type="numbering" w:customStyle="1" w:styleId="NoList1333">
    <w:name w:val="No List1333"/>
    <w:next w:val="NoList"/>
    <w:uiPriority w:val="99"/>
    <w:semiHidden/>
    <w:unhideWhenUsed/>
    <w:rsid w:val="00C020AB"/>
  </w:style>
  <w:style w:type="numbering" w:customStyle="1" w:styleId="12331">
    <w:name w:val="リストなし1233"/>
    <w:next w:val="NoList"/>
    <w:uiPriority w:val="99"/>
    <w:semiHidden/>
    <w:unhideWhenUsed/>
    <w:rsid w:val="00C020AB"/>
  </w:style>
  <w:style w:type="numbering" w:customStyle="1" w:styleId="12332">
    <w:name w:val="无列表1233"/>
    <w:next w:val="NoList"/>
    <w:semiHidden/>
    <w:rsid w:val="00C020AB"/>
  </w:style>
  <w:style w:type="numbering" w:customStyle="1" w:styleId="NoList2233">
    <w:name w:val="No List2233"/>
    <w:next w:val="NoList"/>
    <w:semiHidden/>
    <w:rsid w:val="00C020AB"/>
  </w:style>
  <w:style w:type="numbering" w:customStyle="1" w:styleId="NoList3233">
    <w:name w:val="No List3233"/>
    <w:next w:val="NoList"/>
    <w:uiPriority w:val="99"/>
    <w:semiHidden/>
    <w:rsid w:val="00C020AB"/>
  </w:style>
  <w:style w:type="numbering" w:customStyle="1" w:styleId="NoList11233">
    <w:name w:val="No List11233"/>
    <w:next w:val="NoList"/>
    <w:uiPriority w:val="99"/>
    <w:semiHidden/>
    <w:unhideWhenUsed/>
    <w:rsid w:val="00C020AB"/>
  </w:style>
  <w:style w:type="numbering" w:customStyle="1" w:styleId="13330">
    <w:name w:val="無清單1333"/>
    <w:next w:val="NoList"/>
    <w:uiPriority w:val="99"/>
    <w:semiHidden/>
    <w:unhideWhenUsed/>
    <w:rsid w:val="00C020AB"/>
  </w:style>
  <w:style w:type="numbering" w:customStyle="1" w:styleId="11233">
    <w:name w:val="無清單11233"/>
    <w:next w:val="NoList"/>
    <w:uiPriority w:val="99"/>
    <w:semiHidden/>
    <w:unhideWhenUsed/>
    <w:rsid w:val="00C020AB"/>
  </w:style>
  <w:style w:type="numbering" w:customStyle="1" w:styleId="2133">
    <w:name w:val="无列表2133"/>
    <w:next w:val="NoList"/>
    <w:uiPriority w:val="99"/>
    <w:semiHidden/>
    <w:unhideWhenUsed/>
    <w:rsid w:val="00C020AB"/>
  </w:style>
  <w:style w:type="numbering" w:customStyle="1" w:styleId="NoList12223">
    <w:name w:val="No List12223"/>
    <w:next w:val="NoList"/>
    <w:uiPriority w:val="99"/>
    <w:semiHidden/>
    <w:unhideWhenUsed/>
    <w:rsid w:val="00C020AB"/>
  </w:style>
  <w:style w:type="numbering" w:customStyle="1" w:styleId="112230">
    <w:name w:val="リストなし11223"/>
    <w:next w:val="NoList"/>
    <w:uiPriority w:val="99"/>
    <w:semiHidden/>
    <w:unhideWhenUsed/>
    <w:rsid w:val="00C020AB"/>
  </w:style>
  <w:style w:type="numbering" w:customStyle="1" w:styleId="112231">
    <w:name w:val="无列表11223"/>
    <w:next w:val="NoList"/>
    <w:semiHidden/>
    <w:rsid w:val="00C020AB"/>
  </w:style>
  <w:style w:type="numbering" w:customStyle="1" w:styleId="NoList21223">
    <w:name w:val="No List21223"/>
    <w:next w:val="NoList"/>
    <w:semiHidden/>
    <w:rsid w:val="00C020AB"/>
  </w:style>
  <w:style w:type="numbering" w:customStyle="1" w:styleId="NoList31223">
    <w:name w:val="No List31223"/>
    <w:next w:val="NoList"/>
    <w:uiPriority w:val="99"/>
    <w:semiHidden/>
    <w:rsid w:val="00C020AB"/>
  </w:style>
  <w:style w:type="numbering" w:customStyle="1" w:styleId="NoList111233">
    <w:name w:val="No List111233"/>
    <w:next w:val="NoList"/>
    <w:uiPriority w:val="99"/>
    <w:semiHidden/>
    <w:unhideWhenUsed/>
    <w:rsid w:val="00C020AB"/>
  </w:style>
  <w:style w:type="numbering" w:customStyle="1" w:styleId="122230">
    <w:name w:val="無清單12223"/>
    <w:next w:val="NoList"/>
    <w:uiPriority w:val="99"/>
    <w:semiHidden/>
    <w:unhideWhenUsed/>
    <w:rsid w:val="00C020AB"/>
  </w:style>
  <w:style w:type="numbering" w:customStyle="1" w:styleId="1112230">
    <w:name w:val="無清單111223"/>
    <w:next w:val="NoList"/>
    <w:uiPriority w:val="99"/>
    <w:semiHidden/>
    <w:unhideWhenUsed/>
    <w:rsid w:val="00C020AB"/>
  </w:style>
  <w:style w:type="numbering" w:customStyle="1" w:styleId="NoList82">
    <w:name w:val="No List82"/>
    <w:next w:val="NoList"/>
    <w:uiPriority w:val="99"/>
    <w:semiHidden/>
    <w:unhideWhenUsed/>
    <w:rsid w:val="00C020AB"/>
  </w:style>
  <w:style w:type="numbering" w:customStyle="1" w:styleId="NoList162">
    <w:name w:val="No List162"/>
    <w:next w:val="NoList"/>
    <w:uiPriority w:val="99"/>
    <w:semiHidden/>
    <w:unhideWhenUsed/>
    <w:rsid w:val="00C020AB"/>
  </w:style>
  <w:style w:type="numbering" w:customStyle="1" w:styleId="1521">
    <w:name w:val="リストなし152"/>
    <w:next w:val="NoList"/>
    <w:uiPriority w:val="99"/>
    <w:semiHidden/>
    <w:unhideWhenUsed/>
    <w:rsid w:val="00C020AB"/>
  </w:style>
  <w:style w:type="numbering" w:customStyle="1" w:styleId="1522">
    <w:name w:val="无列表152"/>
    <w:next w:val="NoList"/>
    <w:semiHidden/>
    <w:rsid w:val="00C020AB"/>
  </w:style>
  <w:style w:type="numbering" w:customStyle="1" w:styleId="NoList252">
    <w:name w:val="No List252"/>
    <w:next w:val="NoList"/>
    <w:semiHidden/>
    <w:rsid w:val="00C020AB"/>
  </w:style>
  <w:style w:type="numbering" w:customStyle="1" w:styleId="NoList352">
    <w:name w:val="No List352"/>
    <w:next w:val="NoList"/>
    <w:uiPriority w:val="99"/>
    <w:semiHidden/>
    <w:rsid w:val="00C020AB"/>
  </w:style>
  <w:style w:type="numbering" w:customStyle="1" w:styleId="NoList1162">
    <w:name w:val="No List1162"/>
    <w:next w:val="NoList"/>
    <w:uiPriority w:val="99"/>
    <w:semiHidden/>
    <w:unhideWhenUsed/>
    <w:rsid w:val="00C020AB"/>
  </w:style>
  <w:style w:type="numbering" w:customStyle="1" w:styleId="1620">
    <w:name w:val="無清單162"/>
    <w:next w:val="NoList"/>
    <w:uiPriority w:val="99"/>
    <w:semiHidden/>
    <w:unhideWhenUsed/>
    <w:rsid w:val="00C020AB"/>
  </w:style>
  <w:style w:type="numbering" w:customStyle="1" w:styleId="11520">
    <w:name w:val="無清單1152"/>
    <w:next w:val="NoList"/>
    <w:uiPriority w:val="99"/>
    <w:semiHidden/>
    <w:unhideWhenUsed/>
    <w:rsid w:val="00C020AB"/>
  </w:style>
  <w:style w:type="numbering" w:customStyle="1" w:styleId="NoList442">
    <w:name w:val="No List442"/>
    <w:next w:val="NoList"/>
    <w:uiPriority w:val="99"/>
    <w:semiHidden/>
    <w:unhideWhenUsed/>
    <w:rsid w:val="00C020AB"/>
  </w:style>
  <w:style w:type="numbering" w:customStyle="1" w:styleId="NoList1252">
    <w:name w:val="No List1252"/>
    <w:next w:val="NoList"/>
    <w:uiPriority w:val="99"/>
    <w:semiHidden/>
    <w:unhideWhenUsed/>
    <w:rsid w:val="00C020AB"/>
  </w:style>
  <w:style w:type="numbering" w:customStyle="1" w:styleId="11521">
    <w:name w:val="リストなし1152"/>
    <w:next w:val="NoList"/>
    <w:uiPriority w:val="99"/>
    <w:semiHidden/>
    <w:unhideWhenUsed/>
    <w:rsid w:val="00C020AB"/>
  </w:style>
  <w:style w:type="numbering" w:customStyle="1" w:styleId="11522">
    <w:name w:val="无列表1152"/>
    <w:next w:val="NoList"/>
    <w:semiHidden/>
    <w:rsid w:val="00C020AB"/>
  </w:style>
  <w:style w:type="numbering" w:customStyle="1" w:styleId="NoList2152">
    <w:name w:val="No List2152"/>
    <w:next w:val="NoList"/>
    <w:semiHidden/>
    <w:rsid w:val="00C020AB"/>
  </w:style>
  <w:style w:type="numbering" w:customStyle="1" w:styleId="NoList3152">
    <w:name w:val="No List3152"/>
    <w:next w:val="NoList"/>
    <w:uiPriority w:val="99"/>
    <w:semiHidden/>
    <w:rsid w:val="00C020AB"/>
  </w:style>
  <w:style w:type="numbering" w:customStyle="1" w:styleId="NoList11152">
    <w:name w:val="No List11152"/>
    <w:next w:val="NoList"/>
    <w:uiPriority w:val="99"/>
    <w:semiHidden/>
    <w:unhideWhenUsed/>
    <w:rsid w:val="00C020AB"/>
  </w:style>
  <w:style w:type="numbering" w:customStyle="1" w:styleId="12520">
    <w:name w:val="無清單1252"/>
    <w:next w:val="NoList"/>
    <w:uiPriority w:val="99"/>
    <w:semiHidden/>
    <w:unhideWhenUsed/>
    <w:rsid w:val="00C020AB"/>
  </w:style>
  <w:style w:type="numbering" w:customStyle="1" w:styleId="111520">
    <w:name w:val="無清單11152"/>
    <w:next w:val="NoList"/>
    <w:uiPriority w:val="99"/>
    <w:semiHidden/>
    <w:unhideWhenUsed/>
    <w:rsid w:val="00C020AB"/>
  </w:style>
  <w:style w:type="numbering" w:customStyle="1" w:styleId="242">
    <w:name w:val="无列表242"/>
    <w:next w:val="NoList"/>
    <w:uiPriority w:val="99"/>
    <w:semiHidden/>
    <w:unhideWhenUsed/>
    <w:rsid w:val="00C020AB"/>
  </w:style>
  <w:style w:type="numbering" w:customStyle="1" w:styleId="NoList12142">
    <w:name w:val="No List12142"/>
    <w:next w:val="NoList"/>
    <w:uiPriority w:val="99"/>
    <w:semiHidden/>
    <w:unhideWhenUsed/>
    <w:rsid w:val="00C020AB"/>
  </w:style>
  <w:style w:type="numbering" w:customStyle="1" w:styleId="111421">
    <w:name w:val="リストなし11142"/>
    <w:next w:val="NoList"/>
    <w:uiPriority w:val="99"/>
    <w:semiHidden/>
    <w:unhideWhenUsed/>
    <w:rsid w:val="00C020AB"/>
  </w:style>
  <w:style w:type="numbering" w:customStyle="1" w:styleId="111422">
    <w:name w:val="无列表11142"/>
    <w:next w:val="NoList"/>
    <w:semiHidden/>
    <w:rsid w:val="00C020AB"/>
  </w:style>
  <w:style w:type="numbering" w:customStyle="1" w:styleId="NoList21142">
    <w:name w:val="No List21142"/>
    <w:next w:val="NoList"/>
    <w:semiHidden/>
    <w:rsid w:val="00C020AB"/>
  </w:style>
  <w:style w:type="numbering" w:customStyle="1" w:styleId="NoList31142">
    <w:name w:val="No List31142"/>
    <w:next w:val="NoList"/>
    <w:uiPriority w:val="99"/>
    <w:semiHidden/>
    <w:rsid w:val="00C020AB"/>
  </w:style>
  <w:style w:type="numbering" w:customStyle="1" w:styleId="NoList111142">
    <w:name w:val="No List111142"/>
    <w:next w:val="NoList"/>
    <w:uiPriority w:val="99"/>
    <w:semiHidden/>
    <w:unhideWhenUsed/>
    <w:rsid w:val="00C020AB"/>
  </w:style>
  <w:style w:type="numbering" w:customStyle="1" w:styleId="121420">
    <w:name w:val="無清單12142"/>
    <w:next w:val="NoList"/>
    <w:uiPriority w:val="99"/>
    <w:semiHidden/>
    <w:unhideWhenUsed/>
    <w:rsid w:val="00C020AB"/>
  </w:style>
  <w:style w:type="numbering" w:customStyle="1" w:styleId="1111420">
    <w:name w:val="無清單111142"/>
    <w:next w:val="NoList"/>
    <w:uiPriority w:val="99"/>
    <w:semiHidden/>
    <w:unhideWhenUsed/>
    <w:rsid w:val="00C020AB"/>
  </w:style>
  <w:style w:type="numbering" w:customStyle="1" w:styleId="NoList542">
    <w:name w:val="No List542"/>
    <w:next w:val="NoList"/>
    <w:uiPriority w:val="99"/>
    <w:semiHidden/>
    <w:unhideWhenUsed/>
    <w:rsid w:val="00C020AB"/>
  </w:style>
  <w:style w:type="numbering" w:customStyle="1" w:styleId="NoList1342">
    <w:name w:val="No List1342"/>
    <w:next w:val="NoList"/>
    <w:uiPriority w:val="99"/>
    <w:semiHidden/>
    <w:unhideWhenUsed/>
    <w:rsid w:val="00C020AB"/>
  </w:style>
  <w:style w:type="numbering" w:customStyle="1" w:styleId="12421">
    <w:name w:val="リストなし1242"/>
    <w:next w:val="NoList"/>
    <w:uiPriority w:val="99"/>
    <w:semiHidden/>
    <w:unhideWhenUsed/>
    <w:rsid w:val="00C020AB"/>
  </w:style>
  <w:style w:type="numbering" w:customStyle="1" w:styleId="12422">
    <w:name w:val="无列表1242"/>
    <w:next w:val="NoList"/>
    <w:semiHidden/>
    <w:rsid w:val="00C020AB"/>
  </w:style>
  <w:style w:type="numbering" w:customStyle="1" w:styleId="NoList2242">
    <w:name w:val="No List2242"/>
    <w:next w:val="NoList"/>
    <w:semiHidden/>
    <w:rsid w:val="00C020AB"/>
  </w:style>
  <w:style w:type="numbering" w:customStyle="1" w:styleId="NoList3242">
    <w:name w:val="No List3242"/>
    <w:next w:val="NoList"/>
    <w:uiPriority w:val="99"/>
    <w:semiHidden/>
    <w:rsid w:val="00C020AB"/>
  </w:style>
  <w:style w:type="numbering" w:customStyle="1" w:styleId="NoList11242">
    <w:name w:val="No List11242"/>
    <w:next w:val="NoList"/>
    <w:uiPriority w:val="99"/>
    <w:semiHidden/>
    <w:unhideWhenUsed/>
    <w:rsid w:val="00C020AB"/>
  </w:style>
  <w:style w:type="numbering" w:customStyle="1" w:styleId="13420">
    <w:name w:val="無清單1342"/>
    <w:next w:val="NoList"/>
    <w:uiPriority w:val="99"/>
    <w:semiHidden/>
    <w:unhideWhenUsed/>
    <w:rsid w:val="00C020AB"/>
  </w:style>
  <w:style w:type="numbering" w:customStyle="1" w:styleId="112420">
    <w:name w:val="無清單11242"/>
    <w:next w:val="NoList"/>
    <w:uiPriority w:val="99"/>
    <w:semiHidden/>
    <w:unhideWhenUsed/>
    <w:rsid w:val="00C020AB"/>
  </w:style>
  <w:style w:type="numbering" w:customStyle="1" w:styleId="2142">
    <w:name w:val="无列表2142"/>
    <w:next w:val="NoList"/>
    <w:uiPriority w:val="99"/>
    <w:semiHidden/>
    <w:unhideWhenUsed/>
    <w:rsid w:val="00C020AB"/>
  </w:style>
  <w:style w:type="numbering" w:customStyle="1" w:styleId="NoList12232">
    <w:name w:val="No List12232"/>
    <w:next w:val="NoList"/>
    <w:uiPriority w:val="99"/>
    <w:semiHidden/>
    <w:unhideWhenUsed/>
    <w:rsid w:val="00C020AB"/>
  </w:style>
  <w:style w:type="numbering" w:customStyle="1" w:styleId="112321">
    <w:name w:val="リストなし11232"/>
    <w:next w:val="NoList"/>
    <w:uiPriority w:val="99"/>
    <w:semiHidden/>
    <w:unhideWhenUsed/>
    <w:rsid w:val="00C020AB"/>
  </w:style>
  <w:style w:type="numbering" w:customStyle="1" w:styleId="112322">
    <w:name w:val="无列表11232"/>
    <w:next w:val="NoList"/>
    <w:semiHidden/>
    <w:rsid w:val="00C020AB"/>
  </w:style>
  <w:style w:type="numbering" w:customStyle="1" w:styleId="NoList21232">
    <w:name w:val="No List21232"/>
    <w:next w:val="NoList"/>
    <w:semiHidden/>
    <w:rsid w:val="00C020AB"/>
  </w:style>
  <w:style w:type="numbering" w:customStyle="1" w:styleId="NoList31232">
    <w:name w:val="No List31232"/>
    <w:next w:val="NoList"/>
    <w:uiPriority w:val="99"/>
    <w:semiHidden/>
    <w:rsid w:val="00C020AB"/>
  </w:style>
  <w:style w:type="numbering" w:customStyle="1" w:styleId="NoList111242">
    <w:name w:val="No List111242"/>
    <w:next w:val="NoList"/>
    <w:uiPriority w:val="99"/>
    <w:semiHidden/>
    <w:unhideWhenUsed/>
    <w:rsid w:val="00C020AB"/>
  </w:style>
  <w:style w:type="numbering" w:customStyle="1" w:styleId="122320">
    <w:name w:val="無清單12232"/>
    <w:next w:val="NoList"/>
    <w:uiPriority w:val="99"/>
    <w:semiHidden/>
    <w:unhideWhenUsed/>
    <w:rsid w:val="00C020AB"/>
  </w:style>
  <w:style w:type="numbering" w:customStyle="1" w:styleId="1112320">
    <w:name w:val="無清單111232"/>
    <w:next w:val="NoList"/>
    <w:uiPriority w:val="99"/>
    <w:semiHidden/>
    <w:unhideWhenUsed/>
    <w:rsid w:val="00C020AB"/>
  </w:style>
  <w:style w:type="numbering" w:customStyle="1" w:styleId="NoList621">
    <w:name w:val="No List621"/>
    <w:next w:val="NoList"/>
    <w:uiPriority w:val="99"/>
    <w:semiHidden/>
    <w:unhideWhenUsed/>
    <w:rsid w:val="00C020AB"/>
  </w:style>
  <w:style w:type="numbering" w:customStyle="1" w:styleId="NoList1421">
    <w:name w:val="No List1421"/>
    <w:next w:val="NoList"/>
    <w:uiPriority w:val="99"/>
    <w:semiHidden/>
    <w:unhideWhenUsed/>
    <w:rsid w:val="00C020AB"/>
  </w:style>
  <w:style w:type="numbering" w:customStyle="1" w:styleId="13212">
    <w:name w:val="リストなし1321"/>
    <w:next w:val="NoList"/>
    <w:uiPriority w:val="99"/>
    <w:semiHidden/>
    <w:unhideWhenUsed/>
    <w:rsid w:val="00C020AB"/>
  </w:style>
  <w:style w:type="numbering" w:customStyle="1" w:styleId="13221">
    <w:name w:val="无列表1322"/>
    <w:next w:val="NoList"/>
    <w:semiHidden/>
    <w:rsid w:val="00C020AB"/>
  </w:style>
  <w:style w:type="numbering" w:customStyle="1" w:styleId="NoList2321">
    <w:name w:val="No List2321"/>
    <w:next w:val="NoList"/>
    <w:semiHidden/>
    <w:rsid w:val="00C020AB"/>
  </w:style>
  <w:style w:type="numbering" w:customStyle="1" w:styleId="NoList3321">
    <w:name w:val="No List3321"/>
    <w:next w:val="NoList"/>
    <w:uiPriority w:val="99"/>
    <w:semiHidden/>
    <w:rsid w:val="00C020AB"/>
  </w:style>
  <w:style w:type="numbering" w:customStyle="1" w:styleId="NoList11322">
    <w:name w:val="No List11322"/>
    <w:next w:val="NoList"/>
    <w:uiPriority w:val="99"/>
    <w:semiHidden/>
    <w:unhideWhenUsed/>
    <w:rsid w:val="00C020AB"/>
  </w:style>
  <w:style w:type="numbering" w:customStyle="1" w:styleId="14210">
    <w:name w:val="無清單1421"/>
    <w:next w:val="NoList"/>
    <w:uiPriority w:val="99"/>
    <w:semiHidden/>
    <w:unhideWhenUsed/>
    <w:rsid w:val="00C020AB"/>
  </w:style>
  <w:style w:type="numbering" w:customStyle="1" w:styleId="113210">
    <w:name w:val="無清單11321"/>
    <w:next w:val="NoList"/>
    <w:uiPriority w:val="99"/>
    <w:semiHidden/>
    <w:unhideWhenUsed/>
    <w:rsid w:val="00C020AB"/>
  </w:style>
  <w:style w:type="numbering" w:customStyle="1" w:styleId="2222">
    <w:name w:val="无列表2222"/>
    <w:next w:val="NoList"/>
    <w:uiPriority w:val="99"/>
    <w:semiHidden/>
    <w:unhideWhenUsed/>
    <w:rsid w:val="00C020AB"/>
  </w:style>
  <w:style w:type="numbering" w:customStyle="1" w:styleId="NoList12321">
    <w:name w:val="No List12321"/>
    <w:next w:val="NoList"/>
    <w:uiPriority w:val="99"/>
    <w:semiHidden/>
    <w:unhideWhenUsed/>
    <w:rsid w:val="00C020AB"/>
  </w:style>
  <w:style w:type="numbering" w:customStyle="1" w:styleId="113211">
    <w:name w:val="リストなし11321"/>
    <w:next w:val="NoList"/>
    <w:uiPriority w:val="99"/>
    <w:semiHidden/>
    <w:unhideWhenUsed/>
    <w:rsid w:val="00C020AB"/>
  </w:style>
  <w:style w:type="numbering" w:customStyle="1" w:styleId="113212">
    <w:name w:val="无列表11321"/>
    <w:next w:val="NoList"/>
    <w:semiHidden/>
    <w:rsid w:val="00C020AB"/>
  </w:style>
  <w:style w:type="numbering" w:customStyle="1" w:styleId="NoList21321">
    <w:name w:val="No List21321"/>
    <w:next w:val="NoList"/>
    <w:semiHidden/>
    <w:rsid w:val="00C020AB"/>
  </w:style>
  <w:style w:type="numbering" w:customStyle="1" w:styleId="NoList31321">
    <w:name w:val="No List31321"/>
    <w:next w:val="NoList"/>
    <w:uiPriority w:val="99"/>
    <w:semiHidden/>
    <w:rsid w:val="00C020AB"/>
  </w:style>
  <w:style w:type="numbering" w:customStyle="1" w:styleId="NoList111321">
    <w:name w:val="No List111321"/>
    <w:next w:val="NoList"/>
    <w:uiPriority w:val="99"/>
    <w:semiHidden/>
    <w:unhideWhenUsed/>
    <w:rsid w:val="00C020AB"/>
  </w:style>
  <w:style w:type="numbering" w:customStyle="1" w:styleId="123210">
    <w:name w:val="無清單12321"/>
    <w:next w:val="NoList"/>
    <w:uiPriority w:val="99"/>
    <w:semiHidden/>
    <w:unhideWhenUsed/>
    <w:rsid w:val="00C020AB"/>
  </w:style>
  <w:style w:type="numbering" w:customStyle="1" w:styleId="1113210">
    <w:name w:val="無清單111321"/>
    <w:next w:val="NoList"/>
    <w:uiPriority w:val="99"/>
    <w:semiHidden/>
    <w:unhideWhenUsed/>
    <w:rsid w:val="00C020AB"/>
  </w:style>
  <w:style w:type="numbering" w:customStyle="1" w:styleId="NoList4122">
    <w:name w:val="No List4122"/>
    <w:next w:val="NoList"/>
    <w:uiPriority w:val="99"/>
    <w:semiHidden/>
    <w:unhideWhenUsed/>
    <w:rsid w:val="00C020AB"/>
  </w:style>
  <w:style w:type="numbering" w:customStyle="1" w:styleId="NoList121122">
    <w:name w:val="No List121122"/>
    <w:next w:val="NoList"/>
    <w:uiPriority w:val="99"/>
    <w:semiHidden/>
    <w:unhideWhenUsed/>
    <w:rsid w:val="00C020AB"/>
  </w:style>
  <w:style w:type="numbering" w:customStyle="1" w:styleId="1111221">
    <w:name w:val="リストなし111122"/>
    <w:next w:val="NoList"/>
    <w:uiPriority w:val="99"/>
    <w:semiHidden/>
    <w:unhideWhenUsed/>
    <w:rsid w:val="00C020AB"/>
  </w:style>
  <w:style w:type="numbering" w:customStyle="1" w:styleId="1111222">
    <w:name w:val="无列表111122"/>
    <w:next w:val="NoList"/>
    <w:semiHidden/>
    <w:rsid w:val="00C020AB"/>
  </w:style>
  <w:style w:type="numbering" w:customStyle="1" w:styleId="NoList211122">
    <w:name w:val="No List211122"/>
    <w:next w:val="NoList"/>
    <w:semiHidden/>
    <w:rsid w:val="00C020AB"/>
  </w:style>
  <w:style w:type="numbering" w:customStyle="1" w:styleId="NoList311122">
    <w:name w:val="No List311122"/>
    <w:next w:val="NoList"/>
    <w:uiPriority w:val="99"/>
    <w:semiHidden/>
    <w:rsid w:val="00C020AB"/>
  </w:style>
  <w:style w:type="numbering" w:customStyle="1" w:styleId="NoList1111122">
    <w:name w:val="No List1111122"/>
    <w:next w:val="NoList"/>
    <w:uiPriority w:val="99"/>
    <w:semiHidden/>
    <w:unhideWhenUsed/>
    <w:rsid w:val="00C020AB"/>
  </w:style>
  <w:style w:type="numbering" w:customStyle="1" w:styleId="1211220">
    <w:name w:val="無清單121122"/>
    <w:next w:val="NoList"/>
    <w:uiPriority w:val="99"/>
    <w:semiHidden/>
    <w:unhideWhenUsed/>
    <w:rsid w:val="00C020AB"/>
  </w:style>
  <w:style w:type="numbering" w:customStyle="1" w:styleId="11111220">
    <w:name w:val="無清單1111122"/>
    <w:next w:val="NoList"/>
    <w:uiPriority w:val="99"/>
    <w:semiHidden/>
    <w:unhideWhenUsed/>
    <w:rsid w:val="00C020AB"/>
  </w:style>
  <w:style w:type="numbering" w:customStyle="1" w:styleId="NoList5121">
    <w:name w:val="No List5121"/>
    <w:next w:val="NoList"/>
    <w:uiPriority w:val="99"/>
    <w:semiHidden/>
    <w:unhideWhenUsed/>
    <w:rsid w:val="00C020AB"/>
  </w:style>
  <w:style w:type="numbering" w:customStyle="1" w:styleId="NoList13122">
    <w:name w:val="No List13122"/>
    <w:next w:val="NoList"/>
    <w:uiPriority w:val="99"/>
    <w:semiHidden/>
    <w:unhideWhenUsed/>
    <w:rsid w:val="00C020AB"/>
  </w:style>
  <w:style w:type="numbering" w:customStyle="1" w:styleId="121221">
    <w:name w:val="リストなし12122"/>
    <w:next w:val="NoList"/>
    <w:uiPriority w:val="99"/>
    <w:semiHidden/>
    <w:unhideWhenUsed/>
    <w:rsid w:val="00C020AB"/>
  </w:style>
  <w:style w:type="numbering" w:customStyle="1" w:styleId="121222">
    <w:name w:val="无列表12122"/>
    <w:next w:val="NoList"/>
    <w:semiHidden/>
    <w:rsid w:val="00C020AB"/>
  </w:style>
  <w:style w:type="numbering" w:customStyle="1" w:styleId="NoList22122">
    <w:name w:val="No List22122"/>
    <w:next w:val="NoList"/>
    <w:semiHidden/>
    <w:rsid w:val="00C020AB"/>
  </w:style>
  <w:style w:type="numbering" w:customStyle="1" w:styleId="NoList32122">
    <w:name w:val="No List32122"/>
    <w:next w:val="NoList"/>
    <w:uiPriority w:val="99"/>
    <w:semiHidden/>
    <w:rsid w:val="00C020AB"/>
  </w:style>
  <w:style w:type="numbering" w:customStyle="1" w:styleId="NoList112122">
    <w:name w:val="No List112122"/>
    <w:next w:val="NoList"/>
    <w:uiPriority w:val="99"/>
    <w:semiHidden/>
    <w:unhideWhenUsed/>
    <w:rsid w:val="00C020AB"/>
  </w:style>
  <w:style w:type="numbering" w:customStyle="1" w:styleId="131220">
    <w:name w:val="無清單13122"/>
    <w:next w:val="NoList"/>
    <w:uiPriority w:val="99"/>
    <w:semiHidden/>
    <w:unhideWhenUsed/>
    <w:rsid w:val="00C020AB"/>
  </w:style>
  <w:style w:type="numbering" w:customStyle="1" w:styleId="1121220">
    <w:name w:val="無清單112122"/>
    <w:next w:val="NoList"/>
    <w:uiPriority w:val="99"/>
    <w:semiHidden/>
    <w:unhideWhenUsed/>
    <w:rsid w:val="00C020AB"/>
  </w:style>
  <w:style w:type="numbering" w:customStyle="1" w:styleId="21122">
    <w:name w:val="无列表21122"/>
    <w:next w:val="NoList"/>
    <w:uiPriority w:val="99"/>
    <w:semiHidden/>
    <w:unhideWhenUsed/>
    <w:rsid w:val="00C020AB"/>
  </w:style>
  <w:style w:type="numbering" w:customStyle="1" w:styleId="NoList122122">
    <w:name w:val="No List122122"/>
    <w:next w:val="NoList"/>
    <w:uiPriority w:val="99"/>
    <w:semiHidden/>
    <w:unhideWhenUsed/>
    <w:rsid w:val="00C020AB"/>
  </w:style>
  <w:style w:type="numbering" w:customStyle="1" w:styleId="1121221">
    <w:name w:val="リストなし112122"/>
    <w:next w:val="NoList"/>
    <w:uiPriority w:val="99"/>
    <w:semiHidden/>
    <w:unhideWhenUsed/>
    <w:rsid w:val="00C020AB"/>
  </w:style>
  <w:style w:type="numbering" w:customStyle="1" w:styleId="1121222">
    <w:name w:val="无列表112122"/>
    <w:next w:val="NoList"/>
    <w:semiHidden/>
    <w:rsid w:val="00C020AB"/>
  </w:style>
  <w:style w:type="numbering" w:customStyle="1" w:styleId="NoList212122">
    <w:name w:val="No List212122"/>
    <w:next w:val="NoList"/>
    <w:semiHidden/>
    <w:rsid w:val="00C020AB"/>
  </w:style>
  <w:style w:type="numbering" w:customStyle="1" w:styleId="NoList312122">
    <w:name w:val="No List312122"/>
    <w:next w:val="NoList"/>
    <w:uiPriority w:val="99"/>
    <w:semiHidden/>
    <w:rsid w:val="00C020AB"/>
  </w:style>
  <w:style w:type="numbering" w:customStyle="1" w:styleId="NoList1112122">
    <w:name w:val="No List1112122"/>
    <w:next w:val="NoList"/>
    <w:uiPriority w:val="99"/>
    <w:semiHidden/>
    <w:unhideWhenUsed/>
    <w:rsid w:val="00C020AB"/>
  </w:style>
  <w:style w:type="numbering" w:customStyle="1" w:styleId="122122">
    <w:name w:val="無清單122122"/>
    <w:next w:val="NoList"/>
    <w:uiPriority w:val="99"/>
    <w:semiHidden/>
    <w:unhideWhenUsed/>
    <w:rsid w:val="00C020AB"/>
  </w:style>
  <w:style w:type="numbering" w:customStyle="1" w:styleId="1112122">
    <w:name w:val="無清單1112122"/>
    <w:next w:val="NoList"/>
    <w:uiPriority w:val="99"/>
    <w:semiHidden/>
    <w:unhideWhenUsed/>
    <w:rsid w:val="00C020AB"/>
  </w:style>
  <w:style w:type="numbering" w:customStyle="1" w:styleId="3120">
    <w:name w:val="无列表312"/>
    <w:next w:val="NoList"/>
    <w:uiPriority w:val="99"/>
    <w:semiHidden/>
    <w:unhideWhenUsed/>
    <w:rsid w:val="00C020AB"/>
  </w:style>
  <w:style w:type="numbering" w:customStyle="1" w:styleId="131121">
    <w:name w:val="无列表13112"/>
    <w:next w:val="NoList"/>
    <w:semiHidden/>
    <w:rsid w:val="00C020AB"/>
  </w:style>
  <w:style w:type="numbering" w:customStyle="1" w:styleId="NoList113111">
    <w:name w:val="No List113111"/>
    <w:next w:val="NoList"/>
    <w:uiPriority w:val="99"/>
    <w:semiHidden/>
    <w:unhideWhenUsed/>
    <w:rsid w:val="00C020AB"/>
  </w:style>
  <w:style w:type="numbering" w:customStyle="1" w:styleId="NoList41112">
    <w:name w:val="No List41112"/>
    <w:next w:val="NoList"/>
    <w:uiPriority w:val="99"/>
    <w:semiHidden/>
    <w:unhideWhenUsed/>
    <w:rsid w:val="00C020AB"/>
  </w:style>
  <w:style w:type="numbering" w:customStyle="1" w:styleId="22112">
    <w:name w:val="无列表22112"/>
    <w:next w:val="NoList"/>
    <w:uiPriority w:val="99"/>
    <w:semiHidden/>
    <w:unhideWhenUsed/>
    <w:rsid w:val="00C020AB"/>
  </w:style>
  <w:style w:type="numbering" w:customStyle="1" w:styleId="NoList1211112">
    <w:name w:val="No List1211112"/>
    <w:next w:val="NoList"/>
    <w:uiPriority w:val="99"/>
    <w:semiHidden/>
    <w:unhideWhenUsed/>
    <w:rsid w:val="00C020AB"/>
  </w:style>
  <w:style w:type="numbering" w:customStyle="1" w:styleId="11111121">
    <w:name w:val="リストなし1111112"/>
    <w:next w:val="NoList"/>
    <w:uiPriority w:val="99"/>
    <w:semiHidden/>
    <w:unhideWhenUsed/>
    <w:rsid w:val="00C020AB"/>
  </w:style>
  <w:style w:type="numbering" w:customStyle="1" w:styleId="11111122">
    <w:name w:val="无列表1111112"/>
    <w:next w:val="NoList"/>
    <w:semiHidden/>
    <w:rsid w:val="00C020AB"/>
  </w:style>
  <w:style w:type="numbering" w:customStyle="1" w:styleId="NoList2111112">
    <w:name w:val="No List2111112"/>
    <w:next w:val="NoList"/>
    <w:semiHidden/>
    <w:rsid w:val="00C020AB"/>
  </w:style>
  <w:style w:type="numbering" w:customStyle="1" w:styleId="NoList3111112">
    <w:name w:val="No List3111112"/>
    <w:next w:val="NoList"/>
    <w:uiPriority w:val="99"/>
    <w:semiHidden/>
    <w:rsid w:val="00C020AB"/>
  </w:style>
  <w:style w:type="numbering" w:customStyle="1" w:styleId="NoList11111112">
    <w:name w:val="No List11111112"/>
    <w:next w:val="NoList"/>
    <w:uiPriority w:val="99"/>
    <w:semiHidden/>
    <w:unhideWhenUsed/>
    <w:rsid w:val="00C020AB"/>
  </w:style>
  <w:style w:type="numbering" w:customStyle="1" w:styleId="12111120">
    <w:name w:val="無清單1211112"/>
    <w:next w:val="NoList"/>
    <w:uiPriority w:val="99"/>
    <w:semiHidden/>
    <w:unhideWhenUsed/>
    <w:rsid w:val="00C020AB"/>
  </w:style>
  <w:style w:type="numbering" w:customStyle="1" w:styleId="111111120">
    <w:name w:val="無清單11111112"/>
    <w:next w:val="NoList"/>
    <w:uiPriority w:val="99"/>
    <w:semiHidden/>
    <w:unhideWhenUsed/>
    <w:rsid w:val="00C020AB"/>
  </w:style>
  <w:style w:type="numbering" w:customStyle="1" w:styleId="NoList131112">
    <w:name w:val="No List131112"/>
    <w:next w:val="NoList"/>
    <w:uiPriority w:val="99"/>
    <w:semiHidden/>
    <w:unhideWhenUsed/>
    <w:rsid w:val="00C020AB"/>
  </w:style>
  <w:style w:type="numbering" w:customStyle="1" w:styleId="1211121">
    <w:name w:val="リストなし121112"/>
    <w:next w:val="NoList"/>
    <w:uiPriority w:val="99"/>
    <w:semiHidden/>
    <w:unhideWhenUsed/>
    <w:rsid w:val="00C020AB"/>
  </w:style>
  <w:style w:type="numbering" w:customStyle="1" w:styleId="1211122">
    <w:name w:val="无列表121112"/>
    <w:next w:val="NoList"/>
    <w:semiHidden/>
    <w:rsid w:val="00C020AB"/>
  </w:style>
  <w:style w:type="numbering" w:customStyle="1" w:styleId="NoList221112">
    <w:name w:val="No List221112"/>
    <w:next w:val="NoList"/>
    <w:semiHidden/>
    <w:rsid w:val="00C020AB"/>
  </w:style>
  <w:style w:type="numbering" w:customStyle="1" w:styleId="NoList321112">
    <w:name w:val="No List321112"/>
    <w:next w:val="NoList"/>
    <w:uiPriority w:val="99"/>
    <w:semiHidden/>
    <w:rsid w:val="00C020AB"/>
  </w:style>
  <w:style w:type="numbering" w:customStyle="1" w:styleId="NoList1121112">
    <w:name w:val="No List1121112"/>
    <w:next w:val="NoList"/>
    <w:uiPriority w:val="99"/>
    <w:semiHidden/>
    <w:unhideWhenUsed/>
    <w:rsid w:val="00C020AB"/>
  </w:style>
  <w:style w:type="numbering" w:customStyle="1" w:styleId="131112">
    <w:name w:val="無清單131112"/>
    <w:next w:val="NoList"/>
    <w:uiPriority w:val="99"/>
    <w:semiHidden/>
    <w:unhideWhenUsed/>
    <w:rsid w:val="00C020AB"/>
  </w:style>
  <w:style w:type="numbering" w:customStyle="1" w:styleId="11211120">
    <w:name w:val="無清單1121112"/>
    <w:next w:val="NoList"/>
    <w:uiPriority w:val="99"/>
    <w:semiHidden/>
    <w:unhideWhenUsed/>
    <w:rsid w:val="00C020AB"/>
  </w:style>
  <w:style w:type="numbering" w:customStyle="1" w:styleId="211112">
    <w:name w:val="无列表211112"/>
    <w:next w:val="NoList"/>
    <w:uiPriority w:val="99"/>
    <w:semiHidden/>
    <w:unhideWhenUsed/>
    <w:rsid w:val="00C020AB"/>
  </w:style>
  <w:style w:type="numbering" w:customStyle="1" w:styleId="NoList1221112">
    <w:name w:val="No List1221112"/>
    <w:next w:val="NoList"/>
    <w:uiPriority w:val="99"/>
    <w:semiHidden/>
    <w:unhideWhenUsed/>
    <w:rsid w:val="00C020AB"/>
  </w:style>
  <w:style w:type="numbering" w:customStyle="1" w:styleId="11211121">
    <w:name w:val="リストなし1121112"/>
    <w:next w:val="NoList"/>
    <w:uiPriority w:val="99"/>
    <w:semiHidden/>
    <w:unhideWhenUsed/>
    <w:rsid w:val="00C020AB"/>
  </w:style>
  <w:style w:type="numbering" w:customStyle="1" w:styleId="11211122">
    <w:name w:val="无列表1121112"/>
    <w:next w:val="NoList"/>
    <w:semiHidden/>
    <w:rsid w:val="00C020AB"/>
  </w:style>
  <w:style w:type="numbering" w:customStyle="1" w:styleId="NoList2121112">
    <w:name w:val="No List2121112"/>
    <w:next w:val="NoList"/>
    <w:semiHidden/>
    <w:rsid w:val="00C020AB"/>
  </w:style>
  <w:style w:type="numbering" w:customStyle="1" w:styleId="NoList3121112">
    <w:name w:val="No List3121112"/>
    <w:next w:val="NoList"/>
    <w:uiPriority w:val="99"/>
    <w:semiHidden/>
    <w:rsid w:val="00C020AB"/>
  </w:style>
  <w:style w:type="numbering" w:customStyle="1" w:styleId="NoList11121112">
    <w:name w:val="No List11121112"/>
    <w:next w:val="NoList"/>
    <w:uiPriority w:val="99"/>
    <w:semiHidden/>
    <w:unhideWhenUsed/>
    <w:rsid w:val="00C020AB"/>
  </w:style>
  <w:style w:type="numbering" w:customStyle="1" w:styleId="1221112">
    <w:name w:val="無清單1221112"/>
    <w:next w:val="NoList"/>
    <w:uiPriority w:val="99"/>
    <w:semiHidden/>
    <w:unhideWhenUsed/>
    <w:rsid w:val="00C020AB"/>
  </w:style>
  <w:style w:type="numbering" w:customStyle="1" w:styleId="11121112">
    <w:name w:val="無清單11121112"/>
    <w:next w:val="NoList"/>
    <w:uiPriority w:val="99"/>
    <w:semiHidden/>
    <w:unhideWhenUsed/>
    <w:rsid w:val="00C020AB"/>
  </w:style>
  <w:style w:type="numbering" w:customStyle="1" w:styleId="NoList511111">
    <w:name w:val="No List511111"/>
    <w:next w:val="NoList"/>
    <w:uiPriority w:val="99"/>
    <w:semiHidden/>
    <w:unhideWhenUsed/>
    <w:rsid w:val="00C020AB"/>
  </w:style>
  <w:style w:type="numbering" w:customStyle="1" w:styleId="NoList61111">
    <w:name w:val="No List61111"/>
    <w:next w:val="NoList"/>
    <w:uiPriority w:val="99"/>
    <w:semiHidden/>
    <w:unhideWhenUsed/>
    <w:rsid w:val="00C020AB"/>
  </w:style>
  <w:style w:type="numbering" w:customStyle="1" w:styleId="NoList14111">
    <w:name w:val="No List14111"/>
    <w:next w:val="NoList"/>
    <w:uiPriority w:val="99"/>
    <w:semiHidden/>
    <w:unhideWhenUsed/>
    <w:rsid w:val="00C020AB"/>
  </w:style>
  <w:style w:type="numbering" w:customStyle="1" w:styleId="131113">
    <w:name w:val="リストなし13111"/>
    <w:next w:val="NoList"/>
    <w:uiPriority w:val="99"/>
    <w:semiHidden/>
    <w:unhideWhenUsed/>
    <w:rsid w:val="00C020AB"/>
  </w:style>
  <w:style w:type="numbering" w:customStyle="1" w:styleId="NoList23111">
    <w:name w:val="No List23111"/>
    <w:next w:val="NoList"/>
    <w:semiHidden/>
    <w:rsid w:val="00C020AB"/>
  </w:style>
  <w:style w:type="numbering" w:customStyle="1" w:styleId="NoList33111">
    <w:name w:val="No List33111"/>
    <w:next w:val="NoList"/>
    <w:uiPriority w:val="99"/>
    <w:semiHidden/>
    <w:rsid w:val="00C020AB"/>
  </w:style>
  <w:style w:type="numbering" w:customStyle="1" w:styleId="NoList11411">
    <w:name w:val="No List11411"/>
    <w:next w:val="NoList"/>
    <w:uiPriority w:val="99"/>
    <w:semiHidden/>
    <w:unhideWhenUsed/>
    <w:rsid w:val="00C020AB"/>
  </w:style>
  <w:style w:type="numbering" w:customStyle="1" w:styleId="14111">
    <w:name w:val="無清單14111"/>
    <w:next w:val="NoList"/>
    <w:uiPriority w:val="99"/>
    <w:semiHidden/>
    <w:unhideWhenUsed/>
    <w:rsid w:val="00C020AB"/>
  </w:style>
  <w:style w:type="numbering" w:customStyle="1" w:styleId="1131110">
    <w:name w:val="無清單113111"/>
    <w:next w:val="NoList"/>
    <w:uiPriority w:val="99"/>
    <w:semiHidden/>
    <w:unhideWhenUsed/>
    <w:rsid w:val="00C020AB"/>
  </w:style>
  <w:style w:type="numbering" w:customStyle="1" w:styleId="NoList4211">
    <w:name w:val="No List4211"/>
    <w:next w:val="NoList"/>
    <w:uiPriority w:val="99"/>
    <w:semiHidden/>
    <w:unhideWhenUsed/>
    <w:rsid w:val="00C020AB"/>
  </w:style>
  <w:style w:type="numbering" w:customStyle="1" w:styleId="NoList123111">
    <w:name w:val="No List123111"/>
    <w:next w:val="NoList"/>
    <w:uiPriority w:val="99"/>
    <w:semiHidden/>
    <w:unhideWhenUsed/>
    <w:rsid w:val="00C020AB"/>
  </w:style>
  <w:style w:type="numbering" w:customStyle="1" w:styleId="1131111">
    <w:name w:val="リストなし113111"/>
    <w:next w:val="NoList"/>
    <w:uiPriority w:val="99"/>
    <w:semiHidden/>
    <w:unhideWhenUsed/>
    <w:rsid w:val="00C020AB"/>
  </w:style>
  <w:style w:type="numbering" w:customStyle="1" w:styleId="1131112">
    <w:name w:val="无列表113111"/>
    <w:next w:val="NoList"/>
    <w:semiHidden/>
    <w:rsid w:val="00C020AB"/>
  </w:style>
  <w:style w:type="numbering" w:customStyle="1" w:styleId="NoList213111">
    <w:name w:val="No List213111"/>
    <w:next w:val="NoList"/>
    <w:semiHidden/>
    <w:rsid w:val="00C020AB"/>
  </w:style>
  <w:style w:type="numbering" w:customStyle="1" w:styleId="NoList313111">
    <w:name w:val="No List313111"/>
    <w:next w:val="NoList"/>
    <w:uiPriority w:val="99"/>
    <w:semiHidden/>
    <w:rsid w:val="00C020AB"/>
  </w:style>
  <w:style w:type="numbering" w:customStyle="1" w:styleId="NoList1113111">
    <w:name w:val="No List1113111"/>
    <w:next w:val="NoList"/>
    <w:uiPriority w:val="99"/>
    <w:semiHidden/>
    <w:unhideWhenUsed/>
    <w:rsid w:val="00C020AB"/>
  </w:style>
  <w:style w:type="numbering" w:customStyle="1" w:styleId="123111">
    <w:name w:val="無清單123111"/>
    <w:next w:val="NoList"/>
    <w:uiPriority w:val="99"/>
    <w:semiHidden/>
    <w:unhideWhenUsed/>
    <w:rsid w:val="00C020AB"/>
  </w:style>
  <w:style w:type="numbering" w:customStyle="1" w:styleId="1113111">
    <w:name w:val="無清單1113111"/>
    <w:next w:val="NoList"/>
    <w:uiPriority w:val="99"/>
    <w:semiHidden/>
    <w:unhideWhenUsed/>
    <w:rsid w:val="00C020AB"/>
  </w:style>
  <w:style w:type="numbering" w:customStyle="1" w:styleId="NoList121211">
    <w:name w:val="No List121211"/>
    <w:next w:val="NoList"/>
    <w:uiPriority w:val="99"/>
    <w:semiHidden/>
    <w:unhideWhenUsed/>
    <w:rsid w:val="00C020AB"/>
  </w:style>
  <w:style w:type="numbering" w:customStyle="1" w:styleId="1112110">
    <w:name w:val="リストなし111211"/>
    <w:next w:val="NoList"/>
    <w:uiPriority w:val="99"/>
    <w:semiHidden/>
    <w:unhideWhenUsed/>
    <w:rsid w:val="00C020AB"/>
  </w:style>
  <w:style w:type="numbering" w:customStyle="1" w:styleId="1112115">
    <w:name w:val="无列表111211"/>
    <w:next w:val="NoList"/>
    <w:semiHidden/>
    <w:rsid w:val="00C020AB"/>
  </w:style>
  <w:style w:type="numbering" w:customStyle="1" w:styleId="NoList211211">
    <w:name w:val="No List211211"/>
    <w:next w:val="NoList"/>
    <w:semiHidden/>
    <w:rsid w:val="00C020AB"/>
  </w:style>
  <w:style w:type="numbering" w:customStyle="1" w:styleId="NoList311211">
    <w:name w:val="No List311211"/>
    <w:next w:val="NoList"/>
    <w:uiPriority w:val="99"/>
    <w:semiHidden/>
    <w:rsid w:val="00C020AB"/>
  </w:style>
  <w:style w:type="numbering" w:customStyle="1" w:styleId="NoList1111211">
    <w:name w:val="No List1111211"/>
    <w:next w:val="NoList"/>
    <w:uiPriority w:val="99"/>
    <w:semiHidden/>
    <w:unhideWhenUsed/>
    <w:rsid w:val="00C020AB"/>
  </w:style>
  <w:style w:type="numbering" w:customStyle="1" w:styleId="1212110">
    <w:name w:val="無清單121211"/>
    <w:next w:val="NoList"/>
    <w:uiPriority w:val="99"/>
    <w:semiHidden/>
    <w:unhideWhenUsed/>
    <w:rsid w:val="00C020AB"/>
  </w:style>
  <w:style w:type="numbering" w:customStyle="1" w:styleId="11112110">
    <w:name w:val="無清單1111211"/>
    <w:next w:val="NoList"/>
    <w:uiPriority w:val="99"/>
    <w:semiHidden/>
    <w:unhideWhenUsed/>
    <w:rsid w:val="00C020AB"/>
  </w:style>
  <w:style w:type="numbering" w:customStyle="1" w:styleId="NoList5211">
    <w:name w:val="No List5211"/>
    <w:next w:val="NoList"/>
    <w:uiPriority w:val="99"/>
    <w:semiHidden/>
    <w:unhideWhenUsed/>
    <w:rsid w:val="00C020AB"/>
  </w:style>
  <w:style w:type="numbering" w:customStyle="1" w:styleId="NoList13211">
    <w:name w:val="No List13211"/>
    <w:next w:val="NoList"/>
    <w:uiPriority w:val="99"/>
    <w:semiHidden/>
    <w:unhideWhenUsed/>
    <w:rsid w:val="00C020AB"/>
  </w:style>
  <w:style w:type="numbering" w:customStyle="1" w:styleId="122115">
    <w:name w:val="リストなし12211"/>
    <w:next w:val="NoList"/>
    <w:uiPriority w:val="99"/>
    <w:semiHidden/>
    <w:unhideWhenUsed/>
    <w:rsid w:val="00C020AB"/>
  </w:style>
  <w:style w:type="numbering" w:customStyle="1" w:styleId="122123">
    <w:name w:val="无列表12212"/>
    <w:next w:val="NoList"/>
    <w:semiHidden/>
    <w:rsid w:val="00C020AB"/>
  </w:style>
  <w:style w:type="numbering" w:customStyle="1" w:styleId="NoList22211">
    <w:name w:val="No List22211"/>
    <w:next w:val="NoList"/>
    <w:semiHidden/>
    <w:rsid w:val="00C020AB"/>
  </w:style>
  <w:style w:type="numbering" w:customStyle="1" w:styleId="NoList32211">
    <w:name w:val="No List32211"/>
    <w:next w:val="NoList"/>
    <w:uiPriority w:val="99"/>
    <w:semiHidden/>
    <w:rsid w:val="00C020AB"/>
  </w:style>
  <w:style w:type="numbering" w:customStyle="1" w:styleId="NoList112211">
    <w:name w:val="No List112211"/>
    <w:next w:val="NoList"/>
    <w:uiPriority w:val="99"/>
    <w:semiHidden/>
    <w:unhideWhenUsed/>
    <w:rsid w:val="00C020AB"/>
  </w:style>
  <w:style w:type="numbering" w:customStyle="1" w:styleId="132110">
    <w:name w:val="無清單13211"/>
    <w:next w:val="NoList"/>
    <w:uiPriority w:val="99"/>
    <w:semiHidden/>
    <w:unhideWhenUsed/>
    <w:rsid w:val="00C020AB"/>
  </w:style>
  <w:style w:type="numbering" w:customStyle="1" w:styleId="1122110">
    <w:name w:val="無清單112211"/>
    <w:next w:val="NoList"/>
    <w:uiPriority w:val="99"/>
    <w:semiHidden/>
    <w:unhideWhenUsed/>
    <w:rsid w:val="00C020AB"/>
  </w:style>
  <w:style w:type="numbering" w:customStyle="1" w:styleId="21211">
    <w:name w:val="无列表21211"/>
    <w:next w:val="NoList"/>
    <w:uiPriority w:val="99"/>
    <w:semiHidden/>
    <w:unhideWhenUsed/>
    <w:rsid w:val="00C020AB"/>
  </w:style>
  <w:style w:type="numbering" w:customStyle="1" w:styleId="NoList1112211">
    <w:name w:val="No List1112211"/>
    <w:next w:val="NoList"/>
    <w:uiPriority w:val="99"/>
    <w:semiHidden/>
    <w:unhideWhenUsed/>
    <w:rsid w:val="00C020AB"/>
  </w:style>
  <w:style w:type="numbering" w:customStyle="1" w:styleId="NoList711">
    <w:name w:val="No List711"/>
    <w:next w:val="NoList"/>
    <w:uiPriority w:val="99"/>
    <w:semiHidden/>
    <w:unhideWhenUsed/>
    <w:rsid w:val="00C020AB"/>
  </w:style>
  <w:style w:type="numbering" w:customStyle="1" w:styleId="NoList1511">
    <w:name w:val="No List1511"/>
    <w:next w:val="NoList"/>
    <w:uiPriority w:val="99"/>
    <w:semiHidden/>
    <w:unhideWhenUsed/>
    <w:rsid w:val="00C020AB"/>
  </w:style>
  <w:style w:type="numbering" w:customStyle="1" w:styleId="14112">
    <w:name w:val="リストなし1411"/>
    <w:next w:val="NoList"/>
    <w:uiPriority w:val="99"/>
    <w:semiHidden/>
    <w:unhideWhenUsed/>
    <w:rsid w:val="00C020AB"/>
  </w:style>
  <w:style w:type="numbering" w:customStyle="1" w:styleId="14113">
    <w:name w:val="无列表1411"/>
    <w:next w:val="NoList"/>
    <w:semiHidden/>
    <w:rsid w:val="00C020AB"/>
  </w:style>
  <w:style w:type="numbering" w:customStyle="1" w:styleId="NoList2411">
    <w:name w:val="No List2411"/>
    <w:next w:val="NoList"/>
    <w:semiHidden/>
    <w:rsid w:val="00C020AB"/>
  </w:style>
  <w:style w:type="numbering" w:customStyle="1" w:styleId="NoList3411">
    <w:name w:val="No List3411"/>
    <w:next w:val="NoList"/>
    <w:uiPriority w:val="99"/>
    <w:semiHidden/>
    <w:rsid w:val="00C020AB"/>
  </w:style>
  <w:style w:type="numbering" w:customStyle="1" w:styleId="NoList11511">
    <w:name w:val="No List11511"/>
    <w:next w:val="NoList"/>
    <w:uiPriority w:val="99"/>
    <w:semiHidden/>
    <w:unhideWhenUsed/>
    <w:rsid w:val="00C020AB"/>
  </w:style>
  <w:style w:type="numbering" w:customStyle="1" w:styleId="15110">
    <w:name w:val="無清單1511"/>
    <w:next w:val="NoList"/>
    <w:uiPriority w:val="99"/>
    <w:semiHidden/>
    <w:unhideWhenUsed/>
    <w:rsid w:val="00C020AB"/>
  </w:style>
  <w:style w:type="numbering" w:customStyle="1" w:styleId="114110">
    <w:name w:val="無清單11411"/>
    <w:next w:val="NoList"/>
    <w:uiPriority w:val="99"/>
    <w:semiHidden/>
    <w:unhideWhenUsed/>
    <w:rsid w:val="00C020AB"/>
  </w:style>
  <w:style w:type="numbering" w:customStyle="1" w:styleId="NoList4311">
    <w:name w:val="No List4311"/>
    <w:next w:val="NoList"/>
    <w:uiPriority w:val="99"/>
    <w:semiHidden/>
    <w:unhideWhenUsed/>
    <w:rsid w:val="00C020AB"/>
  </w:style>
  <w:style w:type="numbering" w:customStyle="1" w:styleId="NoList12411">
    <w:name w:val="No List12411"/>
    <w:next w:val="NoList"/>
    <w:uiPriority w:val="99"/>
    <w:semiHidden/>
    <w:unhideWhenUsed/>
    <w:rsid w:val="00C020AB"/>
  </w:style>
  <w:style w:type="numbering" w:customStyle="1" w:styleId="114111">
    <w:name w:val="リストなし11411"/>
    <w:next w:val="NoList"/>
    <w:uiPriority w:val="99"/>
    <w:semiHidden/>
    <w:unhideWhenUsed/>
    <w:rsid w:val="00C020AB"/>
  </w:style>
  <w:style w:type="numbering" w:customStyle="1" w:styleId="114112">
    <w:name w:val="无列表11411"/>
    <w:next w:val="NoList"/>
    <w:semiHidden/>
    <w:rsid w:val="00C020AB"/>
  </w:style>
  <w:style w:type="numbering" w:customStyle="1" w:styleId="NoList21411">
    <w:name w:val="No List21411"/>
    <w:next w:val="NoList"/>
    <w:semiHidden/>
    <w:rsid w:val="00C020AB"/>
  </w:style>
  <w:style w:type="numbering" w:customStyle="1" w:styleId="NoList31411">
    <w:name w:val="No List31411"/>
    <w:next w:val="NoList"/>
    <w:uiPriority w:val="99"/>
    <w:semiHidden/>
    <w:rsid w:val="00C020AB"/>
  </w:style>
  <w:style w:type="numbering" w:customStyle="1" w:styleId="NoList111411">
    <w:name w:val="No List111411"/>
    <w:next w:val="NoList"/>
    <w:uiPriority w:val="99"/>
    <w:semiHidden/>
    <w:unhideWhenUsed/>
    <w:rsid w:val="00C020AB"/>
  </w:style>
  <w:style w:type="numbering" w:customStyle="1" w:styleId="124110">
    <w:name w:val="無清單12411"/>
    <w:next w:val="NoList"/>
    <w:uiPriority w:val="99"/>
    <w:semiHidden/>
    <w:unhideWhenUsed/>
    <w:rsid w:val="00C020AB"/>
  </w:style>
  <w:style w:type="numbering" w:customStyle="1" w:styleId="1114110">
    <w:name w:val="無清單111411"/>
    <w:next w:val="NoList"/>
    <w:uiPriority w:val="99"/>
    <w:semiHidden/>
    <w:unhideWhenUsed/>
    <w:rsid w:val="00C020AB"/>
  </w:style>
  <w:style w:type="numbering" w:customStyle="1" w:styleId="2311">
    <w:name w:val="无列表2311"/>
    <w:next w:val="NoList"/>
    <w:uiPriority w:val="99"/>
    <w:semiHidden/>
    <w:unhideWhenUsed/>
    <w:rsid w:val="00C020AB"/>
  </w:style>
  <w:style w:type="numbering" w:customStyle="1" w:styleId="NoList121311">
    <w:name w:val="No List121311"/>
    <w:next w:val="NoList"/>
    <w:uiPriority w:val="99"/>
    <w:semiHidden/>
    <w:unhideWhenUsed/>
    <w:rsid w:val="00C020AB"/>
  </w:style>
  <w:style w:type="numbering" w:customStyle="1" w:styleId="1113110">
    <w:name w:val="リストなし111311"/>
    <w:next w:val="NoList"/>
    <w:uiPriority w:val="99"/>
    <w:semiHidden/>
    <w:unhideWhenUsed/>
    <w:rsid w:val="00C020AB"/>
  </w:style>
  <w:style w:type="numbering" w:customStyle="1" w:styleId="1113112">
    <w:name w:val="无列表111311"/>
    <w:next w:val="NoList"/>
    <w:semiHidden/>
    <w:rsid w:val="00C020AB"/>
  </w:style>
  <w:style w:type="numbering" w:customStyle="1" w:styleId="NoList211311">
    <w:name w:val="No List211311"/>
    <w:next w:val="NoList"/>
    <w:semiHidden/>
    <w:rsid w:val="00C020AB"/>
  </w:style>
  <w:style w:type="numbering" w:customStyle="1" w:styleId="NoList311311">
    <w:name w:val="No List311311"/>
    <w:next w:val="NoList"/>
    <w:uiPriority w:val="99"/>
    <w:semiHidden/>
    <w:rsid w:val="00C020AB"/>
  </w:style>
  <w:style w:type="numbering" w:customStyle="1" w:styleId="NoList1111311">
    <w:name w:val="No List1111311"/>
    <w:next w:val="NoList"/>
    <w:uiPriority w:val="99"/>
    <w:semiHidden/>
    <w:unhideWhenUsed/>
    <w:rsid w:val="00C020AB"/>
  </w:style>
  <w:style w:type="numbering" w:customStyle="1" w:styleId="121311">
    <w:name w:val="無清單121311"/>
    <w:next w:val="NoList"/>
    <w:uiPriority w:val="99"/>
    <w:semiHidden/>
    <w:unhideWhenUsed/>
    <w:rsid w:val="00C020AB"/>
  </w:style>
  <w:style w:type="numbering" w:customStyle="1" w:styleId="1111311">
    <w:name w:val="無清單1111311"/>
    <w:next w:val="NoList"/>
    <w:uiPriority w:val="99"/>
    <w:semiHidden/>
    <w:unhideWhenUsed/>
    <w:rsid w:val="00C020AB"/>
  </w:style>
  <w:style w:type="numbering" w:customStyle="1" w:styleId="NoList5311">
    <w:name w:val="No List5311"/>
    <w:next w:val="NoList"/>
    <w:uiPriority w:val="99"/>
    <w:semiHidden/>
    <w:unhideWhenUsed/>
    <w:rsid w:val="00C020AB"/>
  </w:style>
  <w:style w:type="numbering" w:customStyle="1" w:styleId="NoList13311">
    <w:name w:val="No List13311"/>
    <w:next w:val="NoList"/>
    <w:uiPriority w:val="99"/>
    <w:semiHidden/>
    <w:unhideWhenUsed/>
    <w:rsid w:val="00C020AB"/>
  </w:style>
  <w:style w:type="numbering" w:customStyle="1" w:styleId="123110">
    <w:name w:val="リストなし12311"/>
    <w:next w:val="NoList"/>
    <w:uiPriority w:val="99"/>
    <w:semiHidden/>
    <w:unhideWhenUsed/>
    <w:rsid w:val="00C020AB"/>
  </w:style>
  <w:style w:type="numbering" w:customStyle="1" w:styleId="123112">
    <w:name w:val="无列表12311"/>
    <w:next w:val="NoList"/>
    <w:semiHidden/>
    <w:rsid w:val="00C020AB"/>
  </w:style>
  <w:style w:type="numbering" w:customStyle="1" w:styleId="NoList22311">
    <w:name w:val="No List22311"/>
    <w:next w:val="NoList"/>
    <w:semiHidden/>
    <w:rsid w:val="00C020AB"/>
  </w:style>
  <w:style w:type="numbering" w:customStyle="1" w:styleId="NoList32311">
    <w:name w:val="No List32311"/>
    <w:next w:val="NoList"/>
    <w:uiPriority w:val="99"/>
    <w:semiHidden/>
    <w:rsid w:val="00C020AB"/>
  </w:style>
  <w:style w:type="numbering" w:customStyle="1" w:styleId="NoList112311">
    <w:name w:val="No List112311"/>
    <w:next w:val="NoList"/>
    <w:uiPriority w:val="99"/>
    <w:semiHidden/>
    <w:unhideWhenUsed/>
    <w:rsid w:val="00C020AB"/>
  </w:style>
  <w:style w:type="numbering" w:customStyle="1" w:styleId="13311">
    <w:name w:val="無清單13311"/>
    <w:next w:val="NoList"/>
    <w:uiPriority w:val="99"/>
    <w:semiHidden/>
    <w:unhideWhenUsed/>
    <w:rsid w:val="00C020AB"/>
  </w:style>
  <w:style w:type="numbering" w:customStyle="1" w:styleId="1123110">
    <w:name w:val="無清單112311"/>
    <w:next w:val="NoList"/>
    <w:uiPriority w:val="99"/>
    <w:semiHidden/>
    <w:unhideWhenUsed/>
    <w:rsid w:val="00C020AB"/>
  </w:style>
  <w:style w:type="numbering" w:customStyle="1" w:styleId="21311">
    <w:name w:val="无列表21311"/>
    <w:next w:val="NoList"/>
    <w:uiPriority w:val="99"/>
    <w:semiHidden/>
    <w:unhideWhenUsed/>
    <w:rsid w:val="00C020AB"/>
  </w:style>
  <w:style w:type="numbering" w:customStyle="1" w:styleId="NoList122211">
    <w:name w:val="No List122211"/>
    <w:next w:val="NoList"/>
    <w:uiPriority w:val="99"/>
    <w:semiHidden/>
    <w:unhideWhenUsed/>
    <w:rsid w:val="00C020AB"/>
  </w:style>
  <w:style w:type="numbering" w:customStyle="1" w:styleId="1122111">
    <w:name w:val="リストなし112211"/>
    <w:next w:val="NoList"/>
    <w:uiPriority w:val="99"/>
    <w:semiHidden/>
    <w:unhideWhenUsed/>
    <w:rsid w:val="00C020AB"/>
  </w:style>
  <w:style w:type="numbering" w:customStyle="1" w:styleId="1122112">
    <w:name w:val="无列表112211"/>
    <w:next w:val="NoList"/>
    <w:semiHidden/>
    <w:rsid w:val="00C020AB"/>
  </w:style>
  <w:style w:type="numbering" w:customStyle="1" w:styleId="NoList212211">
    <w:name w:val="No List212211"/>
    <w:next w:val="NoList"/>
    <w:semiHidden/>
    <w:rsid w:val="00C020AB"/>
  </w:style>
  <w:style w:type="numbering" w:customStyle="1" w:styleId="NoList312211">
    <w:name w:val="No List312211"/>
    <w:next w:val="NoList"/>
    <w:uiPriority w:val="99"/>
    <w:semiHidden/>
    <w:rsid w:val="00C020AB"/>
  </w:style>
  <w:style w:type="numbering" w:customStyle="1" w:styleId="NoList1112311">
    <w:name w:val="No List1112311"/>
    <w:next w:val="NoList"/>
    <w:uiPriority w:val="99"/>
    <w:semiHidden/>
    <w:unhideWhenUsed/>
    <w:rsid w:val="00C020AB"/>
  </w:style>
  <w:style w:type="numbering" w:customStyle="1" w:styleId="122211">
    <w:name w:val="無清單122211"/>
    <w:next w:val="NoList"/>
    <w:uiPriority w:val="99"/>
    <w:semiHidden/>
    <w:unhideWhenUsed/>
    <w:rsid w:val="00C020AB"/>
  </w:style>
  <w:style w:type="numbering" w:customStyle="1" w:styleId="1112211">
    <w:name w:val="無清單1112211"/>
    <w:next w:val="NoList"/>
    <w:uiPriority w:val="99"/>
    <w:semiHidden/>
    <w:unhideWhenUsed/>
    <w:rsid w:val="00C020AB"/>
  </w:style>
  <w:style w:type="numbering" w:customStyle="1" w:styleId="41a">
    <w:name w:val="无列表41"/>
    <w:next w:val="NoList"/>
    <w:uiPriority w:val="99"/>
    <w:semiHidden/>
    <w:unhideWhenUsed/>
    <w:rsid w:val="00C020AB"/>
  </w:style>
  <w:style w:type="numbering" w:customStyle="1" w:styleId="3210">
    <w:name w:val="无列表321"/>
    <w:next w:val="NoList"/>
    <w:uiPriority w:val="99"/>
    <w:semiHidden/>
    <w:unhideWhenUsed/>
    <w:rsid w:val="00C020AB"/>
  </w:style>
  <w:style w:type="numbering" w:customStyle="1" w:styleId="131211">
    <w:name w:val="无列表13121"/>
    <w:next w:val="NoList"/>
    <w:semiHidden/>
    <w:rsid w:val="00C020AB"/>
  </w:style>
  <w:style w:type="numbering" w:customStyle="1" w:styleId="NoList41121">
    <w:name w:val="No List41121"/>
    <w:next w:val="NoList"/>
    <w:uiPriority w:val="99"/>
    <w:semiHidden/>
    <w:unhideWhenUsed/>
    <w:rsid w:val="00C020AB"/>
  </w:style>
  <w:style w:type="numbering" w:customStyle="1" w:styleId="22121">
    <w:name w:val="无列表22121"/>
    <w:next w:val="NoList"/>
    <w:uiPriority w:val="99"/>
    <w:semiHidden/>
    <w:unhideWhenUsed/>
    <w:rsid w:val="00C020AB"/>
  </w:style>
  <w:style w:type="numbering" w:customStyle="1" w:styleId="NoList1211121">
    <w:name w:val="No List1211121"/>
    <w:next w:val="NoList"/>
    <w:uiPriority w:val="99"/>
    <w:semiHidden/>
    <w:unhideWhenUsed/>
    <w:rsid w:val="00C020AB"/>
  </w:style>
  <w:style w:type="numbering" w:customStyle="1" w:styleId="11111211">
    <w:name w:val="リストなし1111121"/>
    <w:next w:val="NoList"/>
    <w:uiPriority w:val="99"/>
    <w:semiHidden/>
    <w:unhideWhenUsed/>
    <w:rsid w:val="00C020AB"/>
  </w:style>
  <w:style w:type="numbering" w:customStyle="1" w:styleId="11111212">
    <w:name w:val="无列表1111121"/>
    <w:next w:val="NoList"/>
    <w:semiHidden/>
    <w:rsid w:val="00C020AB"/>
  </w:style>
  <w:style w:type="numbering" w:customStyle="1" w:styleId="NoList2111121">
    <w:name w:val="No List2111121"/>
    <w:next w:val="NoList"/>
    <w:semiHidden/>
    <w:rsid w:val="00C020AB"/>
  </w:style>
  <w:style w:type="numbering" w:customStyle="1" w:styleId="NoList3111121">
    <w:name w:val="No List3111121"/>
    <w:next w:val="NoList"/>
    <w:uiPriority w:val="99"/>
    <w:semiHidden/>
    <w:rsid w:val="00C020AB"/>
  </w:style>
  <w:style w:type="numbering" w:customStyle="1" w:styleId="NoList11111121">
    <w:name w:val="No List11111121"/>
    <w:next w:val="NoList"/>
    <w:uiPriority w:val="99"/>
    <w:semiHidden/>
    <w:unhideWhenUsed/>
    <w:rsid w:val="00C020AB"/>
  </w:style>
  <w:style w:type="numbering" w:customStyle="1" w:styleId="12111210">
    <w:name w:val="無清單1211121"/>
    <w:next w:val="NoList"/>
    <w:uiPriority w:val="99"/>
    <w:semiHidden/>
    <w:unhideWhenUsed/>
    <w:rsid w:val="00C020AB"/>
  </w:style>
  <w:style w:type="numbering" w:customStyle="1" w:styleId="111111210">
    <w:name w:val="無清單11111121"/>
    <w:next w:val="NoList"/>
    <w:uiPriority w:val="99"/>
    <w:semiHidden/>
    <w:unhideWhenUsed/>
    <w:rsid w:val="00C020AB"/>
  </w:style>
  <w:style w:type="numbering" w:customStyle="1" w:styleId="NoList131121">
    <w:name w:val="No List131121"/>
    <w:next w:val="NoList"/>
    <w:uiPriority w:val="99"/>
    <w:semiHidden/>
    <w:unhideWhenUsed/>
    <w:rsid w:val="00C020AB"/>
  </w:style>
  <w:style w:type="numbering" w:customStyle="1" w:styleId="1211211">
    <w:name w:val="リストなし121121"/>
    <w:next w:val="NoList"/>
    <w:uiPriority w:val="99"/>
    <w:semiHidden/>
    <w:unhideWhenUsed/>
    <w:rsid w:val="00C020AB"/>
  </w:style>
  <w:style w:type="numbering" w:customStyle="1" w:styleId="1211212">
    <w:name w:val="无列表121121"/>
    <w:next w:val="NoList"/>
    <w:semiHidden/>
    <w:rsid w:val="00C020AB"/>
  </w:style>
  <w:style w:type="numbering" w:customStyle="1" w:styleId="NoList221121">
    <w:name w:val="No List221121"/>
    <w:next w:val="NoList"/>
    <w:semiHidden/>
    <w:rsid w:val="00C020AB"/>
  </w:style>
  <w:style w:type="numbering" w:customStyle="1" w:styleId="NoList321121">
    <w:name w:val="No List321121"/>
    <w:next w:val="NoList"/>
    <w:uiPriority w:val="99"/>
    <w:semiHidden/>
    <w:rsid w:val="00C020AB"/>
  </w:style>
  <w:style w:type="numbering" w:customStyle="1" w:styleId="NoList1121121">
    <w:name w:val="No List1121121"/>
    <w:next w:val="NoList"/>
    <w:uiPriority w:val="99"/>
    <w:semiHidden/>
    <w:unhideWhenUsed/>
    <w:rsid w:val="00C020AB"/>
  </w:style>
  <w:style w:type="numbering" w:customStyle="1" w:styleId="1311210">
    <w:name w:val="無清單131121"/>
    <w:next w:val="NoList"/>
    <w:uiPriority w:val="99"/>
    <w:semiHidden/>
    <w:unhideWhenUsed/>
    <w:rsid w:val="00C020AB"/>
  </w:style>
  <w:style w:type="numbering" w:customStyle="1" w:styleId="11211210">
    <w:name w:val="無清單1121121"/>
    <w:next w:val="NoList"/>
    <w:uiPriority w:val="99"/>
    <w:semiHidden/>
    <w:unhideWhenUsed/>
    <w:rsid w:val="00C020AB"/>
  </w:style>
  <w:style w:type="numbering" w:customStyle="1" w:styleId="211121">
    <w:name w:val="无列表211121"/>
    <w:next w:val="NoList"/>
    <w:uiPriority w:val="99"/>
    <w:semiHidden/>
    <w:unhideWhenUsed/>
    <w:rsid w:val="00C020AB"/>
  </w:style>
  <w:style w:type="numbering" w:customStyle="1" w:styleId="NoList1221121">
    <w:name w:val="No List1221121"/>
    <w:next w:val="NoList"/>
    <w:uiPriority w:val="99"/>
    <w:semiHidden/>
    <w:unhideWhenUsed/>
    <w:rsid w:val="00C020AB"/>
  </w:style>
  <w:style w:type="numbering" w:customStyle="1" w:styleId="11211211">
    <w:name w:val="リストなし1121121"/>
    <w:next w:val="NoList"/>
    <w:uiPriority w:val="99"/>
    <w:semiHidden/>
    <w:unhideWhenUsed/>
    <w:rsid w:val="00C020AB"/>
  </w:style>
  <w:style w:type="numbering" w:customStyle="1" w:styleId="11211212">
    <w:name w:val="无列表1121121"/>
    <w:next w:val="NoList"/>
    <w:semiHidden/>
    <w:rsid w:val="00C020AB"/>
  </w:style>
  <w:style w:type="numbering" w:customStyle="1" w:styleId="NoList2121121">
    <w:name w:val="No List2121121"/>
    <w:next w:val="NoList"/>
    <w:semiHidden/>
    <w:rsid w:val="00C020AB"/>
  </w:style>
  <w:style w:type="numbering" w:customStyle="1" w:styleId="NoList3121121">
    <w:name w:val="No List3121121"/>
    <w:next w:val="NoList"/>
    <w:uiPriority w:val="99"/>
    <w:semiHidden/>
    <w:rsid w:val="00C020AB"/>
  </w:style>
  <w:style w:type="numbering" w:customStyle="1" w:styleId="NoList11121121">
    <w:name w:val="No List11121121"/>
    <w:next w:val="NoList"/>
    <w:uiPriority w:val="99"/>
    <w:semiHidden/>
    <w:unhideWhenUsed/>
    <w:rsid w:val="00C020AB"/>
  </w:style>
  <w:style w:type="numbering" w:customStyle="1" w:styleId="1221121">
    <w:name w:val="無清單1221121"/>
    <w:next w:val="NoList"/>
    <w:uiPriority w:val="99"/>
    <w:semiHidden/>
    <w:unhideWhenUsed/>
    <w:rsid w:val="00C020AB"/>
  </w:style>
  <w:style w:type="numbering" w:customStyle="1" w:styleId="11121121">
    <w:name w:val="無清單11121121"/>
    <w:next w:val="NoList"/>
    <w:uiPriority w:val="99"/>
    <w:semiHidden/>
    <w:unhideWhenUsed/>
    <w:rsid w:val="00C020AB"/>
  </w:style>
  <w:style w:type="numbering" w:customStyle="1" w:styleId="122210">
    <w:name w:val="无列表12221"/>
    <w:next w:val="NoList"/>
    <w:semiHidden/>
    <w:rsid w:val="00C020AB"/>
  </w:style>
  <w:style w:type="numbering" w:customStyle="1" w:styleId="50">
    <w:name w:val="无列表5"/>
    <w:next w:val="NoList"/>
    <w:uiPriority w:val="99"/>
    <w:semiHidden/>
    <w:unhideWhenUsed/>
    <w:rsid w:val="00C020AB"/>
  </w:style>
  <w:style w:type="numbering" w:customStyle="1" w:styleId="NoList19">
    <w:name w:val="No List19"/>
    <w:next w:val="NoList"/>
    <w:uiPriority w:val="99"/>
    <w:semiHidden/>
    <w:unhideWhenUsed/>
    <w:rsid w:val="00C020AB"/>
  </w:style>
  <w:style w:type="numbering" w:customStyle="1" w:styleId="183">
    <w:name w:val="リストなし18"/>
    <w:next w:val="NoList"/>
    <w:uiPriority w:val="99"/>
    <w:semiHidden/>
    <w:unhideWhenUsed/>
    <w:rsid w:val="00C020AB"/>
  </w:style>
  <w:style w:type="numbering" w:customStyle="1" w:styleId="184">
    <w:name w:val="无列表18"/>
    <w:next w:val="NoList"/>
    <w:semiHidden/>
    <w:rsid w:val="00C020AB"/>
  </w:style>
  <w:style w:type="numbering" w:customStyle="1" w:styleId="NoList28">
    <w:name w:val="No List28"/>
    <w:next w:val="NoList"/>
    <w:semiHidden/>
    <w:rsid w:val="00C020AB"/>
  </w:style>
  <w:style w:type="numbering" w:customStyle="1" w:styleId="NoList38">
    <w:name w:val="No List38"/>
    <w:next w:val="NoList"/>
    <w:uiPriority w:val="99"/>
    <w:semiHidden/>
    <w:rsid w:val="00C020AB"/>
  </w:style>
  <w:style w:type="numbering" w:customStyle="1" w:styleId="NoList119">
    <w:name w:val="No List119"/>
    <w:next w:val="NoList"/>
    <w:uiPriority w:val="99"/>
    <w:semiHidden/>
    <w:unhideWhenUsed/>
    <w:rsid w:val="00C020AB"/>
  </w:style>
  <w:style w:type="numbering" w:customStyle="1" w:styleId="191">
    <w:name w:val="無清單19"/>
    <w:next w:val="NoList"/>
    <w:uiPriority w:val="99"/>
    <w:semiHidden/>
    <w:unhideWhenUsed/>
    <w:rsid w:val="00C020AB"/>
  </w:style>
  <w:style w:type="numbering" w:customStyle="1" w:styleId="1181">
    <w:name w:val="無清單118"/>
    <w:next w:val="NoList"/>
    <w:uiPriority w:val="99"/>
    <w:semiHidden/>
    <w:unhideWhenUsed/>
    <w:rsid w:val="00C020AB"/>
  </w:style>
  <w:style w:type="numbering" w:customStyle="1" w:styleId="NoList1118">
    <w:name w:val="No List1118"/>
    <w:next w:val="NoList"/>
    <w:uiPriority w:val="99"/>
    <w:semiHidden/>
    <w:unhideWhenUsed/>
    <w:rsid w:val="00C020AB"/>
  </w:style>
  <w:style w:type="numbering" w:customStyle="1" w:styleId="271">
    <w:name w:val="无列表27"/>
    <w:next w:val="NoList"/>
    <w:uiPriority w:val="99"/>
    <w:semiHidden/>
    <w:unhideWhenUsed/>
    <w:rsid w:val="00C020AB"/>
  </w:style>
  <w:style w:type="numbering" w:customStyle="1" w:styleId="NoList128">
    <w:name w:val="No List128"/>
    <w:next w:val="NoList"/>
    <w:uiPriority w:val="99"/>
    <w:semiHidden/>
    <w:unhideWhenUsed/>
    <w:rsid w:val="00C020AB"/>
  </w:style>
  <w:style w:type="numbering" w:customStyle="1" w:styleId="1182">
    <w:name w:val="リストなし118"/>
    <w:next w:val="NoList"/>
    <w:uiPriority w:val="99"/>
    <w:semiHidden/>
    <w:unhideWhenUsed/>
    <w:rsid w:val="00C020AB"/>
  </w:style>
  <w:style w:type="numbering" w:customStyle="1" w:styleId="1183">
    <w:name w:val="无列表118"/>
    <w:next w:val="NoList"/>
    <w:semiHidden/>
    <w:rsid w:val="00C020AB"/>
  </w:style>
  <w:style w:type="numbering" w:customStyle="1" w:styleId="NoList218">
    <w:name w:val="No List218"/>
    <w:next w:val="NoList"/>
    <w:semiHidden/>
    <w:rsid w:val="00C020AB"/>
  </w:style>
  <w:style w:type="numbering" w:customStyle="1" w:styleId="NoList318">
    <w:name w:val="No List318"/>
    <w:next w:val="NoList"/>
    <w:uiPriority w:val="99"/>
    <w:semiHidden/>
    <w:rsid w:val="00C020AB"/>
  </w:style>
  <w:style w:type="numbering" w:customStyle="1" w:styleId="1280">
    <w:name w:val="無清單128"/>
    <w:next w:val="NoList"/>
    <w:uiPriority w:val="99"/>
    <w:semiHidden/>
    <w:unhideWhenUsed/>
    <w:rsid w:val="00C020AB"/>
  </w:style>
  <w:style w:type="numbering" w:customStyle="1" w:styleId="11180">
    <w:name w:val="無清單1118"/>
    <w:next w:val="NoList"/>
    <w:uiPriority w:val="99"/>
    <w:semiHidden/>
    <w:unhideWhenUsed/>
    <w:rsid w:val="00C020AB"/>
  </w:style>
  <w:style w:type="numbering" w:customStyle="1" w:styleId="NoList47">
    <w:name w:val="No List47"/>
    <w:next w:val="NoList"/>
    <w:uiPriority w:val="99"/>
    <w:semiHidden/>
    <w:unhideWhenUsed/>
    <w:rsid w:val="00C020AB"/>
  </w:style>
  <w:style w:type="numbering" w:customStyle="1" w:styleId="NoList1127">
    <w:name w:val="No List1127"/>
    <w:next w:val="NoList"/>
    <w:uiPriority w:val="99"/>
    <w:semiHidden/>
    <w:unhideWhenUsed/>
    <w:rsid w:val="00C020AB"/>
  </w:style>
  <w:style w:type="numbering" w:customStyle="1" w:styleId="NoList1217">
    <w:name w:val="No List1217"/>
    <w:next w:val="NoList"/>
    <w:uiPriority w:val="99"/>
    <w:semiHidden/>
    <w:unhideWhenUsed/>
    <w:rsid w:val="00C020AB"/>
  </w:style>
  <w:style w:type="numbering" w:customStyle="1" w:styleId="11171">
    <w:name w:val="リストなし1117"/>
    <w:next w:val="NoList"/>
    <w:uiPriority w:val="99"/>
    <w:semiHidden/>
    <w:unhideWhenUsed/>
    <w:rsid w:val="00C020AB"/>
  </w:style>
  <w:style w:type="numbering" w:customStyle="1" w:styleId="11172">
    <w:name w:val="无列表1117"/>
    <w:next w:val="NoList"/>
    <w:semiHidden/>
    <w:rsid w:val="00C020AB"/>
  </w:style>
  <w:style w:type="numbering" w:customStyle="1" w:styleId="NoList2117">
    <w:name w:val="No List2117"/>
    <w:next w:val="NoList"/>
    <w:semiHidden/>
    <w:rsid w:val="00C020AB"/>
  </w:style>
  <w:style w:type="numbering" w:customStyle="1" w:styleId="NoList3117">
    <w:name w:val="No List3117"/>
    <w:next w:val="NoList"/>
    <w:uiPriority w:val="99"/>
    <w:semiHidden/>
    <w:rsid w:val="00C020AB"/>
  </w:style>
  <w:style w:type="numbering" w:customStyle="1" w:styleId="NoList11117">
    <w:name w:val="No List11117"/>
    <w:next w:val="NoList"/>
    <w:uiPriority w:val="99"/>
    <w:semiHidden/>
    <w:unhideWhenUsed/>
    <w:rsid w:val="00C020AB"/>
  </w:style>
  <w:style w:type="numbering" w:customStyle="1" w:styleId="12170">
    <w:name w:val="無清單1217"/>
    <w:next w:val="NoList"/>
    <w:uiPriority w:val="99"/>
    <w:semiHidden/>
    <w:unhideWhenUsed/>
    <w:rsid w:val="00C020AB"/>
  </w:style>
  <w:style w:type="numbering" w:customStyle="1" w:styleId="111170">
    <w:name w:val="無清單11117"/>
    <w:next w:val="NoList"/>
    <w:uiPriority w:val="99"/>
    <w:semiHidden/>
    <w:unhideWhenUsed/>
    <w:rsid w:val="00C020AB"/>
  </w:style>
  <w:style w:type="numbering" w:customStyle="1" w:styleId="NoList57">
    <w:name w:val="No List57"/>
    <w:next w:val="NoList"/>
    <w:uiPriority w:val="99"/>
    <w:semiHidden/>
    <w:unhideWhenUsed/>
    <w:rsid w:val="00C020AB"/>
  </w:style>
  <w:style w:type="numbering" w:customStyle="1" w:styleId="NoList137">
    <w:name w:val="No List137"/>
    <w:next w:val="NoList"/>
    <w:uiPriority w:val="99"/>
    <w:semiHidden/>
    <w:unhideWhenUsed/>
    <w:rsid w:val="00C020AB"/>
  </w:style>
  <w:style w:type="numbering" w:customStyle="1" w:styleId="1271">
    <w:name w:val="リストなし127"/>
    <w:next w:val="NoList"/>
    <w:uiPriority w:val="99"/>
    <w:semiHidden/>
    <w:unhideWhenUsed/>
    <w:rsid w:val="00C020AB"/>
  </w:style>
  <w:style w:type="numbering" w:customStyle="1" w:styleId="1272">
    <w:name w:val="无列表127"/>
    <w:next w:val="NoList"/>
    <w:semiHidden/>
    <w:rsid w:val="00C020AB"/>
  </w:style>
  <w:style w:type="numbering" w:customStyle="1" w:styleId="NoList227">
    <w:name w:val="No List227"/>
    <w:next w:val="NoList"/>
    <w:semiHidden/>
    <w:rsid w:val="00C020AB"/>
  </w:style>
  <w:style w:type="numbering" w:customStyle="1" w:styleId="NoList327">
    <w:name w:val="No List327"/>
    <w:next w:val="NoList"/>
    <w:uiPriority w:val="99"/>
    <w:semiHidden/>
    <w:rsid w:val="00C020AB"/>
  </w:style>
  <w:style w:type="numbering" w:customStyle="1" w:styleId="1370">
    <w:name w:val="無清單137"/>
    <w:next w:val="NoList"/>
    <w:uiPriority w:val="99"/>
    <w:semiHidden/>
    <w:unhideWhenUsed/>
    <w:rsid w:val="00C020AB"/>
  </w:style>
  <w:style w:type="numbering" w:customStyle="1" w:styleId="11270">
    <w:name w:val="無清單1127"/>
    <w:next w:val="NoList"/>
    <w:uiPriority w:val="99"/>
    <w:semiHidden/>
    <w:unhideWhenUsed/>
    <w:rsid w:val="00C020AB"/>
  </w:style>
  <w:style w:type="numbering" w:customStyle="1" w:styleId="217">
    <w:name w:val="无列表217"/>
    <w:next w:val="NoList"/>
    <w:uiPriority w:val="99"/>
    <w:semiHidden/>
    <w:unhideWhenUsed/>
    <w:rsid w:val="00C020AB"/>
  </w:style>
  <w:style w:type="numbering" w:customStyle="1" w:styleId="NoList1226">
    <w:name w:val="No List1226"/>
    <w:next w:val="NoList"/>
    <w:uiPriority w:val="99"/>
    <w:semiHidden/>
    <w:unhideWhenUsed/>
    <w:rsid w:val="00C020AB"/>
  </w:style>
  <w:style w:type="numbering" w:customStyle="1" w:styleId="11261">
    <w:name w:val="リストなし1126"/>
    <w:next w:val="NoList"/>
    <w:uiPriority w:val="99"/>
    <w:semiHidden/>
    <w:unhideWhenUsed/>
    <w:rsid w:val="00C020AB"/>
  </w:style>
  <w:style w:type="numbering" w:customStyle="1" w:styleId="11262">
    <w:name w:val="无列表1126"/>
    <w:next w:val="NoList"/>
    <w:semiHidden/>
    <w:rsid w:val="00C020AB"/>
  </w:style>
  <w:style w:type="numbering" w:customStyle="1" w:styleId="NoList2126">
    <w:name w:val="No List2126"/>
    <w:next w:val="NoList"/>
    <w:semiHidden/>
    <w:rsid w:val="00C020AB"/>
  </w:style>
  <w:style w:type="numbering" w:customStyle="1" w:styleId="NoList3126">
    <w:name w:val="No List3126"/>
    <w:next w:val="NoList"/>
    <w:uiPriority w:val="99"/>
    <w:semiHidden/>
    <w:rsid w:val="00C020AB"/>
  </w:style>
  <w:style w:type="numbering" w:customStyle="1" w:styleId="NoList11127">
    <w:name w:val="No List11127"/>
    <w:next w:val="NoList"/>
    <w:uiPriority w:val="99"/>
    <w:semiHidden/>
    <w:unhideWhenUsed/>
    <w:rsid w:val="00C020AB"/>
  </w:style>
  <w:style w:type="numbering" w:customStyle="1" w:styleId="12260">
    <w:name w:val="無清單1226"/>
    <w:next w:val="NoList"/>
    <w:uiPriority w:val="99"/>
    <w:semiHidden/>
    <w:unhideWhenUsed/>
    <w:rsid w:val="00C020AB"/>
  </w:style>
  <w:style w:type="numbering" w:customStyle="1" w:styleId="111260">
    <w:name w:val="無清單11126"/>
    <w:next w:val="NoList"/>
    <w:uiPriority w:val="99"/>
    <w:semiHidden/>
    <w:unhideWhenUsed/>
    <w:rsid w:val="00C020AB"/>
  </w:style>
  <w:style w:type="numbering" w:customStyle="1" w:styleId="350">
    <w:name w:val="无列表35"/>
    <w:next w:val="NoList"/>
    <w:uiPriority w:val="99"/>
    <w:semiHidden/>
    <w:unhideWhenUsed/>
    <w:rsid w:val="00C020AB"/>
  </w:style>
  <w:style w:type="numbering" w:customStyle="1" w:styleId="1351">
    <w:name w:val="无列表135"/>
    <w:next w:val="NoList"/>
    <w:semiHidden/>
    <w:rsid w:val="00C020AB"/>
  </w:style>
  <w:style w:type="numbering" w:customStyle="1" w:styleId="NoList1135">
    <w:name w:val="No List1135"/>
    <w:next w:val="NoList"/>
    <w:uiPriority w:val="99"/>
    <w:semiHidden/>
    <w:unhideWhenUsed/>
    <w:rsid w:val="00C020AB"/>
  </w:style>
  <w:style w:type="numbering" w:customStyle="1" w:styleId="NoList415">
    <w:name w:val="No List415"/>
    <w:next w:val="NoList"/>
    <w:uiPriority w:val="99"/>
    <w:semiHidden/>
    <w:unhideWhenUsed/>
    <w:rsid w:val="00C020AB"/>
  </w:style>
  <w:style w:type="numbering" w:customStyle="1" w:styleId="225">
    <w:name w:val="无列表225"/>
    <w:next w:val="NoList"/>
    <w:uiPriority w:val="99"/>
    <w:semiHidden/>
    <w:unhideWhenUsed/>
    <w:rsid w:val="00C020AB"/>
  </w:style>
  <w:style w:type="numbering" w:customStyle="1" w:styleId="NoList12115">
    <w:name w:val="No List12115"/>
    <w:next w:val="NoList"/>
    <w:uiPriority w:val="99"/>
    <w:semiHidden/>
    <w:unhideWhenUsed/>
    <w:rsid w:val="00C020AB"/>
  </w:style>
  <w:style w:type="numbering" w:customStyle="1" w:styleId="111151">
    <w:name w:val="リストなし11115"/>
    <w:next w:val="NoList"/>
    <w:uiPriority w:val="99"/>
    <w:semiHidden/>
    <w:unhideWhenUsed/>
    <w:rsid w:val="00C020AB"/>
  </w:style>
  <w:style w:type="numbering" w:customStyle="1" w:styleId="111152">
    <w:name w:val="无列表11115"/>
    <w:next w:val="NoList"/>
    <w:semiHidden/>
    <w:rsid w:val="00C020AB"/>
  </w:style>
  <w:style w:type="numbering" w:customStyle="1" w:styleId="NoList21115">
    <w:name w:val="No List21115"/>
    <w:next w:val="NoList"/>
    <w:semiHidden/>
    <w:rsid w:val="00C020AB"/>
  </w:style>
  <w:style w:type="numbering" w:customStyle="1" w:styleId="NoList31115">
    <w:name w:val="No List31115"/>
    <w:next w:val="NoList"/>
    <w:uiPriority w:val="99"/>
    <w:semiHidden/>
    <w:rsid w:val="00C020AB"/>
  </w:style>
  <w:style w:type="numbering" w:customStyle="1" w:styleId="NoList111115">
    <w:name w:val="No List111115"/>
    <w:next w:val="NoList"/>
    <w:uiPriority w:val="99"/>
    <w:semiHidden/>
    <w:unhideWhenUsed/>
    <w:rsid w:val="00C020AB"/>
  </w:style>
  <w:style w:type="numbering" w:customStyle="1" w:styleId="121150">
    <w:name w:val="無清單12115"/>
    <w:next w:val="NoList"/>
    <w:uiPriority w:val="99"/>
    <w:semiHidden/>
    <w:unhideWhenUsed/>
    <w:rsid w:val="00C020AB"/>
  </w:style>
  <w:style w:type="numbering" w:customStyle="1" w:styleId="111115">
    <w:name w:val="無清單111115"/>
    <w:next w:val="NoList"/>
    <w:uiPriority w:val="99"/>
    <w:semiHidden/>
    <w:unhideWhenUsed/>
    <w:rsid w:val="00C020AB"/>
  </w:style>
  <w:style w:type="numbering" w:customStyle="1" w:styleId="NoList1315">
    <w:name w:val="No List1315"/>
    <w:next w:val="NoList"/>
    <w:uiPriority w:val="99"/>
    <w:semiHidden/>
    <w:unhideWhenUsed/>
    <w:rsid w:val="00C020AB"/>
  </w:style>
  <w:style w:type="numbering" w:customStyle="1" w:styleId="12151">
    <w:name w:val="リストなし1215"/>
    <w:next w:val="NoList"/>
    <w:uiPriority w:val="99"/>
    <w:semiHidden/>
    <w:unhideWhenUsed/>
    <w:rsid w:val="00C020AB"/>
  </w:style>
  <w:style w:type="numbering" w:customStyle="1" w:styleId="12152">
    <w:name w:val="无列表1215"/>
    <w:next w:val="NoList"/>
    <w:semiHidden/>
    <w:rsid w:val="00C020AB"/>
  </w:style>
  <w:style w:type="numbering" w:customStyle="1" w:styleId="NoList2215">
    <w:name w:val="No List2215"/>
    <w:next w:val="NoList"/>
    <w:semiHidden/>
    <w:rsid w:val="00C020AB"/>
  </w:style>
  <w:style w:type="numbering" w:customStyle="1" w:styleId="NoList3215">
    <w:name w:val="No List3215"/>
    <w:next w:val="NoList"/>
    <w:uiPriority w:val="99"/>
    <w:semiHidden/>
    <w:rsid w:val="00C020AB"/>
  </w:style>
  <w:style w:type="numbering" w:customStyle="1" w:styleId="NoList11215">
    <w:name w:val="No List11215"/>
    <w:next w:val="NoList"/>
    <w:uiPriority w:val="99"/>
    <w:semiHidden/>
    <w:unhideWhenUsed/>
    <w:rsid w:val="00C020AB"/>
  </w:style>
  <w:style w:type="numbering" w:customStyle="1" w:styleId="13150">
    <w:name w:val="無清單1315"/>
    <w:next w:val="NoList"/>
    <w:uiPriority w:val="99"/>
    <w:semiHidden/>
    <w:unhideWhenUsed/>
    <w:rsid w:val="00C020AB"/>
  </w:style>
  <w:style w:type="numbering" w:customStyle="1" w:styleId="112150">
    <w:name w:val="無清單11215"/>
    <w:next w:val="NoList"/>
    <w:uiPriority w:val="99"/>
    <w:semiHidden/>
    <w:unhideWhenUsed/>
    <w:rsid w:val="00C020AB"/>
  </w:style>
  <w:style w:type="numbering" w:customStyle="1" w:styleId="2115">
    <w:name w:val="无列表2115"/>
    <w:next w:val="NoList"/>
    <w:uiPriority w:val="99"/>
    <w:semiHidden/>
    <w:unhideWhenUsed/>
    <w:rsid w:val="00C020AB"/>
  </w:style>
  <w:style w:type="numbering" w:customStyle="1" w:styleId="NoList12215">
    <w:name w:val="No List12215"/>
    <w:next w:val="NoList"/>
    <w:uiPriority w:val="99"/>
    <w:semiHidden/>
    <w:unhideWhenUsed/>
    <w:rsid w:val="00C020AB"/>
  </w:style>
  <w:style w:type="numbering" w:customStyle="1" w:styleId="112151">
    <w:name w:val="リストなし11215"/>
    <w:next w:val="NoList"/>
    <w:uiPriority w:val="99"/>
    <w:semiHidden/>
    <w:unhideWhenUsed/>
    <w:rsid w:val="00C020AB"/>
  </w:style>
  <w:style w:type="numbering" w:customStyle="1" w:styleId="112152">
    <w:name w:val="无列表11215"/>
    <w:next w:val="NoList"/>
    <w:semiHidden/>
    <w:rsid w:val="00C020AB"/>
  </w:style>
  <w:style w:type="numbering" w:customStyle="1" w:styleId="NoList21215">
    <w:name w:val="No List21215"/>
    <w:next w:val="NoList"/>
    <w:semiHidden/>
    <w:rsid w:val="00C020AB"/>
  </w:style>
  <w:style w:type="numbering" w:customStyle="1" w:styleId="NoList31215">
    <w:name w:val="No List31215"/>
    <w:next w:val="NoList"/>
    <w:uiPriority w:val="99"/>
    <w:semiHidden/>
    <w:rsid w:val="00C020AB"/>
  </w:style>
  <w:style w:type="numbering" w:customStyle="1" w:styleId="NoList111215">
    <w:name w:val="No List111215"/>
    <w:next w:val="NoList"/>
    <w:uiPriority w:val="99"/>
    <w:semiHidden/>
    <w:unhideWhenUsed/>
    <w:rsid w:val="00C020AB"/>
  </w:style>
  <w:style w:type="numbering" w:customStyle="1" w:styleId="122150">
    <w:name w:val="無清單12215"/>
    <w:next w:val="NoList"/>
    <w:uiPriority w:val="99"/>
    <w:semiHidden/>
    <w:unhideWhenUsed/>
    <w:rsid w:val="00C020AB"/>
  </w:style>
  <w:style w:type="numbering" w:customStyle="1" w:styleId="111215">
    <w:name w:val="無清單111215"/>
    <w:next w:val="NoList"/>
    <w:uiPriority w:val="99"/>
    <w:semiHidden/>
    <w:unhideWhenUsed/>
    <w:rsid w:val="00C020AB"/>
  </w:style>
  <w:style w:type="numbering" w:customStyle="1" w:styleId="NoList65">
    <w:name w:val="No List65"/>
    <w:next w:val="NoList"/>
    <w:uiPriority w:val="99"/>
    <w:semiHidden/>
    <w:unhideWhenUsed/>
    <w:rsid w:val="00C020AB"/>
  </w:style>
  <w:style w:type="numbering" w:customStyle="1" w:styleId="NoList145">
    <w:name w:val="No List145"/>
    <w:next w:val="NoList"/>
    <w:uiPriority w:val="99"/>
    <w:semiHidden/>
    <w:unhideWhenUsed/>
    <w:rsid w:val="00C020AB"/>
  </w:style>
  <w:style w:type="numbering" w:customStyle="1" w:styleId="1352">
    <w:name w:val="リストなし135"/>
    <w:next w:val="NoList"/>
    <w:uiPriority w:val="99"/>
    <w:semiHidden/>
    <w:unhideWhenUsed/>
    <w:rsid w:val="00C020AB"/>
  </w:style>
  <w:style w:type="numbering" w:customStyle="1" w:styleId="NoList235">
    <w:name w:val="No List235"/>
    <w:next w:val="NoList"/>
    <w:semiHidden/>
    <w:rsid w:val="00C020AB"/>
  </w:style>
  <w:style w:type="numbering" w:customStyle="1" w:styleId="NoList335">
    <w:name w:val="No List335"/>
    <w:next w:val="NoList"/>
    <w:uiPriority w:val="99"/>
    <w:semiHidden/>
    <w:rsid w:val="00C020AB"/>
  </w:style>
  <w:style w:type="numbering" w:customStyle="1" w:styleId="1450">
    <w:name w:val="無清單145"/>
    <w:next w:val="NoList"/>
    <w:uiPriority w:val="99"/>
    <w:semiHidden/>
    <w:unhideWhenUsed/>
    <w:rsid w:val="00C020AB"/>
  </w:style>
  <w:style w:type="numbering" w:customStyle="1" w:styleId="11350">
    <w:name w:val="無清單1135"/>
    <w:next w:val="NoList"/>
    <w:uiPriority w:val="99"/>
    <w:semiHidden/>
    <w:unhideWhenUsed/>
    <w:rsid w:val="00C020AB"/>
  </w:style>
  <w:style w:type="numbering" w:customStyle="1" w:styleId="NoList1235">
    <w:name w:val="No List1235"/>
    <w:next w:val="NoList"/>
    <w:uiPriority w:val="99"/>
    <w:semiHidden/>
    <w:unhideWhenUsed/>
    <w:rsid w:val="00C020AB"/>
  </w:style>
  <w:style w:type="numbering" w:customStyle="1" w:styleId="11351">
    <w:name w:val="リストなし1135"/>
    <w:next w:val="NoList"/>
    <w:uiPriority w:val="99"/>
    <w:semiHidden/>
    <w:unhideWhenUsed/>
    <w:rsid w:val="00C020AB"/>
  </w:style>
  <w:style w:type="numbering" w:customStyle="1" w:styleId="11352">
    <w:name w:val="无列表1135"/>
    <w:next w:val="NoList"/>
    <w:semiHidden/>
    <w:rsid w:val="00C020AB"/>
  </w:style>
  <w:style w:type="numbering" w:customStyle="1" w:styleId="NoList2135">
    <w:name w:val="No List2135"/>
    <w:next w:val="NoList"/>
    <w:semiHidden/>
    <w:rsid w:val="00C020AB"/>
  </w:style>
  <w:style w:type="numbering" w:customStyle="1" w:styleId="NoList3135">
    <w:name w:val="No List3135"/>
    <w:next w:val="NoList"/>
    <w:uiPriority w:val="99"/>
    <w:semiHidden/>
    <w:rsid w:val="00C020AB"/>
  </w:style>
  <w:style w:type="numbering" w:customStyle="1" w:styleId="NoList11135">
    <w:name w:val="No List11135"/>
    <w:next w:val="NoList"/>
    <w:uiPriority w:val="99"/>
    <w:semiHidden/>
    <w:unhideWhenUsed/>
    <w:rsid w:val="00C020AB"/>
  </w:style>
  <w:style w:type="numbering" w:customStyle="1" w:styleId="12350">
    <w:name w:val="無清單1235"/>
    <w:next w:val="NoList"/>
    <w:uiPriority w:val="99"/>
    <w:semiHidden/>
    <w:unhideWhenUsed/>
    <w:rsid w:val="00C020AB"/>
  </w:style>
  <w:style w:type="numbering" w:customStyle="1" w:styleId="11135">
    <w:name w:val="無清單11135"/>
    <w:next w:val="NoList"/>
    <w:uiPriority w:val="99"/>
    <w:semiHidden/>
    <w:unhideWhenUsed/>
    <w:rsid w:val="00C020AB"/>
  </w:style>
  <w:style w:type="numbering" w:customStyle="1" w:styleId="NoList515">
    <w:name w:val="No List515"/>
    <w:next w:val="NoList"/>
    <w:uiPriority w:val="99"/>
    <w:semiHidden/>
    <w:unhideWhenUsed/>
    <w:rsid w:val="00C020AB"/>
  </w:style>
  <w:style w:type="numbering" w:customStyle="1" w:styleId="13151">
    <w:name w:val="无列表1315"/>
    <w:next w:val="NoList"/>
    <w:semiHidden/>
    <w:rsid w:val="00C020AB"/>
  </w:style>
  <w:style w:type="numbering" w:customStyle="1" w:styleId="NoList11314">
    <w:name w:val="No List11314"/>
    <w:next w:val="NoList"/>
    <w:uiPriority w:val="99"/>
    <w:semiHidden/>
    <w:unhideWhenUsed/>
    <w:rsid w:val="00C020AB"/>
  </w:style>
  <w:style w:type="numbering" w:customStyle="1" w:styleId="NoList4115">
    <w:name w:val="No List4115"/>
    <w:next w:val="NoList"/>
    <w:uiPriority w:val="99"/>
    <w:semiHidden/>
    <w:unhideWhenUsed/>
    <w:rsid w:val="00C020AB"/>
  </w:style>
  <w:style w:type="numbering" w:customStyle="1" w:styleId="2215">
    <w:name w:val="无列表2215"/>
    <w:next w:val="NoList"/>
    <w:uiPriority w:val="99"/>
    <w:semiHidden/>
    <w:unhideWhenUsed/>
    <w:rsid w:val="00C020AB"/>
  </w:style>
  <w:style w:type="numbering" w:customStyle="1" w:styleId="NoList121115">
    <w:name w:val="No List121115"/>
    <w:next w:val="NoList"/>
    <w:uiPriority w:val="99"/>
    <w:semiHidden/>
    <w:unhideWhenUsed/>
    <w:rsid w:val="00C020AB"/>
  </w:style>
  <w:style w:type="numbering" w:customStyle="1" w:styleId="1111150">
    <w:name w:val="リストなし111115"/>
    <w:next w:val="NoList"/>
    <w:uiPriority w:val="99"/>
    <w:semiHidden/>
    <w:unhideWhenUsed/>
    <w:rsid w:val="00C020AB"/>
  </w:style>
  <w:style w:type="numbering" w:customStyle="1" w:styleId="1111151">
    <w:name w:val="无列表111115"/>
    <w:next w:val="NoList"/>
    <w:semiHidden/>
    <w:rsid w:val="00C020AB"/>
  </w:style>
  <w:style w:type="numbering" w:customStyle="1" w:styleId="NoList211115">
    <w:name w:val="No List211115"/>
    <w:next w:val="NoList"/>
    <w:semiHidden/>
    <w:rsid w:val="00C020AB"/>
  </w:style>
  <w:style w:type="numbering" w:customStyle="1" w:styleId="NoList311115">
    <w:name w:val="No List311115"/>
    <w:next w:val="NoList"/>
    <w:uiPriority w:val="99"/>
    <w:semiHidden/>
    <w:rsid w:val="00C020AB"/>
  </w:style>
  <w:style w:type="numbering" w:customStyle="1" w:styleId="NoList1111115">
    <w:name w:val="No List1111115"/>
    <w:next w:val="NoList"/>
    <w:uiPriority w:val="99"/>
    <w:semiHidden/>
    <w:unhideWhenUsed/>
    <w:rsid w:val="00C020AB"/>
  </w:style>
  <w:style w:type="numbering" w:customStyle="1" w:styleId="121115">
    <w:name w:val="無清單121115"/>
    <w:next w:val="NoList"/>
    <w:uiPriority w:val="99"/>
    <w:semiHidden/>
    <w:unhideWhenUsed/>
    <w:rsid w:val="00C020AB"/>
  </w:style>
  <w:style w:type="numbering" w:customStyle="1" w:styleId="1111115">
    <w:name w:val="無清單1111115"/>
    <w:next w:val="NoList"/>
    <w:uiPriority w:val="99"/>
    <w:semiHidden/>
    <w:unhideWhenUsed/>
    <w:rsid w:val="00C020AB"/>
  </w:style>
  <w:style w:type="numbering" w:customStyle="1" w:styleId="NoList13115">
    <w:name w:val="No List13115"/>
    <w:next w:val="NoList"/>
    <w:uiPriority w:val="99"/>
    <w:semiHidden/>
    <w:unhideWhenUsed/>
    <w:rsid w:val="00C020AB"/>
  </w:style>
  <w:style w:type="numbering" w:customStyle="1" w:styleId="121151">
    <w:name w:val="リストなし12115"/>
    <w:next w:val="NoList"/>
    <w:uiPriority w:val="99"/>
    <w:semiHidden/>
    <w:unhideWhenUsed/>
    <w:rsid w:val="00C020AB"/>
  </w:style>
  <w:style w:type="numbering" w:customStyle="1" w:styleId="121152">
    <w:name w:val="无列表12115"/>
    <w:next w:val="NoList"/>
    <w:semiHidden/>
    <w:rsid w:val="00C020AB"/>
  </w:style>
  <w:style w:type="numbering" w:customStyle="1" w:styleId="NoList22115">
    <w:name w:val="No List22115"/>
    <w:next w:val="NoList"/>
    <w:semiHidden/>
    <w:rsid w:val="00C020AB"/>
  </w:style>
  <w:style w:type="numbering" w:customStyle="1" w:styleId="NoList32115">
    <w:name w:val="No List32115"/>
    <w:next w:val="NoList"/>
    <w:uiPriority w:val="99"/>
    <w:semiHidden/>
    <w:rsid w:val="00C020AB"/>
  </w:style>
  <w:style w:type="numbering" w:customStyle="1" w:styleId="NoList112115">
    <w:name w:val="No List112115"/>
    <w:next w:val="NoList"/>
    <w:uiPriority w:val="99"/>
    <w:semiHidden/>
    <w:unhideWhenUsed/>
    <w:rsid w:val="00C020AB"/>
  </w:style>
  <w:style w:type="numbering" w:customStyle="1" w:styleId="13115">
    <w:name w:val="無清單13115"/>
    <w:next w:val="NoList"/>
    <w:uiPriority w:val="99"/>
    <w:semiHidden/>
    <w:unhideWhenUsed/>
    <w:rsid w:val="00C020AB"/>
  </w:style>
  <w:style w:type="numbering" w:customStyle="1" w:styleId="112115">
    <w:name w:val="無清單112115"/>
    <w:next w:val="NoList"/>
    <w:uiPriority w:val="99"/>
    <w:semiHidden/>
    <w:unhideWhenUsed/>
    <w:rsid w:val="00C020AB"/>
  </w:style>
  <w:style w:type="numbering" w:customStyle="1" w:styleId="21115">
    <w:name w:val="无列表21115"/>
    <w:next w:val="NoList"/>
    <w:uiPriority w:val="99"/>
    <w:semiHidden/>
    <w:unhideWhenUsed/>
    <w:rsid w:val="00C020AB"/>
  </w:style>
  <w:style w:type="numbering" w:customStyle="1" w:styleId="NoList122115">
    <w:name w:val="No List122115"/>
    <w:next w:val="NoList"/>
    <w:uiPriority w:val="99"/>
    <w:semiHidden/>
    <w:unhideWhenUsed/>
    <w:rsid w:val="00C020AB"/>
  </w:style>
  <w:style w:type="numbering" w:customStyle="1" w:styleId="1121150">
    <w:name w:val="リストなし112115"/>
    <w:next w:val="NoList"/>
    <w:uiPriority w:val="99"/>
    <w:semiHidden/>
    <w:unhideWhenUsed/>
    <w:rsid w:val="00C020AB"/>
  </w:style>
  <w:style w:type="numbering" w:customStyle="1" w:styleId="1121151">
    <w:name w:val="无列表112115"/>
    <w:next w:val="NoList"/>
    <w:semiHidden/>
    <w:rsid w:val="00C020AB"/>
  </w:style>
  <w:style w:type="numbering" w:customStyle="1" w:styleId="NoList212115">
    <w:name w:val="No List212115"/>
    <w:next w:val="NoList"/>
    <w:semiHidden/>
    <w:rsid w:val="00C020AB"/>
  </w:style>
  <w:style w:type="numbering" w:customStyle="1" w:styleId="NoList312115">
    <w:name w:val="No List312115"/>
    <w:next w:val="NoList"/>
    <w:uiPriority w:val="99"/>
    <w:semiHidden/>
    <w:rsid w:val="00C020AB"/>
  </w:style>
  <w:style w:type="numbering" w:customStyle="1" w:styleId="NoList1112115">
    <w:name w:val="No List1112115"/>
    <w:next w:val="NoList"/>
    <w:uiPriority w:val="99"/>
    <w:semiHidden/>
    <w:unhideWhenUsed/>
    <w:rsid w:val="00C020AB"/>
  </w:style>
  <w:style w:type="numbering" w:customStyle="1" w:styleId="1221150">
    <w:name w:val="無清單122115"/>
    <w:next w:val="NoList"/>
    <w:uiPriority w:val="99"/>
    <w:semiHidden/>
    <w:unhideWhenUsed/>
    <w:rsid w:val="00C020AB"/>
  </w:style>
  <w:style w:type="numbering" w:customStyle="1" w:styleId="11121150">
    <w:name w:val="無清單1112115"/>
    <w:next w:val="NoList"/>
    <w:uiPriority w:val="99"/>
    <w:semiHidden/>
    <w:unhideWhenUsed/>
    <w:rsid w:val="00C020AB"/>
  </w:style>
  <w:style w:type="numbering" w:customStyle="1" w:styleId="NoList5114">
    <w:name w:val="No List5114"/>
    <w:next w:val="NoList"/>
    <w:uiPriority w:val="99"/>
    <w:semiHidden/>
    <w:unhideWhenUsed/>
    <w:rsid w:val="00C020AB"/>
  </w:style>
  <w:style w:type="numbering" w:customStyle="1" w:styleId="NoList614">
    <w:name w:val="No List614"/>
    <w:next w:val="NoList"/>
    <w:uiPriority w:val="99"/>
    <w:semiHidden/>
    <w:unhideWhenUsed/>
    <w:rsid w:val="00C020AB"/>
  </w:style>
  <w:style w:type="numbering" w:customStyle="1" w:styleId="NoList1414">
    <w:name w:val="No List1414"/>
    <w:next w:val="NoList"/>
    <w:uiPriority w:val="99"/>
    <w:semiHidden/>
    <w:unhideWhenUsed/>
    <w:rsid w:val="00C020AB"/>
  </w:style>
  <w:style w:type="numbering" w:customStyle="1" w:styleId="13142">
    <w:name w:val="リストなし1314"/>
    <w:next w:val="NoList"/>
    <w:uiPriority w:val="99"/>
    <w:semiHidden/>
    <w:unhideWhenUsed/>
    <w:rsid w:val="00C020AB"/>
  </w:style>
  <w:style w:type="numbering" w:customStyle="1" w:styleId="NoList2314">
    <w:name w:val="No List2314"/>
    <w:next w:val="NoList"/>
    <w:semiHidden/>
    <w:rsid w:val="00C020AB"/>
  </w:style>
  <w:style w:type="numbering" w:customStyle="1" w:styleId="NoList3314">
    <w:name w:val="No List3314"/>
    <w:next w:val="NoList"/>
    <w:uiPriority w:val="99"/>
    <w:semiHidden/>
    <w:rsid w:val="00C020AB"/>
  </w:style>
  <w:style w:type="numbering" w:customStyle="1" w:styleId="NoList1144">
    <w:name w:val="No List1144"/>
    <w:next w:val="NoList"/>
    <w:uiPriority w:val="99"/>
    <w:semiHidden/>
    <w:unhideWhenUsed/>
    <w:rsid w:val="00C020AB"/>
  </w:style>
  <w:style w:type="numbering" w:customStyle="1" w:styleId="14140">
    <w:name w:val="無清單1414"/>
    <w:next w:val="NoList"/>
    <w:uiPriority w:val="99"/>
    <w:semiHidden/>
    <w:unhideWhenUsed/>
    <w:rsid w:val="00C020AB"/>
  </w:style>
  <w:style w:type="numbering" w:customStyle="1" w:styleId="11314">
    <w:name w:val="無清單11314"/>
    <w:next w:val="NoList"/>
    <w:uiPriority w:val="99"/>
    <w:semiHidden/>
    <w:unhideWhenUsed/>
    <w:rsid w:val="00C020AB"/>
  </w:style>
  <w:style w:type="numbering" w:customStyle="1" w:styleId="NoList424">
    <w:name w:val="No List424"/>
    <w:next w:val="NoList"/>
    <w:uiPriority w:val="99"/>
    <w:semiHidden/>
    <w:unhideWhenUsed/>
    <w:rsid w:val="00C020AB"/>
  </w:style>
  <w:style w:type="numbering" w:customStyle="1" w:styleId="NoList12314">
    <w:name w:val="No List12314"/>
    <w:next w:val="NoList"/>
    <w:uiPriority w:val="99"/>
    <w:semiHidden/>
    <w:unhideWhenUsed/>
    <w:rsid w:val="00C020AB"/>
  </w:style>
  <w:style w:type="numbering" w:customStyle="1" w:styleId="113140">
    <w:name w:val="リストなし11314"/>
    <w:next w:val="NoList"/>
    <w:uiPriority w:val="99"/>
    <w:semiHidden/>
    <w:unhideWhenUsed/>
    <w:rsid w:val="00C020AB"/>
  </w:style>
  <w:style w:type="numbering" w:customStyle="1" w:styleId="113141">
    <w:name w:val="无列表11314"/>
    <w:next w:val="NoList"/>
    <w:semiHidden/>
    <w:rsid w:val="00C020AB"/>
  </w:style>
  <w:style w:type="numbering" w:customStyle="1" w:styleId="NoList21314">
    <w:name w:val="No List21314"/>
    <w:next w:val="NoList"/>
    <w:semiHidden/>
    <w:rsid w:val="00C020AB"/>
  </w:style>
  <w:style w:type="numbering" w:customStyle="1" w:styleId="NoList31314">
    <w:name w:val="No List31314"/>
    <w:next w:val="NoList"/>
    <w:uiPriority w:val="99"/>
    <w:semiHidden/>
    <w:rsid w:val="00C020AB"/>
  </w:style>
  <w:style w:type="numbering" w:customStyle="1" w:styleId="NoList111314">
    <w:name w:val="No List111314"/>
    <w:next w:val="NoList"/>
    <w:uiPriority w:val="99"/>
    <w:semiHidden/>
    <w:unhideWhenUsed/>
    <w:rsid w:val="00C020AB"/>
  </w:style>
  <w:style w:type="numbering" w:customStyle="1" w:styleId="12314">
    <w:name w:val="無清單12314"/>
    <w:next w:val="NoList"/>
    <w:uiPriority w:val="99"/>
    <w:semiHidden/>
    <w:unhideWhenUsed/>
    <w:rsid w:val="00C020AB"/>
  </w:style>
  <w:style w:type="numbering" w:customStyle="1" w:styleId="111314">
    <w:name w:val="無清單111314"/>
    <w:next w:val="NoList"/>
    <w:uiPriority w:val="99"/>
    <w:semiHidden/>
    <w:unhideWhenUsed/>
    <w:rsid w:val="00C020AB"/>
  </w:style>
  <w:style w:type="numbering" w:customStyle="1" w:styleId="NoList12124">
    <w:name w:val="No List12124"/>
    <w:next w:val="NoList"/>
    <w:uiPriority w:val="99"/>
    <w:semiHidden/>
    <w:unhideWhenUsed/>
    <w:rsid w:val="00C020AB"/>
  </w:style>
  <w:style w:type="numbering" w:customStyle="1" w:styleId="111241">
    <w:name w:val="リストなし11124"/>
    <w:next w:val="NoList"/>
    <w:uiPriority w:val="99"/>
    <w:semiHidden/>
    <w:unhideWhenUsed/>
    <w:rsid w:val="00C020AB"/>
  </w:style>
  <w:style w:type="numbering" w:customStyle="1" w:styleId="111242">
    <w:name w:val="无列表11124"/>
    <w:next w:val="NoList"/>
    <w:semiHidden/>
    <w:rsid w:val="00C020AB"/>
  </w:style>
  <w:style w:type="numbering" w:customStyle="1" w:styleId="NoList21124">
    <w:name w:val="No List21124"/>
    <w:next w:val="NoList"/>
    <w:semiHidden/>
    <w:rsid w:val="00C020AB"/>
  </w:style>
  <w:style w:type="numbering" w:customStyle="1" w:styleId="NoList31124">
    <w:name w:val="No List31124"/>
    <w:next w:val="NoList"/>
    <w:uiPriority w:val="99"/>
    <w:semiHidden/>
    <w:rsid w:val="00C020AB"/>
  </w:style>
  <w:style w:type="numbering" w:customStyle="1" w:styleId="NoList111124">
    <w:name w:val="No List111124"/>
    <w:next w:val="NoList"/>
    <w:uiPriority w:val="99"/>
    <w:semiHidden/>
    <w:unhideWhenUsed/>
    <w:rsid w:val="00C020AB"/>
  </w:style>
  <w:style w:type="numbering" w:customStyle="1" w:styleId="12124">
    <w:name w:val="無清單12124"/>
    <w:next w:val="NoList"/>
    <w:uiPriority w:val="99"/>
    <w:semiHidden/>
    <w:unhideWhenUsed/>
    <w:rsid w:val="00C020AB"/>
  </w:style>
  <w:style w:type="numbering" w:customStyle="1" w:styleId="111124">
    <w:name w:val="無清單111124"/>
    <w:next w:val="NoList"/>
    <w:uiPriority w:val="99"/>
    <w:semiHidden/>
    <w:unhideWhenUsed/>
    <w:rsid w:val="00C020AB"/>
  </w:style>
  <w:style w:type="numbering" w:customStyle="1" w:styleId="NoList524">
    <w:name w:val="No List524"/>
    <w:next w:val="NoList"/>
    <w:uiPriority w:val="99"/>
    <w:semiHidden/>
    <w:unhideWhenUsed/>
    <w:rsid w:val="00C020AB"/>
  </w:style>
  <w:style w:type="numbering" w:customStyle="1" w:styleId="NoList1324">
    <w:name w:val="No List1324"/>
    <w:next w:val="NoList"/>
    <w:uiPriority w:val="99"/>
    <w:semiHidden/>
    <w:unhideWhenUsed/>
    <w:rsid w:val="00C020AB"/>
  </w:style>
  <w:style w:type="numbering" w:customStyle="1" w:styleId="12242">
    <w:name w:val="リストなし1224"/>
    <w:next w:val="NoList"/>
    <w:uiPriority w:val="99"/>
    <w:semiHidden/>
    <w:unhideWhenUsed/>
    <w:rsid w:val="00C020AB"/>
  </w:style>
  <w:style w:type="numbering" w:customStyle="1" w:styleId="12251">
    <w:name w:val="无列表1225"/>
    <w:next w:val="NoList"/>
    <w:semiHidden/>
    <w:rsid w:val="00C020AB"/>
  </w:style>
  <w:style w:type="numbering" w:customStyle="1" w:styleId="NoList2224">
    <w:name w:val="No List2224"/>
    <w:next w:val="NoList"/>
    <w:semiHidden/>
    <w:rsid w:val="00C020AB"/>
  </w:style>
  <w:style w:type="numbering" w:customStyle="1" w:styleId="NoList3224">
    <w:name w:val="No List3224"/>
    <w:next w:val="NoList"/>
    <w:uiPriority w:val="99"/>
    <w:semiHidden/>
    <w:rsid w:val="00C020AB"/>
  </w:style>
  <w:style w:type="numbering" w:customStyle="1" w:styleId="NoList11224">
    <w:name w:val="No List11224"/>
    <w:next w:val="NoList"/>
    <w:uiPriority w:val="99"/>
    <w:semiHidden/>
    <w:unhideWhenUsed/>
    <w:rsid w:val="00C020AB"/>
  </w:style>
  <w:style w:type="numbering" w:customStyle="1" w:styleId="1324">
    <w:name w:val="無清單1324"/>
    <w:next w:val="NoList"/>
    <w:uiPriority w:val="99"/>
    <w:semiHidden/>
    <w:unhideWhenUsed/>
    <w:rsid w:val="00C020AB"/>
  </w:style>
  <w:style w:type="numbering" w:customStyle="1" w:styleId="11224">
    <w:name w:val="無清單11224"/>
    <w:next w:val="NoList"/>
    <w:uiPriority w:val="99"/>
    <w:semiHidden/>
    <w:unhideWhenUsed/>
    <w:rsid w:val="00C020AB"/>
  </w:style>
  <w:style w:type="numbering" w:customStyle="1" w:styleId="2124">
    <w:name w:val="无列表2124"/>
    <w:next w:val="NoList"/>
    <w:uiPriority w:val="99"/>
    <w:semiHidden/>
    <w:unhideWhenUsed/>
    <w:rsid w:val="00C020AB"/>
  </w:style>
  <w:style w:type="numbering" w:customStyle="1" w:styleId="NoList111224">
    <w:name w:val="No List111224"/>
    <w:next w:val="NoList"/>
    <w:uiPriority w:val="99"/>
    <w:semiHidden/>
    <w:unhideWhenUsed/>
    <w:rsid w:val="00C020AB"/>
  </w:style>
  <w:style w:type="numbering" w:customStyle="1" w:styleId="NoList74">
    <w:name w:val="No List74"/>
    <w:next w:val="NoList"/>
    <w:uiPriority w:val="99"/>
    <w:semiHidden/>
    <w:unhideWhenUsed/>
    <w:rsid w:val="00C020AB"/>
  </w:style>
  <w:style w:type="numbering" w:customStyle="1" w:styleId="NoList154">
    <w:name w:val="No List154"/>
    <w:next w:val="NoList"/>
    <w:uiPriority w:val="99"/>
    <w:semiHidden/>
    <w:unhideWhenUsed/>
    <w:rsid w:val="00C020AB"/>
  </w:style>
  <w:style w:type="numbering" w:customStyle="1" w:styleId="1441">
    <w:name w:val="リストなし144"/>
    <w:next w:val="NoList"/>
    <w:uiPriority w:val="99"/>
    <w:semiHidden/>
    <w:unhideWhenUsed/>
    <w:rsid w:val="00C020AB"/>
  </w:style>
  <w:style w:type="numbering" w:customStyle="1" w:styleId="1442">
    <w:name w:val="无列表144"/>
    <w:next w:val="NoList"/>
    <w:semiHidden/>
    <w:rsid w:val="00C020AB"/>
  </w:style>
  <w:style w:type="numbering" w:customStyle="1" w:styleId="NoList244">
    <w:name w:val="No List244"/>
    <w:next w:val="NoList"/>
    <w:semiHidden/>
    <w:rsid w:val="00C020AB"/>
  </w:style>
  <w:style w:type="numbering" w:customStyle="1" w:styleId="NoList344">
    <w:name w:val="No List344"/>
    <w:next w:val="NoList"/>
    <w:uiPriority w:val="99"/>
    <w:semiHidden/>
    <w:rsid w:val="00C020AB"/>
  </w:style>
  <w:style w:type="numbering" w:customStyle="1" w:styleId="NoList1154">
    <w:name w:val="No List1154"/>
    <w:next w:val="NoList"/>
    <w:uiPriority w:val="99"/>
    <w:semiHidden/>
    <w:unhideWhenUsed/>
    <w:rsid w:val="00C020AB"/>
  </w:style>
  <w:style w:type="numbering" w:customStyle="1" w:styleId="1540">
    <w:name w:val="無清單154"/>
    <w:next w:val="NoList"/>
    <w:uiPriority w:val="99"/>
    <w:semiHidden/>
    <w:unhideWhenUsed/>
    <w:rsid w:val="00C020AB"/>
  </w:style>
  <w:style w:type="numbering" w:customStyle="1" w:styleId="11440">
    <w:name w:val="無清單1144"/>
    <w:next w:val="NoList"/>
    <w:uiPriority w:val="99"/>
    <w:semiHidden/>
    <w:unhideWhenUsed/>
    <w:rsid w:val="00C020AB"/>
  </w:style>
  <w:style w:type="numbering" w:customStyle="1" w:styleId="NoList434">
    <w:name w:val="No List434"/>
    <w:next w:val="NoList"/>
    <w:uiPriority w:val="99"/>
    <w:semiHidden/>
    <w:unhideWhenUsed/>
    <w:rsid w:val="00C020AB"/>
  </w:style>
  <w:style w:type="numbering" w:customStyle="1" w:styleId="NoList1244">
    <w:name w:val="No List1244"/>
    <w:next w:val="NoList"/>
    <w:uiPriority w:val="99"/>
    <w:semiHidden/>
    <w:unhideWhenUsed/>
    <w:rsid w:val="00C020AB"/>
  </w:style>
  <w:style w:type="numbering" w:customStyle="1" w:styleId="11441">
    <w:name w:val="リストなし1144"/>
    <w:next w:val="NoList"/>
    <w:uiPriority w:val="99"/>
    <w:semiHidden/>
    <w:unhideWhenUsed/>
    <w:rsid w:val="00C020AB"/>
  </w:style>
  <w:style w:type="numbering" w:customStyle="1" w:styleId="11442">
    <w:name w:val="无列表1144"/>
    <w:next w:val="NoList"/>
    <w:semiHidden/>
    <w:rsid w:val="00C020AB"/>
  </w:style>
  <w:style w:type="numbering" w:customStyle="1" w:styleId="NoList2144">
    <w:name w:val="No List2144"/>
    <w:next w:val="NoList"/>
    <w:semiHidden/>
    <w:rsid w:val="00C020AB"/>
  </w:style>
  <w:style w:type="numbering" w:customStyle="1" w:styleId="NoList3144">
    <w:name w:val="No List3144"/>
    <w:next w:val="NoList"/>
    <w:uiPriority w:val="99"/>
    <w:semiHidden/>
    <w:rsid w:val="00C020AB"/>
  </w:style>
  <w:style w:type="numbering" w:customStyle="1" w:styleId="NoList11144">
    <w:name w:val="No List11144"/>
    <w:next w:val="NoList"/>
    <w:uiPriority w:val="99"/>
    <w:semiHidden/>
    <w:unhideWhenUsed/>
    <w:rsid w:val="00C020AB"/>
  </w:style>
  <w:style w:type="numbering" w:customStyle="1" w:styleId="12440">
    <w:name w:val="無清單1244"/>
    <w:next w:val="NoList"/>
    <w:uiPriority w:val="99"/>
    <w:semiHidden/>
    <w:unhideWhenUsed/>
    <w:rsid w:val="00C020AB"/>
  </w:style>
  <w:style w:type="numbering" w:customStyle="1" w:styleId="11144">
    <w:name w:val="無清單11144"/>
    <w:next w:val="NoList"/>
    <w:uiPriority w:val="99"/>
    <w:semiHidden/>
    <w:unhideWhenUsed/>
    <w:rsid w:val="00C020AB"/>
  </w:style>
  <w:style w:type="numbering" w:customStyle="1" w:styleId="234">
    <w:name w:val="无列表234"/>
    <w:next w:val="NoList"/>
    <w:uiPriority w:val="99"/>
    <w:semiHidden/>
    <w:unhideWhenUsed/>
    <w:rsid w:val="00C020AB"/>
  </w:style>
  <w:style w:type="numbering" w:customStyle="1" w:styleId="NoList12134">
    <w:name w:val="No List12134"/>
    <w:next w:val="NoList"/>
    <w:uiPriority w:val="99"/>
    <w:semiHidden/>
    <w:unhideWhenUsed/>
    <w:rsid w:val="00C020AB"/>
  </w:style>
  <w:style w:type="numbering" w:customStyle="1" w:styleId="111340">
    <w:name w:val="リストなし11134"/>
    <w:next w:val="NoList"/>
    <w:uiPriority w:val="99"/>
    <w:semiHidden/>
    <w:unhideWhenUsed/>
    <w:rsid w:val="00C020AB"/>
  </w:style>
  <w:style w:type="numbering" w:customStyle="1" w:styleId="111341">
    <w:name w:val="无列表11134"/>
    <w:next w:val="NoList"/>
    <w:semiHidden/>
    <w:rsid w:val="00C020AB"/>
  </w:style>
  <w:style w:type="numbering" w:customStyle="1" w:styleId="NoList21134">
    <w:name w:val="No List21134"/>
    <w:next w:val="NoList"/>
    <w:semiHidden/>
    <w:rsid w:val="00C020AB"/>
  </w:style>
  <w:style w:type="numbering" w:customStyle="1" w:styleId="NoList31134">
    <w:name w:val="No List31134"/>
    <w:next w:val="NoList"/>
    <w:uiPriority w:val="99"/>
    <w:semiHidden/>
    <w:rsid w:val="00C020AB"/>
  </w:style>
  <w:style w:type="numbering" w:customStyle="1" w:styleId="NoList111134">
    <w:name w:val="No List111134"/>
    <w:next w:val="NoList"/>
    <w:uiPriority w:val="99"/>
    <w:semiHidden/>
    <w:unhideWhenUsed/>
    <w:rsid w:val="00C020AB"/>
  </w:style>
  <w:style w:type="numbering" w:customStyle="1" w:styleId="12134">
    <w:name w:val="無清單12134"/>
    <w:next w:val="NoList"/>
    <w:uiPriority w:val="99"/>
    <w:semiHidden/>
    <w:unhideWhenUsed/>
    <w:rsid w:val="00C020AB"/>
  </w:style>
  <w:style w:type="numbering" w:customStyle="1" w:styleId="111134">
    <w:name w:val="無清單111134"/>
    <w:next w:val="NoList"/>
    <w:uiPriority w:val="99"/>
    <w:semiHidden/>
    <w:unhideWhenUsed/>
    <w:rsid w:val="00C020AB"/>
  </w:style>
  <w:style w:type="numbering" w:customStyle="1" w:styleId="NoList534">
    <w:name w:val="No List534"/>
    <w:next w:val="NoList"/>
    <w:uiPriority w:val="99"/>
    <w:semiHidden/>
    <w:unhideWhenUsed/>
    <w:rsid w:val="00C020AB"/>
  </w:style>
  <w:style w:type="numbering" w:customStyle="1" w:styleId="NoList1334">
    <w:name w:val="No List1334"/>
    <w:next w:val="NoList"/>
    <w:uiPriority w:val="99"/>
    <w:semiHidden/>
    <w:unhideWhenUsed/>
    <w:rsid w:val="00C020AB"/>
  </w:style>
  <w:style w:type="numbering" w:customStyle="1" w:styleId="12341">
    <w:name w:val="リストなし1234"/>
    <w:next w:val="NoList"/>
    <w:uiPriority w:val="99"/>
    <w:semiHidden/>
    <w:unhideWhenUsed/>
    <w:rsid w:val="00C020AB"/>
  </w:style>
  <w:style w:type="numbering" w:customStyle="1" w:styleId="12342">
    <w:name w:val="无列表1234"/>
    <w:next w:val="NoList"/>
    <w:semiHidden/>
    <w:rsid w:val="00C020AB"/>
  </w:style>
  <w:style w:type="numbering" w:customStyle="1" w:styleId="NoList2234">
    <w:name w:val="No List2234"/>
    <w:next w:val="NoList"/>
    <w:semiHidden/>
    <w:rsid w:val="00C020AB"/>
  </w:style>
  <w:style w:type="numbering" w:customStyle="1" w:styleId="NoList3234">
    <w:name w:val="No List3234"/>
    <w:next w:val="NoList"/>
    <w:uiPriority w:val="99"/>
    <w:semiHidden/>
    <w:rsid w:val="00C020AB"/>
  </w:style>
  <w:style w:type="numbering" w:customStyle="1" w:styleId="NoList11234">
    <w:name w:val="No List11234"/>
    <w:next w:val="NoList"/>
    <w:uiPriority w:val="99"/>
    <w:semiHidden/>
    <w:unhideWhenUsed/>
    <w:rsid w:val="00C020AB"/>
  </w:style>
  <w:style w:type="numbering" w:customStyle="1" w:styleId="1334">
    <w:name w:val="無清單1334"/>
    <w:next w:val="NoList"/>
    <w:uiPriority w:val="99"/>
    <w:semiHidden/>
    <w:unhideWhenUsed/>
    <w:rsid w:val="00C020AB"/>
  </w:style>
  <w:style w:type="numbering" w:customStyle="1" w:styleId="11234">
    <w:name w:val="無清單11234"/>
    <w:next w:val="NoList"/>
    <w:uiPriority w:val="99"/>
    <w:semiHidden/>
    <w:unhideWhenUsed/>
    <w:rsid w:val="00C020AB"/>
  </w:style>
  <w:style w:type="numbering" w:customStyle="1" w:styleId="2134">
    <w:name w:val="无列表2134"/>
    <w:next w:val="NoList"/>
    <w:uiPriority w:val="99"/>
    <w:semiHidden/>
    <w:unhideWhenUsed/>
    <w:rsid w:val="00C020AB"/>
  </w:style>
  <w:style w:type="numbering" w:customStyle="1" w:styleId="NoList12224">
    <w:name w:val="No List12224"/>
    <w:next w:val="NoList"/>
    <w:uiPriority w:val="99"/>
    <w:semiHidden/>
    <w:unhideWhenUsed/>
    <w:rsid w:val="00C020AB"/>
  </w:style>
  <w:style w:type="numbering" w:customStyle="1" w:styleId="112240">
    <w:name w:val="リストなし11224"/>
    <w:next w:val="NoList"/>
    <w:uiPriority w:val="99"/>
    <w:semiHidden/>
    <w:unhideWhenUsed/>
    <w:rsid w:val="00C020AB"/>
  </w:style>
  <w:style w:type="numbering" w:customStyle="1" w:styleId="112241">
    <w:name w:val="无列表11224"/>
    <w:next w:val="NoList"/>
    <w:semiHidden/>
    <w:rsid w:val="00C020AB"/>
  </w:style>
  <w:style w:type="numbering" w:customStyle="1" w:styleId="NoList21224">
    <w:name w:val="No List21224"/>
    <w:next w:val="NoList"/>
    <w:semiHidden/>
    <w:rsid w:val="00C020AB"/>
  </w:style>
  <w:style w:type="numbering" w:customStyle="1" w:styleId="NoList31224">
    <w:name w:val="No List31224"/>
    <w:next w:val="NoList"/>
    <w:uiPriority w:val="99"/>
    <w:semiHidden/>
    <w:rsid w:val="00C020AB"/>
  </w:style>
  <w:style w:type="numbering" w:customStyle="1" w:styleId="NoList111234">
    <w:name w:val="No List111234"/>
    <w:next w:val="NoList"/>
    <w:uiPriority w:val="99"/>
    <w:semiHidden/>
    <w:unhideWhenUsed/>
    <w:rsid w:val="00C020AB"/>
  </w:style>
  <w:style w:type="numbering" w:customStyle="1" w:styleId="12224">
    <w:name w:val="無清單12224"/>
    <w:next w:val="NoList"/>
    <w:uiPriority w:val="99"/>
    <w:semiHidden/>
    <w:unhideWhenUsed/>
    <w:rsid w:val="00C020AB"/>
  </w:style>
  <w:style w:type="numbering" w:customStyle="1" w:styleId="111224">
    <w:name w:val="無清單111224"/>
    <w:next w:val="NoList"/>
    <w:uiPriority w:val="99"/>
    <w:semiHidden/>
    <w:unhideWhenUsed/>
    <w:rsid w:val="00C020AB"/>
  </w:style>
  <w:style w:type="numbering" w:customStyle="1" w:styleId="NoList83">
    <w:name w:val="No List83"/>
    <w:next w:val="NoList"/>
    <w:uiPriority w:val="99"/>
    <w:semiHidden/>
    <w:unhideWhenUsed/>
    <w:rsid w:val="00C020AB"/>
  </w:style>
  <w:style w:type="numbering" w:customStyle="1" w:styleId="NoList163">
    <w:name w:val="No List163"/>
    <w:next w:val="NoList"/>
    <w:uiPriority w:val="99"/>
    <w:semiHidden/>
    <w:unhideWhenUsed/>
    <w:rsid w:val="00C020AB"/>
  </w:style>
  <w:style w:type="numbering" w:customStyle="1" w:styleId="1532">
    <w:name w:val="リストなし153"/>
    <w:next w:val="NoList"/>
    <w:uiPriority w:val="99"/>
    <w:semiHidden/>
    <w:unhideWhenUsed/>
    <w:rsid w:val="00C020AB"/>
  </w:style>
  <w:style w:type="numbering" w:customStyle="1" w:styleId="1533">
    <w:name w:val="无列表153"/>
    <w:next w:val="NoList"/>
    <w:semiHidden/>
    <w:rsid w:val="00C020AB"/>
  </w:style>
  <w:style w:type="numbering" w:customStyle="1" w:styleId="NoList253">
    <w:name w:val="No List253"/>
    <w:next w:val="NoList"/>
    <w:semiHidden/>
    <w:rsid w:val="00C020AB"/>
  </w:style>
  <w:style w:type="numbering" w:customStyle="1" w:styleId="NoList353">
    <w:name w:val="No List353"/>
    <w:next w:val="NoList"/>
    <w:uiPriority w:val="99"/>
    <w:semiHidden/>
    <w:rsid w:val="00C020AB"/>
  </w:style>
  <w:style w:type="numbering" w:customStyle="1" w:styleId="NoList1163">
    <w:name w:val="No List1163"/>
    <w:next w:val="NoList"/>
    <w:uiPriority w:val="99"/>
    <w:semiHidden/>
    <w:unhideWhenUsed/>
    <w:rsid w:val="00C020AB"/>
  </w:style>
  <w:style w:type="numbering" w:customStyle="1" w:styleId="1630">
    <w:name w:val="無清單163"/>
    <w:next w:val="NoList"/>
    <w:uiPriority w:val="99"/>
    <w:semiHidden/>
    <w:unhideWhenUsed/>
    <w:rsid w:val="00C020AB"/>
  </w:style>
  <w:style w:type="numbering" w:customStyle="1" w:styleId="11530">
    <w:name w:val="無清單1153"/>
    <w:next w:val="NoList"/>
    <w:uiPriority w:val="99"/>
    <w:semiHidden/>
    <w:unhideWhenUsed/>
    <w:rsid w:val="00C020AB"/>
  </w:style>
  <w:style w:type="numbering" w:customStyle="1" w:styleId="NoList11153">
    <w:name w:val="No List11153"/>
    <w:next w:val="NoList"/>
    <w:uiPriority w:val="99"/>
    <w:semiHidden/>
    <w:unhideWhenUsed/>
    <w:rsid w:val="00C020AB"/>
  </w:style>
  <w:style w:type="numbering" w:customStyle="1" w:styleId="243">
    <w:name w:val="无列表243"/>
    <w:next w:val="NoList"/>
    <w:uiPriority w:val="99"/>
    <w:semiHidden/>
    <w:unhideWhenUsed/>
    <w:rsid w:val="00C020AB"/>
  </w:style>
  <w:style w:type="numbering" w:customStyle="1" w:styleId="NoList1253">
    <w:name w:val="No List1253"/>
    <w:next w:val="NoList"/>
    <w:uiPriority w:val="99"/>
    <w:semiHidden/>
    <w:unhideWhenUsed/>
    <w:rsid w:val="00C020AB"/>
  </w:style>
  <w:style w:type="numbering" w:customStyle="1" w:styleId="11531">
    <w:name w:val="リストなし1153"/>
    <w:next w:val="NoList"/>
    <w:uiPriority w:val="99"/>
    <w:semiHidden/>
    <w:unhideWhenUsed/>
    <w:rsid w:val="00C020AB"/>
  </w:style>
  <w:style w:type="numbering" w:customStyle="1" w:styleId="11532">
    <w:name w:val="无列表1153"/>
    <w:next w:val="NoList"/>
    <w:semiHidden/>
    <w:rsid w:val="00C020AB"/>
  </w:style>
  <w:style w:type="numbering" w:customStyle="1" w:styleId="NoList2153">
    <w:name w:val="No List2153"/>
    <w:next w:val="NoList"/>
    <w:semiHidden/>
    <w:rsid w:val="00C020AB"/>
  </w:style>
  <w:style w:type="numbering" w:customStyle="1" w:styleId="NoList3153">
    <w:name w:val="No List3153"/>
    <w:next w:val="NoList"/>
    <w:uiPriority w:val="99"/>
    <w:semiHidden/>
    <w:rsid w:val="00C020AB"/>
  </w:style>
  <w:style w:type="numbering" w:customStyle="1" w:styleId="1253">
    <w:name w:val="無清單1253"/>
    <w:next w:val="NoList"/>
    <w:uiPriority w:val="99"/>
    <w:semiHidden/>
    <w:unhideWhenUsed/>
    <w:rsid w:val="00C020AB"/>
  </w:style>
  <w:style w:type="numbering" w:customStyle="1" w:styleId="11153">
    <w:name w:val="無清單11153"/>
    <w:next w:val="NoList"/>
    <w:uiPriority w:val="99"/>
    <w:semiHidden/>
    <w:unhideWhenUsed/>
    <w:rsid w:val="00C020AB"/>
  </w:style>
  <w:style w:type="numbering" w:customStyle="1" w:styleId="NoList443">
    <w:name w:val="No List443"/>
    <w:next w:val="NoList"/>
    <w:uiPriority w:val="99"/>
    <w:semiHidden/>
    <w:unhideWhenUsed/>
    <w:rsid w:val="00C020AB"/>
  </w:style>
  <w:style w:type="numbering" w:customStyle="1" w:styleId="NoList11243">
    <w:name w:val="No List11243"/>
    <w:next w:val="NoList"/>
    <w:uiPriority w:val="99"/>
    <w:semiHidden/>
    <w:unhideWhenUsed/>
    <w:rsid w:val="00C020AB"/>
  </w:style>
  <w:style w:type="numbering" w:customStyle="1" w:styleId="NoList12143">
    <w:name w:val="No List12143"/>
    <w:next w:val="NoList"/>
    <w:uiPriority w:val="99"/>
    <w:semiHidden/>
    <w:unhideWhenUsed/>
    <w:rsid w:val="00C020AB"/>
  </w:style>
  <w:style w:type="numbering" w:customStyle="1" w:styleId="111430">
    <w:name w:val="リストなし11143"/>
    <w:next w:val="NoList"/>
    <w:uiPriority w:val="99"/>
    <w:semiHidden/>
    <w:unhideWhenUsed/>
    <w:rsid w:val="00C020AB"/>
  </w:style>
  <w:style w:type="numbering" w:customStyle="1" w:styleId="111431">
    <w:name w:val="无列表11143"/>
    <w:next w:val="NoList"/>
    <w:semiHidden/>
    <w:rsid w:val="00C020AB"/>
  </w:style>
  <w:style w:type="numbering" w:customStyle="1" w:styleId="NoList21143">
    <w:name w:val="No List21143"/>
    <w:next w:val="NoList"/>
    <w:semiHidden/>
    <w:rsid w:val="00C020AB"/>
  </w:style>
  <w:style w:type="numbering" w:customStyle="1" w:styleId="NoList31143">
    <w:name w:val="No List31143"/>
    <w:next w:val="NoList"/>
    <w:uiPriority w:val="99"/>
    <w:semiHidden/>
    <w:rsid w:val="00C020AB"/>
  </w:style>
  <w:style w:type="numbering" w:customStyle="1" w:styleId="NoList111143">
    <w:name w:val="No List111143"/>
    <w:next w:val="NoList"/>
    <w:uiPriority w:val="99"/>
    <w:semiHidden/>
    <w:unhideWhenUsed/>
    <w:rsid w:val="00C020AB"/>
  </w:style>
  <w:style w:type="numbering" w:customStyle="1" w:styleId="121430">
    <w:name w:val="無清單12143"/>
    <w:next w:val="NoList"/>
    <w:uiPriority w:val="99"/>
    <w:semiHidden/>
    <w:unhideWhenUsed/>
    <w:rsid w:val="00C020AB"/>
  </w:style>
  <w:style w:type="numbering" w:customStyle="1" w:styleId="1111430">
    <w:name w:val="無清單111143"/>
    <w:next w:val="NoList"/>
    <w:uiPriority w:val="99"/>
    <w:semiHidden/>
    <w:unhideWhenUsed/>
    <w:rsid w:val="00C020AB"/>
  </w:style>
  <w:style w:type="numbering" w:customStyle="1" w:styleId="NoList543">
    <w:name w:val="No List543"/>
    <w:next w:val="NoList"/>
    <w:uiPriority w:val="99"/>
    <w:semiHidden/>
    <w:unhideWhenUsed/>
    <w:rsid w:val="00C020AB"/>
  </w:style>
  <w:style w:type="numbering" w:customStyle="1" w:styleId="NoList1343">
    <w:name w:val="No List1343"/>
    <w:next w:val="NoList"/>
    <w:uiPriority w:val="99"/>
    <w:semiHidden/>
    <w:unhideWhenUsed/>
    <w:rsid w:val="00C020AB"/>
  </w:style>
  <w:style w:type="numbering" w:customStyle="1" w:styleId="12431">
    <w:name w:val="リストなし1243"/>
    <w:next w:val="NoList"/>
    <w:uiPriority w:val="99"/>
    <w:semiHidden/>
    <w:unhideWhenUsed/>
    <w:rsid w:val="00C020AB"/>
  </w:style>
  <w:style w:type="numbering" w:customStyle="1" w:styleId="12432">
    <w:name w:val="无列表1243"/>
    <w:next w:val="NoList"/>
    <w:semiHidden/>
    <w:rsid w:val="00C020AB"/>
  </w:style>
  <w:style w:type="numbering" w:customStyle="1" w:styleId="NoList2243">
    <w:name w:val="No List2243"/>
    <w:next w:val="NoList"/>
    <w:semiHidden/>
    <w:rsid w:val="00C020AB"/>
  </w:style>
  <w:style w:type="numbering" w:customStyle="1" w:styleId="NoList3243">
    <w:name w:val="No List3243"/>
    <w:next w:val="NoList"/>
    <w:uiPriority w:val="99"/>
    <w:semiHidden/>
    <w:rsid w:val="00C020AB"/>
  </w:style>
  <w:style w:type="numbering" w:customStyle="1" w:styleId="13430">
    <w:name w:val="無清單1343"/>
    <w:next w:val="NoList"/>
    <w:uiPriority w:val="99"/>
    <w:semiHidden/>
    <w:unhideWhenUsed/>
    <w:rsid w:val="00C020AB"/>
  </w:style>
  <w:style w:type="numbering" w:customStyle="1" w:styleId="112430">
    <w:name w:val="無清單11243"/>
    <w:next w:val="NoList"/>
    <w:uiPriority w:val="99"/>
    <w:semiHidden/>
    <w:unhideWhenUsed/>
    <w:rsid w:val="00C020AB"/>
  </w:style>
  <w:style w:type="numbering" w:customStyle="1" w:styleId="2143">
    <w:name w:val="无列表2143"/>
    <w:next w:val="NoList"/>
    <w:uiPriority w:val="99"/>
    <w:semiHidden/>
    <w:unhideWhenUsed/>
    <w:rsid w:val="00C020AB"/>
  </w:style>
  <w:style w:type="numbering" w:customStyle="1" w:styleId="NoList12233">
    <w:name w:val="No List12233"/>
    <w:next w:val="NoList"/>
    <w:uiPriority w:val="99"/>
    <w:semiHidden/>
    <w:unhideWhenUsed/>
    <w:rsid w:val="00C020AB"/>
  </w:style>
  <w:style w:type="numbering" w:customStyle="1" w:styleId="112330">
    <w:name w:val="リストなし11233"/>
    <w:next w:val="NoList"/>
    <w:uiPriority w:val="99"/>
    <w:semiHidden/>
    <w:unhideWhenUsed/>
    <w:rsid w:val="00C020AB"/>
  </w:style>
  <w:style w:type="numbering" w:customStyle="1" w:styleId="112331">
    <w:name w:val="无列表11233"/>
    <w:next w:val="NoList"/>
    <w:semiHidden/>
    <w:rsid w:val="00C020AB"/>
  </w:style>
  <w:style w:type="numbering" w:customStyle="1" w:styleId="NoList21233">
    <w:name w:val="No List21233"/>
    <w:next w:val="NoList"/>
    <w:semiHidden/>
    <w:rsid w:val="00C020AB"/>
  </w:style>
  <w:style w:type="numbering" w:customStyle="1" w:styleId="NoList31233">
    <w:name w:val="No List31233"/>
    <w:next w:val="NoList"/>
    <w:uiPriority w:val="99"/>
    <w:semiHidden/>
    <w:rsid w:val="00C020AB"/>
  </w:style>
  <w:style w:type="numbering" w:customStyle="1" w:styleId="NoList111243">
    <w:name w:val="No List111243"/>
    <w:next w:val="NoList"/>
    <w:uiPriority w:val="99"/>
    <w:semiHidden/>
    <w:unhideWhenUsed/>
    <w:rsid w:val="00C020AB"/>
  </w:style>
  <w:style w:type="numbering" w:customStyle="1" w:styleId="12233">
    <w:name w:val="無清單12233"/>
    <w:next w:val="NoList"/>
    <w:uiPriority w:val="99"/>
    <w:semiHidden/>
    <w:unhideWhenUsed/>
    <w:rsid w:val="00C020AB"/>
  </w:style>
  <w:style w:type="numbering" w:customStyle="1" w:styleId="1112330">
    <w:name w:val="無清單111233"/>
    <w:next w:val="NoList"/>
    <w:uiPriority w:val="99"/>
    <w:semiHidden/>
    <w:unhideWhenUsed/>
    <w:rsid w:val="00C020AB"/>
  </w:style>
  <w:style w:type="numbering" w:customStyle="1" w:styleId="3130">
    <w:name w:val="无列表313"/>
    <w:next w:val="NoList"/>
    <w:uiPriority w:val="99"/>
    <w:semiHidden/>
    <w:unhideWhenUsed/>
    <w:rsid w:val="00C020AB"/>
  </w:style>
  <w:style w:type="numbering" w:customStyle="1" w:styleId="13231">
    <w:name w:val="无列表1323"/>
    <w:next w:val="NoList"/>
    <w:semiHidden/>
    <w:rsid w:val="00C020AB"/>
  </w:style>
  <w:style w:type="numbering" w:customStyle="1" w:styleId="NoList11323">
    <w:name w:val="No List11323"/>
    <w:next w:val="NoList"/>
    <w:uiPriority w:val="99"/>
    <w:semiHidden/>
    <w:unhideWhenUsed/>
    <w:rsid w:val="00C020AB"/>
  </w:style>
  <w:style w:type="numbering" w:customStyle="1" w:styleId="NoList4123">
    <w:name w:val="No List4123"/>
    <w:next w:val="NoList"/>
    <w:uiPriority w:val="99"/>
    <w:semiHidden/>
    <w:unhideWhenUsed/>
    <w:rsid w:val="00C020AB"/>
  </w:style>
  <w:style w:type="numbering" w:customStyle="1" w:styleId="2223">
    <w:name w:val="无列表2223"/>
    <w:next w:val="NoList"/>
    <w:uiPriority w:val="99"/>
    <w:semiHidden/>
    <w:unhideWhenUsed/>
    <w:rsid w:val="00C020AB"/>
  </w:style>
  <w:style w:type="numbering" w:customStyle="1" w:styleId="NoList121123">
    <w:name w:val="No List121123"/>
    <w:next w:val="NoList"/>
    <w:uiPriority w:val="99"/>
    <w:semiHidden/>
    <w:unhideWhenUsed/>
    <w:rsid w:val="00C020AB"/>
  </w:style>
  <w:style w:type="numbering" w:customStyle="1" w:styleId="1111230">
    <w:name w:val="リストなし111123"/>
    <w:next w:val="NoList"/>
    <w:uiPriority w:val="99"/>
    <w:semiHidden/>
    <w:unhideWhenUsed/>
    <w:rsid w:val="00C020AB"/>
  </w:style>
  <w:style w:type="numbering" w:customStyle="1" w:styleId="1111231">
    <w:name w:val="无列表111123"/>
    <w:next w:val="NoList"/>
    <w:semiHidden/>
    <w:rsid w:val="00C020AB"/>
  </w:style>
  <w:style w:type="numbering" w:customStyle="1" w:styleId="NoList211123">
    <w:name w:val="No List211123"/>
    <w:next w:val="NoList"/>
    <w:semiHidden/>
    <w:rsid w:val="00C020AB"/>
  </w:style>
  <w:style w:type="numbering" w:customStyle="1" w:styleId="NoList311123">
    <w:name w:val="No List311123"/>
    <w:next w:val="NoList"/>
    <w:uiPriority w:val="99"/>
    <w:semiHidden/>
    <w:rsid w:val="00C020AB"/>
  </w:style>
  <w:style w:type="numbering" w:customStyle="1" w:styleId="NoList1111123">
    <w:name w:val="No List1111123"/>
    <w:next w:val="NoList"/>
    <w:uiPriority w:val="99"/>
    <w:semiHidden/>
    <w:unhideWhenUsed/>
    <w:rsid w:val="00C020AB"/>
  </w:style>
  <w:style w:type="numbering" w:customStyle="1" w:styleId="121123">
    <w:name w:val="無清單121123"/>
    <w:next w:val="NoList"/>
    <w:uiPriority w:val="99"/>
    <w:semiHidden/>
    <w:unhideWhenUsed/>
    <w:rsid w:val="00C020AB"/>
  </w:style>
  <w:style w:type="numbering" w:customStyle="1" w:styleId="1111123">
    <w:name w:val="無清單1111123"/>
    <w:next w:val="NoList"/>
    <w:uiPriority w:val="99"/>
    <w:semiHidden/>
    <w:unhideWhenUsed/>
    <w:rsid w:val="00C020AB"/>
  </w:style>
  <w:style w:type="numbering" w:customStyle="1" w:styleId="NoList13123">
    <w:name w:val="No List13123"/>
    <w:next w:val="NoList"/>
    <w:uiPriority w:val="99"/>
    <w:semiHidden/>
    <w:unhideWhenUsed/>
    <w:rsid w:val="00C020AB"/>
  </w:style>
  <w:style w:type="numbering" w:customStyle="1" w:styleId="121230">
    <w:name w:val="リストなし12123"/>
    <w:next w:val="NoList"/>
    <w:uiPriority w:val="99"/>
    <w:semiHidden/>
    <w:unhideWhenUsed/>
    <w:rsid w:val="00C020AB"/>
  </w:style>
  <w:style w:type="numbering" w:customStyle="1" w:styleId="121231">
    <w:name w:val="无列表12123"/>
    <w:next w:val="NoList"/>
    <w:semiHidden/>
    <w:rsid w:val="00C020AB"/>
  </w:style>
  <w:style w:type="numbering" w:customStyle="1" w:styleId="NoList22123">
    <w:name w:val="No List22123"/>
    <w:next w:val="NoList"/>
    <w:semiHidden/>
    <w:rsid w:val="00C020AB"/>
  </w:style>
  <w:style w:type="numbering" w:customStyle="1" w:styleId="NoList32123">
    <w:name w:val="No List32123"/>
    <w:next w:val="NoList"/>
    <w:uiPriority w:val="99"/>
    <w:semiHidden/>
    <w:rsid w:val="00C020AB"/>
  </w:style>
  <w:style w:type="numbering" w:customStyle="1" w:styleId="NoList112123">
    <w:name w:val="No List112123"/>
    <w:next w:val="NoList"/>
    <w:uiPriority w:val="99"/>
    <w:semiHidden/>
    <w:unhideWhenUsed/>
    <w:rsid w:val="00C020AB"/>
  </w:style>
  <w:style w:type="numbering" w:customStyle="1" w:styleId="13123">
    <w:name w:val="無清單13123"/>
    <w:next w:val="NoList"/>
    <w:uiPriority w:val="99"/>
    <w:semiHidden/>
    <w:unhideWhenUsed/>
    <w:rsid w:val="00C020AB"/>
  </w:style>
  <w:style w:type="numbering" w:customStyle="1" w:styleId="112123">
    <w:name w:val="無清單112123"/>
    <w:next w:val="NoList"/>
    <w:uiPriority w:val="99"/>
    <w:semiHidden/>
    <w:unhideWhenUsed/>
    <w:rsid w:val="00C020AB"/>
  </w:style>
  <w:style w:type="numbering" w:customStyle="1" w:styleId="21123">
    <w:name w:val="无列表21123"/>
    <w:next w:val="NoList"/>
    <w:uiPriority w:val="99"/>
    <w:semiHidden/>
    <w:unhideWhenUsed/>
    <w:rsid w:val="00C020AB"/>
  </w:style>
  <w:style w:type="numbering" w:customStyle="1" w:styleId="NoList122123">
    <w:name w:val="No List122123"/>
    <w:next w:val="NoList"/>
    <w:uiPriority w:val="99"/>
    <w:semiHidden/>
    <w:unhideWhenUsed/>
    <w:rsid w:val="00C020AB"/>
  </w:style>
  <w:style w:type="numbering" w:customStyle="1" w:styleId="1121230">
    <w:name w:val="リストなし112123"/>
    <w:next w:val="NoList"/>
    <w:uiPriority w:val="99"/>
    <w:semiHidden/>
    <w:unhideWhenUsed/>
    <w:rsid w:val="00C020AB"/>
  </w:style>
  <w:style w:type="numbering" w:customStyle="1" w:styleId="1121231">
    <w:name w:val="无列表112123"/>
    <w:next w:val="NoList"/>
    <w:semiHidden/>
    <w:rsid w:val="00C020AB"/>
  </w:style>
  <w:style w:type="numbering" w:customStyle="1" w:styleId="NoList212123">
    <w:name w:val="No List212123"/>
    <w:next w:val="NoList"/>
    <w:semiHidden/>
    <w:rsid w:val="00C020AB"/>
  </w:style>
  <w:style w:type="numbering" w:customStyle="1" w:styleId="NoList312123">
    <w:name w:val="No List312123"/>
    <w:next w:val="NoList"/>
    <w:uiPriority w:val="99"/>
    <w:semiHidden/>
    <w:rsid w:val="00C020AB"/>
  </w:style>
  <w:style w:type="numbering" w:customStyle="1" w:styleId="NoList1112123">
    <w:name w:val="No List1112123"/>
    <w:next w:val="NoList"/>
    <w:uiPriority w:val="99"/>
    <w:semiHidden/>
    <w:unhideWhenUsed/>
    <w:rsid w:val="00C020AB"/>
  </w:style>
  <w:style w:type="numbering" w:customStyle="1" w:styleId="1221230">
    <w:name w:val="無清單122123"/>
    <w:next w:val="NoList"/>
    <w:uiPriority w:val="99"/>
    <w:semiHidden/>
    <w:unhideWhenUsed/>
    <w:rsid w:val="00C020AB"/>
  </w:style>
  <w:style w:type="numbering" w:customStyle="1" w:styleId="1112123">
    <w:name w:val="無清單1112123"/>
    <w:next w:val="NoList"/>
    <w:uiPriority w:val="99"/>
    <w:semiHidden/>
    <w:unhideWhenUsed/>
    <w:rsid w:val="00C020AB"/>
  </w:style>
  <w:style w:type="numbering" w:customStyle="1" w:styleId="131130">
    <w:name w:val="无列表13113"/>
    <w:next w:val="NoList"/>
    <w:semiHidden/>
    <w:rsid w:val="00C020AB"/>
  </w:style>
  <w:style w:type="numbering" w:customStyle="1" w:styleId="NoList41113">
    <w:name w:val="No List41113"/>
    <w:next w:val="NoList"/>
    <w:uiPriority w:val="99"/>
    <w:semiHidden/>
    <w:unhideWhenUsed/>
    <w:rsid w:val="00C020AB"/>
  </w:style>
  <w:style w:type="numbering" w:customStyle="1" w:styleId="22113">
    <w:name w:val="无列表22113"/>
    <w:next w:val="NoList"/>
    <w:uiPriority w:val="99"/>
    <w:semiHidden/>
    <w:unhideWhenUsed/>
    <w:rsid w:val="00C020AB"/>
  </w:style>
  <w:style w:type="numbering" w:customStyle="1" w:styleId="NoList1211113">
    <w:name w:val="No List1211113"/>
    <w:next w:val="NoList"/>
    <w:uiPriority w:val="99"/>
    <w:semiHidden/>
    <w:unhideWhenUsed/>
    <w:rsid w:val="00C020AB"/>
  </w:style>
  <w:style w:type="numbering" w:customStyle="1" w:styleId="11111130">
    <w:name w:val="リストなし1111113"/>
    <w:next w:val="NoList"/>
    <w:uiPriority w:val="99"/>
    <w:semiHidden/>
    <w:unhideWhenUsed/>
    <w:rsid w:val="00C020AB"/>
  </w:style>
  <w:style w:type="numbering" w:customStyle="1" w:styleId="11111131">
    <w:name w:val="无列表1111113"/>
    <w:next w:val="NoList"/>
    <w:semiHidden/>
    <w:rsid w:val="00C020AB"/>
  </w:style>
  <w:style w:type="numbering" w:customStyle="1" w:styleId="NoList2111113">
    <w:name w:val="No List2111113"/>
    <w:next w:val="NoList"/>
    <w:semiHidden/>
    <w:rsid w:val="00C020AB"/>
  </w:style>
  <w:style w:type="numbering" w:customStyle="1" w:styleId="NoList3111113">
    <w:name w:val="No List3111113"/>
    <w:next w:val="NoList"/>
    <w:uiPriority w:val="99"/>
    <w:semiHidden/>
    <w:rsid w:val="00C020AB"/>
  </w:style>
  <w:style w:type="numbering" w:customStyle="1" w:styleId="NoList11111113">
    <w:name w:val="No List11111113"/>
    <w:next w:val="NoList"/>
    <w:uiPriority w:val="99"/>
    <w:semiHidden/>
    <w:unhideWhenUsed/>
    <w:rsid w:val="00C020AB"/>
  </w:style>
  <w:style w:type="numbering" w:customStyle="1" w:styleId="1211113">
    <w:name w:val="無清單1211113"/>
    <w:next w:val="NoList"/>
    <w:uiPriority w:val="99"/>
    <w:semiHidden/>
    <w:unhideWhenUsed/>
    <w:rsid w:val="00C020AB"/>
  </w:style>
  <w:style w:type="numbering" w:customStyle="1" w:styleId="11111113">
    <w:name w:val="無清單11111113"/>
    <w:next w:val="NoList"/>
    <w:uiPriority w:val="99"/>
    <w:semiHidden/>
    <w:unhideWhenUsed/>
    <w:rsid w:val="00C020AB"/>
  </w:style>
  <w:style w:type="numbering" w:customStyle="1" w:styleId="NoList131113">
    <w:name w:val="No List131113"/>
    <w:next w:val="NoList"/>
    <w:uiPriority w:val="99"/>
    <w:semiHidden/>
    <w:unhideWhenUsed/>
    <w:rsid w:val="00C020AB"/>
  </w:style>
  <w:style w:type="numbering" w:customStyle="1" w:styleId="1211131">
    <w:name w:val="リストなし121113"/>
    <w:next w:val="NoList"/>
    <w:uiPriority w:val="99"/>
    <w:semiHidden/>
    <w:unhideWhenUsed/>
    <w:rsid w:val="00C020AB"/>
  </w:style>
  <w:style w:type="numbering" w:customStyle="1" w:styleId="1211132">
    <w:name w:val="无列表121113"/>
    <w:next w:val="NoList"/>
    <w:semiHidden/>
    <w:rsid w:val="00C020AB"/>
  </w:style>
  <w:style w:type="numbering" w:customStyle="1" w:styleId="NoList221113">
    <w:name w:val="No List221113"/>
    <w:next w:val="NoList"/>
    <w:semiHidden/>
    <w:rsid w:val="00C020AB"/>
  </w:style>
  <w:style w:type="numbering" w:customStyle="1" w:styleId="NoList321113">
    <w:name w:val="No List321113"/>
    <w:next w:val="NoList"/>
    <w:uiPriority w:val="99"/>
    <w:semiHidden/>
    <w:rsid w:val="00C020AB"/>
  </w:style>
  <w:style w:type="numbering" w:customStyle="1" w:styleId="NoList1121113">
    <w:name w:val="No List1121113"/>
    <w:next w:val="NoList"/>
    <w:uiPriority w:val="99"/>
    <w:semiHidden/>
    <w:unhideWhenUsed/>
    <w:rsid w:val="00C020AB"/>
  </w:style>
  <w:style w:type="numbering" w:customStyle="1" w:styleId="1311130">
    <w:name w:val="無清單131113"/>
    <w:next w:val="NoList"/>
    <w:uiPriority w:val="99"/>
    <w:semiHidden/>
    <w:unhideWhenUsed/>
    <w:rsid w:val="00C020AB"/>
  </w:style>
  <w:style w:type="numbering" w:customStyle="1" w:styleId="1121113">
    <w:name w:val="無清單1121113"/>
    <w:next w:val="NoList"/>
    <w:uiPriority w:val="99"/>
    <w:semiHidden/>
    <w:unhideWhenUsed/>
    <w:rsid w:val="00C020AB"/>
  </w:style>
  <w:style w:type="numbering" w:customStyle="1" w:styleId="211113">
    <w:name w:val="无列表211113"/>
    <w:next w:val="NoList"/>
    <w:uiPriority w:val="99"/>
    <w:semiHidden/>
    <w:unhideWhenUsed/>
    <w:rsid w:val="00C020AB"/>
  </w:style>
  <w:style w:type="numbering" w:customStyle="1" w:styleId="NoList1221113">
    <w:name w:val="No List1221113"/>
    <w:next w:val="NoList"/>
    <w:uiPriority w:val="99"/>
    <w:semiHidden/>
    <w:unhideWhenUsed/>
    <w:rsid w:val="00C020AB"/>
  </w:style>
  <w:style w:type="numbering" w:customStyle="1" w:styleId="11211130">
    <w:name w:val="リストなし1121113"/>
    <w:next w:val="NoList"/>
    <w:uiPriority w:val="99"/>
    <w:semiHidden/>
    <w:unhideWhenUsed/>
    <w:rsid w:val="00C020AB"/>
  </w:style>
  <w:style w:type="numbering" w:customStyle="1" w:styleId="11211131">
    <w:name w:val="无列表1121113"/>
    <w:next w:val="NoList"/>
    <w:semiHidden/>
    <w:rsid w:val="00C020AB"/>
  </w:style>
  <w:style w:type="numbering" w:customStyle="1" w:styleId="NoList2121113">
    <w:name w:val="No List2121113"/>
    <w:next w:val="NoList"/>
    <w:semiHidden/>
    <w:rsid w:val="00C020AB"/>
  </w:style>
  <w:style w:type="numbering" w:customStyle="1" w:styleId="NoList3121113">
    <w:name w:val="No List3121113"/>
    <w:next w:val="NoList"/>
    <w:uiPriority w:val="99"/>
    <w:semiHidden/>
    <w:rsid w:val="00C020AB"/>
  </w:style>
  <w:style w:type="numbering" w:customStyle="1" w:styleId="NoList11121113">
    <w:name w:val="No List11121113"/>
    <w:next w:val="NoList"/>
    <w:uiPriority w:val="99"/>
    <w:semiHidden/>
    <w:unhideWhenUsed/>
    <w:rsid w:val="00C020AB"/>
  </w:style>
  <w:style w:type="numbering" w:customStyle="1" w:styleId="1221113">
    <w:name w:val="無清單1221113"/>
    <w:next w:val="NoList"/>
    <w:uiPriority w:val="99"/>
    <w:semiHidden/>
    <w:unhideWhenUsed/>
    <w:rsid w:val="00C020AB"/>
  </w:style>
  <w:style w:type="numbering" w:customStyle="1" w:styleId="11121113">
    <w:name w:val="無清單11121113"/>
    <w:next w:val="NoList"/>
    <w:uiPriority w:val="99"/>
    <w:semiHidden/>
    <w:unhideWhenUsed/>
    <w:rsid w:val="00C020AB"/>
  </w:style>
  <w:style w:type="numbering" w:customStyle="1" w:styleId="122131">
    <w:name w:val="无列表12213"/>
    <w:next w:val="NoList"/>
    <w:semiHidden/>
    <w:rsid w:val="00C020AB"/>
  </w:style>
  <w:style w:type="numbering" w:customStyle="1" w:styleId="NoList622">
    <w:name w:val="No List622"/>
    <w:next w:val="NoList"/>
    <w:uiPriority w:val="99"/>
    <w:semiHidden/>
    <w:unhideWhenUsed/>
    <w:rsid w:val="00C020AB"/>
  </w:style>
  <w:style w:type="numbering" w:customStyle="1" w:styleId="NoList1422">
    <w:name w:val="No List1422"/>
    <w:next w:val="NoList"/>
    <w:uiPriority w:val="99"/>
    <w:semiHidden/>
    <w:unhideWhenUsed/>
    <w:rsid w:val="00C020AB"/>
  </w:style>
  <w:style w:type="numbering" w:customStyle="1" w:styleId="13222">
    <w:name w:val="リストなし1322"/>
    <w:next w:val="NoList"/>
    <w:uiPriority w:val="99"/>
    <w:semiHidden/>
    <w:unhideWhenUsed/>
    <w:rsid w:val="00C020AB"/>
  </w:style>
  <w:style w:type="numbering" w:customStyle="1" w:styleId="NoList2322">
    <w:name w:val="No List2322"/>
    <w:next w:val="NoList"/>
    <w:semiHidden/>
    <w:rsid w:val="00C020AB"/>
  </w:style>
  <w:style w:type="numbering" w:customStyle="1" w:styleId="NoList3322">
    <w:name w:val="No List3322"/>
    <w:next w:val="NoList"/>
    <w:uiPriority w:val="99"/>
    <w:semiHidden/>
    <w:rsid w:val="00C020AB"/>
  </w:style>
  <w:style w:type="numbering" w:customStyle="1" w:styleId="14220">
    <w:name w:val="無清單1422"/>
    <w:next w:val="NoList"/>
    <w:uiPriority w:val="99"/>
    <w:semiHidden/>
    <w:unhideWhenUsed/>
    <w:rsid w:val="00C020AB"/>
  </w:style>
  <w:style w:type="numbering" w:customStyle="1" w:styleId="113220">
    <w:name w:val="無清單11322"/>
    <w:next w:val="NoList"/>
    <w:uiPriority w:val="99"/>
    <w:semiHidden/>
    <w:unhideWhenUsed/>
    <w:rsid w:val="00C020AB"/>
  </w:style>
  <w:style w:type="numbering" w:customStyle="1" w:styleId="NoList12322">
    <w:name w:val="No List12322"/>
    <w:next w:val="NoList"/>
    <w:uiPriority w:val="99"/>
    <w:semiHidden/>
    <w:unhideWhenUsed/>
    <w:rsid w:val="00C020AB"/>
  </w:style>
  <w:style w:type="numbering" w:customStyle="1" w:styleId="113221">
    <w:name w:val="リストなし11322"/>
    <w:next w:val="NoList"/>
    <w:uiPriority w:val="99"/>
    <w:semiHidden/>
    <w:unhideWhenUsed/>
    <w:rsid w:val="00C020AB"/>
  </w:style>
  <w:style w:type="numbering" w:customStyle="1" w:styleId="113222">
    <w:name w:val="无列表11322"/>
    <w:next w:val="NoList"/>
    <w:semiHidden/>
    <w:rsid w:val="00C020AB"/>
  </w:style>
  <w:style w:type="numbering" w:customStyle="1" w:styleId="NoList21322">
    <w:name w:val="No List21322"/>
    <w:next w:val="NoList"/>
    <w:semiHidden/>
    <w:rsid w:val="00C020AB"/>
  </w:style>
  <w:style w:type="numbering" w:customStyle="1" w:styleId="NoList31322">
    <w:name w:val="No List31322"/>
    <w:next w:val="NoList"/>
    <w:uiPriority w:val="99"/>
    <w:semiHidden/>
    <w:rsid w:val="00C020AB"/>
  </w:style>
  <w:style w:type="numbering" w:customStyle="1" w:styleId="NoList111322">
    <w:name w:val="No List111322"/>
    <w:next w:val="NoList"/>
    <w:uiPriority w:val="99"/>
    <w:semiHidden/>
    <w:unhideWhenUsed/>
    <w:rsid w:val="00C020AB"/>
  </w:style>
  <w:style w:type="numbering" w:customStyle="1" w:styleId="123220">
    <w:name w:val="無清單12322"/>
    <w:next w:val="NoList"/>
    <w:uiPriority w:val="99"/>
    <w:semiHidden/>
    <w:unhideWhenUsed/>
    <w:rsid w:val="00C020AB"/>
  </w:style>
  <w:style w:type="numbering" w:customStyle="1" w:styleId="1113220">
    <w:name w:val="無清單111322"/>
    <w:next w:val="NoList"/>
    <w:uiPriority w:val="99"/>
    <w:semiHidden/>
    <w:unhideWhenUsed/>
    <w:rsid w:val="00C020AB"/>
  </w:style>
  <w:style w:type="numbering" w:customStyle="1" w:styleId="NoList5122">
    <w:name w:val="No List5122"/>
    <w:next w:val="NoList"/>
    <w:uiPriority w:val="99"/>
    <w:semiHidden/>
    <w:unhideWhenUsed/>
    <w:rsid w:val="00C020AB"/>
  </w:style>
  <w:style w:type="numbering" w:customStyle="1" w:styleId="NoList113112">
    <w:name w:val="No List113112"/>
    <w:next w:val="NoList"/>
    <w:uiPriority w:val="99"/>
    <w:semiHidden/>
    <w:unhideWhenUsed/>
    <w:rsid w:val="00C020AB"/>
  </w:style>
  <w:style w:type="numbering" w:customStyle="1" w:styleId="NoList51112">
    <w:name w:val="No List51112"/>
    <w:next w:val="NoList"/>
    <w:uiPriority w:val="99"/>
    <w:semiHidden/>
    <w:unhideWhenUsed/>
    <w:rsid w:val="00C020AB"/>
  </w:style>
  <w:style w:type="numbering" w:customStyle="1" w:styleId="NoList6112">
    <w:name w:val="No List6112"/>
    <w:next w:val="NoList"/>
    <w:uiPriority w:val="99"/>
    <w:semiHidden/>
    <w:unhideWhenUsed/>
    <w:rsid w:val="00C020AB"/>
  </w:style>
  <w:style w:type="numbering" w:customStyle="1" w:styleId="NoList14112">
    <w:name w:val="No List14112"/>
    <w:next w:val="NoList"/>
    <w:uiPriority w:val="99"/>
    <w:semiHidden/>
    <w:unhideWhenUsed/>
    <w:rsid w:val="00C020AB"/>
  </w:style>
  <w:style w:type="numbering" w:customStyle="1" w:styleId="131122">
    <w:name w:val="リストなし13112"/>
    <w:next w:val="NoList"/>
    <w:uiPriority w:val="99"/>
    <w:semiHidden/>
    <w:unhideWhenUsed/>
    <w:rsid w:val="00C020AB"/>
  </w:style>
  <w:style w:type="numbering" w:customStyle="1" w:styleId="NoList23112">
    <w:name w:val="No List23112"/>
    <w:next w:val="NoList"/>
    <w:semiHidden/>
    <w:rsid w:val="00C020AB"/>
  </w:style>
  <w:style w:type="numbering" w:customStyle="1" w:styleId="NoList33112">
    <w:name w:val="No List33112"/>
    <w:next w:val="NoList"/>
    <w:uiPriority w:val="99"/>
    <w:semiHidden/>
    <w:rsid w:val="00C020AB"/>
  </w:style>
  <w:style w:type="numbering" w:customStyle="1" w:styleId="NoList11412">
    <w:name w:val="No List11412"/>
    <w:next w:val="NoList"/>
    <w:uiPriority w:val="99"/>
    <w:semiHidden/>
    <w:unhideWhenUsed/>
    <w:rsid w:val="00C020AB"/>
  </w:style>
  <w:style w:type="numbering" w:customStyle="1" w:styleId="141120">
    <w:name w:val="無清單14112"/>
    <w:next w:val="NoList"/>
    <w:uiPriority w:val="99"/>
    <w:semiHidden/>
    <w:unhideWhenUsed/>
    <w:rsid w:val="00C020AB"/>
  </w:style>
  <w:style w:type="numbering" w:customStyle="1" w:styleId="1131120">
    <w:name w:val="無清單113112"/>
    <w:next w:val="NoList"/>
    <w:uiPriority w:val="99"/>
    <w:semiHidden/>
    <w:unhideWhenUsed/>
    <w:rsid w:val="00C020AB"/>
  </w:style>
  <w:style w:type="numbering" w:customStyle="1" w:styleId="NoList4212">
    <w:name w:val="No List4212"/>
    <w:next w:val="NoList"/>
    <w:uiPriority w:val="99"/>
    <w:semiHidden/>
    <w:unhideWhenUsed/>
    <w:rsid w:val="00C020AB"/>
  </w:style>
  <w:style w:type="numbering" w:customStyle="1" w:styleId="NoList123112">
    <w:name w:val="No List123112"/>
    <w:next w:val="NoList"/>
    <w:uiPriority w:val="99"/>
    <w:semiHidden/>
    <w:unhideWhenUsed/>
    <w:rsid w:val="00C020AB"/>
  </w:style>
  <w:style w:type="numbering" w:customStyle="1" w:styleId="1131121">
    <w:name w:val="リストなし113112"/>
    <w:next w:val="NoList"/>
    <w:uiPriority w:val="99"/>
    <w:semiHidden/>
    <w:unhideWhenUsed/>
    <w:rsid w:val="00C020AB"/>
  </w:style>
  <w:style w:type="numbering" w:customStyle="1" w:styleId="1131122">
    <w:name w:val="无列表113112"/>
    <w:next w:val="NoList"/>
    <w:semiHidden/>
    <w:rsid w:val="00C020AB"/>
  </w:style>
  <w:style w:type="numbering" w:customStyle="1" w:styleId="NoList213112">
    <w:name w:val="No List213112"/>
    <w:next w:val="NoList"/>
    <w:semiHidden/>
    <w:rsid w:val="00C020AB"/>
  </w:style>
  <w:style w:type="numbering" w:customStyle="1" w:styleId="NoList313112">
    <w:name w:val="No List313112"/>
    <w:next w:val="NoList"/>
    <w:uiPriority w:val="99"/>
    <w:semiHidden/>
    <w:rsid w:val="00C020AB"/>
  </w:style>
  <w:style w:type="numbering" w:customStyle="1" w:styleId="NoList1113112">
    <w:name w:val="No List1113112"/>
    <w:next w:val="NoList"/>
    <w:uiPriority w:val="99"/>
    <w:semiHidden/>
    <w:unhideWhenUsed/>
    <w:rsid w:val="00C020AB"/>
  </w:style>
  <w:style w:type="numbering" w:customStyle="1" w:styleId="1231120">
    <w:name w:val="無清單123112"/>
    <w:next w:val="NoList"/>
    <w:uiPriority w:val="99"/>
    <w:semiHidden/>
    <w:unhideWhenUsed/>
    <w:rsid w:val="00C020AB"/>
  </w:style>
  <w:style w:type="numbering" w:customStyle="1" w:styleId="11131120">
    <w:name w:val="無清單1113112"/>
    <w:next w:val="NoList"/>
    <w:uiPriority w:val="99"/>
    <w:semiHidden/>
    <w:unhideWhenUsed/>
    <w:rsid w:val="00C020AB"/>
  </w:style>
  <w:style w:type="numbering" w:customStyle="1" w:styleId="NoList121212">
    <w:name w:val="No List121212"/>
    <w:next w:val="NoList"/>
    <w:uiPriority w:val="99"/>
    <w:semiHidden/>
    <w:unhideWhenUsed/>
    <w:rsid w:val="00C020AB"/>
  </w:style>
  <w:style w:type="numbering" w:customStyle="1" w:styleId="1112120">
    <w:name w:val="リストなし111212"/>
    <w:next w:val="NoList"/>
    <w:uiPriority w:val="99"/>
    <w:semiHidden/>
    <w:unhideWhenUsed/>
    <w:rsid w:val="00C020AB"/>
  </w:style>
  <w:style w:type="numbering" w:customStyle="1" w:styleId="1112124">
    <w:name w:val="无列表111212"/>
    <w:next w:val="NoList"/>
    <w:semiHidden/>
    <w:rsid w:val="00C020AB"/>
  </w:style>
  <w:style w:type="numbering" w:customStyle="1" w:styleId="NoList211212">
    <w:name w:val="No List211212"/>
    <w:next w:val="NoList"/>
    <w:semiHidden/>
    <w:rsid w:val="00C020AB"/>
  </w:style>
  <w:style w:type="numbering" w:customStyle="1" w:styleId="NoList311212">
    <w:name w:val="No List311212"/>
    <w:next w:val="NoList"/>
    <w:uiPriority w:val="99"/>
    <w:semiHidden/>
    <w:rsid w:val="00C020AB"/>
  </w:style>
  <w:style w:type="numbering" w:customStyle="1" w:styleId="NoList1111212">
    <w:name w:val="No List1111212"/>
    <w:next w:val="NoList"/>
    <w:uiPriority w:val="99"/>
    <w:semiHidden/>
    <w:unhideWhenUsed/>
    <w:rsid w:val="00C020AB"/>
  </w:style>
  <w:style w:type="numbering" w:customStyle="1" w:styleId="1212120">
    <w:name w:val="無清單121212"/>
    <w:next w:val="NoList"/>
    <w:uiPriority w:val="99"/>
    <w:semiHidden/>
    <w:unhideWhenUsed/>
    <w:rsid w:val="00C020AB"/>
  </w:style>
  <w:style w:type="numbering" w:customStyle="1" w:styleId="11112120">
    <w:name w:val="無清單1111212"/>
    <w:next w:val="NoList"/>
    <w:uiPriority w:val="99"/>
    <w:semiHidden/>
    <w:unhideWhenUsed/>
    <w:rsid w:val="00C020AB"/>
  </w:style>
  <w:style w:type="numbering" w:customStyle="1" w:styleId="NoList5212">
    <w:name w:val="No List5212"/>
    <w:next w:val="NoList"/>
    <w:uiPriority w:val="99"/>
    <w:semiHidden/>
    <w:unhideWhenUsed/>
    <w:rsid w:val="00C020AB"/>
  </w:style>
  <w:style w:type="numbering" w:customStyle="1" w:styleId="NoList13212">
    <w:name w:val="No List13212"/>
    <w:next w:val="NoList"/>
    <w:uiPriority w:val="99"/>
    <w:semiHidden/>
    <w:unhideWhenUsed/>
    <w:rsid w:val="00C020AB"/>
  </w:style>
  <w:style w:type="numbering" w:customStyle="1" w:styleId="122124">
    <w:name w:val="リストなし12212"/>
    <w:next w:val="NoList"/>
    <w:uiPriority w:val="99"/>
    <w:semiHidden/>
    <w:unhideWhenUsed/>
    <w:rsid w:val="00C020AB"/>
  </w:style>
  <w:style w:type="numbering" w:customStyle="1" w:styleId="NoList22212">
    <w:name w:val="No List22212"/>
    <w:next w:val="NoList"/>
    <w:semiHidden/>
    <w:rsid w:val="00C020AB"/>
  </w:style>
  <w:style w:type="numbering" w:customStyle="1" w:styleId="NoList32212">
    <w:name w:val="No List32212"/>
    <w:next w:val="NoList"/>
    <w:uiPriority w:val="99"/>
    <w:semiHidden/>
    <w:rsid w:val="00C020AB"/>
  </w:style>
  <w:style w:type="numbering" w:customStyle="1" w:styleId="NoList112212">
    <w:name w:val="No List112212"/>
    <w:next w:val="NoList"/>
    <w:uiPriority w:val="99"/>
    <w:semiHidden/>
    <w:unhideWhenUsed/>
    <w:rsid w:val="00C020AB"/>
  </w:style>
  <w:style w:type="numbering" w:customStyle="1" w:styleId="132120">
    <w:name w:val="無清單13212"/>
    <w:next w:val="NoList"/>
    <w:uiPriority w:val="99"/>
    <w:semiHidden/>
    <w:unhideWhenUsed/>
    <w:rsid w:val="00C020AB"/>
  </w:style>
  <w:style w:type="numbering" w:customStyle="1" w:styleId="1122120">
    <w:name w:val="無清單112212"/>
    <w:next w:val="NoList"/>
    <w:uiPriority w:val="99"/>
    <w:semiHidden/>
    <w:unhideWhenUsed/>
    <w:rsid w:val="00C020AB"/>
  </w:style>
  <w:style w:type="numbering" w:customStyle="1" w:styleId="21212">
    <w:name w:val="无列表21212"/>
    <w:next w:val="NoList"/>
    <w:uiPriority w:val="99"/>
    <w:semiHidden/>
    <w:unhideWhenUsed/>
    <w:rsid w:val="00C020AB"/>
  </w:style>
  <w:style w:type="numbering" w:customStyle="1" w:styleId="NoList1112212">
    <w:name w:val="No List1112212"/>
    <w:next w:val="NoList"/>
    <w:uiPriority w:val="99"/>
    <w:semiHidden/>
    <w:unhideWhenUsed/>
    <w:rsid w:val="00C020AB"/>
  </w:style>
  <w:style w:type="numbering" w:customStyle="1" w:styleId="NoList712">
    <w:name w:val="No List712"/>
    <w:next w:val="NoList"/>
    <w:uiPriority w:val="99"/>
    <w:semiHidden/>
    <w:unhideWhenUsed/>
    <w:rsid w:val="00C020AB"/>
  </w:style>
  <w:style w:type="numbering" w:customStyle="1" w:styleId="NoList1512">
    <w:name w:val="No List1512"/>
    <w:next w:val="NoList"/>
    <w:uiPriority w:val="99"/>
    <w:semiHidden/>
    <w:unhideWhenUsed/>
    <w:rsid w:val="00C020AB"/>
  </w:style>
  <w:style w:type="numbering" w:customStyle="1" w:styleId="14121">
    <w:name w:val="リストなし1412"/>
    <w:next w:val="NoList"/>
    <w:uiPriority w:val="99"/>
    <w:semiHidden/>
    <w:unhideWhenUsed/>
    <w:rsid w:val="00C020AB"/>
  </w:style>
  <w:style w:type="numbering" w:customStyle="1" w:styleId="14122">
    <w:name w:val="无列表1412"/>
    <w:next w:val="NoList"/>
    <w:semiHidden/>
    <w:rsid w:val="00C020AB"/>
  </w:style>
  <w:style w:type="numbering" w:customStyle="1" w:styleId="NoList2412">
    <w:name w:val="No List2412"/>
    <w:next w:val="NoList"/>
    <w:semiHidden/>
    <w:rsid w:val="00C020AB"/>
  </w:style>
  <w:style w:type="numbering" w:customStyle="1" w:styleId="NoList3412">
    <w:name w:val="No List3412"/>
    <w:next w:val="NoList"/>
    <w:uiPriority w:val="99"/>
    <w:semiHidden/>
    <w:rsid w:val="00C020AB"/>
  </w:style>
  <w:style w:type="numbering" w:customStyle="1" w:styleId="NoList11512">
    <w:name w:val="No List11512"/>
    <w:next w:val="NoList"/>
    <w:uiPriority w:val="99"/>
    <w:semiHidden/>
    <w:unhideWhenUsed/>
    <w:rsid w:val="00C020AB"/>
  </w:style>
  <w:style w:type="numbering" w:customStyle="1" w:styleId="15120">
    <w:name w:val="無清單1512"/>
    <w:next w:val="NoList"/>
    <w:uiPriority w:val="99"/>
    <w:semiHidden/>
    <w:unhideWhenUsed/>
    <w:rsid w:val="00C020AB"/>
  </w:style>
  <w:style w:type="numbering" w:customStyle="1" w:styleId="114120">
    <w:name w:val="無清單11412"/>
    <w:next w:val="NoList"/>
    <w:uiPriority w:val="99"/>
    <w:semiHidden/>
    <w:unhideWhenUsed/>
    <w:rsid w:val="00C020AB"/>
  </w:style>
  <w:style w:type="numbering" w:customStyle="1" w:styleId="NoList4312">
    <w:name w:val="No List4312"/>
    <w:next w:val="NoList"/>
    <w:uiPriority w:val="99"/>
    <w:semiHidden/>
    <w:unhideWhenUsed/>
    <w:rsid w:val="00C020AB"/>
  </w:style>
  <w:style w:type="numbering" w:customStyle="1" w:styleId="NoList12412">
    <w:name w:val="No List12412"/>
    <w:next w:val="NoList"/>
    <w:uiPriority w:val="99"/>
    <w:semiHidden/>
    <w:unhideWhenUsed/>
    <w:rsid w:val="00C020AB"/>
  </w:style>
  <w:style w:type="numbering" w:customStyle="1" w:styleId="114121">
    <w:name w:val="リストなし11412"/>
    <w:next w:val="NoList"/>
    <w:uiPriority w:val="99"/>
    <w:semiHidden/>
    <w:unhideWhenUsed/>
    <w:rsid w:val="00C020AB"/>
  </w:style>
  <w:style w:type="numbering" w:customStyle="1" w:styleId="114122">
    <w:name w:val="无列表11412"/>
    <w:next w:val="NoList"/>
    <w:semiHidden/>
    <w:rsid w:val="00C020AB"/>
  </w:style>
  <w:style w:type="numbering" w:customStyle="1" w:styleId="NoList21412">
    <w:name w:val="No List21412"/>
    <w:next w:val="NoList"/>
    <w:semiHidden/>
    <w:rsid w:val="00C020AB"/>
  </w:style>
  <w:style w:type="numbering" w:customStyle="1" w:styleId="NoList31412">
    <w:name w:val="No List31412"/>
    <w:next w:val="NoList"/>
    <w:uiPriority w:val="99"/>
    <w:semiHidden/>
    <w:rsid w:val="00C020AB"/>
  </w:style>
  <w:style w:type="numbering" w:customStyle="1" w:styleId="NoList111412">
    <w:name w:val="No List111412"/>
    <w:next w:val="NoList"/>
    <w:uiPriority w:val="99"/>
    <w:semiHidden/>
    <w:unhideWhenUsed/>
    <w:rsid w:val="00C020AB"/>
  </w:style>
  <w:style w:type="numbering" w:customStyle="1" w:styleId="124120">
    <w:name w:val="無清單12412"/>
    <w:next w:val="NoList"/>
    <w:uiPriority w:val="99"/>
    <w:semiHidden/>
    <w:unhideWhenUsed/>
    <w:rsid w:val="00C020AB"/>
  </w:style>
  <w:style w:type="numbering" w:customStyle="1" w:styleId="1114120">
    <w:name w:val="無清單111412"/>
    <w:next w:val="NoList"/>
    <w:uiPriority w:val="99"/>
    <w:semiHidden/>
    <w:unhideWhenUsed/>
    <w:rsid w:val="00C020AB"/>
  </w:style>
  <w:style w:type="numbering" w:customStyle="1" w:styleId="2312">
    <w:name w:val="无列表2312"/>
    <w:next w:val="NoList"/>
    <w:uiPriority w:val="99"/>
    <w:semiHidden/>
    <w:unhideWhenUsed/>
    <w:rsid w:val="00C020AB"/>
  </w:style>
  <w:style w:type="numbering" w:customStyle="1" w:styleId="NoList121312">
    <w:name w:val="No List121312"/>
    <w:next w:val="NoList"/>
    <w:uiPriority w:val="99"/>
    <w:semiHidden/>
    <w:unhideWhenUsed/>
    <w:rsid w:val="00C020AB"/>
  </w:style>
  <w:style w:type="numbering" w:customStyle="1" w:styleId="1113121">
    <w:name w:val="リストなし111312"/>
    <w:next w:val="NoList"/>
    <w:uiPriority w:val="99"/>
    <w:semiHidden/>
    <w:unhideWhenUsed/>
    <w:rsid w:val="00C020AB"/>
  </w:style>
  <w:style w:type="numbering" w:customStyle="1" w:styleId="1113122">
    <w:name w:val="无列表111312"/>
    <w:next w:val="NoList"/>
    <w:semiHidden/>
    <w:rsid w:val="00C020AB"/>
  </w:style>
  <w:style w:type="numbering" w:customStyle="1" w:styleId="NoList211312">
    <w:name w:val="No List211312"/>
    <w:next w:val="NoList"/>
    <w:semiHidden/>
    <w:rsid w:val="00C020AB"/>
  </w:style>
  <w:style w:type="numbering" w:customStyle="1" w:styleId="NoList311312">
    <w:name w:val="No List311312"/>
    <w:next w:val="NoList"/>
    <w:uiPriority w:val="99"/>
    <w:semiHidden/>
    <w:rsid w:val="00C020AB"/>
  </w:style>
  <w:style w:type="numbering" w:customStyle="1" w:styleId="NoList1111312">
    <w:name w:val="No List1111312"/>
    <w:next w:val="NoList"/>
    <w:uiPriority w:val="99"/>
    <w:semiHidden/>
    <w:unhideWhenUsed/>
    <w:rsid w:val="00C020AB"/>
  </w:style>
  <w:style w:type="numbering" w:customStyle="1" w:styleId="121312">
    <w:name w:val="無清單121312"/>
    <w:next w:val="NoList"/>
    <w:uiPriority w:val="99"/>
    <w:semiHidden/>
    <w:unhideWhenUsed/>
    <w:rsid w:val="00C020AB"/>
  </w:style>
  <w:style w:type="numbering" w:customStyle="1" w:styleId="1111312">
    <w:name w:val="無清單1111312"/>
    <w:next w:val="NoList"/>
    <w:uiPriority w:val="99"/>
    <w:semiHidden/>
    <w:unhideWhenUsed/>
    <w:rsid w:val="00C020AB"/>
  </w:style>
  <w:style w:type="numbering" w:customStyle="1" w:styleId="NoList5312">
    <w:name w:val="No List5312"/>
    <w:next w:val="NoList"/>
    <w:uiPriority w:val="99"/>
    <w:semiHidden/>
    <w:unhideWhenUsed/>
    <w:rsid w:val="00C020AB"/>
  </w:style>
  <w:style w:type="numbering" w:customStyle="1" w:styleId="NoList13312">
    <w:name w:val="No List13312"/>
    <w:next w:val="NoList"/>
    <w:uiPriority w:val="99"/>
    <w:semiHidden/>
    <w:unhideWhenUsed/>
    <w:rsid w:val="00C020AB"/>
  </w:style>
  <w:style w:type="numbering" w:customStyle="1" w:styleId="123121">
    <w:name w:val="リストなし12312"/>
    <w:next w:val="NoList"/>
    <w:uiPriority w:val="99"/>
    <w:semiHidden/>
    <w:unhideWhenUsed/>
    <w:rsid w:val="00C020AB"/>
  </w:style>
  <w:style w:type="numbering" w:customStyle="1" w:styleId="123122">
    <w:name w:val="无列表12312"/>
    <w:next w:val="NoList"/>
    <w:semiHidden/>
    <w:rsid w:val="00C020AB"/>
  </w:style>
  <w:style w:type="numbering" w:customStyle="1" w:styleId="NoList22312">
    <w:name w:val="No List22312"/>
    <w:next w:val="NoList"/>
    <w:semiHidden/>
    <w:rsid w:val="00C020AB"/>
  </w:style>
  <w:style w:type="numbering" w:customStyle="1" w:styleId="NoList32312">
    <w:name w:val="No List32312"/>
    <w:next w:val="NoList"/>
    <w:uiPriority w:val="99"/>
    <w:semiHidden/>
    <w:rsid w:val="00C020AB"/>
  </w:style>
  <w:style w:type="numbering" w:customStyle="1" w:styleId="NoList112312">
    <w:name w:val="No List112312"/>
    <w:next w:val="NoList"/>
    <w:uiPriority w:val="99"/>
    <w:semiHidden/>
    <w:unhideWhenUsed/>
    <w:rsid w:val="00C020AB"/>
  </w:style>
  <w:style w:type="numbering" w:customStyle="1" w:styleId="13312">
    <w:name w:val="無清單13312"/>
    <w:next w:val="NoList"/>
    <w:uiPriority w:val="99"/>
    <w:semiHidden/>
    <w:unhideWhenUsed/>
    <w:rsid w:val="00C020AB"/>
  </w:style>
  <w:style w:type="numbering" w:customStyle="1" w:styleId="1123120">
    <w:name w:val="無清單112312"/>
    <w:next w:val="NoList"/>
    <w:uiPriority w:val="99"/>
    <w:semiHidden/>
    <w:unhideWhenUsed/>
    <w:rsid w:val="00C020AB"/>
  </w:style>
  <w:style w:type="numbering" w:customStyle="1" w:styleId="21312">
    <w:name w:val="无列表21312"/>
    <w:next w:val="NoList"/>
    <w:uiPriority w:val="99"/>
    <w:semiHidden/>
    <w:unhideWhenUsed/>
    <w:rsid w:val="00C020AB"/>
  </w:style>
  <w:style w:type="numbering" w:customStyle="1" w:styleId="NoList122212">
    <w:name w:val="No List122212"/>
    <w:next w:val="NoList"/>
    <w:uiPriority w:val="99"/>
    <w:semiHidden/>
    <w:unhideWhenUsed/>
    <w:rsid w:val="00C020AB"/>
  </w:style>
  <w:style w:type="numbering" w:customStyle="1" w:styleId="1122121">
    <w:name w:val="リストなし112212"/>
    <w:next w:val="NoList"/>
    <w:uiPriority w:val="99"/>
    <w:semiHidden/>
    <w:unhideWhenUsed/>
    <w:rsid w:val="00C020AB"/>
  </w:style>
  <w:style w:type="numbering" w:customStyle="1" w:styleId="1122122">
    <w:name w:val="无列表112212"/>
    <w:next w:val="NoList"/>
    <w:semiHidden/>
    <w:rsid w:val="00C020AB"/>
  </w:style>
  <w:style w:type="numbering" w:customStyle="1" w:styleId="NoList212212">
    <w:name w:val="No List212212"/>
    <w:next w:val="NoList"/>
    <w:semiHidden/>
    <w:rsid w:val="00C020AB"/>
  </w:style>
  <w:style w:type="numbering" w:customStyle="1" w:styleId="NoList312212">
    <w:name w:val="No List312212"/>
    <w:next w:val="NoList"/>
    <w:uiPriority w:val="99"/>
    <w:semiHidden/>
    <w:rsid w:val="00C020AB"/>
  </w:style>
  <w:style w:type="numbering" w:customStyle="1" w:styleId="NoList1112312">
    <w:name w:val="No List1112312"/>
    <w:next w:val="NoList"/>
    <w:uiPriority w:val="99"/>
    <w:semiHidden/>
    <w:unhideWhenUsed/>
    <w:rsid w:val="00C020AB"/>
  </w:style>
  <w:style w:type="numbering" w:customStyle="1" w:styleId="122212">
    <w:name w:val="無清單122212"/>
    <w:next w:val="NoList"/>
    <w:uiPriority w:val="99"/>
    <w:semiHidden/>
    <w:unhideWhenUsed/>
    <w:rsid w:val="00C020AB"/>
  </w:style>
  <w:style w:type="numbering" w:customStyle="1" w:styleId="1112212">
    <w:name w:val="無清單1112212"/>
    <w:next w:val="NoList"/>
    <w:uiPriority w:val="99"/>
    <w:semiHidden/>
    <w:unhideWhenUsed/>
    <w:rsid w:val="00C020AB"/>
  </w:style>
  <w:style w:type="numbering" w:customStyle="1" w:styleId="420">
    <w:name w:val="无列表42"/>
    <w:next w:val="NoList"/>
    <w:uiPriority w:val="99"/>
    <w:semiHidden/>
    <w:unhideWhenUsed/>
    <w:rsid w:val="00C020AB"/>
  </w:style>
  <w:style w:type="numbering" w:customStyle="1" w:styleId="3220">
    <w:name w:val="无列表322"/>
    <w:next w:val="NoList"/>
    <w:uiPriority w:val="99"/>
    <w:semiHidden/>
    <w:unhideWhenUsed/>
    <w:rsid w:val="00C020AB"/>
  </w:style>
  <w:style w:type="numbering" w:customStyle="1" w:styleId="131221">
    <w:name w:val="无列表13122"/>
    <w:next w:val="NoList"/>
    <w:semiHidden/>
    <w:rsid w:val="00C020AB"/>
  </w:style>
  <w:style w:type="numbering" w:customStyle="1" w:styleId="NoList41122">
    <w:name w:val="No List41122"/>
    <w:next w:val="NoList"/>
    <w:uiPriority w:val="99"/>
    <w:semiHidden/>
    <w:unhideWhenUsed/>
    <w:rsid w:val="00C020AB"/>
  </w:style>
  <w:style w:type="numbering" w:customStyle="1" w:styleId="22122">
    <w:name w:val="无列表22122"/>
    <w:next w:val="NoList"/>
    <w:uiPriority w:val="99"/>
    <w:semiHidden/>
    <w:unhideWhenUsed/>
    <w:rsid w:val="00C020AB"/>
  </w:style>
  <w:style w:type="numbering" w:customStyle="1" w:styleId="NoList1211122">
    <w:name w:val="No List1211122"/>
    <w:next w:val="NoList"/>
    <w:uiPriority w:val="99"/>
    <w:semiHidden/>
    <w:unhideWhenUsed/>
    <w:rsid w:val="00C020AB"/>
  </w:style>
  <w:style w:type="numbering" w:customStyle="1" w:styleId="11111221">
    <w:name w:val="リストなし1111122"/>
    <w:next w:val="NoList"/>
    <w:uiPriority w:val="99"/>
    <w:semiHidden/>
    <w:unhideWhenUsed/>
    <w:rsid w:val="00C020AB"/>
  </w:style>
  <w:style w:type="numbering" w:customStyle="1" w:styleId="11111222">
    <w:name w:val="无列表1111122"/>
    <w:next w:val="NoList"/>
    <w:semiHidden/>
    <w:rsid w:val="00C020AB"/>
  </w:style>
  <w:style w:type="numbering" w:customStyle="1" w:styleId="NoList2111122">
    <w:name w:val="No List2111122"/>
    <w:next w:val="NoList"/>
    <w:semiHidden/>
    <w:rsid w:val="00C020AB"/>
  </w:style>
  <w:style w:type="numbering" w:customStyle="1" w:styleId="NoList3111122">
    <w:name w:val="No List3111122"/>
    <w:next w:val="NoList"/>
    <w:uiPriority w:val="99"/>
    <w:semiHidden/>
    <w:rsid w:val="00C020AB"/>
  </w:style>
  <w:style w:type="numbering" w:customStyle="1" w:styleId="NoList11111122">
    <w:name w:val="No List11111122"/>
    <w:next w:val="NoList"/>
    <w:uiPriority w:val="99"/>
    <w:semiHidden/>
    <w:unhideWhenUsed/>
    <w:rsid w:val="00C020AB"/>
  </w:style>
  <w:style w:type="numbering" w:customStyle="1" w:styleId="12111220">
    <w:name w:val="無清單1211122"/>
    <w:next w:val="NoList"/>
    <w:uiPriority w:val="99"/>
    <w:semiHidden/>
    <w:unhideWhenUsed/>
    <w:rsid w:val="00C02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66</Pages>
  <Words>28504</Words>
  <Characters>162479</Characters>
  <Application>Microsoft Office Word</Application>
  <DocSecurity>0</DocSecurity>
  <Lines>1353</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24</cp:revision>
  <cp:lastPrinted>1899-12-31T23:00:00Z</cp:lastPrinted>
  <dcterms:created xsi:type="dcterms:W3CDTF">2024-04-15T06:49:00Z</dcterms:created>
  <dcterms:modified xsi:type="dcterms:W3CDTF">2024-05-12T16:01:00Z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