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41D752" w:rsidR="001E41F3" w:rsidRPr="002C562E" w:rsidRDefault="001E41F3">
      <w:pPr>
        <w:pStyle w:val="CRCoverPage"/>
        <w:tabs>
          <w:tab w:val="right" w:pos="9639"/>
        </w:tabs>
        <w:spacing w:after="0"/>
        <w:rPr>
          <w:b/>
          <w:i/>
          <w:noProof/>
          <w:sz w:val="24"/>
          <w:szCs w:val="24"/>
        </w:rPr>
      </w:pPr>
      <w:r w:rsidRPr="002C562E">
        <w:rPr>
          <w:b/>
          <w:noProof/>
          <w:sz w:val="24"/>
          <w:szCs w:val="24"/>
        </w:rPr>
        <w:t>3GPP TSG-</w:t>
      </w:r>
      <w:r w:rsidR="00273022" w:rsidRPr="002C562E">
        <w:rPr>
          <w:sz w:val="24"/>
          <w:szCs w:val="24"/>
        </w:rPr>
        <w:fldChar w:fldCharType="begin"/>
      </w:r>
      <w:r w:rsidR="00273022" w:rsidRPr="002C562E">
        <w:rPr>
          <w:sz w:val="24"/>
          <w:szCs w:val="24"/>
        </w:rPr>
        <w:instrText xml:space="preserve"> DOCPROPERTY  TSG/WGRef  \* MERGEFORMAT </w:instrText>
      </w:r>
      <w:r w:rsidR="00273022" w:rsidRPr="002C562E">
        <w:rPr>
          <w:sz w:val="24"/>
          <w:szCs w:val="24"/>
        </w:rPr>
        <w:fldChar w:fldCharType="separate"/>
      </w:r>
      <w:r w:rsidR="002C562E" w:rsidRPr="002C562E">
        <w:rPr>
          <w:b/>
          <w:noProof/>
          <w:sz w:val="24"/>
          <w:szCs w:val="24"/>
        </w:rPr>
        <w:t>WG4</w:t>
      </w:r>
      <w:r w:rsidR="00273022" w:rsidRPr="002C562E">
        <w:rPr>
          <w:b/>
          <w:noProof/>
          <w:sz w:val="24"/>
          <w:szCs w:val="24"/>
        </w:rPr>
        <w:fldChar w:fldCharType="end"/>
      </w:r>
      <w:r w:rsidR="00C66BA2" w:rsidRPr="002C562E">
        <w:rPr>
          <w:b/>
          <w:noProof/>
          <w:sz w:val="24"/>
          <w:szCs w:val="24"/>
        </w:rPr>
        <w:t xml:space="preserve"> </w:t>
      </w:r>
      <w:r w:rsidRPr="002C562E">
        <w:rPr>
          <w:b/>
          <w:noProof/>
          <w:sz w:val="24"/>
          <w:szCs w:val="24"/>
        </w:rPr>
        <w:t>Meeting #</w:t>
      </w:r>
      <w:r w:rsidR="00273022" w:rsidRPr="002C562E">
        <w:rPr>
          <w:sz w:val="24"/>
          <w:szCs w:val="24"/>
        </w:rPr>
        <w:fldChar w:fldCharType="begin"/>
      </w:r>
      <w:r w:rsidR="00273022" w:rsidRPr="002C562E">
        <w:rPr>
          <w:sz w:val="24"/>
          <w:szCs w:val="24"/>
        </w:rPr>
        <w:instrText xml:space="preserve"> DOCPROPERTY  MtgTitle  \* MERGEFORMAT </w:instrText>
      </w:r>
      <w:r w:rsidR="00273022" w:rsidRPr="002C562E">
        <w:rPr>
          <w:sz w:val="24"/>
          <w:szCs w:val="24"/>
        </w:rPr>
        <w:fldChar w:fldCharType="separate"/>
      </w:r>
      <w:r w:rsidR="002C562E">
        <w:rPr>
          <w:b/>
          <w:noProof/>
          <w:sz w:val="24"/>
          <w:szCs w:val="24"/>
        </w:rPr>
        <w:t>111</w:t>
      </w:r>
      <w:r w:rsidR="00273022" w:rsidRPr="002C562E">
        <w:rPr>
          <w:b/>
          <w:noProof/>
          <w:sz w:val="24"/>
          <w:szCs w:val="24"/>
        </w:rPr>
        <w:fldChar w:fldCharType="end"/>
      </w:r>
      <w:r w:rsidRPr="002C562E">
        <w:rPr>
          <w:b/>
          <w:i/>
          <w:noProof/>
          <w:sz w:val="24"/>
          <w:szCs w:val="24"/>
        </w:rPr>
        <w:tab/>
      </w:r>
      <w:r w:rsidR="00273022" w:rsidRPr="002C562E">
        <w:rPr>
          <w:sz w:val="24"/>
          <w:szCs w:val="24"/>
        </w:rPr>
        <w:fldChar w:fldCharType="begin"/>
      </w:r>
      <w:r w:rsidR="00273022" w:rsidRPr="002C562E">
        <w:rPr>
          <w:sz w:val="24"/>
          <w:szCs w:val="24"/>
        </w:rPr>
        <w:instrText xml:space="preserve"> DOCPROPERTY  Tdoc#  \* MERGEFORMAT </w:instrText>
      </w:r>
      <w:r w:rsidR="00273022" w:rsidRPr="002C562E">
        <w:rPr>
          <w:sz w:val="24"/>
          <w:szCs w:val="24"/>
        </w:rPr>
        <w:fldChar w:fldCharType="separate"/>
      </w:r>
      <w:r w:rsidR="002C562E">
        <w:rPr>
          <w:b/>
          <w:i/>
          <w:noProof/>
          <w:sz w:val="24"/>
          <w:szCs w:val="24"/>
        </w:rPr>
        <w:t>R4-2</w:t>
      </w:r>
      <w:r w:rsidR="000E3046">
        <w:rPr>
          <w:b/>
          <w:i/>
          <w:noProof/>
          <w:sz w:val="24"/>
          <w:szCs w:val="24"/>
        </w:rPr>
        <w:t>407678</w:t>
      </w:r>
      <w:r w:rsidR="00273022" w:rsidRPr="002C562E">
        <w:rPr>
          <w:b/>
          <w:i/>
          <w:noProof/>
          <w:sz w:val="24"/>
          <w:szCs w:val="24"/>
        </w:rPr>
        <w:fldChar w:fldCharType="end"/>
      </w:r>
    </w:p>
    <w:p w14:paraId="7CB45193" w14:textId="55FAA509" w:rsidR="001E41F3" w:rsidRDefault="00C53BC5" w:rsidP="005E2C44">
      <w:pPr>
        <w:pStyle w:val="CRCoverPage"/>
        <w:outlineLvl w:val="0"/>
        <w:rPr>
          <w:b/>
          <w:noProof/>
          <w:sz w:val="24"/>
        </w:rPr>
      </w:pPr>
      <w:fldSimple w:instr=" DOCPROPERTY  Location  \* MERGEFORMAT ">
        <w:r w:rsidR="002C562E">
          <w:rPr>
            <w:b/>
            <w:noProof/>
            <w:sz w:val="24"/>
          </w:rPr>
          <w:t>Fukuoka City, Fukuoka</w:t>
        </w:r>
      </w:fldSimple>
      <w:r w:rsidR="001E41F3">
        <w:rPr>
          <w:b/>
          <w:noProof/>
          <w:sz w:val="24"/>
        </w:rPr>
        <w:t xml:space="preserve">, </w:t>
      </w:r>
      <w:fldSimple w:instr=" DOCPROPERTY  Country  \* MERGEFORMAT ">
        <w:r w:rsidR="002C562E">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2C562E">
          <w:rPr>
            <w:b/>
            <w:noProof/>
            <w:sz w:val="24"/>
          </w:rPr>
          <w:t>20</w:t>
        </w:r>
        <w:r w:rsidR="002C562E" w:rsidRPr="002C562E">
          <w:rPr>
            <w:b/>
            <w:noProof/>
            <w:sz w:val="24"/>
            <w:vertAlign w:val="superscript"/>
          </w:rPr>
          <w:t>th</w:t>
        </w:r>
      </w:fldSimple>
      <w:r w:rsidR="00547111">
        <w:rPr>
          <w:b/>
          <w:noProof/>
          <w:sz w:val="24"/>
        </w:rPr>
        <w:t xml:space="preserve"> - </w:t>
      </w:r>
      <w:fldSimple w:instr=" DOCPROPERTY  EndDate  \* MERGEFORMAT ">
        <w:r w:rsidR="002C562E">
          <w:rPr>
            <w:b/>
            <w:noProof/>
            <w:sz w:val="24"/>
          </w:rPr>
          <w:t>24</w:t>
        </w:r>
        <w:r w:rsidR="002C562E" w:rsidRPr="002C562E">
          <w:rPr>
            <w:b/>
            <w:noProof/>
            <w:sz w:val="24"/>
            <w:vertAlign w:val="superscript"/>
          </w:rPr>
          <w:t>th</w:t>
        </w:r>
        <w:r w:rsidR="002C562E">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9DB61" w:rsidR="001E41F3" w:rsidRPr="00410371" w:rsidRDefault="00C53BC5" w:rsidP="00E13F3D">
            <w:pPr>
              <w:pStyle w:val="CRCoverPage"/>
              <w:spacing w:after="0"/>
              <w:jc w:val="right"/>
              <w:rPr>
                <w:b/>
                <w:noProof/>
                <w:sz w:val="28"/>
              </w:rPr>
            </w:pPr>
            <w:fldSimple w:instr=" DOCPROPERTY  Spec#  \* MERGEFORMAT ">
              <w:r w:rsidR="00E22B6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5F4DD" w:rsidR="001E41F3" w:rsidRPr="00410371" w:rsidRDefault="00C53BC5" w:rsidP="00547111">
            <w:pPr>
              <w:pStyle w:val="CRCoverPage"/>
              <w:spacing w:after="0"/>
              <w:rPr>
                <w:noProof/>
              </w:rPr>
            </w:pPr>
            <w:fldSimple w:instr=" DOCPROPERTY  Cr#  \* MERGEFORMAT ">
              <w:r w:rsidR="00E22B6F">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6BC8F" w:rsidR="001E41F3" w:rsidRPr="00410371" w:rsidRDefault="00C53BC5" w:rsidP="00E13F3D">
            <w:pPr>
              <w:pStyle w:val="CRCoverPage"/>
              <w:spacing w:after="0"/>
              <w:jc w:val="center"/>
              <w:rPr>
                <w:b/>
                <w:noProof/>
              </w:rPr>
            </w:pPr>
            <w:fldSimple w:instr=" DOCPROPERTY  Revision  \* MERGEFORMAT ">
              <w:r w:rsidR="00E22B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03F273" w:rsidR="001E41F3" w:rsidRPr="00410371" w:rsidRDefault="00C53BC5">
            <w:pPr>
              <w:pStyle w:val="CRCoverPage"/>
              <w:spacing w:after="0"/>
              <w:jc w:val="center"/>
              <w:rPr>
                <w:noProof/>
                <w:sz w:val="28"/>
              </w:rPr>
            </w:pPr>
            <w:fldSimple w:instr=" DOCPROPERTY  Version  \* MERGEFORMAT ">
              <w:r w:rsidR="00E22B6F">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7C4DC0" w:rsidR="00F25D98" w:rsidRDefault="002C562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265B4" w:rsidR="001E41F3" w:rsidRDefault="00C53BC5">
            <w:pPr>
              <w:pStyle w:val="CRCoverPage"/>
              <w:spacing w:after="0"/>
              <w:ind w:left="100"/>
              <w:rPr>
                <w:noProof/>
              </w:rPr>
            </w:pPr>
            <w:fldSimple w:instr=" DOCPROPERTY  CrTitle  \* MERGEFORMAT ">
              <w:r w:rsidR="00E22B6F" w:rsidRPr="00E22B6F">
                <w:t xml:space="preserve">Draft CR on test cases of VSAT UE timing requirements for NTN in above 10GHz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B34D64" w:rsidR="001E41F3" w:rsidRDefault="00C53BC5">
            <w:pPr>
              <w:pStyle w:val="CRCoverPage"/>
              <w:spacing w:after="0"/>
              <w:ind w:left="100"/>
              <w:rPr>
                <w:noProof/>
              </w:rPr>
            </w:pPr>
            <w:fldSimple w:instr=" DOCPROPERTY  SourceIfWg  \* MERGEFORMAT ">
              <w:r w:rsidR="002C562E">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21DD4B" w:rsidR="001E41F3" w:rsidRDefault="00C53BC5" w:rsidP="00547111">
            <w:pPr>
              <w:pStyle w:val="CRCoverPage"/>
              <w:spacing w:after="0"/>
              <w:ind w:left="100"/>
              <w:rPr>
                <w:noProof/>
              </w:rPr>
            </w:pPr>
            <w:fldSimple w:instr=" DOCPROPERTY  SourceIfTsg  \* MERGEFORMAT ">
              <w:r w:rsidR="002C562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6DB33F" w:rsidR="001E41F3" w:rsidRDefault="00C53BC5">
            <w:pPr>
              <w:pStyle w:val="CRCoverPage"/>
              <w:spacing w:after="0"/>
              <w:ind w:left="100"/>
              <w:rPr>
                <w:noProof/>
              </w:rPr>
            </w:pPr>
            <w:fldSimple w:instr=" DOCPROPERTY  RelatedWis  \* MERGEFORMAT ">
              <w:r w:rsidR="000F5421">
                <w:rPr>
                  <w:noProof/>
                </w:rPr>
                <w:t>NR_NTN_enh-Perf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574B0" w:rsidR="001E41F3" w:rsidRDefault="00C53BC5">
            <w:pPr>
              <w:pStyle w:val="CRCoverPage"/>
              <w:spacing w:after="0"/>
              <w:ind w:left="100"/>
              <w:rPr>
                <w:noProof/>
              </w:rPr>
            </w:pPr>
            <w:fldSimple w:instr=" DOCPROPERTY  ResDate  \* MERGEFORMAT ">
              <w:r w:rsidR="000F5421">
                <w:rPr>
                  <w:noProof/>
                </w:rPr>
                <w:t>2024-05-06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07CF71" w:rsidR="001E41F3" w:rsidRDefault="00C53BC5" w:rsidP="00D24991">
            <w:pPr>
              <w:pStyle w:val="CRCoverPage"/>
              <w:spacing w:after="0"/>
              <w:ind w:left="100" w:right="-609"/>
              <w:rPr>
                <w:b/>
                <w:noProof/>
              </w:rPr>
            </w:pPr>
            <w:fldSimple w:instr=" DOCPROPERTY  Cat  \* MERGEFORMAT ">
              <w:r w:rsidR="002C562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09D5DF" w:rsidR="001E41F3" w:rsidRDefault="00C53BC5">
            <w:pPr>
              <w:pStyle w:val="CRCoverPage"/>
              <w:spacing w:after="0"/>
              <w:ind w:left="100"/>
              <w:rPr>
                <w:noProof/>
              </w:rPr>
            </w:pPr>
            <w:fldSimple w:instr=" DOCPROPERTY  Release  \* MERGEFORMAT ">
              <w:r w:rsidR="000F542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EA709" w:rsidR="001E41F3" w:rsidRDefault="0023281F">
            <w:pPr>
              <w:pStyle w:val="CRCoverPage"/>
              <w:spacing w:after="0"/>
              <w:ind w:left="100"/>
              <w:rPr>
                <w:noProof/>
                <w:lang w:eastAsia="zh-CN"/>
              </w:rPr>
            </w:pPr>
            <w:r>
              <w:rPr>
                <w:rFonts w:hint="eastAsia"/>
                <w:noProof/>
                <w:lang w:eastAsia="zh-CN"/>
              </w:rPr>
              <w:t>I</w:t>
            </w:r>
            <w:r>
              <w:rPr>
                <w:noProof/>
                <w:lang w:eastAsia="zh-CN"/>
              </w:rPr>
              <w:t>ntroduce the test cases of VSAT UE timing requiements for NTN in above 10GHz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006F1" w14:textId="2942E2A6" w:rsidR="001E41F3" w:rsidRDefault="0023281F" w:rsidP="0023281F">
            <w:pPr>
              <w:pStyle w:val="CRCoverPage"/>
              <w:spacing w:after="0"/>
              <w:rPr>
                <w:noProof/>
                <w:lang w:eastAsia="zh-CN"/>
              </w:rPr>
            </w:pPr>
            <w:r>
              <w:rPr>
                <w:noProof/>
                <w:lang w:eastAsia="zh-CN"/>
              </w:rPr>
              <w:t>Change #1: Add test case of UE transmit timing for NTN in above 10GHz</w:t>
            </w:r>
          </w:p>
          <w:p w14:paraId="31C656EC" w14:textId="1139FFD2" w:rsidR="0023281F" w:rsidRDefault="0023281F" w:rsidP="0023281F">
            <w:pPr>
              <w:pStyle w:val="CRCoverPage"/>
              <w:spacing w:after="0"/>
              <w:rPr>
                <w:noProof/>
                <w:lang w:eastAsia="zh-CN"/>
              </w:rPr>
            </w:pPr>
            <w:r>
              <w:rPr>
                <w:noProof/>
                <w:lang w:eastAsia="zh-CN"/>
              </w:rPr>
              <w:t>Change #2: Add test case of UE timing advance for NTN in above 10GHz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DAAB0" w:rsidR="001E41F3" w:rsidRDefault="0023281F">
            <w:pPr>
              <w:pStyle w:val="CRCoverPage"/>
              <w:spacing w:after="0"/>
              <w:ind w:left="100"/>
              <w:rPr>
                <w:noProof/>
              </w:rPr>
            </w:pPr>
            <w:r>
              <w:rPr>
                <w:noProof/>
                <w:lang w:eastAsia="zh-CN"/>
              </w:rPr>
              <w:t xml:space="preserve">Test cases of VSAT UE timing requiements for NTN in above 10GHz are missing. The spec is not 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1DB10" w:rsidR="001E41F3" w:rsidRDefault="002B5F1D">
            <w:pPr>
              <w:pStyle w:val="CRCoverPage"/>
              <w:spacing w:after="0"/>
              <w:ind w:left="100"/>
              <w:rPr>
                <w:noProof/>
                <w:lang w:eastAsia="zh-CN"/>
              </w:rPr>
            </w:pPr>
            <w:r>
              <w:rPr>
                <w:rFonts w:hint="eastAsia"/>
                <w:noProof/>
                <w:lang w:eastAsia="zh-CN"/>
              </w:rPr>
              <w:t>A</w:t>
            </w:r>
            <w:r>
              <w:rPr>
                <w:noProof/>
                <w:lang w:eastAsia="zh-CN"/>
              </w:rPr>
              <w:t xml:space="preserve">.14.3.1.X </w:t>
            </w:r>
            <w:r>
              <w:rPr>
                <w:rFonts w:hint="eastAsia"/>
                <w:noProof/>
                <w:lang w:eastAsia="zh-CN"/>
              </w:rPr>
              <w:t>A</w:t>
            </w:r>
            <w:r>
              <w:rPr>
                <w:noProof/>
                <w:lang w:eastAsia="zh-CN"/>
              </w:rPr>
              <w:t>.14.3.2.X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A110A" w:rsidR="001E41F3" w:rsidRDefault="0023281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1A02F8" w:rsidR="001E41F3" w:rsidRDefault="002328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41819" w:rsidR="001E41F3" w:rsidRDefault="00145D43">
            <w:pPr>
              <w:pStyle w:val="CRCoverPage"/>
              <w:spacing w:after="0"/>
              <w:ind w:left="99"/>
              <w:rPr>
                <w:noProof/>
              </w:rPr>
            </w:pPr>
            <w:r>
              <w:rPr>
                <w:noProof/>
              </w:rPr>
              <w:t>TS</w:t>
            </w:r>
            <w:r w:rsidR="0023281F">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CC8461" w:rsidR="001E41F3" w:rsidRDefault="0023281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8BA5B7B" w:rsidR="001E41F3" w:rsidRDefault="00537D01">
      <w:pPr>
        <w:rPr>
          <w:noProof/>
          <w:color w:val="FF0000"/>
          <w:lang w:eastAsia="zh-CN"/>
        </w:rPr>
      </w:pPr>
      <w:r w:rsidRPr="00537D01">
        <w:rPr>
          <w:rFonts w:hint="eastAsia"/>
          <w:noProof/>
          <w:color w:val="FF0000"/>
          <w:lang w:eastAsia="zh-CN"/>
        </w:rPr>
        <w:lastRenderedPageBreak/>
        <w:t>-</w:t>
      </w:r>
      <w:r w:rsidRPr="00537D01">
        <w:rPr>
          <w:noProof/>
          <w:color w:val="FF0000"/>
          <w:lang w:eastAsia="zh-CN"/>
        </w:rPr>
        <w:t>---------------------------------------Start Change #1-------------------------</w:t>
      </w:r>
    </w:p>
    <w:p w14:paraId="3BF7B2D0" w14:textId="77777777" w:rsidR="005A6387" w:rsidRPr="007479E8" w:rsidRDefault="005A6387" w:rsidP="005A6387">
      <w:pPr>
        <w:pStyle w:val="3"/>
        <w:rPr>
          <w:ins w:id="1" w:author="RAN4#111" w:date="2024-05-13T14:34:00Z"/>
          <w:lang w:eastAsia="zh-CN"/>
        </w:rPr>
      </w:pPr>
      <w:ins w:id="2" w:author="RAN4#111" w:date="2024-05-13T14:34:00Z">
        <w:r>
          <w:rPr>
            <w:lang w:eastAsia="ko-KR"/>
          </w:rPr>
          <w:t>A.14.3</w:t>
        </w:r>
        <w:r w:rsidRPr="007479E8">
          <w:rPr>
            <w:lang w:eastAsia="ko-KR"/>
          </w:rPr>
          <w:t>.</w:t>
        </w:r>
        <w:r>
          <w:rPr>
            <w:lang w:eastAsia="ko-KR"/>
          </w:rPr>
          <w:t>1</w:t>
        </w:r>
        <w:r w:rsidRPr="007479E8">
          <w:rPr>
            <w:lang w:eastAsia="ko-KR"/>
          </w:rPr>
          <w:tab/>
          <w:t>UE transmit timing</w:t>
        </w:r>
        <w:r>
          <w:rPr>
            <w:lang w:eastAsia="ko-KR"/>
          </w:rPr>
          <w:t xml:space="preserve"> </w:t>
        </w:r>
        <w:r w:rsidRPr="007479E8">
          <w:rPr>
            <w:lang w:eastAsia="ko-KR"/>
          </w:rPr>
          <w:t>for Satellite Access</w:t>
        </w:r>
      </w:ins>
    </w:p>
    <w:p w14:paraId="2893BC97" w14:textId="77777777" w:rsidR="005A6387" w:rsidRPr="007F2435" w:rsidRDefault="005A6387" w:rsidP="005A6387">
      <w:pPr>
        <w:pStyle w:val="4"/>
        <w:rPr>
          <w:ins w:id="3" w:author="RAN4#111" w:date="2024-05-13T14:34:00Z"/>
          <w:rFonts w:cs="Arial"/>
          <w:snapToGrid w:val="0"/>
          <w:lang w:eastAsia="ko-KR"/>
        </w:rPr>
      </w:pPr>
      <w:bookmarkStart w:id="4" w:name="_Toc535476155"/>
      <w:ins w:id="5" w:author="RAN4#111" w:date="2024-05-13T14:34:00Z">
        <w:r w:rsidRPr="007F2435">
          <w:rPr>
            <w:rFonts w:cs="Arial"/>
            <w:snapToGrid w:val="0"/>
            <w:lang w:eastAsia="ko-KR"/>
          </w:rPr>
          <w:t>A.</w:t>
        </w:r>
        <w:r w:rsidRPr="00D10662">
          <w:rPr>
            <w:rFonts w:cs="Arial"/>
            <w:snapToGrid w:val="0"/>
            <w:highlight w:val="yellow"/>
            <w:lang w:eastAsia="ko-KR"/>
          </w:rPr>
          <w:t>14.3.1.X</w:t>
        </w:r>
        <w:r w:rsidRPr="007F2435">
          <w:rPr>
            <w:rFonts w:cs="Arial"/>
            <w:snapToGrid w:val="0"/>
            <w:lang w:eastAsia="ko-KR"/>
          </w:rPr>
          <w:tab/>
          <w:t>NR UE Transmit Timing Test for FR</w:t>
        </w:r>
        <w:bookmarkEnd w:id="4"/>
        <w:r w:rsidRPr="007F2435">
          <w:rPr>
            <w:rFonts w:cs="Arial"/>
            <w:snapToGrid w:val="0"/>
            <w:lang w:eastAsia="ko-KR"/>
          </w:rPr>
          <w:t>2-</w:t>
        </w:r>
        <w:r w:rsidRPr="007F2435">
          <w:rPr>
            <w:rFonts w:eastAsiaTheme="minorEastAsia" w:cs="Arial"/>
            <w:snapToGrid w:val="0"/>
            <w:lang w:eastAsia="zh-CN"/>
          </w:rPr>
          <w:t>NTN</w:t>
        </w:r>
      </w:ins>
    </w:p>
    <w:p w14:paraId="46B6BD54" w14:textId="77777777" w:rsidR="005A6387" w:rsidRPr="007479E8" w:rsidRDefault="005A6387" w:rsidP="005A6387">
      <w:pPr>
        <w:pStyle w:val="5"/>
        <w:rPr>
          <w:ins w:id="6" w:author="RAN4#111" w:date="2024-05-13T14:34:00Z"/>
          <w:lang w:eastAsia="ko-KR"/>
        </w:rPr>
      </w:pPr>
      <w:bookmarkStart w:id="7" w:name="_Toc535476156"/>
      <w:ins w:id="8" w:author="RAN4#111" w:date="2024-05-13T14:34:00Z">
        <w:r>
          <w:rPr>
            <w:lang w:eastAsia="ko-KR"/>
          </w:rPr>
          <w:t>A.</w:t>
        </w:r>
        <w:r w:rsidRPr="00D10662">
          <w:rPr>
            <w:highlight w:val="yellow"/>
            <w:lang w:eastAsia="ko-KR"/>
          </w:rPr>
          <w:t>14.3.</w:t>
        </w:r>
        <w:proofErr w:type="gramStart"/>
        <w:r w:rsidRPr="00D10662">
          <w:rPr>
            <w:highlight w:val="yellow"/>
            <w:lang w:eastAsia="ko-KR"/>
          </w:rPr>
          <w:t>1.X.</w:t>
        </w:r>
        <w:proofErr w:type="gramEnd"/>
        <w:r w:rsidRPr="00D10662">
          <w:rPr>
            <w:highlight w:val="yellow"/>
            <w:lang w:eastAsia="ko-KR"/>
          </w:rPr>
          <w:t>1</w:t>
        </w:r>
        <w:r w:rsidRPr="007479E8">
          <w:rPr>
            <w:lang w:eastAsia="ko-KR"/>
          </w:rPr>
          <w:tab/>
          <w:t>Test Purpose and environment</w:t>
        </w:r>
        <w:bookmarkEnd w:id="7"/>
      </w:ins>
    </w:p>
    <w:p w14:paraId="6B8A1C80" w14:textId="77777777" w:rsidR="005A6387" w:rsidRPr="007479E8" w:rsidRDefault="005A6387" w:rsidP="005A6387">
      <w:pPr>
        <w:rPr>
          <w:ins w:id="9" w:author="RAN4#111" w:date="2024-05-13T14:34:00Z"/>
          <w:lang w:eastAsia="ko-KR"/>
        </w:rPr>
      </w:pPr>
      <w:ins w:id="10" w:author="RAN4#111" w:date="2024-05-13T14:34:00Z">
        <w:r w:rsidRPr="007479E8">
          <w:rPr>
            <w:lang w:eastAsia="ko-KR"/>
          </w:rPr>
          <w:t xml:space="preserve">The purpose of this test is to verify that the UE can follow frame timing change of the </w:t>
        </w:r>
        <w:r>
          <w:rPr>
            <w:lang w:eastAsia="ko-KR"/>
          </w:rPr>
          <w:t>reference cell</w:t>
        </w:r>
        <w:r w:rsidRPr="007479E8">
          <w:rPr>
            <w:lang w:eastAsia="ko-KR"/>
          </w:rPr>
          <w:t xml:space="preserve"> and that the UE initial </w:t>
        </w:r>
        <w:proofErr w:type="gramStart"/>
        <w:r w:rsidRPr="007479E8">
          <w:rPr>
            <w:lang w:eastAsia="ko-KR"/>
          </w:rPr>
          <w:t>transmit</w:t>
        </w:r>
        <w:proofErr w:type="gramEnd"/>
        <w:r w:rsidRPr="007479E8">
          <w:rPr>
            <w:lang w:eastAsia="ko-KR"/>
          </w:rPr>
          <w:t xml:space="preserve"> timing accuracy, maximum amount of timing change in one adjustment, minimum and maximum adjustment rate are within the specified limits. This test will verify the requirements in clause 7.1</w:t>
        </w:r>
        <w:r>
          <w:rPr>
            <w:lang w:eastAsia="ko-KR"/>
          </w:rPr>
          <w:t>C</w:t>
        </w:r>
        <w:r w:rsidRPr="007479E8">
          <w:rPr>
            <w:lang w:eastAsia="ko-KR"/>
          </w:rPr>
          <w:t xml:space="preserve">.2. Supported test configurations are shown in Table </w:t>
        </w:r>
        <w:r w:rsidRPr="00D10662">
          <w:rPr>
            <w:highlight w:val="yellow"/>
            <w:lang w:eastAsia="ko-KR"/>
          </w:rPr>
          <w:t>A.14.3.1.X.1-1.</w:t>
        </w:r>
      </w:ins>
    </w:p>
    <w:p w14:paraId="2C74444D" w14:textId="77777777" w:rsidR="005A6387" w:rsidRPr="007479E8" w:rsidRDefault="005A6387" w:rsidP="005A6387">
      <w:pPr>
        <w:keepNext/>
        <w:keepLines/>
        <w:spacing w:before="60"/>
        <w:jc w:val="center"/>
        <w:rPr>
          <w:ins w:id="11" w:author="RAN4#111" w:date="2024-05-13T14:34:00Z"/>
          <w:rFonts w:ascii="Arial" w:hAnsi="Arial"/>
          <w:b/>
          <w:lang w:eastAsia="ko-KR"/>
        </w:rPr>
      </w:pPr>
      <w:ins w:id="12" w:author="RAN4#111" w:date="2024-05-13T14:34:00Z">
        <w:r w:rsidRPr="007479E8">
          <w:rPr>
            <w:rFonts w:ascii="Arial" w:hAnsi="Arial"/>
            <w:b/>
            <w:lang w:eastAsia="ko-KR"/>
          </w:rPr>
          <w:t xml:space="preserve">Table </w:t>
        </w:r>
        <w:r w:rsidRPr="00D10662">
          <w:rPr>
            <w:rFonts w:ascii="Arial" w:hAnsi="Arial"/>
            <w:b/>
            <w:highlight w:val="yellow"/>
            <w:lang w:eastAsia="ko-KR"/>
          </w:rPr>
          <w:t>A.14.3.1.X.1-1</w:t>
        </w:r>
        <w:r w:rsidRPr="007479E8">
          <w:rPr>
            <w:rFonts w:ascii="Arial" w:hAnsi="Arial"/>
            <w:b/>
            <w:lang w:eastAsia="ko-KR"/>
          </w:rPr>
          <w:t xml:space="preserve">: Supported test configurations for </w:t>
        </w:r>
        <w:r w:rsidRPr="00D10662">
          <w:rPr>
            <w:rFonts w:ascii="Arial" w:hAnsi="Arial"/>
            <w:b/>
            <w:highlight w:val="yellow"/>
            <w:lang w:eastAsia="ko-KR"/>
          </w:rPr>
          <w:t xml:space="preserve">FR2-NTN </w:t>
        </w:r>
        <w:proofErr w:type="spellStart"/>
        <w:r w:rsidRPr="00D10662">
          <w:rPr>
            <w:rFonts w:ascii="Arial" w:hAnsi="Arial"/>
            <w:b/>
            <w:highlight w:val="yellow"/>
            <w:lang w:eastAsia="ko-KR"/>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A6387" w:rsidRPr="00D238D0" w14:paraId="7389F47C" w14:textId="77777777" w:rsidTr="00D53821">
        <w:trPr>
          <w:trHeight w:val="274"/>
          <w:jc w:val="center"/>
          <w:ins w:id="13" w:author="RAN4#111" w:date="2024-05-13T14:34:00Z"/>
        </w:trPr>
        <w:tc>
          <w:tcPr>
            <w:tcW w:w="1631" w:type="dxa"/>
            <w:tcBorders>
              <w:top w:val="single" w:sz="4" w:space="0" w:color="auto"/>
              <w:left w:val="single" w:sz="4" w:space="0" w:color="auto"/>
              <w:bottom w:val="single" w:sz="4" w:space="0" w:color="auto"/>
              <w:right w:val="single" w:sz="4" w:space="0" w:color="auto"/>
            </w:tcBorders>
            <w:hideMark/>
          </w:tcPr>
          <w:p w14:paraId="036D03BC" w14:textId="77777777" w:rsidR="005A6387" w:rsidRPr="00D238D0" w:rsidRDefault="005A6387" w:rsidP="00D53821">
            <w:pPr>
              <w:pStyle w:val="TAL"/>
              <w:jc w:val="center"/>
              <w:rPr>
                <w:ins w:id="14" w:author="RAN4#111" w:date="2024-05-13T14:34:00Z"/>
                <w:rFonts w:cs="Arial"/>
                <w:b/>
                <w:bCs/>
                <w:szCs w:val="18"/>
                <w:lang w:eastAsia="zh-TW"/>
              </w:rPr>
            </w:pPr>
            <w:ins w:id="15" w:author="RAN4#111" w:date="2024-05-13T14:34:00Z">
              <w:r w:rsidRPr="00D238D0">
                <w:rPr>
                  <w:rFonts w:cs="Arial"/>
                  <w:b/>
                  <w:bCs/>
                  <w:szCs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834FAE6" w14:textId="77777777" w:rsidR="005A6387" w:rsidRPr="00D238D0" w:rsidRDefault="005A6387" w:rsidP="00D53821">
            <w:pPr>
              <w:pStyle w:val="TAL"/>
              <w:jc w:val="center"/>
              <w:rPr>
                <w:ins w:id="16" w:author="RAN4#111" w:date="2024-05-13T14:34:00Z"/>
                <w:rFonts w:cs="Arial"/>
                <w:b/>
                <w:bCs/>
                <w:szCs w:val="18"/>
                <w:lang w:eastAsia="zh-TW"/>
              </w:rPr>
            </w:pPr>
            <w:ins w:id="17" w:author="RAN4#111" w:date="2024-05-13T14:34:00Z">
              <w:r w:rsidRPr="00D238D0">
                <w:rPr>
                  <w:rFonts w:cs="Arial"/>
                  <w:b/>
                  <w:bCs/>
                  <w:szCs w:val="18"/>
                  <w:lang w:eastAsia="zh-TW"/>
                </w:rPr>
                <w:t>Description</w:t>
              </w:r>
            </w:ins>
          </w:p>
        </w:tc>
      </w:tr>
      <w:tr w:rsidR="005A6387" w:rsidRPr="00D238D0" w14:paraId="5B29B5A4" w14:textId="77777777" w:rsidTr="00D53821">
        <w:trPr>
          <w:trHeight w:val="277"/>
          <w:jc w:val="center"/>
          <w:ins w:id="18" w:author="RAN4#111" w:date="2024-05-13T14:34:00Z"/>
        </w:trPr>
        <w:tc>
          <w:tcPr>
            <w:tcW w:w="1631" w:type="dxa"/>
            <w:tcBorders>
              <w:top w:val="single" w:sz="4" w:space="0" w:color="auto"/>
              <w:left w:val="single" w:sz="4" w:space="0" w:color="auto"/>
              <w:bottom w:val="single" w:sz="4" w:space="0" w:color="auto"/>
              <w:right w:val="single" w:sz="4" w:space="0" w:color="auto"/>
            </w:tcBorders>
            <w:hideMark/>
          </w:tcPr>
          <w:p w14:paraId="0E753C53" w14:textId="77777777" w:rsidR="005A6387" w:rsidRPr="00D238D0" w:rsidRDefault="005A6387" w:rsidP="00D53821">
            <w:pPr>
              <w:rPr>
                <w:ins w:id="19" w:author="RAN4#111" w:date="2024-05-13T14:34:00Z"/>
                <w:rFonts w:ascii="Arial" w:hAnsi="Arial" w:cs="Arial"/>
                <w:sz w:val="18"/>
                <w:szCs w:val="18"/>
                <w:lang w:eastAsia="zh-TW"/>
              </w:rPr>
            </w:pPr>
            <w:ins w:id="20" w:author="RAN4#111" w:date="2024-05-13T14:34:00Z">
              <w:r w:rsidRPr="00D238D0">
                <w:rPr>
                  <w:rFonts w:ascii="Arial" w:hAnsi="Arial" w:cs="Arial"/>
                  <w:sz w:val="18"/>
                  <w:szCs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297F89F" w14:textId="77777777" w:rsidR="005A6387" w:rsidRPr="00D238D0" w:rsidRDefault="005A6387" w:rsidP="00D53821">
            <w:pPr>
              <w:rPr>
                <w:ins w:id="21" w:author="RAN4#111" w:date="2024-05-13T14:34:00Z"/>
                <w:rFonts w:ascii="Arial" w:hAnsi="Arial" w:cs="Arial"/>
                <w:sz w:val="18"/>
                <w:szCs w:val="18"/>
                <w:lang w:eastAsia="zh-TW"/>
              </w:rPr>
            </w:pPr>
            <w:ins w:id="22" w:author="RAN4#111" w:date="2024-05-13T14:34:00Z">
              <w:r w:rsidRPr="00D238D0">
                <w:rPr>
                  <w:rFonts w:ascii="Arial" w:hAnsi="Arial" w:cs="Arial"/>
                  <w:sz w:val="18"/>
                  <w:szCs w:val="18"/>
                  <w:lang w:eastAsia="zh-CN"/>
                </w:rPr>
                <w:t xml:space="preserve">GSO, NR </w:t>
              </w:r>
              <w:r w:rsidRPr="00D238D0">
                <w:rPr>
                  <w:rFonts w:ascii="Arial" w:hAnsi="Arial" w:cs="Arial"/>
                  <w:sz w:val="18"/>
                  <w:szCs w:val="18"/>
                  <w:lang w:eastAsia="zh-TW"/>
                </w:rPr>
                <w:t xml:space="preserve">FDD, SSB SCS </w:t>
              </w:r>
              <w:r w:rsidRPr="00D238D0">
                <w:rPr>
                  <w:rFonts w:ascii="Arial" w:hAnsi="Arial" w:cs="Arial"/>
                  <w:sz w:val="18"/>
                  <w:szCs w:val="18"/>
                  <w:highlight w:val="yellow"/>
                  <w:lang w:eastAsia="zh-TW"/>
                </w:rPr>
                <w:t>[120]</w:t>
              </w:r>
              <w:r w:rsidRPr="00D238D0">
                <w:rPr>
                  <w:rFonts w:ascii="Arial" w:hAnsi="Arial" w:cs="Arial"/>
                  <w:sz w:val="18"/>
                  <w:szCs w:val="18"/>
                  <w:lang w:eastAsia="zh-TW"/>
                </w:rPr>
                <w:t xml:space="preserve"> kHz, data SCS </w:t>
              </w:r>
              <w:r w:rsidRPr="00D238D0">
                <w:rPr>
                  <w:rFonts w:ascii="Arial" w:hAnsi="Arial" w:cs="Arial"/>
                  <w:sz w:val="18"/>
                  <w:szCs w:val="18"/>
                  <w:highlight w:val="yellow"/>
                  <w:lang w:eastAsia="zh-TW"/>
                </w:rPr>
                <w:t>[120]</w:t>
              </w:r>
              <w:r w:rsidRPr="00D238D0">
                <w:rPr>
                  <w:rFonts w:ascii="Arial" w:hAnsi="Arial" w:cs="Arial"/>
                  <w:sz w:val="18"/>
                  <w:szCs w:val="18"/>
                  <w:lang w:val="en-US" w:eastAsia="zh-TW"/>
                </w:rPr>
                <w:t> </w:t>
              </w:r>
              <w:r w:rsidRPr="00D238D0">
                <w:rPr>
                  <w:rFonts w:ascii="Arial" w:hAnsi="Arial" w:cs="Arial"/>
                  <w:sz w:val="18"/>
                  <w:szCs w:val="18"/>
                  <w:lang w:eastAsia="zh-TW"/>
                </w:rPr>
                <w:t>kHz, BW [100]</w:t>
              </w:r>
              <w:r w:rsidRPr="00D238D0">
                <w:rPr>
                  <w:rFonts w:ascii="Arial" w:hAnsi="Arial" w:cs="Arial"/>
                  <w:sz w:val="18"/>
                  <w:szCs w:val="18"/>
                  <w:lang w:val="en-US" w:eastAsia="zh-TW"/>
                </w:rPr>
                <w:t> </w:t>
              </w:r>
              <w:r w:rsidRPr="00D238D0">
                <w:rPr>
                  <w:rFonts w:ascii="Arial" w:hAnsi="Arial" w:cs="Arial"/>
                  <w:sz w:val="18"/>
                  <w:szCs w:val="18"/>
                  <w:lang w:eastAsia="zh-TW"/>
                </w:rPr>
                <w:t>MHz</w:t>
              </w:r>
            </w:ins>
          </w:p>
        </w:tc>
      </w:tr>
      <w:tr w:rsidR="005A6387" w:rsidRPr="00D238D0" w14:paraId="17CDAC6C" w14:textId="77777777" w:rsidTr="00D53821">
        <w:trPr>
          <w:trHeight w:val="274"/>
          <w:jc w:val="center"/>
          <w:ins w:id="23" w:author="RAN4#111" w:date="2024-05-13T14:34:00Z"/>
        </w:trPr>
        <w:tc>
          <w:tcPr>
            <w:tcW w:w="1631" w:type="dxa"/>
            <w:tcBorders>
              <w:top w:val="single" w:sz="4" w:space="0" w:color="auto"/>
              <w:left w:val="single" w:sz="4" w:space="0" w:color="auto"/>
              <w:bottom w:val="single" w:sz="4" w:space="0" w:color="auto"/>
              <w:right w:val="single" w:sz="4" w:space="0" w:color="auto"/>
            </w:tcBorders>
            <w:hideMark/>
          </w:tcPr>
          <w:p w14:paraId="6A2A3229" w14:textId="77777777" w:rsidR="005A6387" w:rsidRPr="00D238D0" w:rsidRDefault="005A6387" w:rsidP="00D53821">
            <w:pPr>
              <w:rPr>
                <w:ins w:id="24" w:author="RAN4#111" w:date="2024-05-13T14:34:00Z"/>
                <w:rFonts w:ascii="Arial" w:hAnsi="Arial" w:cs="Arial"/>
                <w:sz w:val="18"/>
                <w:szCs w:val="18"/>
                <w:lang w:eastAsia="zh-CN"/>
              </w:rPr>
            </w:pPr>
            <w:ins w:id="25" w:author="RAN4#111" w:date="2024-05-13T14:34:00Z">
              <w:r w:rsidRPr="00D238D0">
                <w:rPr>
                  <w:rFonts w:ascii="Arial" w:hAnsi="Arial" w:cs="Arial"/>
                  <w:sz w:val="18"/>
                  <w:szCs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6FD34A13" w14:textId="77777777" w:rsidR="005A6387" w:rsidRPr="00D238D0" w:rsidRDefault="005A6387" w:rsidP="00D53821">
            <w:pPr>
              <w:rPr>
                <w:ins w:id="26" w:author="RAN4#111" w:date="2024-05-13T14:34:00Z"/>
                <w:rFonts w:ascii="Arial" w:hAnsi="Arial" w:cs="Arial"/>
                <w:sz w:val="18"/>
                <w:szCs w:val="18"/>
                <w:lang w:eastAsia="zh-CN"/>
              </w:rPr>
            </w:pPr>
            <w:ins w:id="27" w:author="RAN4#111" w:date="2024-05-13T14:34:00Z">
              <w:r w:rsidRPr="00D238D0">
                <w:rPr>
                  <w:rFonts w:ascii="Arial" w:hAnsi="Arial" w:cs="Arial"/>
                  <w:sz w:val="18"/>
                  <w:szCs w:val="18"/>
                  <w:lang w:eastAsia="zh-CN"/>
                </w:rPr>
                <w:t xml:space="preserve">NGSO, NR </w:t>
              </w:r>
              <w:r w:rsidRPr="00D238D0">
                <w:rPr>
                  <w:rFonts w:ascii="Arial" w:hAnsi="Arial" w:cs="Arial"/>
                  <w:sz w:val="18"/>
                  <w:szCs w:val="18"/>
                  <w:lang w:eastAsia="zh-TW"/>
                </w:rPr>
                <w:t xml:space="preserve">FDD, SSB SCS </w:t>
              </w:r>
              <w:r w:rsidRPr="00D238D0">
                <w:rPr>
                  <w:rFonts w:ascii="Arial" w:hAnsi="Arial" w:cs="Arial"/>
                  <w:sz w:val="18"/>
                  <w:szCs w:val="18"/>
                  <w:highlight w:val="yellow"/>
                  <w:lang w:eastAsia="zh-TW"/>
                </w:rPr>
                <w:t>[120]</w:t>
              </w:r>
              <w:r w:rsidRPr="00D238D0">
                <w:rPr>
                  <w:rFonts w:ascii="Arial" w:hAnsi="Arial" w:cs="Arial"/>
                  <w:sz w:val="18"/>
                  <w:szCs w:val="18"/>
                  <w:lang w:eastAsia="zh-TW"/>
                </w:rPr>
                <w:t xml:space="preserve"> kHz, data SCS </w:t>
              </w:r>
              <w:r w:rsidRPr="00D238D0">
                <w:rPr>
                  <w:rFonts w:ascii="Arial" w:hAnsi="Arial" w:cs="Arial"/>
                  <w:sz w:val="18"/>
                  <w:szCs w:val="18"/>
                  <w:highlight w:val="yellow"/>
                  <w:lang w:eastAsia="zh-TW"/>
                </w:rPr>
                <w:t>[120]</w:t>
              </w:r>
              <w:r w:rsidRPr="00D238D0">
                <w:rPr>
                  <w:rFonts w:ascii="Arial" w:hAnsi="Arial" w:cs="Arial"/>
                  <w:sz w:val="18"/>
                  <w:szCs w:val="18"/>
                  <w:lang w:val="en-US" w:eastAsia="zh-TW"/>
                </w:rPr>
                <w:t> </w:t>
              </w:r>
              <w:r w:rsidRPr="00D238D0">
                <w:rPr>
                  <w:rFonts w:ascii="Arial" w:hAnsi="Arial" w:cs="Arial"/>
                  <w:sz w:val="18"/>
                  <w:szCs w:val="18"/>
                  <w:lang w:eastAsia="zh-TW"/>
                </w:rPr>
                <w:t>kHz, BW [100]</w:t>
              </w:r>
              <w:r w:rsidRPr="00D238D0">
                <w:rPr>
                  <w:rFonts w:ascii="Arial" w:hAnsi="Arial" w:cs="Arial"/>
                  <w:sz w:val="18"/>
                  <w:szCs w:val="18"/>
                  <w:lang w:val="en-US" w:eastAsia="zh-TW"/>
                </w:rPr>
                <w:t> </w:t>
              </w:r>
              <w:r w:rsidRPr="00D238D0">
                <w:rPr>
                  <w:rFonts w:ascii="Arial" w:hAnsi="Arial" w:cs="Arial"/>
                  <w:sz w:val="18"/>
                  <w:szCs w:val="18"/>
                  <w:lang w:eastAsia="zh-TW"/>
                </w:rPr>
                <w:t>MHz</w:t>
              </w:r>
            </w:ins>
          </w:p>
        </w:tc>
      </w:tr>
      <w:tr w:rsidR="005A6387" w:rsidRPr="00D238D0" w14:paraId="6A78FD46" w14:textId="77777777" w:rsidTr="00D53821">
        <w:trPr>
          <w:trHeight w:val="274"/>
          <w:jc w:val="center"/>
          <w:ins w:id="28" w:author="RAN4#111" w:date="2024-05-13T14:34:00Z"/>
        </w:trPr>
        <w:tc>
          <w:tcPr>
            <w:tcW w:w="1631" w:type="dxa"/>
            <w:tcBorders>
              <w:top w:val="single" w:sz="4" w:space="0" w:color="auto"/>
              <w:left w:val="single" w:sz="4" w:space="0" w:color="auto"/>
              <w:bottom w:val="single" w:sz="4" w:space="0" w:color="auto"/>
              <w:right w:val="single" w:sz="4" w:space="0" w:color="auto"/>
            </w:tcBorders>
          </w:tcPr>
          <w:p w14:paraId="485C65E7" w14:textId="77777777" w:rsidR="005A6387" w:rsidRPr="00D238D0" w:rsidRDefault="005A6387" w:rsidP="00D53821">
            <w:pPr>
              <w:rPr>
                <w:ins w:id="29" w:author="RAN4#111" w:date="2024-05-13T14:34:00Z"/>
                <w:rFonts w:ascii="Arial" w:eastAsiaTheme="minorEastAsia" w:hAnsi="Arial" w:cs="Arial"/>
                <w:sz w:val="18"/>
                <w:szCs w:val="18"/>
                <w:lang w:eastAsia="zh-CN"/>
              </w:rPr>
            </w:pPr>
            <w:ins w:id="30" w:author="RAN4#111" w:date="2024-05-13T14:34:00Z">
              <w:r w:rsidRPr="00D238D0">
                <w:rPr>
                  <w:rFonts w:ascii="Arial" w:eastAsiaTheme="minorEastAsia" w:hAnsi="Arial" w:cs="Arial"/>
                  <w:sz w:val="18"/>
                  <w:szCs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1BBE3160" w14:textId="77777777" w:rsidR="005A6387" w:rsidRPr="00D238D0" w:rsidRDefault="005A6387" w:rsidP="00D53821">
            <w:pPr>
              <w:rPr>
                <w:ins w:id="31" w:author="RAN4#111" w:date="2024-05-13T14:34:00Z"/>
                <w:rFonts w:ascii="Arial" w:eastAsiaTheme="minorEastAsia" w:hAnsi="Arial" w:cs="Arial"/>
                <w:sz w:val="18"/>
                <w:szCs w:val="18"/>
                <w:lang w:eastAsia="zh-CN"/>
              </w:rPr>
            </w:pPr>
            <w:ins w:id="32" w:author="RAN4#111" w:date="2024-05-13T14:34:00Z">
              <w:r w:rsidRPr="00D238D0">
                <w:rPr>
                  <w:rFonts w:ascii="Arial" w:eastAsiaTheme="minorEastAsia" w:hAnsi="Arial" w:cs="Arial"/>
                  <w:sz w:val="18"/>
                  <w:szCs w:val="18"/>
                  <w:lang w:eastAsia="zh-CN"/>
                </w:rPr>
                <w:t xml:space="preserve">GSO, </w:t>
              </w:r>
              <w:r w:rsidRPr="00D238D0">
                <w:rPr>
                  <w:rFonts w:ascii="Arial" w:hAnsi="Arial" w:cs="Arial"/>
                  <w:sz w:val="18"/>
                  <w:szCs w:val="18"/>
                  <w:lang w:eastAsia="zh-CN"/>
                </w:rPr>
                <w:t xml:space="preserve">NR </w:t>
              </w:r>
              <w:r w:rsidRPr="00D238D0">
                <w:rPr>
                  <w:rFonts w:ascii="Arial" w:hAnsi="Arial" w:cs="Arial"/>
                  <w:sz w:val="18"/>
                  <w:szCs w:val="18"/>
                  <w:lang w:eastAsia="zh-TW"/>
                </w:rPr>
                <w:t xml:space="preserve">FDD, SSB SCS </w:t>
              </w:r>
              <w:r w:rsidRPr="00D238D0">
                <w:rPr>
                  <w:rFonts w:ascii="Arial" w:hAnsi="Arial" w:cs="Arial"/>
                  <w:sz w:val="18"/>
                  <w:szCs w:val="18"/>
                  <w:highlight w:val="yellow"/>
                  <w:lang w:eastAsia="zh-TW"/>
                </w:rPr>
                <w:t>[120]</w:t>
              </w:r>
              <w:r w:rsidRPr="00D238D0">
                <w:rPr>
                  <w:rFonts w:ascii="Arial" w:hAnsi="Arial" w:cs="Arial"/>
                  <w:sz w:val="18"/>
                  <w:szCs w:val="18"/>
                  <w:lang w:eastAsia="zh-TW"/>
                </w:rPr>
                <w:t xml:space="preserve"> kHz, data SCS </w:t>
              </w:r>
              <w:r w:rsidRPr="00D238D0">
                <w:rPr>
                  <w:rFonts w:ascii="Arial" w:hAnsi="Arial" w:cs="Arial"/>
                  <w:sz w:val="18"/>
                  <w:szCs w:val="18"/>
                  <w:highlight w:val="yellow"/>
                  <w:lang w:eastAsia="zh-TW"/>
                </w:rPr>
                <w:t>[120]</w:t>
              </w:r>
              <w:r w:rsidRPr="00D238D0">
                <w:rPr>
                  <w:rFonts w:ascii="Arial" w:hAnsi="Arial" w:cs="Arial"/>
                  <w:sz w:val="18"/>
                  <w:szCs w:val="18"/>
                  <w:lang w:val="en-US" w:eastAsia="zh-TW"/>
                </w:rPr>
                <w:t> </w:t>
              </w:r>
              <w:r w:rsidRPr="00D238D0">
                <w:rPr>
                  <w:rFonts w:ascii="Arial" w:hAnsi="Arial" w:cs="Arial"/>
                  <w:sz w:val="18"/>
                  <w:szCs w:val="18"/>
                  <w:lang w:eastAsia="zh-TW"/>
                </w:rPr>
                <w:t>kHz, BW [100]</w:t>
              </w:r>
              <w:r w:rsidRPr="00D238D0">
                <w:rPr>
                  <w:rFonts w:ascii="Arial" w:hAnsi="Arial" w:cs="Arial"/>
                  <w:sz w:val="18"/>
                  <w:szCs w:val="18"/>
                  <w:lang w:val="en-US" w:eastAsia="zh-TW"/>
                </w:rPr>
                <w:t> </w:t>
              </w:r>
              <w:r w:rsidRPr="00D238D0">
                <w:rPr>
                  <w:rFonts w:ascii="Arial" w:hAnsi="Arial" w:cs="Arial"/>
                  <w:sz w:val="18"/>
                  <w:szCs w:val="18"/>
                  <w:lang w:eastAsia="zh-TW"/>
                </w:rPr>
                <w:t>MHz</w:t>
              </w:r>
            </w:ins>
          </w:p>
        </w:tc>
      </w:tr>
      <w:tr w:rsidR="005A6387" w:rsidRPr="00D238D0" w14:paraId="1BE99EB6" w14:textId="77777777" w:rsidTr="00D53821">
        <w:trPr>
          <w:trHeight w:val="274"/>
          <w:jc w:val="center"/>
          <w:ins w:id="33" w:author="RAN4#111" w:date="2024-05-13T14:34:00Z"/>
        </w:trPr>
        <w:tc>
          <w:tcPr>
            <w:tcW w:w="7979" w:type="dxa"/>
            <w:gridSpan w:val="2"/>
            <w:tcBorders>
              <w:top w:val="single" w:sz="4" w:space="0" w:color="auto"/>
              <w:left w:val="single" w:sz="4" w:space="0" w:color="auto"/>
              <w:bottom w:val="single" w:sz="4" w:space="0" w:color="auto"/>
              <w:right w:val="single" w:sz="4" w:space="0" w:color="auto"/>
            </w:tcBorders>
            <w:hideMark/>
          </w:tcPr>
          <w:p w14:paraId="3E99589F" w14:textId="77777777" w:rsidR="005A6387" w:rsidRPr="00D238D0" w:rsidRDefault="005A6387" w:rsidP="00D53821">
            <w:pPr>
              <w:rPr>
                <w:ins w:id="34" w:author="RAN4#111" w:date="2024-05-13T14:34:00Z"/>
                <w:rFonts w:ascii="Arial" w:hAnsi="Arial" w:cs="Arial"/>
                <w:sz w:val="18"/>
                <w:szCs w:val="18"/>
                <w:lang w:eastAsia="zh-CN"/>
              </w:rPr>
            </w:pPr>
            <w:ins w:id="35" w:author="RAN4#111" w:date="2024-05-13T14:34:00Z">
              <w:r w:rsidRPr="00D238D0">
                <w:rPr>
                  <w:rFonts w:ascii="Arial" w:hAnsi="Arial" w:cs="Arial"/>
                  <w:sz w:val="18"/>
                  <w:szCs w:val="18"/>
                  <w:lang w:eastAsia="zh-TW"/>
                </w:rPr>
                <w:t>Note:</w:t>
              </w:r>
              <w:r w:rsidRPr="00D238D0">
                <w:rPr>
                  <w:rFonts w:ascii="Arial" w:hAnsi="Arial" w:cs="Arial"/>
                  <w:sz w:val="18"/>
                  <w:szCs w:val="18"/>
                  <w:lang w:eastAsia="ko-KR"/>
                </w:rPr>
                <w:tab/>
              </w:r>
              <w:r w:rsidRPr="00D238D0">
                <w:rPr>
                  <w:rFonts w:ascii="Arial" w:hAnsi="Arial" w:cs="Arial"/>
                  <w:sz w:val="18"/>
                  <w:szCs w:val="18"/>
                  <w:highlight w:val="yellow"/>
                  <w:lang w:eastAsia="ko-KR"/>
                </w:rPr>
                <w:t>Editor’s Note: applicability</w:t>
              </w:r>
            </w:ins>
          </w:p>
        </w:tc>
      </w:tr>
    </w:tbl>
    <w:p w14:paraId="6C7A6283" w14:textId="77777777" w:rsidR="005A6387" w:rsidRPr="007479E8" w:rsidRDefault="005A6387" w:rsidP="005A6387">
      <w:pPr>
        <w:rPr>
          <w:ins w:id="36" w:author="RAN4#111" w:date="2024-05-13T14:34:00Z"/>
          <w:lang w:eastAsia="ko-KR"/>
        </w:rPr>
      </w:pPr>
    </w:p>
    <w:p w14:paraId="2E2236D9" w14:textId="77777777" w:rsidR="005A6387" w:rsidRPr="007479E8" w:rsidRDefault="005A6387" w:rsidP="005A6387">
      <w:pPr>
        <w:rPr>
          <w:ins w:id="37" w:author="RAN4#111" w:date="2024-05-13T14:34:00Z"/>
          <w:lang w:eastAsia="ko-KR"/>
        </w:rPr>
      </w:pPr>
      <w:ins w:id="38" w:author="RAN4#111" w:date="2024-05-13T14:34:00Z">
        <w:r w:rsidRPr="00CA7B12">
          <w:rPr>
            <w:lang w:eastAsia="ko-KR"/>
          </w:rPr>
          <w:t xml:space="preserve">The test consists </w:t>
        </w:r>
        <w:r w:rsidRPr="00CA7B12">
          <w:t>a single NR cell (</w:t>
        </w:r>
        <w:proofErr w:type="spellStart"/>
        <w:r w:rsidRPr="00CA7B12">
          <w:t>PCell</w:t>
        </w:r>
        <w:proofErr w:type="spellEnd"/>
        <w:r w:rsidRPr="00CA7B12">
          <w:t>)</w:t>
        </w:r>
        <w:r w:rsidRPr="00CA7B12">
          <w:rPr>
            <w:lang w:eastAsia="ko-KR"/>
          </w:rPr>
          <w:t xml:space="preserve">. </w:t>
        </w:r>
        <w:r w:rsidRPr="00D10662">
          <w:rPr>
            <w:highlight w:val="yellow"/>
            <w:lang w:eastAsia="ko-KR"/>
          </w:rPr>
          <w:t>Table A.14.3.1.X.1-2 and A.14.3.1.X.1-2A</w:t>
        </w:r>
        <w:r>
          <w:rPr>
            <w:lang w:eastAsia="ko-KR"/>
          </w:rPr>
          <w:t xml:space="preserve"> </w:t>
        </w:r>
        <w:r w:rsidRPr="00CA7B12">
          <w:rPr>
            <w:lang w:eastAsia="ko-KR"/>
          </w:rPr>
          <w:t xml:space="preserve">defines the parameters to be configured and strength of the transmitted signals. The transmit timing is verified by the UE transmitting SRS using the configuration defined in Table </w:t>
        </w:r>
        <w:r w:rsidRPr="00D10662">
          <w:rPr>
            <w:highlight w:val="yellow"/>
            <w:lang w:eastAsia="ko-KR"/>
          </w:rPr>
          <w:t>A.14.3.1.X.1-3</w:t>
        </w:r>
        <w:r w:rsidRPr="00CA7B12">
          <w:rPr>
            <w:lang w:eastAsia="ko-KR"/>
          </w:rPr>
          <w:t xml:space="preserve">. </w:t>
        </w:r>
      </w:ins>
    </w:p>
    <w:p w14:paraId="719EF507" w14:textId="77777777" w:rsidR="005A6387" w:rsidRPr="007479E8" w:rsidRDefault="005A6387" w:rsidP="005A6387">
      <w:pPr>
        <w:pStyle w:val="TH"/>
        <w:rPr>
          <w:ins w:id="39" w:author="RAN4#111" w:date="2024-05-13T14:34:00Z"/>
        </w:rPr>
      </w:pPr>
      <w:ins w:id="40" w:author="RAN4#111" w:date="2024-05-13T14:34:00Z">
        <w:r w:rsidRPr="007479E8">
          <w:t xml:space="preserve">Table </w:t>
        </w:r>
        <w:r w:rsidRPr="00D10662">
          <w:rPr>
            <w:highlight w:val="yellow"/>
          </w:rPr>
          <w:t>A.14.3.</w:t>
        </w:r>
        <w:r>
          <w:rPr>
            <w:highlight w:val="yellow"/>
          </w:rPr>
          <w:t>1</w:t>
        </w:r>
        <w:r w:rsidRPr="00D10662">
          <w:rPr>
            <w:highlight w:val="yellow"/>
          </w:rPr>
          <w:t>.</w:t>
        </w:r>
        <w:r>
          <w:rPr>
            <w:highlight w:val="yellow"/>
          </w:rPr>
          <w:t>X</w:t>
        </w:r>
        <w:r w:rsidRPr="00D10662">
          <w:rPr>
            <w:highlight w:val="yellow"/>
          </w:rPr>
          <w:t>.1-2</w:t>
        </w:r>
        <w:r w:rsidRPr="007479E8">
          <w:t>: Cell Specific Test Parameters for UL Transmit Timing test</w:t>
        </w:r>
      </w:ins>
    </w:p>
    <w:tbl>
      <w:tblPr>
        <w:tblW w:w="0" w:type="auto"/>
        <w:jc w:val="center"/>
        <w:tblLook w:val="04A0" w:firstRow="1" w:lastRow="0" w:firstColumn="1" w:lastColumn="0" w:noHBand="0" w:noVBand="1"/>
      </w:tblPr>
      <w:tblGrid>
        <w:gridCol w:w="2828"/>
        <w:gridCol w:w="1422"/>
        <w:gridCol w:w="1159"/>
        <w:gridCol w:w="1447"/>
        <w:gridCol w:w="1440"/>
      </w:tblGrid>
      <w:tr w:rsidR="005A6387" w:rsidRPr="00D238D0" w14:paraId="4009357E" w14:textId="77777777" w:rsidTr="00D53821">
        <w:trPr>
          <w:trHeight w:val="187"/>
          <w:jc w:val="center"/>
          <w:ins w:id="41" w:author="RAN4#111" w:date="2024-05-13T14:34:00Z"/>
        </w:trPr>
        <w:tc>
          <w:tcPr>
            <w:tcW w:w="2828" w:type="dxa"/>
            <w:tcBorders>
              <w:top w:val="single" w:sz="4" w:space="0" w:color="auto"/>
              <w:left w:val="single" w:sz="4" w:space="0" w:color="auto"/>
              <w:bottom w:val="single" w:sz="4" w:space="0" w:color="auto"/>
              <w:right w:val="single" w:sz="4" w:space="0" w:color="auto"/>
            </w:tcBorders>
            <w:vAlign w:val="center"/>
            <w:hideMark/>
          </w:tcPr>
          <w:p w14:paraId="7A2AF158" w14:textId="77777777" w:rsidR="005A6387" w:rsidRPr="00D238D0" w:rsidRDefault="005A6387" w:rsidP="00D53821">
            <w:pPr>
              <w:pStyle w:val="TAL"/>
              <w:jc w:val="center"/>
              <w:rPr>
                <w:ins w:id="42" w:author="RAN4#111" w:date="2024-05-13T14:34:00Z"/>
                <w:rFonts w:eastAsia="Calibri" w:cs="Arial"/>
                <w:b/>
                <w:bCs/>
                <w:szCs w:val="18"/>
              </w:rPr>
            </w:pPr>
            <w:ins w:id="43" w:author="RAN4#111" w:date="2024-05-13T14:34:00Z">
              <w:r w:rsidRPr="00D238D0">
                <w:rPr>
                  <w:rFonts w:cs="Arial"/>
                  <w:b/>
                  <w:bCs/>
                  <w:szCs w:val="18"/>
                </w:rPr>
                <w:t>Parameter</w:t>
              </w:r>
            </w:ins>
          </w:p>
        </w:tc>
        <w:tc>
          <w:tcPr>
            <w:tcW w:w="1422" w:type="dxa"/>
            <w:tcBorders>
              <w:top w:val="single" w:sz="4" w:space="0" w:color="auto"/>
              <w:left w:val="single" w:sz="4" w:space="0" w:color="auto"/>
              <w:bottom w:val="single" w:sz="4" w:space="0" w:color="auto"/>
              <w:right w:val="single" w:sz="4" w:space="0" w:color="auto"/>
            </w:tcBorders>
            <w:vAlign w:val="center"/>
            <w:hideMark/>
          </w:tcPr>
          <w:p w14:paraId="5C79BB12" w14:textId="77777777" w:rsidR="005A6387" w:rsidRPr="00D238D0" w:rsidRDefault="005A6387" w:rsidP="00D53821">
            <w:pPr>
              <w:pStyle w:val="TAL"/>
              <w:jc w:val="center"/>
              <w:rPr>
                <w:ins w:id="44" w:author="RAN4#111" w:date="2024-05-13T14:34:00Z"/>
                <w:rFonts w:cs="Arial"/>
                <w:b/>
                <w:bCs/>
                <w:szCs w:val="18"/>
              </w:rPr>
            </w:pPr>
            <w:ins w:id="45" w:author="RAN4#111" w:date="2024-05-13T14:34:00Z">
              <w:r w:rsidRPr="00D238D0">
                <w:rPr>
                  <w:rFonts w:cs="Arial"/>
                  <w:b/>
                  <w:bCs/>
                  <w:szCs w:val="18"/>
                </w:rPr>
                <w:t>Unit</w:t>
              </w:r>
            </w:ins>
          </w:p>
        </w:tc>
        <w:tc>
          <w:tcPr>
            <w:tcW w:w="1159" w:type="dxa"/>
            <w:tcBorders>
              <w:top w:val="single" w:sz="4" w:space="0" w:color="auto"/>
              <w:left w:val="single" w:sz="4" w:space="0" w:color="auto"/>
              <w:bottom w:val="single" w:sz="4" w:space="0" w:color="auto"/>
              <w:right w:val="single" w:sz="4" w:space="0" w:color="auto"/>
            </w:tcBorders>
            <w:vAlign w:val="center"/>
            <w:hideMark/>
          </w:tcPr>
          <w:p w14:paraId="450A965A" w14:textId="77777777" w:rsidR="005A6387" w:rsidRPr="00D238D0" w:rsidRDefault="005A6387" w:rsidP="00D53821">
            <w:pPr>
              <w:pStyle w:val="TAL"/>
              <w:jc w:val="center"/>
              <w:rPr>
                <w:ins w:id="46" w:author="RAN4#111" w:date="2024-05-13T14:34:00Z"/>
                <w:rFonts w:cs="Arial"/>
                <w:b/>
                <w:bCs/>
                <w:szCs w:val="18"/>
              </w:rPr>
            </w:pPr>
            <w:ins w:id="47" w:author="RAN4#111" w:date="2024-05-13T14:34:00Z">
              <w:r w:rsidRPr="00D238D0">
                <w:rPr>
                  <w:rFonts w:cs="Arial"/>
                  <w:b/>
                  <w:bCs/>
                  <w:szCs w:val="18"/>
                </w:rPr>
                <w:t>Config</w:t>
              </w:r>
            </w:ins>
          </w:p>
        </w:tc>
        <w:tc>
          <w:tcPr>
            <w:tcW w:w="1447" w:type="dxa"/>
            <w:tcBorders>
              <w:top w:val="single" w:sz="4" w:space="0" w:color="auto"/>
              <w:left w:val="single" w:sz="4" w:space="0" w:color="auto"/>
              <w:bottom w:val="single" w:sz="4" w:space="0" w:color="auto"/>
              <w:right w:val="single" w:sz="4" w:space="0" w:color="auto"/>
            </w:tcBorders>
            <w:vAlign w:val="center"/>
            <w:hideMark/>
          </w:tcPr>
          <w:p w14:paraId="4236DB5A" w14:textId="77777777" w:rsidR="005A6387" w:rsidRPr="00D238D0" w:rsidRDefault="005A6387" w:rsidP="00D53821">
            <w:pPr>
              <w:pStyle w:val="TAL"/>
              <w:jc w:val="center"/>
              <w:rPr>
                <w:ins w:id="48" w:author="RAN4#111" w:date="2024-05-13T14:34:00Z"/>
                <w:rFonts w:cs="Arial"/>
                <w:b/>
                <w:bCs/>
                <w:szCs w:val="18"/>
              </w:rPr>
            </w:pPr>
            <w:ins w:id="49" w:author="RAN4#111" w:date="2024-05-13T14:34:00Z">
              <w:r w:rsidRPr="00D238D0">
                <w:rPr>
                  <w:rFonts w:cs="Arial"/>
                  <w:b/>
                  <w:bCs/>
                  <w:szCs w:val="18"/>
                </w:rPr>
                <w:t>Test1</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4D89F1AC" w14:textId="77777777" w:rsidR="005A6387" w:rsidRPr="00D238D0" w:rsidRDefault="005A6387" w:rsidP="00D53821">
            <w:pPr>
              <w:pStyle w:val="TAL"/>
              <w:jc w:val="center"/>
              <w:rPr>
                <w:ins w:id="50" w:author="RAN4#111" w:date="2024-05-13T14:34:00Z"/>
                <w:rFonts w:cs="Arial"/>
                <w:b/>
                <w:bCs/>
                <w:szCs w:val="18"/>
              </w:rPr>
            </w:pPr>
            <w:ins w:id="51" w:author="RAN4#111" w:date="2024-05-13T14:34:00Z">
              <w:r w:rsidRPr="00D238D0">
                <w:rPr>
                  <w:rFonts w:cs="Arial"/>
                  <w:b/>
                  <w:bCs/>
                  <w:szCs w:val="18"/>
                </w:rPr>
                <w:t>Test2</w:t>
              </w:r>
            </w:ins>
          </w:p>
        </w:tc>
      </w:tr>
      <w:tr w:rsidR="005A6387" w:rsidRPr="00D238D0" w14:paraId="7980B62F" w14:textId="77777777" w:rsidTr="00D53821">
        <w:trPr>
          <w:trHeight w:val="187"/>
          <w:jc w:val="center"/>
          <w:ins w:id="52" w:author="RAN4#111" w:date="2024-05-13T14:34:00Z"/>
        </w:trPr>
        <w:tc>
          <w:tcPr>
            <w:tcW w:w="2828" w:type="dxa"/>
            <w:tcBorders>
              <w:top w:val="single" w:sz="4" w:space="0" w:color="auto"/>
              <w:left w:val="single" w:sz="4" w:space="0" w:color="auto"/>
              <w:bottom w:val="single" w:sz="4" w:space="0" w:color="auto"/>
              <w:right w:val="single" w:sz="4" w:space="0" w:color="auto"/>
            </w:tcBorders>
          </w:tcPr>
          <w:p w14:paraId="3C55ECBA" w14:textId="77777777" w:rsidR="005A6387" w:rsidRPr="00D238D0" w:rsidDel="00FF5E17" w:rsidRDefault="005A6387" w:rsidP="00D53821">
            <w:pPr>
              <w:pStyle w:val="TAL"/>
              <w:rPr>
                <w:ins w:id="53" w:author="RAN4#111" w:date="2024-05-13T14:34:00Z"/>
                <w:rFonts w:cs="Arial"/>
                <w:szCs w:val="18"/>
              </w:rPr>
            </w:pPr>
            <w:ins w:id="54" w:author="RAN4#111" w:date="2024-05-13T14:34:00Z">
              <w:r w:rsidRPr="00D238D0">
                <w:rPr>
                  <w:rFonts w:cs="Arial"/>
                  <w:szCs w:val="18"/>
                </w:rPr>
                <w:t>SSB ARFCN</w:t>
              </w:r>
            </w:ins>
          </w:p>
        </w:tc>
        <w:tc>
          <w:tcPr>
            <w:tcW w:w="1422" w:type="dxa"/>
            <w:tcBorders>
              <w:top w:val="single" w:sz="4" w:space="0" w:color="auto"/>
              <w:left w:val="single" w:sz="4" w:space="0" w:color="auto"/>
              <w:bottom w:val="single" w:sz="4" w:space="0" w:color="auto"/>
              <w:right w:val="single" w:sz="4" w:space="0" w:color="auto"/>
            </w:tcBorders>
          </w:tcPr>
          <w:p w14:paraId="47678020" w14:textId="77777777" w:rsidR="005A6387" w:rsidRPr="00D238D0" w:rsidRDefault="005A6387" w:rsidP="00D53821">
            <w:pPr>
              <w:rPr>
                <w:ins w:id="55" w:author="RAN4#111" w:date="2024-05-13T14:34:00Z"/>
                <w:rFonts w:ascii="Arial"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tcPr>
          <w:p w14:paraId="68AB1C52" w14:textId="77777777" w:rsidR="005A6387" w:rsidRPr="00D238D0" w:rsidRDefault="005A6387" w:rsidP="00D53821">
            <w:pPr>
              <w:rPr>
                <w:ins w:id="56" w:author="RAN4#111" w:date="2024-05-13T14:34:00Z"/>
                <w:rFonts w:ascii="Arial" w:hAnsi="Arial" w:cs="Arial"/>
                <w:sz w:val="18"/>
                <w:szCs w:val="18"/>
              </w:rPr>
            </w:pPr>
            <w:ins w:id="57" w:author="RAN4#111" w:date="2024-05-13T14:34:00Z">
              <w:r w:rsidRPr="00D238D0">
                <w:rPr>
                  <w:rFonts w:ascii="Arial" w:eastAsia="Calibri" w:hAnsi="Arial" w:cs="Arial"/>
                  <w:sz w:val="18"/>
                  <w:szCs w:val="18"/>
                  <w:lang w:eastAsia="ko-KR"/>
                </w:rPr>
                <w:t>1,2,3</w:t>
              </w:r>
            </w:ins>
          </w:p>
        </w:tc>
        <w:tc>
          <w:tcPr>
            <w:tcW w:w="1447" w:type="dxa"/>
            <w:tcBorders>
              <w:top w:val="single" w:sz="4" w:space="0" w:color="auto"/>
              <w:left w:val="single" w:sz="4" w:space="0" w:color="auto"/>
              <w:bottom w:val="single" w:sz="4" w:space="0" w:color="auto"/>
              <w:right w:val="single" w:sz="4" w:space="0" w:color="auto"/>
            </w:tcBorders>
          </w:tcPr>
          <w:p w14:paraId="076A67AF" w14:textId="77777777" w:rsidR="005A6387" w:rsidRPr="00D238D0" w:rsidRDefault="005A6387" w:rsidP="00D53821">
            <w:pPr>
              <w:rPr>
                <w:ins w:id="58" w:author="RAN4#111" w:date="2024-05-13T14:34:00Z"/>
                <w:rFonts w:ascii="Arial" w:hAnsi="Arial" w:cs="Arial"/>
                <w:sz w:val="18"/>
                <w:szCs w:val="18"/>
              </w:rPr>
            </w:pPr>
            <w:ins w:id="59" w:author="RAN4#111" w:date="2024-05-13T14:34:00Z">
              <w:r w:rsidRPr="00D238D0">
                <w:rPr>
                  <w:rFonts w:ascii="Arial" w:hAnsi="Arial" w:cs="Arial"/>
                  <w:sz w:val="18"/>
                  <w:szCs w:val="18"/>
                </w:rPr>
                <w:t>Freq1</w:t>
              </w:r>
            </w:ins>
          </w:p>
        </w:tc>
        <w:tc>
          <w:tcPr>
            <w:tcW w:w="1440" w:type="dxa"/>
            <w:tcBorders>
              <w:top w:val="single" w:sz="4" w:space="0" w:color="auto"/>
              <w:left w:val="single" w:sz="4" w:space="0" w:color="auto"/>
              <w:bottom w:val="single" w:sz="4" w:space="0" w:color="auto"/>
              <w:right w:val="single" w:sz="4" w:space="0" w:color="auto"/>
            </w:tcBorders>
          </w:tcPr>
          <w:p w14:paraId="18185BA6" w14:textId="77777777" w:rsidR="005A6387" w:rsidRPr="00D238D0" w:rsidRDefault="005A6387" w:rsidP="00D53821">
            <w:pPr>
              <w:rPr>
                <w:ins w:id="60" w:author="RAN4#111" w:date="2024-05-13T14:34:00Z"/>
                <w:rFonts w:ascii="Arial" w:eastAsiaTheme="minorEastAsia" w:hAnsi="Arial" w:cs="Arial"/>
                <w:sz w:val="18"/>
                <w:szCs w:val="18"/>
                <w:lang w:eastAsia="zh-CN"/>
              </w:rPr>
            </w:pPr>
            <w:ins w:id="61" w:author="RAN4#111" w:date="2024-05-13T14:34:00Z">
              <w:r w:rsidRPr="00D238D0">
                <w:rPr>
                  <w:rFonts w:ascii="Arial" w:eastAsiaTheme="minorEastAsia" w:hAnsi="Arial" w:cs="Arial"/>
                  <w:sz w:val="18"/>
                  <w:szCs w:val="18"/>
                  <w:lang w:eastAsia="zh-CN"/>
                </w:rPr>
                <w:t>Freq1</w:t>
              </w:r>
            </w:ins>
          </w:p>
        </w:tc>
      </w:tr>
      <w:tr w:rsidR="005A6387" w:rsidRPr="00D238D0" w14:paraId="7FAF8921" w14:textId="77777777" w:rsidTr="00D53821">
        <w:trPr>
          <w:trHeight w:val="187"/>
          <w:jc w:val="center"/>
          <w:ins w:id="62" w:author="RAN4#111" w:date="2024-05-13T14:34:00Z"/>
        </w:trPr>
        <w:tc>
          <w:tcPr>
            <w:tcW w:w="2828" w:type="dxa"/>
            <w:vMerge w:val="restart"/>
            <w:tcBorders>
              <w:top w:val="nil"/>
              <w:left w:val="single" w:sz="4" w:space="0" w:color="auto"/>
              <w:right w:val="single" w:sz="4" w:space="0" w:color="auto"/>
            </w:tcBorders>
            <w:shd w:val="clear" w:color="auto" w:fill="auto"/>
          </w:tcPr>
          <w:p w14:paraId="59DA22D5" w14:textId="77777777" w:rsidR="005A6387" w:rsidRPr="00D238D0" w:rsidRDefault="005A6387" w:rsidP="00D53821">
            <w:pPr>
              <w:pStyle w:val="TAL"/>
              <w:rPr>
                <w:ins w:id="63" w:author="RAN4#111" w:date="2024-05-13T14:34:00Z"/>
                <w:rFonts w:eastAsiaTheme="minorEastAsia" w:cs="Arial"/>
                <w:szCs w:val="18"/>
                <w:lang w:eastAsia="zh-CN"/>
              </w:rPr>
            </w:pPr>
            <w:ins w:id="64" w:author="RAN4#111" w:date="2024-05-13T14:34:00Z">
              <w:r w:rsidRPr="00D238D0">
                <w:rPr>
                  <w:rFonts w:cs="Arial"/>
                  <w:szCs w:val="18"/>
                </w:rPr>
                <w:t>Serving</w:t>
              </w:r>
              <w:r w:rsidRPr="00D238D0">
                <w:rPr>
                  <w:rFonts w:cs="Arial"/>
                  <w:szCs w:val="18"/>
                  <w:lang w:eastAsia="zh-CN"/>
                </w:rPr>
                <w:t xml:space="preserve"> s</w:t>
              </w:r>
              <w:r w:rsidRPr="00D238D0">
                <w:rPr>
                  <w:rFonts w:eastAsia="Calibri" w:cs="Arial"/>
                  <w:szCs w:val="18"/>
                </w:rPr>
                <w:t xml:space="preserve">atellite </w:t>
              </w:r>
              <w:r w:rsidRPr="00D238D0">
                <w:rPr>
                  <w:rFonts w:cs="Arial"/>
                  <w:szCs w:val="18"/>
                  <w:lang w:eastAsia="zh-CN"/>
                </w:rPr>
                <w:t>configuration</w:t>
              </w:r>
            </w:ins>
          </w:p>
        </w:tc>
        <w:tc>
          <w:tcPr>
            <w:tcW w:w="0" w:type="auto"/>
            <w:vMerge w:val="restart"/>
            <w:tcBorders>
              <w:top w:val="nil"/>
              <w:left w:val="single" w:sz="4" w:space="0" w:color="auto"/>
              <w:right w:val="single" w:sz="4" w:space="0" w:color="auto"/>
            </w:tcBorders>
            <w:shd w:val="clear" w:color="auto" w:fill="auto"/>
          </w:tcPr>
          <w:p w14:paraId="207725AA" w14:textId="77777777" w:rsidR="005A6387" w:rsidRPr="00D238D0" w:rsidRDefault="005A6387" w:rsidP="00D53821">
            <w:pPr>
              <w:rPr>
                <w:ins w:id="65" w:author="RAN4#111" w:date="2024-05-13T14:34:00Z"/>
                <w:rFonts w:ascii="Arial" w:eastAsia="Calibri"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vAlign w:val="center"/>
          </w:tcPr>
          <w:p w14:paraId="15ECADE5" w14:textId="77777777" w:rsidR="005A6387" w:rsidRPr="00D238D0" w:rsidRDefault="005A6387" w:rsidP="00D53821">
            <w:pPr>
              <w:rPr>
                <w:ins w:id="66" w:author="RAN4#111" w:date="2024-05-13T14:34:00Z"/>
                <w:rFonts w:ascii="Arial" w:eastAsia="Calibri" w:hAnsi="Arial" w:cs="Arial"/>
                <w:sz w:val="18"/>
                <w:szCs w:val="18"/>
                <w:lang w:eastAsia="ko-KR"/>
              </w:rPr>
            </w:pPr>
            <w:ins w:id="67" w:author="RAN4#111" w:date="2024-05-13T14:34:00Z">
              <w:r w:rsidRPr="00D238D0">
                <w:rPr>
                  <w:rFonts w:ascii="Arial" w:eastAsia="Calibri" w:hAnsi="Arial" w:cs="Arial"/>
                  <w:sz w:val="18"/>
                  <w:szCs w:val="18"/>
                  <w:lang w:eastAsia="ko-KR"/>
                </w:rPr>
                <w:t>1</w:t>
              </w:r>
            </w:ins>
          </w:p>
        </w:tc>
        <w:tc>
          <w:tcPr>
            <w:tcW w:w="2887" w:type="dxa"/>
            <w:gridSpan w:val="2"/>
            <w:tcBorders>
              <w:top w:val="single" w:sz="4" w:space="0" w:color="auto"/>
              <w:left w:val="single" w:sz="4" w:space="0" w:color="auto"/>
              <w:bottom w:val="single" w:sz="4" w:space="0" w:color="auto"/>
              <w:right w:val="single" w:sz="4" w:space="0" w:color="auto"/>
            </w:tcBorders>
          </w:tcPr>
          <w:p w14:paraId="33D7FA71" w14:textId="77777777" w:rsidR="005A6387" w:rsidRPr="00D238D0" w:rsidRDefault="005A6387" w:rsidP="00D53821">
            <w:pPr>
              <w:rPr>
                <w:ins w:id="68" w:author="RAN4#111" w:date="2024-05-13T14:34:00Z"/>
                <w:rFonts w:ascii="Arial" w:eastAsiaTheme="minorEastAsia" w:hAnsi="Arial" w:cs="Arial"/>
                <w:sz w:val="18"/>
                <w:szCs w:val="18"/>
                <w:lang w:eastAsia="zh-CN"/>
              </w:rPr>
            </w:pPr>
            <w:commentRangeStart w:id="69"/>
            <w:ins w:id="70" w:author="RAN4#111" w:date="2024-05-13T14:34:00Z">
              <w:r w:rsidRPr="00D238D0">
                <w:rPr>
                  <w:rFonts w:ascii="Arial" w:hAnsi="Arial" w:cs="Arial"/>
                  <w:sz w:val="18"/>
                  <w:szCs w:val="18"/>
                  <w:highlight w:val="yellow"/>
                  <w:lang w:eastAsia="zh-CN"/>
                </w:rPr>
                <w:t>SSC</w:t>
              </w:r>
              <w:commentRangeEnd w:id="69"/>
              <w:r w:rsidRPr="00D238D0">
                <w:rPr>
                  <w:rFonts w:ascii="Arial" w:eastAsia="MS Mincho" w:hAnsi="Arial" w:cs="Arial"/>
                  <w:sz w:val="18"/>
                  <w:szCs w:val="18"/>
                </w:rPr>
                <w:commentReference w:id="69"/>
              </w:r>
              <w:r w:rsidRPr="00D238D0">
                <w:rPr>
                  <w:rFonts w:ascii="Arial" w:hAnsi="Arial" w:cs="Arial"/>
                  <w:sz w:val="18"/>
                  <w:szCs w:val="18"/>
                  <w:highlight w:val="yellow"/>
                  <w:lang w:eastAsia="zh-CN"/>
                </w:rPr>
                <w:t>.X.</w:t>
              </w:r>
            </w:ins>
          </w:p>
        </w:tc>
      </w:tr>
      <w:tr w:rsidR="005A6387" w:rsidRPr="00D238D0" w14:paraId="30462976" w14:textId="77777777" w:rsidTr="00D53821">
        <w:trPr>
          <w:trHeight w:val="88"/>
          <w:jc w:val="center"/>
          <w:ins w:id="71" w:author="RAN4#111" w:date="2024-05-13T14:34:00Z"/>
        </w:trPr>
        <w:tc>
          <w:tcPr>
            <w:tcW w:w="2828" w:type="dxa"/>
            <w:vMerge/>
            <w:tcBorders>
              <w:left w:val="single" w:sz="4" w:space="0" w:color="auto"/>
              <w:right w:val="single" w:sz="4" w:space="0" w:color="auto"/>
            </w:tcBorders>
            <w:shd w:val="clear" w:color="auto" w:fill="auto"/>
          </w:tcPr>
          <w:p w14:paraId="0C2CAD27" w14:textId="77777777" w:rsidR="005A6387" w:rsidRPr="00D238D0" w:rsidRDefault="005A6387" w:rsidP="00D53821">
            <w:pPr>
              <w:rPr>
                <w:ins w:id="72" w:author="RAN4#111" w:date="2024-05-13T14:34:00Z"/>
                <w:rFonts w:ascii="Arial" w:eastAsiaTheme="minorEastAsia" w:hAnsi="Arial" w:cs="Arial"/>
                <w:sz w:val="18"/>
                <w:szCs w:val="18"/>
                <w:lang w:eastAsia="zh-CN"/>
              </w:rPr>
            </w:pPr>
          </w:p>
        </w:tc>
        <w:tc>
          <w:tcPr>
            <w:tcW w:w="0" w:type="auto"/>
            <w:vMerge/>
            <w:tcBorders>
              <w:left w:val="single" w:sz="4" w:space="0" w:color="auto"/>
              <w:right w:val="single" w:sz="4" w:space="0" w:color="auto"/>
            </w:tcBorders>
            <w:shd w:val="clear" w:color="auto" w:fill="auto"/>
          </w:tcPr>
          <w:p w14:paraId="28FB75E1" w14:textId="77777777" w:rsidR="005A6387" w:rsidRPr="00D238D0" w:rsidRDefault="005A6387" w:rsidP="00D53821">
            <w:pPr>
              <w:rPr>
                <w:ins w:id="73" w:author="RAN4#111" w:date="2024-05-13T14:34:00Z"/>
                <w:rFonts w:ascii="Arial" w:eastAsia="Calibri" w:hAnsi="Arial" w:cs="Arial"/>
                <w:sz w:val="18"/>
                <w:szCs w:val="18"/>
              </w:rPr>
            </w:pPr>
          </w:p>
        </w:tc>
        <w:tc>
          <w:tcPr>
            <w:tcW w:w="1159" w:type="dxa"/>
            <w:tcBorders>
              <w:top w:val="single" w:sz="4" w:space="0" w:color="auto"/>
              <w:left w:val="single" w:sz="4" w:space="0" w:color="auto"/>
              <w:right w:val="single" w:sz="4" w:space="0" w:color="auto"/>
            </w:tcBorders>
            <w:vAlign w:val="center"/>
          </w:tcPr>
          <w:p w14:paraId="51E601DE" w14:textId="77777777" w:rsidR="005A6387" w:rsidRPr="00D238D0" w:rsidRDefault="005A6387" w:rsidP="00D53821">
            <w:pPr>
              <w:rPr>
                <w:ins w:id="74" w:author="RAN4#111" w:date="2024-05-13T14:34:00Z"/>
                <w:rFonts w:ascii="Arial" w:eastAsia="Calibri" w:hAnsi="Arial" w:cs="Arial"/>
                <w:sz w:val="18"/>
                <w:szCs w:val="18"/>
                <w:lang w:eastAsia="ko-KR"/>
              </w:rPr>
            </w:pPr>
            <w:ins w:id="75" w:author="RAN4#111" w:date="2024-05-13T14:34:00Z">
              <w:r w:rsidRPr="00D238D0">
                <w:rPr>
                  <w:rFonts w:ascii="Arial" w:hAnsi="Arial" w:cs="Arial"/>
                  <w:sz w:val="18"/>
                  <w:szCs w:val="18"/>
                  <w:lang w:eastAsia="zh-CN"/>
                </w:rPr>
                <w:t>2</w:t>
              </w:r>
            </w:ins>
          </w:p>
        </w:tc>
        <w:tc>
          <w:tcPr>
            <w:tcW w:w="2887" w:type="dxa"/>
            <w:gridSpan w:val="2"/>
            <w:tcBorders>
              <w:top w:val="single" w:sz="4" w:space="0" w:color="auto"/>
              <w:left w:val="single" w:sz="4" w:space="0" w:color="auto"/>
              <w:bottom w:val="single" w:sz="4" w:space="0" w:color="auto"/>
              <w:right w:val="single" w:sz="4" w:space="0" w:color="auto"/>
            </w:tcBorders>
          </w:tcPr>
          <w:p w14:paraId="7FE28646" w14:textId="77777777" w:rsidR="005A6387" w:rsidRPr="00D238D0" w:rsidRDefault="005A6387" w:rsidP="00D53821">
            <w:pPr>
              <w:rPr>
                <w:ins w:id="76" w:author="RAN4#111" w:date="2024-05-13T14:34:00Z"/>
                <w:rFonts w:ascii="Arial" w:eastAsiaTheme="minorEastAsia" w:hAnsi="Arial" w:cs="Arial"/>
                <w:sz w:val="18"/>
                <w:szCs w:val="18"/>
                <w:lang w:eastAsia="zh-CN"/>
              </w:rPr>
            </w:pPr>
            <w:ins w:id="77" w:author="RAN4#111" w:date="2024-05-13T14:34:00Z">
              <w:r w:rsidRPr="00D238D0">
                <w:rPr>
                  <w:rFonts w:ascii="Arial" w:hAnsi="Arial" w:cs="Arial"/>
                  <w:sz w:val="18"/>
                  <w:szCs w:val="18"/>
                  <w:highlight w:val="yellow"/>
                  <w:lang w:eastAsia="zh-CN"/>
                </w:rPr>
                <w:t>SSC.X</w:t>
              </w:r>
            </w:ins>
          </w:p>
        </w:tc>
      </w:tr>
      <w:tr w:rsidR="005A6387" w:rsidRPr="00D238D0" w14:paraId="3A256C6F" w14:textId="77777777" w:rsidTr="00D53821">
        <w:trPr>
          <w:trHeight w:val="87"/>
          <w:jc w:val="center"/>
          <w:ins w:id="78" w:author="RAN4#111" w:date="2024-05-13T14:34:00Z"/>
        </w:trPr>
        <w:tc>
          <w:tcPr>
            <w:tcW w:w="2828" w:type="dxa"/>
            <w:vMerge/>
            <w:tcBorders>
              <w:left w:val="single" w:sz="4" w:space="0" w:color="auto"/>
              <w:bottom w:val="single" w:sz="4" w:space="0" w:color="auto"/>
              <w:right w:val="single" w:sz="4" w:space="0" w:color="auto"/>
            </w:tcBorders>
            <w:shd w:val="clear" w:color="auto" w:fill="auto"/>
          </w:tcPr>
          <w:p w14:paraId="0EB15B6D" w14:textId="77777777" w:rsidR="005A6387" w:rsidRPr="00D238D0" w:rsidRDefault="005A6387" w:rsidP="00D53821">
            <w:pPr>
              <w:rPr>
                <w:ins w:id="79" w:author="RAN4#111" w:date="2024-05-13T14:34:00Z"/>
                <w:rFonts w:ascii="Arial" w:eastAsia="Calibri" w:hAnsi="Arial" w:cs="Arial"/>
                <w:sz w:val="18"/>
                <w:szCs w:val="18"/>
              </w:rPr>
            </w:pPr>
          </w:p>
        </w:tc>
        <w:tc>
          <w:tcPr>
            <w:tcW w:w="0" w:type="auto"/>
            <w:vMerge/>
            <w:tcBorders>
              <w:left w:val="single" w:sz="4" w:space="0" w:color="auto"/>
              <w:bottom w:val="single" w:sz="4" w:space="0" w:color="auto"/>
              <w:right w:val="single" w:sz="4" w:space="0" w:color="auto"/>
            </w:tcBorders>
            <w:shd w:val="clear" w:color="auto" w:fill="auto"/>
          </w:tcPr>
          <w:p w14:paraId="450D29FB" w14:textId="77777777" w:rsidR="005A6387" w:rsidRPr="00D238D0" w:rsidRDefault="005A6387" w:rsidP="00D53821">
            <w:pPr>
              <w:rPr>
                <w:ins w:id="80" w:author="RAN4#111" w:date="2024-05-13T14:34:00Z"/>
                <w:rFonts w:ascii="Arial" w:eastAsia="Calibri" w:hAnsi="Arial" w:cs="Arial"/>
                <w:sz w:val="18"/>
                <w:szCs w:val="18"/>
              </w:rPr>
            </w:pPr>
          </w:p>
        </w:tc>
        <w:tc>
          <w:tcPr>
            <w:tcW w:w="1159" w:type="dxa"/>
            <w:tcBorders>
              <w:left w:val="single" w:sz="4" w:space="0" w:color="auto"/>
              <w:bottom w:val="single" w:sz="4" w:space="0" w:color="auto"/>
              <w:right w:val="single" w:sz="4" w:space="0" w:color="auto"/>
            </w:tcBorders>
            <w:vAlign w:val="center"/>
          </w:tcPr>
          <w:p w14:paraId="251063AB" w14:textId="77777777" w:rsidR="005A6387" w:rsidRPr="00D238D0" w:rsidRDefault="005A6387" w:rsidP="00D53821">
            <w:pPr>
              <w:rPr>
                <w:ins w:id="81" w:author="RAN4#111" w:date="2024-05-13T14:34:00Z"/>
                <w:rFonts w:ascii="Arial" w:eastAsiaTheme="minorEastAsia" w:hAnsi="Arial" w:cs="Arial"/>
                <w:sz w:val="18"/>
                <w:szCs w:val="18"/>
                <w:lang w:eastAsia="zh-CN"/>
              </w:rPr>
            </w:pPr>
            <w:ins w:id="82" w:author="RAN4#111" w:date="2024-05-13T14:34:00Z">
              <w:r w:rsidRPr="00D238D0">
                <w:rPr>
                  <w:rFonts w:ascii="Arial" w:eastAsiaTheme="minorEastAsia" w:hAnsi="Arial" w:cs="Arial"/>
                  <w:sz w:val="18"/>
                  <w:szCs w:val="18"/>
                  <w:lang w:eastAsia="zh-CN"/>
                </w:rPr>
                <w:t>3</w:t>
              </w:r>
            </w:ins>
          </w:p>
        </w:tc>
        <w:tc>
          <w:tcPr>
            <w:tcW w:w="2887" w:type="dxa"/>
            <w:gridSpan w:val="2"/>
            <w:tcBorders>
              <w:top w:val="single" w:sz="4" w:space="0" w:color="auto"/>
              <w:left w:val="single" w:sz="4" w:space="0" w:color="auto"/>
              <w:bottom w:val="single" w:sz="4" w:space="0" w:color="auto"/>
              <w:right w:val="single" w:sz="4" w:space="0" w:color="auto"/>
            </w:tcBorders>
          </w:tcPr>
          <w:p w14:paraId="00CC56AA" w14:textId="77777777" w:rsidR="005A6387" w:rsidRPr="00D238D0" w:rsidRDefault="005A6387" w:rsidP="00D53821">
            <w:pPr>
              <w:rPr>
                <w:ins w:id="83" w:author="RAN4#111" w:date="2024-05-13T14:34:00Z"/>
                <w:rFonts w:ascii="Arial" w:hAnsi="Arial" w:cs="Arial"/>
                <w:sz w:val="18"/>
                <w:szCs w:val="18"/>
                <w:highlight w:val="yellow"/>
                <w:lang w:eastAsia="zh-CN"/>
              </w:rPr>
            </w:pPr>
            <w:commentRangeStart w:id="84"/>
            <w:ins w:id="85" w:author="RAN4#111" w:date="2024-05-13T14:34:00Z">
              <w:r w:rsidRPr="00D238D0">
                <w:rPr>
                  <w:rFonts w:ascii="Arial" w:hAnsi="Arial" w:cs="Arial"/>
                  <w:sz w:val="18"/>
                  <w:szCs w:val="18"/>
                  <w:highlight w:val="yellow"/>
                  <w:lang w:eastAsia="zh-CN"/>
                </w:rPr>
                <w:t>SSC</w:t>
              </w:r>
              <w:commentRangeEnd w:id="84"/>
              <w:r w:rsidRPr="00D238D0">
                <w:rPr>
                  <w:rFonts w:ascii="Arial" w:eastAsia="MS Mincho" w:hAnsi="Arial" w:cs="Arial"/>
                  <w:sz w:val="18"/>
                  <w:szCs w:val="18"/>
                </w:rPr>
                <w:commentReference w:id="84"/>
              </w:r>
              <w:r w:rsidRPr="00D238D0">
                <w:rPr>
                  <w:rFonts w:ascii="Arial" w:hAnsi="Arial" w:cs="Arial"/>
                  <w:sz w:val="18"/>
                  <w:szCs w:val="18"/>
                  <w:highlight w:val="yellow"/>
                  <w:lang w:eastAsia="zh-CN"/>
                </w:rPr>
                <w:t>.X</w:t>
              </w:r>
            </w:ins>
          </w:p>
        </w:tc>
      </w:tr>
      <w:tr w:rsidR="005A6387" w:rsidRPr="00D238D0" w14:paraId="4A886914" w14:textId="77777777" w:rsidTr="00D53821">
        <w:trPr>
          <w:trHeight w:val="187"/>
          <w:jc w:val="center"/>
          <w:ins w:id="86" w:author="RAN4#111" w:date="2024-05-13T14:34:00Z"/>
        </w:trPr>
        <w:tc>
          <w:tcPr>
            <w:tcW w:w="2828" w:type="dxa"/>
            <w:tcBorders>
              <w:left w:val="single" w:sz="4" w:space="0" w:color="auto"/>
              <w:bottom w:val="single" w:sz="4" w:space="0" w:color="auto"/>
              <w:right w:val="single" w:sz="4" w:space="0" w:color="auto"/>
            </w:tcBorders>
            <w:shd w:val="clear" w:color="auto" w:fill="auto"/>
          </w:tcPr>
          <w:p w14:paraId="48BDAC67" w14:textId="77777777" w:rsidR="005A6387" w:rsidRPr="00D238D0" w:rsidRDefault="005A6387" w:rsidP="00D53821">
            <w:pPr>
              <w:pStyle w:val="TAL"/>
              <w:rPr>
                <w:ins w:id="87" w:author="RAN4#111" w:date="2024-05-13T14:34:00Z"/>
                <w:rFonts w:eastAsia="Calibri" w:cs="Arial"/>
                <w:szCs w:val="18"/>
              </w:rPr>
            </w:pPr>
            <w:proofErr w:type="spellStart"/>
            <w:ins w:id="88" w:author="RAN4#111" w:date="2024-05-13T14:34:00Z">
              <w:r w:rsidRPr="00D238D0">
                <w:rPr>
                  <w:rFonts w:cs="Arial"/>
                  <w:szCs w:val="18"/>
                </w:rPr>
                <w:lastRenderedPageBreak/>
                <w:t>BW</w:t>
              </w:r>
              <w:r w:rsidRPr="00D238D0">
                <w:rPr>
                  <w:rFonts w:cs="Arial"/>
                  <w:szCs w:val="18"/>
                  <w:vertAlign w:val="subscript"/>
                </w:rPr>
                <w:t>channel</w:t>
              </w:r>
              <w:proofErr w:type="spellEnd"/>
            </w:ins>
          </w:p>
        </w:tc>
        <w:tc>
          <w:tcPr>
            <w:tcW w:w="0" w:type="auto"/>
            <w:tcBorders>
              <w:left w:val="single" w:sz="4" w:space="0" w:color="auto"/>
              <w:bottom w:val="single" w:sz="4" w:space="0" w:color="auto"/>
              <w:right w:val="single" w:sz="4" w:space="0" w:color="auto"/>
            </w:tcBorders>
            <w:shd w:val="clear" w:color="auto" w:fill="auto"/>
          </w:tcPr>
          <w:p w14:paraId="2F8BB4B3" w14:textId="77777777" w:rsidR="005A6387" w:rsidRPr="00D238D0" w:rsidRDefault="005A6387" w:rsidP="00D53821">
            <w:pPr>
              <w:rPr>
                <w:ins w:id="89" w:author="RAN4#111" w:date="2024-05-13T14:34:00Z"/>
                <w:rFonts w:ascii="Arial" w:eastAsia="Calibri" w:hAnsi="Arial" w:cs="Arial"/>
                <w:sz w:val="18"/>
                <w:szCs w:val="18"/>
              </w:rPr>
            </w:pPr>
            <w:ins w:id="90" w:author="RAN4#111" w:date="2024-05-13T14:34:00Z">
              <w:r w:rsidRPr="00D238D0">
                <w:rPr>
                  <w:rFonts w:ascii="Arial" w:hAnsi="Arial" w:cs="Arial"/>
                  <w:sz w:val="18"/>
                  <w:szCs w:val="18"/>
                </w:rPr>
                <w:t>MHz</w:t>
              </w:r>
            </w:ins>
          </w:p>
        </w:tc>
        <w:tc>
          <w:tcPr>
            <w:tcW w:w="1159" w:type="dxa"/>
            <w:tcBorders>
              <w:top w:val="single" w:sz="4" w:space="0" w:color="auto"/>
              <w:left w:val="single" w:sz="4" w:space="0" w:color="auto"/>
              <w:bottom w:val="single" w:sz="4" w:space="0" w:color="auto"/>
              <w:right w:val="single" w:sz="4" w:space="0" w:color="auto"/>
            </w:tcBorders>
            <w:vAlign w:val="center"/>
          </w:tcPr>
          <w:p w14:paraId="1DA0033B" w14:textId="77777777" w:rsidR="005A6387" w:rsidRPr="00D238D0" w:rsidRDefault="005A6387" w:rsidP="00D53821">
            <w:pPr>
              <w:rPr>
                <w:ins w:id="91" w:author="RAN4#111" w:date="2024-05-13T14:34:00Z"/>
                <w:rFonts w:ascii="Arial" w:hAnsi="Arial" w:cs="Arial"/>
                <w:sz w:val="18"/>
                <w:szCs w:val="18"/>
                <w:lang w:eastAsia="zh-CN"/>
              </w:rPr>
            </w:pPr>
            <w:ins w:id="92" w:author="RAN4#111" w:date="2024-05-13T14:34:00Z">
              <w:r w:rsidRPr="00D238D0">
                <w:rPr>
                  <w:rFonts w:ascii="Arial" w:eastAsia="Calibri" w:hAnsi="Arial" w:cs="Arial"/>
                  <w:sz w:val="18"/>
                  <w:szCs w:val="18"/>
                  <w:lang w:eastAsia="ko-KR"/>
                </w:rPr>
                <w:t>1,2,3</w:t>
              </w:r>
            </w:ins>
          </w:p>
        </w:tc>
        <w:tc>
          <w:tcPr>
            <w:tcW w:w="2887" w:type="dxa"/>
            <w:gridSpan w:val="2"/>
            <w:tcBorders>
              <w:top w:val="single" w:sz="4" w:space="0" w:color="auto"/>
              <w:left w:val="single" w:sz="4" w:space="0" w:color="auto"/>
              <w:bottom w:val="single" w:sz="4" w:space="0" w:color="auto"/>
              <w:right w:val="single" w:sz="4" w:space="0" w:color="auto"/>
            </w:tcBorders>
          </w:tcPr>
          <w:p w14:paraId="1EA8BDDC" w14:textId="77777777" w:rsidR="005A6387" w:rsidRPr="00D238D0" w:rsidRDefault="005A6387" w:rsidP="00D53821">
            <w:pPr>
              <w:rPr>
                <w:ins w:id="93" w:author="RAN4#111" w:date="2024-05-13T14:34:00Z"/>
                <w:rFonts w:ascii="Arial" w:hAnsi="Arial" w:cs="Arial"/>
                <w:sz w:val="18"/>
                <w:szCs w:val="18"/>
                <w:lang w:eastAsia="zh-CN"/>
              </w:rPr>
            </w:pPr>
            <w:ins w:id="94" w:author="RAN4#111" w:date="2024-05-13T14:34:00Z">
              <w:r w:rsidRPr="00D238D0">
                <w:rPr>
                  <w:rFonts w:ascii="Arial" w:hAnsi="Arial" w:cs="Arial"/>
                  <w:sz w:val="18"/>
                  <w:szCs w:val="18"/>
                </w:rPr>
                <w:t xml:space="preserve">100: </w:t>
              </w:r>
              <w:proofErr w:type="spellStart"/>
              <w:proofErr w:type="gramStart"/>
              <w:r w:rsidRPr="00D238D0">
                <w:rPr>
                  <w:rFonts w:ascii="Arial" w:hAnsi="Arial" w:cs="Arial"/>
                  <w:sz w:val="18"/>
                  <w:szCs w:val="18"/>
                </w:rPr>
                <w:t>N</w:t>
              </w:r>
              <w:r w:rsidRPr="00D238D0">
                <w:rPr>
                  <w:rFonts w:ascii="Arial" w:hAnsi="Arial" w:cs="Arial"/>
                  <w:sz w:val="18"/>
                  <w:szCs w:val="18"/>
                  <w:vertAlign w:val="subscript"/>
                </w:rPr>
                <w:t>RB,c</w:t>
              </w:r>
              <w:proofErr w:type="spellEnd"/>
              <w:proofErr w:type="gramEnd"/>
              <w:r w:rsidRPr="00D238D0">
                <w:rPr>
                  <w:rFonts w:ascii="Arial" w:hAnsi="Arial" w:cs="Arial"/>
                  <w:sz w:val="18"/>
                  <w:szCs w:val="18"/>
                </w:rPr>
                <w:t xml:space="preserve"> = 66</w:t>
              </w:r>
            </w:ins>
          </w:p>
        </w:tc>
      </w:tr>
      <w:tr w:rsidR="005A6387" w:rsidRPr="00D238D0" w14:paraId="0E5FA10B" w14:textId="77777777" w:rsidTr="00D53821">
        <w:trPr>
          <w:trHeight w:val="187"/>
          <w:jc w:val="center"/>
          <w:ins w:id="95" w:author="RAN4#111" w:date="2024-05-13T14:34:00Z"/>
        </w:trPr>
        <w:tc>
          <w:tcPr>
            <w:tcW w:w="2828" w:type="dxa"/>
            <w:tcBorders>
              <w:top w:val="single" w:sz="4" w:space="0" w:color="auto"/>
              <w:left w:val="single" w:sz="4" w:space="0" w:color="auto"/>
              <w:bottom w:val="single" w:sz="4" w:space="0" w:color="auto"/>
              <w:right w:val="single" w:sz="4" w:space="0" w:color="auto"/>
            </w:tcBorders>
          </w:tcPr>
          <w:p w14:paraId="6E33FB08" w14:textId="77777777" w:rsidR="005A6387" w:rsidRPr="00D238D0" w:rsidRDefault="005A6387" w:rsidP="00D53821">
            <w:pPr>
              <w:pStyle w:val="TAL"/>
              <w:rPr>
                <w:ins w:id="96" w:author="RAN4#111" w:date="2024-05-13T14:34:00Z"/>
                <w:rFonts w:cs="Arial"/>
                <w:szCs w:val="18"/>
              </w:rPr>
            </w:pPr>
            <w:ins w:id="97" w:author="RAN4#111" w:date="2024-05-13T14:34:00Z">
              <w:r w:rsidRPr="00D238D0">
                <w:rPr>
                  <w:rFonts w:cs="Arial"/>
                  <w:szCs w:val="18"/>
                </w:rPr>
                <w:t>Initial BWP Configuration</w:t>
              </w:r>
            </w:ins>
          </w:p>
        </w:tc>
        <w:tc>
          <w:tcPr>
            <w:tcW w:w="1422" w:type="dxa"/>
            <w:tcBorders>
              <w:top w:val="single" w:sz="4" w:space="0" w:color="auto"/>
              <w:left w:val="single" w:sz="4" w:space="0" w:color="auto"/>
              <w:bottom w:val="single" w:sz="4" w:space="0" w:color="auto"/>
              <w:right w:val="single" w:sz="4" w:space="0" w:color="auto"/>
            </w:tcBorders>
          </w:tcPr>
          <w:p w14:paraId="5B3248C8" w14:textId="77777777" w:rsidR="005A6387" w:rsidRPr="00D238D0" w:rsidRDefault="005A6387" w:rsidP="00D53821">
            <w:pPr>
              <w:rPr>
                <w:ins w:id="98" w:author="RAN4#111" w:date="2024-05-13T14:34:00Z"/>
                <w:rFonts w:ascii="Arial"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tcPr>
          <w:p w14:paraId="331F09A2" w14:textId="77777777" w:rsidR="005A6387" w:rsidRPr="00D238D0" w:rsidRDefault="005A6387" w:rsidP="00D53821">
            <w:pPr>
              <w:rPr>
                <w:ins w:id="99" w:author="RAN4#111" w:date="2024-05-13T14:34:00Z"/>
                <w:rFonts w:ascii="Arial" w:hAnsi="Arial" w:cs="Arial"/>
                <w:sz w:val="18"/>
                <w:szCs w:val="18"/>
              </w:rPr>
            </w:pPr>
            <w:ins w:id="100" w:author="RAN4#111" w:date="2024-05-13T14:34:00Z">
              <w:r w:rsidRPr="00D238D0">
                <w:rPr>
                  <w:rFonts w:ascii="Arial" w:eastAsia="Calibri" w:hAnsi="Arial" w:cs="Arial"/>
                  <w:sz w:val="18"/>
                  <w:szCs w:val="18"/>
                  <w:lang w:eastAsia="ko-KR"/>
                </w:rPr>
                <w:t>1,2,3</w:t>
              </w:r>
            </w:ins>
          </w:p>
        </w:tc>
        <w:tc>
          <w:tcPr>
            <w:tcW w:w="2887" w:type="dxa"/>
            <w:gridSpan w:val="2"/>
            <w:tcBorders>
              <w:top w:val="single" w:sz="4" w:space="0" w:color="auto"/>
              <w:left w:val="single" w:sz="4" w:space="0" w:color="auto"/>
              <w:bottom w:val="single" w:sz="4" w:space="0" w:color="auto"/>
              <w:right w:val="single" w:sz="4" w:space="0" w:color="auto"/>
            </w:tcBorders>
          </w:tcPr>
          <w:p w14:paraId="48C151AF" w14:textId="77777777" w:rsidR="005A6387" w:rsidRPr="00D238D0" w:rsidRDefault="005A6387" w:rsidP="00D53821">
            <w:pPr>
              <w:rPr>
                <w:ins w:id="101" w:author="RAN4#111" w:date="2024-05-13T14:34:00Z"/>
                <w:rFonts w:ascii="Arial" w:hAnsi="Arial" w:cs="Arial"/>
                <w:sz w:val="18"/>
                <w:szCs w:val="18"/>
              </w:rPr>
            </w:pPr>
            <w:ins w:id="102" w:author="RAN4#111" w:date="2024-05-13T14:34:00Z">
              <w:r w:rsidRPr="00D238D0">
                <w:rPr>
                  <w:rFonts w:ascii="Arial" w:hAnsi="Arial" w:cs="Arial"/>
                  <w:sz w:val="18"/>
                  <w:szCs w:val="18"/>
                </w:rPr>
                <w:t>DLBWP.0.1</w:t>
              </w:r>
            </w:ins>
          </w:p>
          <w:p w14:paraId="3B678B81" w14:textId="77777777" w:rsidR="005A6387" w:rsidRPr="00D238D0" w:rsidRDefault="005A6387" w:rsidP="00D53821">
            <w:pPr>
              <w:rPr>
                <w:ins w:id="103" w:author="RAN4#111" w:date="2024-05-13T14:34:00Z"/>
                <w:rFonts w:ascii="Arial" w:hAnsi="Arial" w:cs="Arial"/>
                <w:sz w:val="18"/>
                <w:szCs w:val="18"/>
              </w:rPr>
            </w:pPr>
            <w:ins w:id="104" w:author="RAN4#111" w:date="2024-05-13T14:34:00Z">
              <w:r w:rsidRPr="00D238D0">
                <w:rPr>
                  <w:rFonts w:ascii="Arial" w:hAnsi="Arial" w:cs="Arial"/>
                  <w:sz w:val="18"/>
                  <w:szCs w:val="18"/>
                </w:rPr>
                <w:t>ULBWP.0.1</w:t>
              </w:r>
            </w:ins>
          </w:p>
        </w:tc>
      </w:tr>
      <w:tr w:rsidR="005A6387" w:rsidRPr="00D238D0" w14:paraId="3E1E64CC" w14:textId="77777777" w:rsidTr="00D53821">
        <w:trPr>
          <w:trHeight w:val="187"/>
          <w:jc w:val="center"/>
          <w:ins w:id="105" w:author="RAN4#111" w:date="2024-05-13T14:34:00Z"/>
        </w:trPr>
        <w:tc>
          <w:tcPr>
            <w:tcW w:w="2828" w:type="dxa"/>
            <w:tcBorders>
              <w:top w:val="single" w:sz="4" w:space="0" w:color="auto"/>
              <w:left w:val="single" w:sz="4" w:space="0" w:color="auto"/>
              <w:bottom w:val="single" w:sz="4" w:space="0" w:color="auto"/>
              <w:right w:val="single" w:sz="4" w:space="0" w:color="auto"/>
            </w:tcBorders>
          </w:tcPr>
          <w:p w14:paraId="05B1D9EC" w14:textId="77777777" w:rsidR="005A6387" w:rsidRPr="00D238D0" w:rsidRDefault="005A6387" w:rsidP="00D53821">
            <w:pPr>
              <w:pStyle w:val="TAL"/>
              <w:rPr>
                <w:ins w:id="106" w:author="RAN4#111" w:date="2024-05-13T14:34:00Z"/>
                <w:rFonts w:cs="Arial"/>
                <w:szCs w:val="18"/>
              </w:rPr>
            </w:pPr>
            <w:ins w:id="107" w:author="RAN4#111" w:date="2024-05-13T14:34:00Z">
              <w:r w:rsidRPr="00D238D0">
                <w:rPr>
                  <w:rFonts w:cs="Arial"/>
                  <w:szCs w:val="18"/>
                </w:rPr>
                <w:t>Dedicated BWP Configuration</w:t>
              </w:r>
            </w:ins>
          </w:p>
        </w:tc>
        <w:tc>
          <w:tcPr>
            <w:tcW w:w="1422" w:type="dxa"/>
            <w:tcBorders>
              <w:top w:val="single" w:sz="4" w:space="0" w:color="auto"/>
              <w:left w:val="single" w:sz="4" w:space="0" w:color="auto"/>
              <w:bottom w:val="single" w:sz="4" w:space="0" w:color="auto"/>
              <w:right w:val="single" w:sz="4" w:space="0" w:color="auto"/>
            </w:tcBorders>
          </w:tcPr>
          <w:p w14:paraId="1301EBAF" w14:textId="77777777" w:rsidR="005A6387" w:rsidRPr="00D238D0" w:rsidRDefault="005A6387" w:rsidP="00D53821">
            <w:pPr>
              <w:rPr>
                <w:ins w:id="108" w:author="RAN4#111" w:date="2024-05-13T14:34:00Z"/>
                <w:rFonts w:ascii="Arial"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tcPr>
          <w:p w14:paraId="4BBB4DD9" w14:textId="77777777" w:rsidR="005A6387" w:rsidRPr="00D238D0" w:rsidRDefault="005A6387" w:rsidP="00D53821">
            <w:pPr>
              <w:rPr>
                <w:ins w:id="109" w:author="RAN4#111" w:date="2024-05-13T14:34:00Z"/>
                <w:rFonts w:ascii="Arial" w:hAnsi="Arial" w:cs="Arial"/>
                <w:sz w:val="18"/>
                <w:szCs w:val="18"/>
              </w:rPr>
            </w:pPr>
            <w:ins w:id="110" w:author="RAN4#111" w:date="2024-05-13T14:34:00Z">
              <w:r w:rsidRPr="00D238D0">
                <w:rPr>
                  <w:rFonts w:ascii="Arial" w:eastAsia="Calibri" w:hAnsi="Arial" w:cs="Arial"/>
                  <w:sz w:val="18"/>
                  <w:szCs w:val="18"/>
                  <w:lang w:eastAsia="ko-KR"/>
                </w:rPr>
                <w:t>1,2,3</w:t>
              </w:r>
            </w:ins>
          </w:p>
        </w:tc>
        <w:tc>
          <w:tcPr>
            <w:tcW w:w="2887" w:type="dxa"/>
            <w:gridSpan w:val="2"/>
            <w:tcBorders>
              <w:top w:val="single" w:sz="4" w:space="0" w:color="auto"/>
              <w:left w:val="single" w:sz="4" w:space="0" w:color="auto"/>
              <w:bottom w:val="single" w:sz="4" w:space="0" w:color="auto"/>
              <w:right w:val="single" w:sz="4" w:space="0" w:color="auto"/>
            </w:tcBorders>
          </w:tcPr>
          <w:p w14:paraId="6BA65D4A" w14:textId="77777777" w:rsidR="005A6387" w:rsidRPr="00D238D0" w:rsidRDefault="005A6387" w:rsidP="00D53821">
            <w:pPr>
              <w:rPr>
                <w:ins w:id="111" w:author="RAN4#111" w:date="2024-05-13T14:34:00Z"/>
                <w:rFonts w:ascii="Arial" w:hAnsi="Arial" w:cs="Arial"/>
                <w:sz w:val="18"/>
                <w:szCs w:val="18"/>
              </w:rPr>
            </w:pPr>
            <w:ins w:id="112" w:author="RAN4#111" w:date="2024-05-13T14:34:00Z">
              <w:r w:rsidRPr="00D238D0">
                <w:rPr>
                  <w:rFonts w:ascii="Arial" w:hAnsi="Arial" w:cs="Arial"/>
                  <w:sz w:val="18"/>
                  <w:szCs w:val="18"/>
                </w:rPr>
                <w:t>DLBWP.1.1</w:t>
              </w:r>
            </w:ins>
          </w:p>
          <w:p w14:paraId="6855C974" w14:textId="77777777" w:rsidR="005A6387" w:rsidRPr="00D238D0" w:rsidRDefault="005A6387" w:rsidP="00D53821">
            <w:pPr>
              <w:rPr>
                <w:ins w:id="113" w:author="RAN4#111" w:date="2024-05-13T14:34:00Z"/>
                <w:rFonts w:ascii="Arial" w:hAnsi="Arial" w:cs="Arial"/>
                <w:sz w:val="18"/>
                <w:szCs w:val="18"/>
              </w:rPr>
            </w:pPr>
            <w:ins w:id="114" w:author="RAN4#111" w:date="2024-05-13T14:34:00Z">
              <w:r w:rsidRPr="00D238D0">
                <w:rPr>
                  <w:rFonts w:ascii="Arial" w:hAnsi="Arial" w:cs="Arial"/>
                  <w:sz w:val="18"/>
                  <w:szCs w:val="18"/>
                </w:rPr>
                <w:t>ULBWP.1.1</w:t>
              </w:r>
            </w:ins>
          </w:p>
        </w:tc>
      </w:tr>
      <w:tr w:rsidR="005A6387" w:rsidRPr="00D238D0" w14:paraId="2BA15EA8" w14:textId="77777777" w:rsidTr="00D53821">
        <w:trPr>
          <w:trHeight w:val="187"/>
          <w:jc w:val="center"/>
          <w:ins w:id="115" w:author="RAN4#111" w:date="2024-05-13T14:34:00Z"/>
        </w:trPr>
        <w:tc>
          <w:tcPr>
            <w:tcW w:w="2828" w:type="dxa"/>
            <w:tcBorders>
              <w:top w:val="single" w:sz="4" w:space="0" w:color="auto"/>
              <w:left w:val="single" w:sz="4" w:space="0" w:color="auto"/>
              <w:bottom w:val="single" w:sz="4" w:space="0" w:color="auto"/>
              <w:right w:val="single" w:sz="4" w:space="0" w:color="auto"/>
            </w:tcBorders>
          </w:tcPr>
          <w:p w14:paraId="2F0DB10A" w14:textId="77777777" w:rsidR="005A6387" w:rsidRPr="00D238D0" w:rsidRDefault="005A6387" w:rsidP="00D53821">
            <w:pPr>
              <w:pStyle w:val="TAL"/>
              <w:rPr>
                <w:ins w:id="116" w:author="RAN4#111" w:date="2024-05-13T14:34:00Z"/>
                <w:rFonts w:eastAsiaTheme="minorEastAsia" w:cs="Arial"/>
                <w:szCs w:val="18"/>
                <w:lang w:eastAsia="zh-CN"/>
              </w:rPr>
            </w:pPr>
            <w:ins w:id="117" w:author="RAN4#111" w:date="2024-05-13T14:34:00Z">
              <w:r w:rsidRPr="00D238D0">
                <w:rPr>
                  <w:rFonts w:cs="Arial"/>
                  <w:szCs w:val="18"/>
                </w:rPr>
                <w:t>PDSCH</w:t>
              </w:r>
              <w:r w:rsidRPr="00D238D0">
                <w:rPr>
                  <w:rFonts w:eastAsiaTheme="minorEastAsia" w:cs="Arial"/>
                  <w:szCs w:val="18"/>
                  <w:highlight w:val="yellow"/>
                  <w:lang w:eastAsia="zh-CN"/>
                </w:rPr>
                <w:t>/PDCCH TCI state</w:t>
              </w:r>
            </w:ins>
          </w:p>
        </w:tc>
        <w:tc>
          <w:tcPr>
            <w:tcW w:w="1422" w:type="dxa"/>
            <w:tcBorders>
              <w:top w:val="single" w:sz="4" w:space="0" w:color="auto"/>
              <w:left w:val="single" w:sz="4" w:space="0" w:color="auto"/>
              <w:bottom w:val="single" w:sz="4" w:space="0" w:color="auto"/>
              <w:right w:val="single" w:sz="4" w:space="0" w:color="auto"/>
            </w:tcBorders>
          </w:tcPr>
          <w:p w14:paraId="3B4D98B0" w14:textId="77777777" w:rsidR="005A6387" w:rsidRPr="00D238D0" w:rsidRDefault="005A6387" w:rsidP="00D53821">
            <w:pPr>
              <w:rPr>
                <w:ins w:id="118" w:author="RAN4#111" w:date="2024-05-13T14:34:00Z"/>
                <w:rFonts w:ascii="Arial"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tcPr>
          <w:p w14:paraId="2AE7596D" w14:textId="77777777" w:rsidR="005A6387" w:rsidRPr="00D238D0" w:rsidRDefault="005A6387" w:rsidP="00D53821">
            <w:pPr>
              <w:rPr>
                <w:ins w:id="119" w:author="RAN4#111" w:date="2024-05-13T14:34:00Z"/>
                <w:rFonts w:ascii="Arial" w:eastAsia="Calibri" w:hAnsi="Arial" w:cs="Arial"/>
                <w:sz w:val="18"/>
                <w:szCs w:val="18"/>
                <w:lang w:eastAsia="ko-KR"/>
              </w:rPr>
            </w:pPr>
          </w:p>
        </w:tc>
        <w:tc>
          <w:tcPr>
            <w:tcW w:w="2887" w:type="dxa"/>
            <w:gridSpan w:val="2"/>
            <w:tcBorders>
              <w:top w:val="single" w:sz="4" w:space="0" w:color="auto"/>
              <w:left w:val="single" w:sz="4" w:space="0" w:color="auto"/>
              <w:bottom w:val="single" w:sz="4" w:space="0" w:color="auto"/>
              <w:right w:val="single" w:sz="4" w:space="0" w:color="auto"/>
            </w:tcBorders>
          </w:tcPr>
          <w:p w14:paraId="085E7B00" w14:textId="77777777" w:rsidR="005A6387" w:rsidRPr="00D238D0" w:rsidRDefault="005A6387" w:rsidP="00D53821">
            <w:pPr>
              <w:rPr>
                <w:ins w:id="120" w:author="RAN4#111" w:date="2024-05-13T14:34:00Z"/>
                <w:rFonts w:ascii="Arial" w:hAnsi="Arial" w:cs="Arial"/>
                <w:sz w:val="18"/>
                <w:szCs w:val="18"/>
              </w:rPr>
            </w:pPr>
          </w:p>
        </w:tc>
      </w:tr>
      <w:tr w:rsidR="005A6387" w:rsidRPr="00D238D0" w14:paraId="6AD87E48" w14:textId="77777777" w:rsidTr="00D53821">
        <w:trPr>
          <w:trHeight w:val="187"/>
          <w:jc w:val="center"/>
          <w:ins w:id="121" w:author="RAN4#111" w:date="2024-05-13T14:34:00Z"/>
        </w:trPr>
        <w:tc>
          <w:tcPr>
            <w:tcW w:w="2828" w:type="dxa"/>
            <w:tcBorders>
              <w:top w:val="single" w:sz="4" w:space="0" w:color="auto"/>
              <w:left w:val="single" w:sz="4" w:space="0" w:color="auto"/>
              <w:bottom w:val="single" w:sz="4" w:space="0" w:color="auto"/>
              <w:right w:val="single" w:sz="4" w:space="0" w:color="auto"/>
            </w:tcBorders>
            <w:hideMark/>
          </w:tcPr>
          <w:p w14:paraId="68B91A96" w14:textId="77777777" w:rsidR="005A6387" w:rsidRPr="00D238D0" w:rsidRDefault="005A6387" w:rsidP="00D53821">
            <w:pPr>
              <w:pStyle w:val="TAL"/>
              <w:rPr>
                <w:ins w:id="122" w:author="RAN4#111" w:date="2024-05-13T14:34:00Z"/>
                <w:rFonts w:cs="Arial"/>
                <w:szCs w:val="18"/>
              </w:rPr>
            </w:pPr>
            <w:ins w:id="123" w:author="RAN4#111" w:date="2024-05-13T14:34:00Z">
              <w:r w:rsidRPr="00D238D0">
                <w:rPr>
                  <w:rFonts w:cs="Arial"/>
                  <w:szCs w:val="18"/>
                </w:rPr>
                <w:t>DRX Cycle</w:t>
              </w:r>
            </w:ins>
          </w:p>
        </w:tc>
        <w:tc>
          <w:tcPr>
            <w:tcW w:w="1422" w:type="dxa"/>
            <w:tcBorders>
              <w:top w:val="single" w:sz="4" w:space="0" w:color="auto"/>
              <w:left w:val="single" w:sz="4" w:space="0" w:color="auto"/>
              <w:bottom w:val="single" w:sz="4" w:space="0" w:color="auto"/>
              <w:right w:val="single" w:sz="4" w:space="0" w:color="auto"/>
            </w:tcBorders>
            <w:hideMark/>
          </w:tcPr>
          <w:p w14:paraId="203DD83E" w14:textId="77777777" w:rsidR="005A6387" w:rsidRPr="00D238D0" w:rsidRDefault="005A6387" w:rsidP="00D53821">
            <w:pPr>
              <w:rPr>
                <w:ins w:id="124" w:author="RAN4#111" w:date="2024-05-13T14:34:00Z"/>
                <w:rFonts w:ascii="Arial" w:hAnsi="Arial" w:cs="Arial"/>
                <w:sz w:val="18"/>
                <w:szCs w:val="18"/>
              </w:rPr>
            </w:pPr>
            <w:proofErr w:type="spellStart"/>
            <w:ins w:id="125" w:author="RAN4#111" w:date="2024-05-13T14:34:00Z">
              <w:r w:rsidRPr="00D238D0">
                <w:rPr>
                  <w:rFonts w:ascii="Arial" w:hAnsi="Arial" w:cs="Arial"/>
                  <w:sz w:val="18"/>
                  <w:szCs w:val="18"/>
                </w:rPr>
                <w:t>ms</w:t>
              </w:r>
              <w:proofErr w:type="spellEnd"/>
            </w:ins>
          </w:p>
        </w:tc>
        <w:tc>
          <w:tcPr>
            <w:tcW w:w="1159" w:type="dxa"/>
            <w:tcBorders>
              <w:top w:val="single" w:sz="4" w:space="0" w:color="auto"/>
              <w:left w:val="single" w:sz="4" w:space="0" w:color="auto"/>
              <w:bottom w:val="single" w:sz="4" w:space="0" w:color="auto"/>
              <w:right w:val="single" w:sz="4" w:space="0" w:color="auto"/>
            </w:tcBorders>
            <w:hideMark/>
          </w:tcPr>
          <w:p w14:paraId="7F9D7DA3" w14:textId="77777777" w:rsidR="005A6387" w:rsidRPr="00D238D0" w:rsidRDefault="005A6387" w:rsidP="00D53821">
            <w:pPr>
              <w:rPr>
                <w:ins w:id="126" w:author="RAN4#111" w:date="2024-05-13T14:34:00Z"/>
                <w:rFonts w:ascii="Arial" w:hAnsi="Arial" w:cs="Arial"/>
                <w:sz w:val="18"/>
                <w:szCs w:val="18"/>
              </w:rPr>
            </w:pPr>
            <w:ins w:id="127" w:author="RAN4#111" w:date="2024-05-13T14:34:00Z">
              <w:r w:rsidRPr="00D238D0">
                <w:rPr>
                  <w:rFonts w:ascii="Arial" w:eastAsia="Calibri" w:hAnsi="Arial" w:cs="Arial"/>
                  <w:sz w:val="18"/>
                  <w:szCs w:val="18"/>
                  <w:lang w:eastAsia="ko-KR"/>
                </w:rPr>
                <w:t>1,2,3</w:t>
              </w:r>
            </w:ins>
          </w:p>
        </w:tc>
        <w:tc>
          <w:tcPr>
            <w:tcW w:w="1447" w:type="dxa"/>
            <w:tcBorders>
              <w:top w:val="single" w:sz="4" w:space="0" w:color="auto"/>
              <w:left w:val="single" w:sz="4" w:space="0" w:color="auto"/>
              <w:bottom w:val="single" w:sz="4" w:space="0" w:color="auto"/>
              <w:right w:val="single" w:sz="4" w:space="0" w:color="auto"/>
            </w:tcBorders>
            <w:hideMark/>
          </w:tcPr>
          <w:p w14:paraId="57E9E27B" w14:textId="77777777" w:rsidR="005A6387" w:rsidRPr="00D238D0" w:rsidRDefault="005A6387" w:rsidP="00D53821">
            <w:pPr>
              <w:rPr>
                <w:ins w:id="128" w:author="RAN4#111" w:date="2024-05-13T14:34:00Z"/>
                <w:rFonts w:ascii="Arial" w:hAnsi="Arial" w:cs="Arial"/>
                <w:sz w:val="18"/>
                <w:szCs w:val="18"/>
              </w:rPr>
            </w:pPr>
            <w:ins w:id="129" w:author="RAN4#111" w:date="2024-05-13T14:34:00Z">
              <w:r w:rsidRPr="00D238D0">
                <w:rPr>
                  <w:rFonts w:ascii="Arial" w:hAnsi="Arial" w:cs="Arial"/>
                  <w:sz w:val="18"/>
                  <w:szCs w:val="18"/>
                </w:rPr>
                <w:t>N/A</w:t>
              </w:r>
            </w:ins>
          </w:p>
        </w:tc>
        <w:tc>
          <w:tcPr>
            <w:tcW w:w="1440" w:type="dxa"/>
            <w:tcBorders>
              <w:top w:val="single" w:sz="4" w:space="0" w:color="auto"/>
              <w:left w:val="single" w:sz="4" w:space="0" w:color="auto"/>
              <w:bottom w:val="single" w:sz="4" w:space="0" w:color="auto"/>
              <w:right w:val="single" w:sz="4" w:space="0" w:color="auto"/>
            </w:tcBorders>
            <w:hideMark/>
          </w:tcPr>
          <w:p w14:paraId="42A263B9" w14:textId="77777777" w:rsidR="005A6387" w:rsidRPr="00D238D0" w:rsidRDefault="005A6387" w:rsidP="00D53821">
            <w:pPr>
              <w:rPr>
                <w:ins w:id="130" w:author="RAN4#111" w:date="2024-05-13T14:34:00Z"/>
                <w:rFonts w:ascii="Arial" w:hAnsi="Arial" w:cs="Arial"/>
                <w:sz w:val="18"/>
                <w:szCs w:val="18"/>
              </w:rPr>
            </w:pPr>
            <w:ins w:id="131" w:author="RAN4#111" w:date="2024-05-13T14:34:00Z">
              <w:r w:rsidRPr="00D238D0">
                <w:rPr>
                  <w:rFonts w:ascii="Arial" w:hAnsi="Arial" w:cs="Arial"/>
                  <w:sz w:val="18"/>
                  <w:szCs w:val="18"/>
                </w:rPr>
                <w:t>DRX.</w:t>
              </w:r>
              <w:r w:rsidRPr="00D238D0">
                <w:rPr>
                  <w:rFonts w:ascii="Arial" w:hAnsi="Arial" w:cs="Arial"/>
                  <w:sz w:val="18"/>
                  <w:szCs w:val="18"/>
                  <w:lang w:eastAsia="ja-JP"/>
                </w:rPr>
                <w:t>8</w:t>
              </w:r>
              <w:r w:rsidRPr="00D238D0">
                <w:rPr>
                  <w:rFonts w:ascii="Arial" w:hAnsi="Arial" w:cs="Arial"/>
                  <w:sz w:val="18"/>
                  <w:szCs w:val="18"/>
                  <w:vertAlign w:val="superscript"/>
                </w:rPr>
                <w:t>Note5</w:t>
              </w:r>
            </w:ins>
          </w:p>
        </w:tc>
      </w:tr>
      <w:tr w:rsidR="005A6387" w:rsidRPr="00D238D0" w14:paraId="49F1DA01" w14:textId="77777777" w:rsidTr="00D53821">
        <w:trPr>
          <w:trHeight w:val="461"/>
          <w:jc w:val="center"/>
          <w:ins w:id="132" w:author="RAN4#111" w:date="2024-05-13T14:34:00Z"/>
        </w:trPr>
        <w:tc>
          <w:tcPr>
            <w:tcW w:w="2828" w:type="dxa"/>
            <w:tcBorders>
              <w:top w:val="single" w:sz="4" w:space="0" w:color="auto"/>
              <w:left w:val="single" w:sz="4" w:space="0" w:color="auto"/>
              <w:right w:val="single" w:sz="4" w:space="0" w:color="auto"/>
            </w:tcBorders>
            <w:shd w:val="clear" w:color="auto" w:fill="auto"/>
            <w:hideMark/>
          </w:tcPr>
          <w:p w14:paraId="0E717457" w14:textId="77777777" w:rsidR="005A6387" w:rsidRPr="00D238D0" w:rsidRDefault="005A6387" w:rsidP="00D53821">
            <w:pPr>
              <w:pStyle w:val="TAL"/>
              <w:rPr>
                <w:ins w:id="133" w:author="RAN4#111" w:date="2024-05-13T14:34:00Z"/>
                <w:rFonts w:cs="Arial"/>
                <w:szCs w:val="18"/>
              </w:rPr>
            </w:pPr>
            <w:ins w:id="134" w:author="RAN4#111" w:date="2024-05-13T14:34:00Z">
              <w:r w:rsidRPr="00D238D0">
                <w:rPr>
                  <w:rFonts w:cs="Arial"/>
                  <w:szCs w:val="18"/>
                </w:rPr>
                <w:t>PDSCH Reference measurement channel</w:t>
              </w:r>
            </w:ins>
          </w:p>
        </w:tc>
        <w:tc>
          <w:tcPr>
            <w:tcW w:w="1422" w:type="dxa"/>
            <w:tcBorders>
              <w:top w:val="single" w:sz="4" w:space="0" w:color="auto"/>
              <w:left w:val="single" w:sz="4" w:space="0" w:color="auto"/>
              <w:right w:val="single" w:sz="4" w:space="0" w:color="auto"/>
            </w:tcBorders>
            <w:shd w:val="clear" w:color="auto" w:fill="auto"/>
          </w:tcPr>
          <w:p w14:paraId="3188DB8A" w14:textId="77777777" w:rsidR="005A6387" w:rsidRPr="00D238D0" w:rsidRDefault="005A6387" w:rsidP="00D53821">
            <w:pPr>
              <w:rPr>
                <w:ins w:id="135" w:author="RAN4#111" w:date="2024-05-13T14:34:00Z"/>
                <w:rFonts w:ascii="Arial" w:hAnsi="Arial" w:cs="Arial"/>
                <w:sz w:val="18"/>
                <w:szCs w:val="18"/>
              </w:rPr>
            </w:pPr>
          </w:p>
        </w:tc>
        <w:tc>
          <w:tcPr>
            <w:tcW w:w="1159" w:type="dxa"/>
            <w:tcBorders>
              <w:top w:val="single" w:sz="4" w:space="0" w:color="auto"/>
              <w:left w:val="single" w:sz="4" w:space="0" w:color="auto"/>
              <w:right w:val="single" w:sz="4" w:space="0" w:color="auto"/>
            </w:tcBorders>
            <w:hideMark/>
          </w:tcPr>
          <w:p w14:paraId="6A5AFDDE" w14:textId="77777777" w:rsidR="005A6387" w:rsidRPr="00D238D0" w:rsidRDefault="005A6387" w:rsidP="00D53821">
            <w:pPr>
              <w:rPr>
                <w:ins w:id="136" w:author="RAN4#111" w:date="2024-05-13T14:34:00Z"/>
                <w:rFonts w:ascii="Arial" w:hAnsi="Arial" w:cs="Arial"/>
                <w:sz w:val="18"/>
                <w:szCs w:val="18"/>
              </w:rPr>
            </w:pPr>
            <w:ins w:id="137" w:author="RAN4#111" w:date="2024-05-13T14:34:00Z">
              <w:r w:rsidRPr="00D238D0">
                <w:rPr>
                  <w:rFonts w:ascii="Arial" w:eastAsia="Calibri" w:hAnsi="Arial" w:cs="Arial"/>
                  <w:sz w:val="18"/>
                  <w:szCs w:val="18"/>
                  <w:lang w:eastAsia="ko-KR"/>
                </w:rPr>
                <w:t>1,2,3</w:t>
              </w:r>
            </w:ins>
          </w:p>
        </w:tc>
        <w:tc>
          <w:tcPr>
            <w:tcW w:w="2887" w:type="dxa"/>
            <w:gridSpan w:val="2"/>
            <w:tcBorders>
              <w:top w:val="single" w:sz="4" w:space="0" w:color="auto"/>
              <w:left w:val="single" w:sz="4" w:space="0" w:color="auto"/>
              <w:right w:val="single" w:sz="4" w:space="0" w:color="auto"/>
            </w:tcBorders>
            <w:hideMark/>
          </w:tcPr>
          <w:p w14:paraId="3FCA2B74" w14:textId="77777777" w:rsidR="005A6387" w:rsidRPr="00D238D0" w:rsidRDefault="005A6387" w:rsidP="00D53821">
            <w:pPr>
              <w:rPr>
                <w:ins w:id="138" w:author="RAN4#111" w:date="2024-05-13T14:34:00Z"/>
                <w:rFonts w:ascii="Arial" w:hAnsi="Arial" w:cs="Arial"/>
                <w:sz w:val="18"/>
                <w:szCs w:val="18"/>
              </w:rPr>
            </w:pPr>
            <w:ins w:id="139" w:author="RAN4#111" w:date="2024-05-13T14:34:00Z">
              <w:r w:rsidRPr="00D238D0">
                <w:rPr>
                  <w:rFonts w:ascii="Arial" w:hAnsi="Arial" w:cs="Arial"/>
                  <w:sz w:val="18"/>
                  <w:szCs w:val="18"/>
                  <w:highlight w:val="yellow"/>
                </w:rPr>
                <w:t>SR.</w:t>
              </w:r>
              <w:commentRangeStart w:id="140"/>
              <w:r w:rsidRPr="00D238D0">
                <w:rPr>
                  <w:rFonts w:ascii="Arial" w:hAnsi="Arial" w:cs="Arial"/>
                  <w:sz w:val="18"/>
                  <w:szCs w:val="18"/>
                  <w:highlight w:val="yellow"/>
                </w:rPr>
                <w:t>X</w:t>
              </w:r>
              <w:commentRangeEnd w:id="140"/>
              <w:r w:rsidRPr="00D238D0">
                <w:rPr>
                  <w:rFonts w:ascii="Arial" w:eastAsia="MS Mincho" w:hAnsi="Arial" w:cs="Arial"/>
                  <w:sz w:val="18"/>
                  <w:szCs w:val="18"/>
                  <w:highlight w:val="yellow"/>
                </w:rPr>
                <w:commentReference w:id="140"/>
              </w:r>
              <w:r w:rsidRPr="00D238D0">
                <w:rPr>
                  <w:rFonts w:ascii="Arial" w:hAnsi="Arial" w:cs="Arial"/>
                  <w:sz w:val="18"/>
                  <w:szCs w:val="18"/>
                  <w:highlight w:val="yellow"/>
                </w:rPr>
                <w:t>.X FDD</w:t>
              </w:r>
            </w:ins>
          </w:p>
        </w:tc>
      </w:tr>
      <w:tr w:rsidR="005A6387" w:rsidRPr="00D238D0" w14:paraId="537C9D97" w14:textId="77777777" w:rsidTr="00D53821">
        <w:trPr>
          <w:trHeight w:val="411"/>
          <w:jc w:val="center"/>
          <w:ins w:id="141" w:author="RAN4#111" w:date="2024-05-13T14:34:00Z"/>
        </w:trPr>
        <w:tc>
          <w:tcPr>
            <w:tcW w:w="2828" w:type="dxa"/>
            <w:tcBorders>
              <w:top w:val="single" w:sz="4" w:space="0" w:color="auto"/>
              <w:left w:val="single" w:sz="4" w:space="0" w:color="auto"/>
              <w:right w:val="single" w:sz="4" w:space="0" w:color="auto"/>
            </w:tcBorders>
            <w:shd w:val="clear" w:color="auto" w:fill="auto"/>
            <w:hideMark/>
          </w:tcPr>
          <w:p w14:paraId="5E454289" w14:textId="77777777" w:rsidR="005A6387" w:rsidRPr="00D238D0" w:rsidRDefault="005A6387" w:rsidP="00D53821">
            <w:pPr>
              <w:pStyle w:val="TAL"/>
              <w:rPr>
                <w:ins w:id="142" w:author="RAN4#111" w:date="2024-05-13T14:34:00Z"/>
                <w:rFonts w:cs="Arial"/>
                <w:szCs w:val="18"/>
              </w:rPr>
            </w:pPr>
            <w:ins w:id="143" w:author="RAN4#111" w:date="2024-05-13T14:34:00Z">
              <w:r w:rsidRPr="00D238D0">
                <w:rPr>
                  <w:rFonts w:cs="Arial"/>
                  <w:szCs w:val="18"/>
                </w:rPr>
                <w:t>RMSI CORESET Reference Channel</w:t>
              </w:r>
            </w:ins>
          </w:p>
        </w:tc>
        <w:tc>
          <w:tcPr>
            <w:tcW w:w="1422" w:type="dxa"/>
            <w:tcBorders>
              <w:top w:val="single" w:sz="4" w:space="0" w:color="auto"/>
              <w:left w:val="single" w:sz="4" w:space="0" w:color="auto"/>
              <w:right w:val="single" w:sz="4" w:space="0" w:color="auto"/>
            </w:tcBorders>
            <w:shd w:val="clear" w:color="auto" w:fill="auto"/>
          </w:tcPr>
          <w:p w14:paraId="22166A5F" w14:textId="77777777" w:rsidR="005A6387" w:rsidRPr="00D238D0" w:rsidRDefault="005A6387" w:rsidP="00D53821">
            <w:pPr>
              <w:rPr>
                <w:ins w:id="144" w:author="RAN4#111" w:date="2024-05-13T14:34:00Z"/>
                <w:rFonts w:ascii="Arial" w:hAnsi="Arial" w:cs="Arial"/>
                <w:sz w:val="18"/>
                <w:szCs w:val="18"/>
              </w:rPr>
            </w:pPr>
          </w:p>
        </w:tc>
        <w:tc>
          <w:tcPr>
            <w:tcW w:w="1159" w:type="dxa"/>
            <w:tcBorders>
              <w:top w:val="single" w:sz="4" w:space="0" w:color="auto"/>
              <w:left w:val="single" w:sz="4" w:space="0" w:color="auto"/>
              <w:right w:val="single" w:sz="4" w:space="0" w:color="auto"/>
            </w:tcBorders>
            <w:hideMark/>
          </w:tcPr>
          <w:p w14:paraId="50FB87DE" w14:textId="77777777" w:rsidR="005A6387" w:rsidRPr="00D238D0" w:rsidRDefault="005A6387" w:rsidP="00D53821">
            <w:pPr>
              <w:rPr>
                <w:ins w:id="145" w:author="RAN4#111" w:date="2024-05-13T14:34:00Z"/>
                <w:rFonts w:ascii="Arial" w:hAnsi="Arial" w:cs="Arial"/>
                <w:sz w:val="18"/>
                <w:szCs w:val="18"/>
              </w:rPr>
            </w:pPr>
            <w:ins w:id="146" w:author="RAN4#111" w:date="2024-05-13T14:34:00Z">
              <w:r w:rsidRPr="00D238D0">
                <w:rPr>
                  <w:rFonts w:ascii="Arial" w:eastAsia="Calibri" w:hAnsi="Arial" w:cs="Arial"/>
                  <w:sz w:val="18"/>
                  <w:szCs w:val="18"/>
                  <w:lang w:eastAsia="ko-KR"/>
                </w:rPr>
                <w:t>1</w:t>
              </w:r>
              <w:r w:rsidRPr="00D238D0">
                <w:rPr>
                  <w:rFonts w:ascii="Arial" w:hAnsi="Arial" w:cs="Arial"/>
                  <w:sz w:val="18"/>
                  <w:szCs w:val="18"/>
                  <w:lang w:eastAsia="zh-CN"/>
                </w:rPr>
                <w:t>,2,3</w:t>
              </w:r>
            </w:ins>
          </w:p>
        </w:tc>
        <w:tc>
          <w:tcPr>
            <w:tcW w:w="2887" w:type="dxa"/>
            <w:gridSpan w:val="2"/>
            <w:tcBorders>
              <w:top w:val="single" w:sz="4" w:space="0" w:color="auto"/>
              <w:left w:val="single" w:sz="4" w:space="0" w:color="auto"/>
              <w:right w:val="single" w:sz="4" w:space="0" w:color="auto"/>
            </w:tcBorders>
            <w:hideMark/>
          </w:tcPr>
          <w:p w14:paraId="5C9822D1" w14:textId="77777777" w:rsidR="005A6387" w:rsidRPr="00D238D0" w:rsidRDefault="005A6387" w:rsidP="00D53821">
            <w:pPr>
              <w:rPr>
                <w:ins w:id="147" w:author="RAN4#111" w:date="2024-05-13T14:34:00Z"/>
                <w:rFonts w:ascii="Arial" w:hAnsi="Arial" w:cs="Arial"/>
                <w:sz w:val="18"/>
                <w:szCs w:val="18"/>
              </w:rPr>
            </w:pPr>
            <w:ins w:id="148" w:author="RAN4#111" w:date="2024-05-13T14:34:00Z">
              <w:r w:rsidRPr="00D238D0">
                <w:rPr>
                  <w:rFonts w:ascii="Arial" w:hAnsi="Arial" w:cs="Arial"/>
                  <w:sz w:val="18"/>
                  <w:szCs w:val="18"/>
                  <w:highlight w:val="yellow"/>
                </w:rPr>
                <w:t xml:space="preserve">CR.X.X </w:t>
              </w:r>
              <w:commentRangeStart w:id="149"/>
              <w:r w:rsidRPr="00D238D0">
                <w:rPr>
                  <w:rFonts w:ascii="Arial" w:hAnsi="Arial" w:cs="Arial"/>
                  <w:sz w:val="18"/>
                  <w:szCs w:val="18"/>
                  <w:highlight w:val="yellow"/>
                </w:rPr>
                <w:t>FDD</w:t>
              </w:r>
              <w:commentRangeEnd w:id="149"/>
              <w:r w:rsidRPr="00D238D0">
                <w:rPr>
                  <w:rFonts w:ascii="Arial" w:eastAsia="MS Mincho" w:hAnsi="Arial" w:cs="Arial"/>
                  <w:sz w:val="18"/>
                  <w:szCs w:val="18"/>
                </w:rPr>
                <w:commentReference w:id="149"/>
              </w:r>
            </w:ins>
          </w:p>
        </w:tc>
      </w:tr>
      <w:tr w:rsidR="005A6387" w:rsidRPr="00D238D0" w14:paraId="26682178" w14:textId="77777777" w:rsidTr="00D53821">
        <w:trPr>
          <w:trHeight w:val="187"/>
          <w:jc w:val="center"/>
          <w:ins w:id="150" w:author="RAN4#111" w:date="2024-05-13T14:34:00Z"/>
        </w:trPr>
        <w:tc>
          <w:tcPr>
            <w:tcW w:w="2828" w:type="dxa"/>
            <w:tcBorders>
              <w:top w:val="single" w:sz="4" w:space="0" w:color="auto"/>
              <w:left w:val="single" w:sz="4" w:space="0" w:color="auto"/>
              <w:bottom w:val="nil"/>
              <w:right w:val="single" w:sz="4" w:space="0" w:color="auto"/>
            </w:tcBorders>
            <w:shd w:val="clear" w:color="auto" w:fill="auto"/>
          </w:tcPr>
          <w:p w14:paraId="6EB698BF" w14:textId="77777777" w:rsidR="005A6387" w:rsidRPr="00D238D0" w:rsidRDefault="005A6387" w:rsidP="00D53821">
            <w:pPr>
              <w:pStyle w:val="TAL"/>
              <w:rPr>
                <w:ins w:id="151" w:author="RAN4#111" w:date="2024-05-13T14:34:00Z"/>
                <w:rFonts w:cs="Arial"/>
                <w:szCs w:val="18"/>
              </w:rPr>
            </w:pPr>
            <w:ins w:id="152" w:author="RAN4#111" w:date="2024-05-13T14:34:00Z">
              <w:r w:rsidRPr="00D238D0">
                <w:rPr>
                  <w:rFonts w:cs="Arial"/>
                  <w:szCs w:val="18"/>
                </w:rPr>
                <w:t>Dedicated CORESET Reference Channel</w:t>
              </w:r>
            </w:ins>
          </w:p>
        </w:tc>
        <w:tc>
          <w:tcPr>
            <w:tcW w:w="1422" w:type="dxa"/>
            <w:tcBorders>
              <w:top w:val="single" w:sz="4" w:space="0" w:color="auto"/>
              <w:left w:val="single" w:sz="4" w:space="0" w:color="auto"/>
              <w:bottom w:val="nil"/>
              <w:right w:val="single" w:sz="4" w:space="0" w:color="auto"/>
            </w:tcBorders>
            <w:shd w:val="clear" w:color="auto" w:fill="auto"/>
          </w:tcPr>
          <w:p w14:paraId="6E0ED0FE" w14:textId="77777777" w:rsidR="005A6387" w:rsidRPr="00D238D0" w:rsidRDefault="005A6387" w:rsidP="00D53821">
            <w:pPr>
              <w:rPr>
                <w:ins w:id="153" w:author="RAN4#111" w:date="2024-05-13T14:34:00Z"/>
                <w:rFonts w:ascii="Arial"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tcPr>
          <w:p w14:paraId="497498FC" w14:textId="77777777" w:rsidR="005A6387" w:rsidRPr="00D238D0" w:rsidRDefault="005A6387" w:rsidP="00D53821">
            <w:pPr>
              <w:rPr>
                <w:ins w:id="154" w:author="RAN4#111" w:date="2024-05-13T14:34:00Z"/>
                <w:rFonts w:ascii="Arial" w:hAnsi="Arial" w:cs="Arial"/>
                <w:sz w:val="18"/>
                <w:szCs w:val="18"/>
              </w:rPr>
            </w:pPr>
            <w:ins w:id="155" w:author="RAN4#111" w:date="2024-05-13T14:34:00Z">
              <w:r w:rsidRPr="00D238D0">
                <w:rPr>
                  <w:rFonts w:ascii="Arial" w:eastAsia="Calibri" w:hAnsi="Arial" w:cs="Arial"/>
                  <w:sz w:val="18"/>
                  <w:szCs w:val="18"/>
                  <w:lang w:eastAsia="ko-KR"/>
                </w:rPr>
                <w:t>1</w:t>
              </w:r>
              <w:r w:rsidRPr="00D238D0">
                <w:rPr>
                  <w:rFonts w:ascii="Arial" w:hAnsi="Arial" w:cs="Arial"/>
                  <w:sz w:val="18"/>
                  <w:szCs w:val="18"/>
                  <w:lang w:eastAsia="zh-CN"/>
                </w:rPr>
                <w:t>,2,3</w:t>
              </w:r>
            </w:ins>
          </w:p>
        </w:tc>
        <w:tc>
          <w:tcPr>
            <w:tcW w:w="2887" w:type="dxa"/>
            <w:gridSpan w:val="2"/>
            <w:tcBorders>
              <w:top w:val="single" w:sz="4" w:space="0" w:color="auto"/>
              <w:left w:val="single" w:sz="4" w:space="0" w:color="auto"/>
              <w:bottom w:val="single" w:sz="4" w:space="0" w:color="auto"/>
              <w:right w:val="single" w:sz="4" w:space="0" w:color="auto"/>
            </w:tcBorders>
          </w:tcPr>
          <w:p w14:paraId="191DC701" w14:textId="77777777" w:rsidR="005A6387" w:rsidRPr="00D238D0" w:rsidRDefault="005A6387" w:rsidP="00D53821">
            <w:pPr>
              <w:rPr>
                <w:ins w:id="156" w:author="RAN4#111" w:date="2024-05-13T14:34:00Z"/>
                <w:rFonts w:ascii="Arial" w:hAnsi="Arial" w:cs="Arial"/>
                <w:sz w:val="18"/>
                <w:szCs w:val="18"/>
              </w:rPr>
            </w:pPr>
            <w:ins w:id="157" w:author="RAN4#111" w:date="2024-05-13T14:34:00Z">
              <w:r w:rsidRPr="00D238D0">
                <w:rPr>
                  <w:rFonts w:ascii="Arial" w:hAnsi="Arial" w:cs="Arial"/>
                  <w:sz w:val="18"/>
                  <w:szCs w:val="18"/>
                </w:rPr>
                <w:t>CCR</w:t>
              </w:r>
              <w:commentRangeStart w:id="158"/>
              <w:r w:rsidRPr="00D238D0">
                <w:rPr>
                  <w:rFonts w:ascii="Arial" w:hAnsi="Arial" w:cs="Arial"/>
                  <w:sz w:val="18"/>
                  <w:szCs w:val="18"/>
                </w:rPr>
                <w:t>.X.X</w:t>
              </w:r>
              <w:commentRangeEnd w:id="158"/>
              <w:r w:rsidRPr="00D238D0">
                <w:rPr>
                  <w:rFonts w:ascii="Arial" w:eastAsia="MS Mincho" w:hAnsi="Arial" w:cs="Arial"/>
                  <w:sz w:val="18"/>
                  <w:szCs w:val="18"/>
                </w:rPr>
                <w:commentReference w:id="158"/>
              </w:r>
              <w:r w:rsidRPr="00D238D0">
                <w:rPr>
                  <w:rFonts w:ascii="Arial" w:hAnsi="Arial" w:cs="Arial"/>
                  <w:sz w:val="18"/>
                  <w:szCs w:val="18"/>
                </w:rPr>
                <w:t xml:space="preserve"> FDD</w:t>
              </w:r>
            </w:ins>
          </w:p>
        </w:tc>
      </w:tr>
      <w:tr w:rsidR="005A6387" w:rsidRPr="00D238D0" w14:paraId="4DFC3142" w14:textId="77777777" w:rsidTr="00D53821">
        <w:trPr>
          <w:trHeight w:val="424"/>
          <w:jc w:val="center"/>
          <w:ins w:id="159" w:author="RAN4#111" w:date="2024-05-13T14:34:00Z"/>
        </w:trPr>
        <w:tc>
          <w:tcPr>
            <w:tcW w:w="2828" w:type="dxa"/>
            <w:tcBorders>
              <w:top w:val="single" w:sz="4" w:space="0" w:color="auto"/>
              <w:left w:val="single" w:sz="4" w:space="0" w:color="auto"/>
              <w:right w:val="single" w:sz="4" w:space="0" w:color="auto"/>
            </w:tcBorders>
            <w:shd w:val="clear" w:color="auto" w:fill="auto"/>
            <w:hideMark/>
          </w:tcPr>
          <w:p w14:paraId="03D8C39A" w14:textId="77777777" w:rsidR="005A6387" w:rsidRPr="00D238D0" w:rsidRDefault="005A6387" w:rsidP="00D53821">
            <w:pPr>
              <w:pStyle w:val="TAL"/>
              <w:rPr>
                <w:ins w:id="160" w:author="RAN4#111" w:date="2024-05-13T14:34:00Z"/>
                <w:rFonts w:cs="Arial"/>
                <w:szCs w:val="18"/>
              </w:rPr>
            </w:pPr>
            <w:ins w:id="161" w:author="RAN4#111" w:date="2024-05-13T14:34:00Z">
              <w:r w:rsidRPr="00D238D0">
                <w:rPr>
                  <w:rFonts w:cs="Arial"/>
                  <w:szCs w:val="18"/>
                </w:rPr>
                <w:t>OCNG Patterns</w:t>
              </w:r>
            </w:ins>
          </w:p>
        </w:tc>
        <w:tc>
          <w:tcPr>
            <w:tcW w:w="1422" w:type="dxa"/>
            <w:tcBorders>
              <w:top w:val="single" w:sz="4" w:space="0" w:color="auto"/>
              <w:left w:val="single" w:sz="4" w:space="0" w:color="auto"/>
              <w:right w:val="single" w:sz="4" w:space="0" w:color="auto"/>
            </w:tcBorders>
            <w:shd w:val="clear" w:color="auto" w:fill="auto"/>
          </w:tcPr>
          <w:p w14:paraId="2DD4979B" w14:textId="77777777" w:rsidR="005A6387" w:rsidRPr="00D238D0" w:rsidRDefault="005A6387" w:rsidP="00D53821">
            <w:pPr>
              <w:rPr>
                <w:ins w:id="162" w:author="RAN4#111" w:date="2024-05-13T14:34:00Z"/>
                <w:rFonts w:ascii="Arial" w:hAnsi="Arial" w:cs="Arial"/>
                <w:sz w:val="18"/>
                <w:szCs w:val="18"/>
              </w:rPr>
            </w:pPr>
          </w:p>
        </w:tc>
        <w:tc>
          <w:tcPr>
            <w:tcW w:w="1159" w:type="dxa"/>
            <w:tcBorders>
              <w:top w:val="single" w:sz="4" w:space="0" w:color="auto"/>
              <w:left w:val="single" w:sz="4" w:space="0" w:color="auto"/>
              <w:right w:val="single" w:sz="4" w:space="0" w:color="auto"/>
            </w:tcBorders>
            <w:hideMark/>
          </w:tcPr>
          <w:p w14:paraId="4FC8D2AD" w14:textId="77777777" w:rsidR="005A6387" w:rsidRPr="00D238D0" w:rsidRDefault="005A6387" w:rsidP="00D53821">
            <w:pPr>
              <w:rPr>
                <w:ins w:id="163" w:author="RAN4#111" w:date="2024-05-13T14:34:00Z"/>
                <w:rFonts w:ascii="Arial" w:hAnsi="Arial" w:cs="Arial"/>
                <w:sz w:val="18"/>
                <w:szCs w:val="18"/>
              </w:rPr>
            </w:pPr>
            <w:ins w:id="164" w:author="RAN4#111" w:date="2024-05-13T14:34:00Z">
              <w:r w:rsidRPr="00D238D0">
                <w:rPr>
                  <w:rFonts w:ascii="Arial" w:eastAsia="Calibri" w:hAnsi="Arial" w:cs="Arial"/>
                  <w:sz w:val="18"/>
                  <w:szCs w:val="18"/>
                  <w:lang w:eastAsia="ko-KR"/>
                </w:rPr>
                <w:t>1,2,3</w:t>
              </w:r>
            </w:ins>
          </w:p>
        </w:tc>
        <w:tc>
          <w:tcPr>
            <w:tcW w:w="2887" w:type="dxa"/>
            <w:gridSpan w:val="2"/>
            <w:tcBorders>
              <w:top w:val="single" w:sz="4" w:space="0" w:color="auto"/>
              <w:left w:val="single" w:sz="4" w:space="0" w:color="auto"/>
              <w:right w:val="single" w:sz="4" w:space="0" w:color="auto"/>
            </w:tcBorders>
            <w:hideMark/>
          </w:tcPr>
          <w:p w14:paraId="6647079E" w14:textId="77777777" w:rsidR="005A6387" w:rsidRPr="00D238D0" w:rsidRDefault="005A6387" w:rsidP="00D53821">
            <w:pPr>
              <w:rPr>
                <w:ins w:id="165" w:author="RAN4#111" w:date="2024-05-13T14:34:00Z"/>
                <w:rFonts w:ascii="Arial" w:hAnsi="Arial" w:cs="Arial"/>
                <w:sz w:val="18"/>
                <w:szCs w:val="18"/>
              </w:rPr>
            </w:pPr>
            <w:ins w:id="166" w:author="RAN4#111" w:date="2024-05-13T14:34:00Z">
              <w:r w:rsidRPr="00D238D0">
                <w:rPr>
                  <w:rFonts w:ascii="Arial" w:hAnsi="Arial" w:cs="Arial"/>
                  <w:snapToGrid w:val="0"/>
                  <w:sz w:val="18"/>
                  <w:szCs w:val="18"/>
                </w:rPr>
                <w:t>OP.1</w:t>
              </w:r>
            </w:ins>
          </w:p>
        </w:tc>
      </w:tr>
      <w:tr w:rsidR="005A6387" w:rsidRPr="00D238D0" w14:paraId="24F3D6BF" w14:textId="77777777" w:rsidTr="00D53821">
        <w:trPr>
          <w:trHeight w:val="187"/>
          <w:jc w:val="center"/>
          <w:ins w:id="167" w:author="RAN4#111" w:date="2024-05-13T14:34:00Z"/>
        </w:trPr>
        <w:tc>
          <w:tcPr>
            <w:tcW w:w="2828" w:type="dxa"/>
            <w:tcBorders>
              <w:top w:val="single" w:sz="4" w:space="0" w:color="auto"/>
              <w:left w:val="single" w:sz="4" w:space="0" w:color="auto"/>
              <w:bottom w:val="nil"/>
              <w:right w:val="single" w:sz="4" w:space="0" w:color="auto"/>
            </w:tcBorders>
            <w:shd w:val="clear" w:color="auto" w:fill="auto"/>
          </w:tcPr>
          <w:p w14:paraId="5EFA8A4A" w14:textId="77777777" w:rsidR="005A6387" w:rsidRPr="00D238D0" w:rsidRDefault="005A6387" w:rsidP="00D53821">
            <w:pPr>
              <w:pStyle w:val="TAL"/>
              <w:rPr>
                <w:ins w:id="168" w:author="RAN4#111" w:date="2024-05-13T14:34:00Z"/>
                <w:rFonts w:cs="Arial"/>
                <w:szCs w:val="18"/>
              </w:rPr>
            </w:pPr>
            <w:ins w:id="169" w:author="RAN4#111" w:date="2024-05-13T14:34:00Z">
              <w:r w:rsidRPr="00D238D0">
                <w:rPr>
                  <w:rFonts w:cs="Arial"/>
                  <w:szCs w:val="18"/>
                </w:rPr>
                <w:t>SSB configuration</w:t>
              </w:r>
            </w:ins>
          </w:p>
        </w:tc>
        <w:tc>
          <w:tcPr>
            <w:tcW w:w="1422" w:type="dxa"/>
            <w:tcBorders>
              <w:top w:val="single" w:sz="4" w:space="0" w:color="auto"/>
              <w:left w:val="single" w:sz="4" w:space="0" w:color="auto"/>
              <w:bottom w:val="nil"/>
              <w:right w:val="single" w:sz="4" w:space="0" w:color="auto"/>
            </w:tcBorders>
            <w:shd w:val="clear" w:color="auto" w:fill="auto"/>
          </w:tcPr>
          <w:p w14:paraId="4C982681" w14:textId="77777777" w:rsidR="005A6387" w:rsidRPr="00D238D0" w:rsidRDefault="005A6387" w:rsidP="00D53821">
            <w:pPr>
              <w:rPr>
                <w:ins w:id="170" w:author="RAN4#111" w:date="2024-05-13T14:34:00Z"/>
                <w:rFonts w:ascii="Arial"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tcPr>
          <w:p w14:paraId="0409F2BE" w14:textId="77777777" w:rsidR="005A6387" w:rsidRPr="00D238D0" w:rsidRDefault="005A6387" w:rsidP="00D53821">
            <w:pPr>
              <w:rPr>
                <w:ins w:id="171" w:author="RAN4#111" w:date="2024-05-13T14:34:00Z"/>
                <w:rFonts w:ascii="Arial" w:hAnsi="Arial" w:cs="Arial"/>
                <w:sz w:val="18"/>
                <w:szCs w:val="18"/>
              </w:rPr>
            </w:pPr>
            <w:ins w:id="172" w:author="RAN4#111" w:date="2024-05-13T14:34:00Z">
              <w:r w:rsidRPr="00D238D0">
                <w:rPr>
                  <w:rFonts w:ascii="Arial" w:eastAsia="Calibri" w:hAnsi="Arial" w:cs="Arial"/>
                  <w:sz w:val="18"/>
                  <w:szCs w:val="18"/>
                  <w:lang w:eastAsia="ko-KR"/>
                </w:rPr>
                <w:t>1,2,3</w:t>
              </w:r>
            </w:ins>
          </w:p>
        </w:tc>
        <w:tc>
          <w:tcPr>
            <w:tcW w:w="2887" w:type="dxa"/>
            <w:gridSpan w:val="2"/>
            <w:tcBorders>
              <w:top w:val="single" w:sz="4" w:space="0" w:color="auto"/>
              <w:left w:val="single" w:sz="4" w:space="0" w:color="auto"/>
              <w:bottom w:val="single" w:sz="4" w:space="0" w:color="auto"/>
              <w:right w:val="single" w:sz="4" w:space="0" w:color="auto"/>
            </w:tcBorders>
          </w:tcPr>
          <w:p w14:paraId="0CB20844" w14:textId="77777777" w:rsidR="005A6387" w:rsidRPr="00D238D0" w:rsidRDefault="005A6387" w:rsidP="00D53821">
            <w:pPr>
              <w:rPr>
                <w:ins w:id="173" w:author="RAN4#111" w:date="2024-05-13T14:34:00Z"/>
                <w:rFonts w:ascii="Arial" w:hAnsi="Arial" w:cs="Arial"/>
                <w:sz w:val="18"/>
                <w:szCs w:val="18"/>
              </w:rPr>
            </w:pPr>
            <w:ins w:id="174" w:author="RAN4#111" w:date="2024-05-13T14:34:00Z">
              <w:r w:rsidRPr="00646A83">
                <w:rPr>
                  <w:rFonts w:ascii="Arial" w:hAnsi="Arial" w:cs="Arial"/>
                  <w:sz w:val="18"/>
                  <w:szCs w:val="18"/>
                  <w:highlight w:val="yellow"/>
                </w:rPr>
                <w:t>SSB.3 FR2</w:t>
              </w:r>
            </w:ins>
          </w:p>
        </w:tc>
      </w:tr>
      <w:tr w:rsidR="005A6387" w:rsidRPr="00D238D0" w14:paraId="72989D65" w14:textId="77777777" w:rsidTr="00D53821">
        <w:trPr>
          <w:trHeight w:val="192"/>
          <w:jc w:val="center"/>
          <w:ins w:id="175" w:author="RAN4#111" w:date="2024-05-13T14:34:00Z"/>
        </w:trPr>
        <w:tc>
          <w:tcPr>
            <w:tcW w:w="2828" w:type="dxa"/>
            <w:tcBorders>
              <w:top w:val="single" w:sz="4" w:space="0" w:color="auto"/>
              <w:left w:val="single" w:sz="4" w:space="0" w:color="auto"/>
              <w:right w:val="single" w:sz="4" w:space="0" w:color="auto"/>
            </w:tcBorders>
            <w:shd w:val="clear" w:color="auto" w:fill="auto"/>
            <w:hideMark/>
          </w:tcPr>
          <w:p w14:paraId="39822026" w14:textId="77777777" w:rsidR="005A6387" w:rsidRPr="00D238D0" w:rsidRDefault="005A6387" w:rsidP="00D53821">
            <w:pPr>
              <w:pStyle w:val="TAL"/>
              <w:rPr>
                <w:ins w:id="176" w:author="RAN4#111" w:date="2024-05-13T14:34:00Z"/>
                <w:rFonts w:cs="Arial"/>
                <w:szCs w:val="18"/>
              </w:rPr>
            </w:pPr>
            <w:ins w:id="177" w:author="RAN4#111" w:date="2024-05-13T14:34:00Z">
              <w:r w:rsidRPr="00D238D0">
                <w:rPr>
                  <w:rFonts w:cs="Arial"/>
                  <w:szCs w:val="18"/>
                </w:rPr>
                <w:t>SMTC Configuration</w:t>
              </w:r>
            </w:ins>
          </w:p>
        </w:tc>
        <w:tc>
          <w:tcPr>
            <w:tcW w:w="1422" w:type="dxa"/>
            <w:tcBorders>
              <w:top w:val="single" w:sz="4" w:space="0" w:color="auto"/>
              <w:left w:val="single" w:sz="4" w:space="0" w:color="auto"/>
              <w:right w:val="single" w:sz="4" w:space="0" w:color="auto"/>
            </w:tcBorders>
            <w:shd w:val="clear" w:color="auto" w:fill="auto"/>
          </w:tcPr>
          <w:p w14:paraId="50182593" w14:textId="77777777" w:rsidR="005A6387" w:rsidRPr="00D238D0" w:rsidRDefault="005A6387" w:rsidP="00D53821">
            <w:pPr>
              <w:rPr>
                <w:ins w:id="178" w:author="RAN4#111" w:date="2024-05-13T14:34:00Z"/>
                <w:rFonts w:ascii="Arial" w:hAnsi="Arial" w:cs="Arial"/>
                <w:sz w:val="18"/>
                <w:szCs w:val="18"/>
              </w:rPr>
            </w:pPr>
          </w:p>
        </w:tc>
        <w:tc>
          <w:tcPr>
            <w:tcW w:w="1159" w:type="dxa"/>
            <w:tcBorders>
              <w:top w:val="single" w:sz="4" w:space="0" w:color="auto"/>
              <w:left w:val="single" w:sz="4" w:space="0" w:color="auto"/>
              <w:right w:val="single" w:sz="4" w:space="0" w:color="auto"/>
            </w:tcBorders>
            <w:hideMark/>
          </w:tcPr>
          <w:p w14:paraId="49665517" w14:textId="77777777" w:rsidR="005A6387" w:rsidRPr="00D238D0" w:rsidRDefault="005A6387" w:rsidP="00D53821">
            <w:pPr>
              <w:rPr>
                <w:ins w:id="179" w:author="RAN4#111" w:date="2024-05-13T14:34:00Z"/>
                <w:rFonts w:ascii="Arial" w:hAnsi="Arial" w:cs="Arial"/>
                <w:sz w:val="18"/>
                <w:szCs w:val="18"/>
              </w:rPr>
            </w:pPr>
            <w:ins w:id="180" w:author="RAN4#111" w:date="2024-05-13T14:34:00Z">
              <w:r w:rsidRPr="00D238D0">
                <w:rPr>
                  <w:rFonts w:ascii="Arial" w:eastAsia="Calibri" w:hAnsi="Arial" w:cs="Arial"/>
                  <w:sz w:val="18"/>
                  <w:szCs w:val="18"/>
                  <w:lang w:eastAsia="ko-KR"/>
                </w:rPr>
                <w:t>1,2,3</w:t>
              </w:r>
            </w:ins>
          </w:p>
        </w:tc>
        <w:tc>
          <w:tcPr>
            <w:tcW w:w="2887" w:type="dxa"/>
            <w:gridSpan w:val="2"/>
            <w:tcBorders>
              <w:top w:val="single" w:sz="4" w:space="0" w:color="auto"/>
              <w:left w:val="single" w:sz="4" w:space="0" w:color="auto"/>
              <w:right w:val="single" w:sz="4" w:space="0" w:color="auto"/>
            </w:tcBorders>
            <w:hideMark/>
          </w:tcPr>
          <w:p w14:paraId="75DB2147" w14:textId="77777777" w:rsidR="005A6387" w:rsidRPr="00D238D0" w:rsidRDefault="005A6387" w:rsidP="00D53821">
            <w:pPr>
              <w:rPr>
                <w:ins w:id="181" w:author="RAN4#111" w:date="2024-05-13T14:34:00Z"/>
                <w:rFonts w:ascii="Arial" w:hAnsi="Arial" w:cs="Arial"/>
                <w:sz w:val="18"/>
                <w:szCs w:val="18"/>
              </w:rPr>
            </w:pPr>
            <w:ins w:id="182" w:author="RAN4#111" w:date="2024-05-13T14:34:00Z">
              <w:r w:rsidRPr="00D238D0" w:rsidDel="00930ED5">
                <w:rPr>
                  <w:rFonts w:ascii="Arial" w:hAnsi="Arial" w:cs="Arial"/>
                  <w:sz w:val="18"/>
                  <w:szCs w:val="18"/>
                </w:rPr>
                <w:t>S</w:t>
              </w:r>
              <w:r w:rsidRPr="00D238D0">
                <w:rPr>
                  <w:rFonts w:ascii="Arial" w:hAnsi="Arial" w:cs="Arial"/>
                  <w:sz w:val="18"/>
                  <w:szCs w:val="18"/>
                </w:rPr>
                <w:t>MTC.1</w:t>
              </w:r>
            </w:ins>
          </w:p>
        </w:tc>
      </w:tr>
      <w:tr w:rsidR="005A6387" w:rsidRPr="00D238D0" w14:paraId="2DF6E125" w14:textId="77777777" w:rsidTr="00D53821">
        <w:trPr>
          <w:trHeight w:val="407"/>
          <w:jc w:val="center"/>
          <w:ins w:id="183" w:author="RAN4#111" w:date="2024-05-13T14:34:00Z"/>
        </w:trPr>
        <w:tc>
          <w:tcPr>
            <w:tcW w:w="2828" w:type="dxa"/>
            <w:tcBorders>
              <w:top w:val="single" w:sz="4" w:space="0" w:color="auto"/>
              <w:left w:val="single" w:sz="4" w:space="0" w:color="auto"/>
              <w:right w:val="single" w:sz="4" w:space="0" w:color="auto"/>
            </w:tcBorders>
            <w:shd w:val="clear" w:color="auto" w:fill="auto"/>
          </w:tcPr>
          <w:p w14:paraId="63DB2E97" w14:textId="77777777" w:rsidR="005A6387" w:rsidRPr="00D238D0" w:rsidRDefault="005A6387" w:rsidP="00D53821">
            <w:pPr>
              <w:pStyle w:val="TAL"/>
              <w:rPr>
                <w:ins w:id="184" w:author="RAN4#111" w:date="2024-05-13T14:34:00Z"/>
                <w:rFonts w:eastAsia="Calibri" w:cs="Arial"/>
                <w:szCs w:val="18"/>
              </w:rPr>
            </w:pPr>
            <w:ins w:id="185" w:author="RAN4#111" w:date="2024-05-13T14:34:00Z">
              <w:r w:rsidRPr="00D238D0">
                <w:rPr>
                  <w:rFonts w:cs="Arial"/>
                  <w:szCs w:val="18"/>
                </w:rPr>
                <w:t>TRS</w:t>
              </w:r>
              <w:r w:rsidRPr="00D238D0">
                <w:rPr>
                  <w:rFonts w:eastAsia="Calibri" w:cs="Arial"/>
                  <w:szCs w:val="18"/>
                </w:rPr>
                <w:t xml:space="preserve"> configuration</w:t>
              </w:r>
            </w:ins>
          </w:p>
        </w:tc>
        <w:tc>
          <w:tcPr>
            <w:tcW w:w="0" w:type="auto"/>
            <w:tcBorders>
              <w:top w:val="single" w:sz="4" w:space="0" w:color="auto"/>
              <w:left w:val="single" w:sz="4" w:space="0" w:color="auto"/>
              <w:right w:val="single" w:sz="4" w:space="0" w:color="auto"/>
            </w:tcBorders>
          </w:tcPr>
          <w:p w14:paraId="6A973D48" w14:textId="77777777" w:rsidR="005A6387" w:rsidRPr="00D238D0" w:rsidRDefault="005A6387" w:rsidP="00D53821">
            <w:pPr>
              <w:rPr>
                <w:ins w:id="186" w:author="RAN4#111" w:date="2024-05-13T14:34:00Z"/>
                <w:rFonts w:ascii="Arial" w:eastAsia="Calibri" w:hAnsi="Arial" w:cs="Arial"/>
                <w:sz w:val="18"/>
                <w:szCs w:val="18"/>
              </w:rPr>
            </w:pPr>
          </w:p>
        </w:tc>
        <w:tc>
          <w:tcPr>
            <w:tcW w:w="1159" w:type="dxa"/>
            <w:tcBorders>
              <w:top w:val="single" w:sz="4" w:space="0" w:color="auto"/>
              <w:left w:val="single" w:sz="4" w:space="0" w:color="auto"/>
              <w:right w:val="single" w:sz="4" w:space="0" w:color="auto"/>
            </w:tcBorders>
          </w:tcPr>
          <w:p w14:paraId="4716D89C" w14:textId="77777777" w:rsidR="005A6387" w:rsidRPr="00D238D0" w:rsidDel="00930ED5" w:rsidRDefault="005A6387" w:rsidP="00D53821">
            <w:pPr>
              <w:rPr>
                <w:ins w:id="187" w:author="RAN4#111" w:date="2024-05-13T14:34:00Z"/>
                <w:rFonts w:ascii="Arial" w:hAnsi="Arial" w:cs="Arial"/>
                <w:sz w:val="18"/>
                <w:szCs w:val="18"/>
              </w:rPr>
            </w:pPr>
            <w:ins w:id="188" w:author="RAN4#111" w:date="2024-05-13T14:34:00Z">
              <w:r w:rsidRPr="00D238D0">
                <w:rPr>
                  <w:rFonts w:ascii="Arial" w:eastAsia="Calibri" w:hAnsi="Arial" w:cs="Arial"/>
                  <w:sz w:val="18"/>
                  <w:szCs w:val="18"/>
                  <w:lang w:eastAsia="ko-KR"/>
                </w:rPr>
                <w:t>1,2,3</w:t>
              </w:r>
            </w:ins>
          </w:p>
        </w:tc>
        <w:tc>
          <w:tcPr>
            <w:tcW w:w="2887" w:type="dxa"/>
            <w:gridSpan w:val="2"/>
            <w:tcBorders>
              <w:top w:val="single" w:sz="4" w:space="0" w:color="auto"/>
              <w:left w:val="single" w:sz="4" w:space="0" w:color="auto"/>
              <w:right w:val="single" w:sz="4" w:space="0" w:color="auto"/>
            </w:tcBorders>
          </w:tcPr>
          <w:p w14:paraId="5280B043" w14:textId="77777777" w:rsidR="005A6387" w:rsidRPr="00D238D0" w:rsidDel="00930ED5" w:rsidRDefault="005A6387" w:rsidP="00D53821">
            <w:pPr>
              <w:rPr>
                <w:ins w:id="189" w:author="RAN4#111" w:date="2024-05-13T14:34:00Z"/>
                <w:rFonts w:ascii="Arial" w:hAnsi="Arial" w:cs="Arial"/>
                <w:sz w:val="18"/>
                <w:szCs w:val="18"/>
              </w:rPr>
            </w:pPr>
            <w:commentRangeStart w:id="190"/>
            <w:ins w:id="191" w:author="RAN4#111" w:date="2024-05-13T14:34:00Z">
              <w:r w:rsidRPr="00D238D0">
                <w:rPr>
                  <w:rFonts w:ascii="Arial" w:eastAsia="Calibri" w:hAnsi="Arial" w:cs="Arial"/>
                  <w:snapToGrid w:val="0"/>
                  <w:sz w:val="18"/>
                  <w:szCs w:val="18"/>
                  <w:highlight w:val="yellow"/>
                </w:rPr>
                <w:t>TRS</w:t>
              </w:r>
              <w:commentRangeEnd w:id="190"/>
              <w:r w:rsidRPr="00D238D0">
                <w:rPr>
                  <w:rFonts w:ascii="Arial" w:eastAsia="MS Mincho" w:hAnsi="Arial" w:cs="Arial"/>
                  <w:sz w:val="18"/>
                  <w:szCs w:val="18"/>
                </w:rPr>
                <w:commentReference w:id="190"/>
              </w:r>
              <w:r w:rsidRPr="00D238D0">
                <w:rPr>
                  <w:rFonts w:ascii="Arial" w:eastAsia="Calibri" w:hAnsi="Arial" w:cs="Arial"/>
                  <w:snapToGrid w:val="0"/>
                  <w:sz w:val="18"/>
                  <w:szCs w:val="18"/>
                  <w:highlight w:val="yellow"/>
                </w:rPr>
                <w:t>.X.X</w:t>
              </w:r>
              <w:r w:rsidRPr="00D238D0">
                <w:rPr>
                  <w:rFonts w:ascii="Arial" w:eastAsia="Calibri" w:hAnsi="Arial" w:cs="Arial"/>
                  <w:snapToGrid w:val="0"/>
                  <w:sz w:val="18"/>
                  <w:szCs w:val="18"/>
                </w:rPr>
                <w:t xml:space="preserve"> FDD</w:t>
              </w:r>
            </w:ins>
          </w:p>
        </w:tc>
      </w:tr>
      <w:tr w:rsidR="005A6387" w:rsidRPr="00D238D0" w14:paraId="4CD79BDD" w14:textId="77777777" w:rsidTr="00D53821">
        <w:trPr>
          <w:trHeight w:val="187"/>
          <w:jc w:val="center"/>
          <w:ins w:id="192" w:author="RAN4#111" w:date="2024-05-13T14:34:00Z"/>
        </w:trPr>
        <w:tc>
          <w:tcPr>
            <w:tcW w:w="2828" w:type="dxa"/>
            <w:tcBorders>
              <w:top w:val="single" w:sz="4" w:space="0" w:color="auto"/>
              <w:left w:val="single" w:sz="4" w:space="0" w:color="auto"/>
              <w:bottom w:val="single" w:sz="4" w:space="0" w:color="auto"/>
              <w:right w:val="single" w:sz="4" w:space="0" w:color="auto"/>
            </w:tcBorders>
            <w:hideMark/>
          </w:tcPr>
          <w:p w14:paraId="73280402" w14:textId="77777777" w:rsidR="005A6387" w:rsidRPr="00D238D0" w:rsidRDefault="005A6387" w:rsidP="00D53821">
            <w:pPr>
              <w:pStyle w:val="TAL"/>
              <w:rPr>
                <w:ins w:id="193" w:author="RAN4#111" w:date="2024-05-13T14:34:00Z"/>
                <w:rFonts w:cs="Arial"/>
                <w:szCs w:val="18"/>
              </w:rPr>
            </w:pPr>
            <w:ins w:id="194" w:author="RAN4#111" w:date="2024-05-13T14:34:00Z">
              <w:r w:rsidRPr="00D238D0">
                <w:rPr>
                  <w:rFonts w:cs="Arial"/>
                  <w:szCs w:val="18"/>
                </w:rPr>
                <w:t>EPRE ratio of PSS to SSS</w:t>
              </w:r>
            </w:ins>
          </w:p>
        </w:tc>
        <w:tc>
          <w:tcPr>
            <w:tcW w:w="1422" w:type="dxa"/>
            <w:tcBorders>
              <w:top w:val="single" w:sz="4" w:space="0" w:color="auto"/>
              <w:left w:val="single" w:sz="4" w:space="0" w:color="auto"/>
              <w:bottom w:val="nil"/>
              <w:right w:val="single" w:sz="4" w:space="0" w:color="auto"/>
            </w:tcBorders>
            <w:shd w:val="clear" w:color="auto" w:fill="auto"/>
            <w:hideMark/>
          </w:tcPr>
          <w:p w14:paraId="612EAA13" w14:textId="77777777" w:rsidR="005A6387" w:rsidRPr="00D238D0" w:rsidRDefault="005A6387" w:rsidP="00D53821">
            <w:pPr>
              <w:rPr>
                <w:ins w:id="195" w:author="RAN4#111" w:date="2024-05-13T14:34:00Z"/>
                <w:rFonts w:ascii="Arial" w:hAnsi="Arial" w:cs="Arial"/>
                <w:sz w:val="18"/>
                <w:szCs w:val="18"/>
              </w:rPr>
            </w:pPr>
            <w:ins w:id="196" w:author="RAN4#111" w:date="2024-05-13T14:34:00Z">
              <w:r w:rsidRPr="00D238D0">
                <w:rPr>
                  <w:rFonts w:ascii="Arial" w:hAnsi="Arial" w:cs="Arial"/>
                  <w:sz w:val="18"/>
                  <w:szCs w:val="18"/>
                </w:rPr>
                <w:t>dB</w:t>
              </w:r>
            </w:ins>
          </w:p>
        </w:tc>
        <w:tc>
          <w:tcPr>
            <w:tcW w:w="1159" w:type="dxa"/>
            <w:tcBorders>
              <w:top w:val="single" w:sz="4" w:space="0" w:color="auto"/>
              <w:left w:val="single" w:sz="4" w:space="0" w:color="auto"/>
              <w:bottom w:val="nil"/>
              <w:right w:val="single" w:sz="4" w:space="0" w:color="auto"/>
            </w:tcBorders>
            <w:shd w:val="clear" w:color="auto" w:fill="auto"/>
            <w:hideMark/>
          </w:tcPr>
          <w:p w14:paraId="563F83BA" w14:textId="77777777" w:rsidR="005A6387" w:rsidRPr="00D238D0" w:rsidRDefault="005A6387" w:rsidP="00D53821">
            <w:pPr>
              <w:rPr>
                <w:ins w:id="197" w:author="RAN4#111" w:date="2024-05-13T14:34:00Z"/>
                <w:rFonts w:ascii="Arial" w:hAnsi="Arial" w:cs="Arial"/>
                <w:sz w:val="18"/>
                <w:szCs w:val="18"/>
              </w:rPr>
            </w:pPr>
            <w:ins w:id="198" w:author="RAN4#111" w:date="2024-05-13T14:34:00Z">
              <w:r w:rsidRPr="00D238D0">
                <w:rPr>
                  <w:rFonts w:ascii="Arial" w:eastAsia="Calibri" w:hAnsi="Arial" w:cs="Arial"/>
                  <w:sz w:val="18"/>
                  <w:szCs w:val="18"/>
                  <w:lang w:eastAsia="ko-KR"/>
                </w:rPr>
                <w:t>1,2,3</w:t>
              </w:r>
            </w:ins>
          </w:p>
        </w:tc>
        <w:tc>
          <w:tcPr>
            <w:tcW w:w="1447" w:type="dxa"/>
            <w:tcBorders>
              <w:top w:val="single" w:sz="4" w:space="0" w:color="auto"/>
              <w:left w:val="single" w:sz="4" w:space="0" w:color="auto"/>
              <w:bottom w:val="nil"/>
              <w:right w:val="single" w:sz="4" w:space="0" w:color="auto"/>
            </w:tcBorders>
            <w:shd w:val="clear" w:color="auto" w:fill="auto"/>
            <w:hideMark/>
          </w:tcPr>
          <w:p w14:paraId="5DAD54D4" w14:textId="77777777" w:rsidR="005A6387" w:rsidRPr="00D238D0" w:rsidRDefault="005A6387" w:rsidP="00D53821">
            <w:pPr>
              <w:rPr>
                <w:ins w:id="199" w:author="RAN4#111" w:date="2024-05-13T14:34:00Z"/>
                <w:rFonts w:ascii="Arial" w:hAnsi="Arial" w:cs="Arial"/>
                <w:sz w:val="18"/>
                <w:szCs w:val="18"/>
              </w:rPr>
            </w:pPr>
            <w:ins w:id="200" w:author="RAN4#111" w:date="2024-05-13T14:34:00Z">
              <w:r w:rsidRPr="00D238D0">
                <w:rPr>
                  <w:rFonts w:ascii="Arial" w:hAnsi="Arial" w:cs="Arial"/>
                  <w:sz w:val="18"/>
                  <w:szCs w:val="18"/>
                </w:rPr>
                <w:t>0</w:t>
              </w:r>
            </w:ins>
          </w:p>
        </w:tc>
        <w:tc>
          <w:tcPr>
            <w:tcW w:w="1440" w:type="dxa"/>
            <w:tcBorders>
              <w:top w:val="single" w:sz="4" w:space="0" w:color="auto"/>
              <w:left w:val="single" w:sz="4" w:space="0" w:color="auto"/>
              <w:bottom w:val="nil"/>
              <w:right w:val="single" w:sz="4" w:space="0" w:color="auto"/>
            </w:tcBorders>
            <w:shd w:val="clear" w:color="auto" w:fill="auto"/>
            <w:hideMark/>
          </w:tcPr>
          <w:p w14:paraId="5D9C362F" w14:textId="77777777" w:rsidR="005A6387" w:rsidRPr="00D238D0" w:rsidRDefault="005A6387" w:rsidP="00D53821">
            <w:pPr>
              <w:rPr>
                <w:ins w:id="201" w:author="RAN4#111" w:date="2024-05-13T14:34:00Z"/>
                <w:rFonts w:ascii="Arial" w:hAnsi="Arial" w:cs="Arial"/>
                <w:sz w:val="18"/>
                <w:szCs w:val="18"/>
              </w:rPr>
            </w:pPr>
            <w:ins w:id="202" w:author="RAN4#111" w:date="2024-05-13T14:34:00Z">
              <w:r w:rsidRPr="00D238D0">
                <w:rPr>
                  <w:rFonts w:ascii="Arial" w:hAnsi="Arial" w:cs="Arial"/>
                  <w:sz w:val="18"/>
                  <w:szCs w:val="18"/>
                </w:rPr>
                <w:t>0</w:t>
              </w:r>
            </w:ins>
          </w:p>
        </w:tc>
      </w:tr>
      <w:tr w:rsidR="005A6387" w:rsidRPr="00D238D0" w14:paraId="4B134E6C" w14:textId="77777777" w:rsidTr="00D53821">
        <w:trPr>
          <w:trHeight w:val="187"/>
          <w:jc w:val="center"/>
          <w:ins w:id="203" w:author="RAN4#111" w:date="2024-05-13T14:34:00Z"/>
        </w:trPr>
        <w:tc>
          <w:tcPr>
            <w:tcW w:w="2828" w:type="dxa"/>
            <w:tcBorders>
              <w:top w:val="single" w:sz="4" w:space="0" w:color="auto"/>
              <w:left w:val="single" w:sz="4" w:space="0" w:color="auto"/>
              <w:bottom w:val="single" w:sz="4" w:space="0" w:color="auto"/>
              <w:right w:val="single" w:sz="4" w:space="0" w:color="auto"/>
            </w:tcBorders>
            <w:hideMark/>
          </w:tcPr>
          <w:p w14:paraId="0683519E" w14:textId="77777777" w:rsidR="005A6387" w:rsidRPr="00D238D0" w:rsidRDefault="005A6387" w:rsidP="00D53821">
            <w:pPr>
              <w:pStyle w:val="TAL"/>
              <w:rPr>
                <w:ins w:id="204" w:author="RAN4#111" w:date="2024-05-13T14:34:00Z"/>
                <w:rFonts w:cs="Arial"/>
                <w:szCs w:val="18"/>
              </w:rPr>
            </w:pPr>
            <w:ins w:id="205" w:author="RAN4#111" w:date="2024-05-13T14:34:00Z">
              <w:r w:rsidRPr="00D238D0">
                <w:rPr>
                  <w:rFonts w:cs="Arial"/>
                  <w:szCs w:val="18"/>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76DED630" w14:textId="77777777" w:rsidR="005A6387" w:rsidRPr="00D238D0" w:rsidRDefault="005A6387" w:rsidP="00D53821">
            <w:pPr>
              <w:rPr>
                <w:ins w:id="206" w:author="RAN4#111" w:date="2024-05-13T14:34:00Z"/>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5DCBEDB1" w14:textId="77777777" w:rsidR="005A6387" w:rsidRPr="00D238D0" w:rsidRDefault="005A6387" w:rsidP="00D53821">
            <w:pPr>
              <w:rPr>
                <w:ins w:id="207" w:author="RAN4#111" w:date="2024-05-13T14:34:00Z"/>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736A7BAF" w14:textId="77777777" w:rsidR="005A6387" w:rsidRPr="00D238D0" w:rsidRDefault="005A6387" w:rsidP="00D53821">
            <w:pPr>
              <w:rPr>
                <w:ins w:id="208" w:author="RAN4#111" w:date="2024-05-13T14:34:00Z"/>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5717E75A" w14:textId="77777777" w:rsidR="005A6387" w:rsidRPr="00D238D0" w:rsidRDefault="005A6387" w:rsidP="00D53821">
            <w:pPr>
              <w:rPr>
                <w:ins w:id="209" w:author="RAN4#111" w:date="2024-05-13T14:34:00Z"/>
                <w:rFonts w:ascii="Arial" w:eastAsia="Calibri" w:hAnsi="Arial" w:cs="Arial"/>
                <w:sz w:val="18"/>
                <w:szCs w:val="18"/>
              </w:rPr>
            </w:pPr>
          </w:p>
        </w:tc>
      </w:tr>
      <w:tr w:rsidR="005A6387" w:rsidRPr="00D238D0" w14:paraId="1014B924" w14:textId="77777777" w:rsidTr="00D53821">
        <w:trPr>
          <w:trHeight w:val="187"/>
          <w:jc w:val="center"/>
          <w:ins w:id="210" w:author="RAN4#111" w:date="2024-05-13T14:34:00Z"/>
        </w:trPr>
        <w:tc>
          <w:tcPr>
            <w:tcW w:w="2828" w:type="dxa"/>
            <w:tcBorders>
              <w:top w:val="single" w:sz="4" w:space="0" w:color="auto"/>
              <w:left w:val="single" w:sz="4" w:space="0" w:color="auto"/>
              <w:bottom w:val="single" w:sz="4" w:space="0" w:color="auto"/>
              <w:right w:val="single" w:sz="4" w:space="0" w:color="auto"/>
            </w:tcBorders>
            <w:hideMark/>
          </w:tcPr>
          <w:p w14:paraId="3EB46033" w14:textId="77777777" w:rsidR="005A6387" w:rsidRPr="00D238D0" w:rsidRDefault="005A6387" w:rsidP="00D53821">
            <w:pPr>
              <w:pStyle w:val="TAL"/>
              <w:rPr>
                <w:ins w:id="211" w:author="RAN4#111" w:date="2024-05-13T14:34:00Z"/>
                <w:rFonts w:cs="Arial"/>
                <w:szCs w:val="18"/>
              </w:rPr>
            </w:pPr>
            <w:ins w:id="212" w:author="RAN4#111" w:date="2024-05-13T14:34:00Z">
              <w:r w:rsidRPr="00D238D0">
                <w:rPr>
                  <w:rFonts w:cs="Arial"/>
                  <w:szCs w:val="18"/>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28DB4BA3" w14:textId="77777777" w:rsidR="005A6387" w:rsidRPr="00D238D0" w:rsidRDefault="005A6387" w:rsidP="00D53821">
            <w:pPr>
              <w:rPr>
                <w:ins w:id="213" w:author="RAN4#111" w:date="2024-05-13T14:34:00Z"/>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7FF16E26" w14:textId="77777777" w:rsidR="005A6387" w:rsidRPr="00D238D0" w:rsidRDefault="005A6387" w:rsidP="00D53821">
            <w:pPr>
              <w:rPr>
                <w:ins w:id="214" w:author="RAN4#111" w:date="2024-05-13T14:34:00Z"/>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6C1BA203" w14:textId="77777777" w:rsidR="005A6387" w:rsidRPr="00D238D0" w:rsidRDefault="005A6387" w:rsidP="00D53821">
            <w:pPr>
              <w:rPr>
                <w:ins w:id="215" w:author="RAN4#111" w:date="2024-05-13T14:34:00Z"/>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7B2330D1" w14:textId="77777777" w:rsidR="005A6387" w:rsidRPr="00D238D0" w:rsidRDefault="005A6387" w:rsidP="00D53821">
            <w:pPr>
              <w:rPr>
                <w:ins w:id="216" w:author="RAN4#111" w:date="2024-05-13T14:34:00Z"/>
                <w:rFonts w:ascii="Arial" w:eastAsia="Calibri" w:hAnsi="Arial" w:cs="Arial"/>
                <w:sz w:val="18"/>
                <w:szCs w:val="18"/>
              </w:rPr>
            </w:pPr>
          </w:p>
        </w:tc>
      </w:tr>
      <w:tr w:rsidR="005A6387" w:rsidRPr="00D238D0" w14:paraId="5965FDEA" w14:textId="77777777" w:rsidTr="00D53821">
        <w:trPr>
          <w:trHeight w:val="187"/>
          <w:jc w:val="center"/>
          <w:ins w:id="217" w:author="RAN4#111" w:date="2024-05-13T14:34:00Z"/>
        </w:trPr>
        <w:tc>
          <w:tcPr>
            <w:tcW w:w="2828" w:type="dxa"/>
            <w:tcBorders>
              <w:top w:val="single" w:sz="4" w:space="0" w:color="auto"/>
              <w:left w:val="single" w:sz="4" w:space="0" w:color="auto"/>
              <w:bottom w:val="single" w:sz="4" w:space="0" w:color="auto"/>
              <w:right w:val="single" w:sz="4" w:space="0" w:color="auto"/>
            </w:tcBorders>
            <w:hideMark/>
          </w:tcPr>
          <w:p w14:paraId="060F4D42" w14:textId="77777777" w:rsidR="005A6387" w:rsidRPr="00D238D0" w:rsidRDefault="005A6387" w:rsidP="00D53821">
            <w:pPr>
              <w:pStyle w:val="TAL"/>
              <w:rPr>
                <w:ins w:id="218" w:author="RAN4#111" w:date="2024-05-13T14:34:00Z"/>
                <w:rFonts w:cs="Arial"/>
                <w:szCs w:val="18"/>
              </w:rPr>
            </w:pPr>
            <w:ins w:id="219" w:author="RAN4#111" w:date="2024-05-13T14:34:00Z">
              <w:r w:rsidRPr="00D238D0">
                <w:rPr>
                  <w:rFonts w:cs="Arial"/>
                  <w:szCs w:val="18"/>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141392C7" w14:textId="77777777" w:rsidR="005A6387" w:rsidRPr="00D238D0" w:rsidRDefault="005A6387" w:rsidP="00D53821">
            <w:pPr>
              <w:rPr>
                <w:ins w:id="220" w:author="RAN4#111" w:date="2024-05-13T14:34:00Z"/>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4DF29FCE" w14:textId="77777777" w:rsidR="005A6387" w:rsidRPr="00D238D0" w:rsidRDefault="005A6387" w:rsidP="00D53821">
            <w:pPr>
              <w:rPr>
                <w:ins w:id="221" w:author="RAN4#111" w:date="2024-05-13T14:34:00Z"/>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6FE96E8F" w14:textId="77777777" w:rsidR="005A6387" w:rsidRPr="00D238D0" w:rsidRDefault="005A6387" w:rsidP="00D53821">
            <w:pPr>
              <w:rPr>
                <w:ins w:id="222" w:author="RAN4#111" w:date="2024-05-13T14:34:00Z"/>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69436426" w14:textId="77777777" w:rsidR="005A6387" w:rsidRPr="00D238D0" w:rsidRDefault="005A6387" w:rsidP="00D53821">
            <w:pPr>
              <w:rPr>
                <w:ins w:id="223" w:author="RAN4#111" w:date="2024-05-13T14:34:00Z"/>
                <w:rFonts w:ascii="Arial" w:eastAsia="Calibri" w:hAnsi="Arial" w:cs="Arial"/>
                <w:sz w:val="18"/>
                <w:szCs w:val="18"/>
              </w:rPr>
            </w:pPr>
          </w:p>
        </w:tc>
      </w:tr>
      <w:tr w:rsidR="005A6387" w:rsidRPr="00D238D0" w14:paraId="15F70DA2" w14:textId="77777777" w:rsidTr="00D53821">
        <w:trPr>
          <w:trHeight w:val="187"/>
          <w:jc w:val="center"/>
          <w:ins w:id="224" w:author="RAN4#111" w:date="2024-05-13T14:34:00Z"/>
        </w:trPr>
        <w:tc>
          <w:tcPr>
            <w:tcW w:w="2828" w:type="dxa"/>
            <w:tcBorders>
              <w:top w:val="single" w:sz="4" w:space="0" w:color="auto"/>
              <w:left w:val="single" w:sz="4" w:space="0" w:color="auto"/>
              <w:bottom w:val="single" w:sz="4" w:space="0" w:color="auto"/>
              <w:right w:val="single" w:sz="4" w:space="0" w:color="auto"/>
            </w:tcBorders>
            <w:hideMark/>
          </w:tcPr>
          <w:p w14:paraId="38CADA5E" w14:textId="77777777" w:rsidR="005A6387" w:rsidRPr="00D238D0" w:rsidRDefault="005A6387" w:rsidP="00D53821">
            <w:pPr>
              <w:rPr>
                <w:ins w:id="225" w:author="RAN4#111" w:date="2024-05-13T14:34:00Z"/>
                <w:rFonts w:ascii="Arial" w:hAnsi="Arial" w:cs="Arial"/>
                <w:sz w:val="18"/>
                <w:szCs w:val="18"/>
              </w:rPr>
            </w:pPr>
            <w:ins w:id="226" w:author="RAN4#111" w:date="2024-05-13T14:34:00Z">
              <w:r w:rsidRPr="00D238D0">
                <w:rPr>
                  <w:rFonts w:ascii="Arial" w:hAnsi="Arial" w:cs="Arial"/>
                  <w:sz w:val="18"/>
                  <w:szCs w:val="18"/>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59281240" w14:textId="77777777" w:rsidR="005A6387" w:rsidRPr="00D238D0" w:rsidRDefault="005A6387" w:rsidP="00D53821">
            <w:pPr>
              <w:rPr>
                <w:ins w:id="227" w:author="RAN4#111" w:date="2024-05-13T14:34:00Z"/>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715113BD" w14:textId="77777777" w:rsidR="005A6387" w:rsidRPr="00D238D0" w:rsidRDefault="005A6387" w:rsidP="00D53821">
            <w:pPr>
              <w:rPr>
                <w:ins w:id="228" w:author="RAN4#111" w:date="2024-05-13T14:34:00Z"/>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4E6F287B" w14:textId="77777777" w:rsidR="005A6387" w:rsidRPr="00D238D0" w:rsidRDefault="005A6387" w:rsidP="00D53821">
            <w:pPr>
              <w:rPr>
                <w:ins w:id="229" w:author="RAN4#111" w:date="2024-05-13T14:34:00Z"/>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1970C30A" w14:textId="77777777" w:rsidR="005A6387" w:rsidRPr="00D238D0" w:rsidRDefault="005A6387" w:rsidP="00D53821">
            <w:pPr>
              <w:rPr>
                <w:ins w:id="230" w:author="RAN4#111" w:date="2024-05-13T14:34:00Z"/>
                <w:rFonts w:ascii="Arial" w:eastAsia="Calibri" w:hAnsi="Arial" w:cs="Arial"/>
                <w:sz w:val="18"/>
                <w:szCs w:val="18"/>
              </w:rPr>
            </w:pPr>
          </w:p>
        </w:tc>
      </w:tr>
      <w:tr w:rsidR="005A6387" w:rsidRPr="00D238D0" w14:paraId="32850C3E" w14:textId="77777777" w:rsidTr="00D53821">
        <w:trPr>
          <w:trHeight w:val="187"/>
          <w:jc w:val="center"/>
          <w:ins w:id="231" w:author="RAN4#111" w:date="2024-05-13T14:34:00Z"/>
        </w:trPr>
        <w:tc>
          <w:tcPr>
            <w:tcW w:w="2828" w:type="dxa"/>
            <w:tcBorders>
              <w:top w:val="single" w:sz="4" w:space="0" w:color="auto"/>
              <w:left w:val="single" w:sz="4" w:space="0" w:color="auto"/>
              <w:bottom w:val="single" w:sz="4" w:space="0" w:color="auto"/>
              <w:right w:val="single" w:sz="4" w:space="0" w:color="auto"/>
            </w:tcBorders>
            <w:hideMark/>
          </w:tcPr>
          <w:p w14:paraId="41D2BFC4" w14:textId="77777777" w:rsidR="005A6387" w:rsidRPr="00D238D0" w:rsidRDefault="005A6387" w:rsidP="00D53821">
            <w:pPr>
              <w:pStyle w:val="TAL"/>
              <w:rPr>
                <w:ins w:id="232" w:author="RAN4#111" w:date="2024-05-13T14:34:00Z"/>
                <w:rFonts w:cs="Arial"/>
                <w:szCs w:val="18"/>
              </w:rPr>
            </w:pPr>
            <w:ins w:id="233" w:author="RAN4#111" w:date="2024-05-13T14:34:00Z">
              <w:r w:rsidRPr="00D238D0">
                <w:rPr>
                  <w:rFonts w:cs="Arial"/>
                  <w:szCs w:val="18"/>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4D1399B8" w14:textId="77777777" w:rsidR="005A6387" w:rsidRPr="00D238D0" w:rsidRDefault="005A6387" w:rsidP="00D53821">
            <w:pPr>
              <w:rPr>
                <w:ins w:id="234" w:author="RAN4#111" w:date="2024-05-13T14:34:00Z"/>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03FD07AE" w14:textId="77777777" w:rsidR="005A6387" w:rsidRPr="00D238D0" w:rsidRDefault="005A6387" w:rsidP="00D53821">
            <w:pPr>
              <w:rPr>
                <w:ins w:id="235" w:author="RAN4#111" w:date="2024-05-13T14:34:00Z"/>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1D1C5DE7" w14:textId="77777777" w:rsidR="005A6387" w:rsidRPr="00D238D0" w:rsidRDefault="005A6387" w:rsidP="00D53821">
            <w:pPr>
              <w:rPr>
                <w:ins w:id="236" w:author="RAN4#111" w:date="2024-05-13T14:34:00Z"/>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644B2987" w14:textId="77777777" w:rsidR="005A6387" w:rsidRPr="00D238D0" w:rsidRDefault="005A6387" w:rsidP="00D53821">
            <w:pPr>
              <w:rPr>
                <w:ins w:id="237" w:author="RAN4#111" w:date="2024-05-13T14:34:00Z"/>
                <w:rFonts w:ascii="Arial" w:eastAsia="Calibri" w:hAnsi="Arial" w:cs="Arial"/>
                <w:sz w:val="18"/>
                <w:szCs w:val="18"/>
              </w:rPr>
            </w:pPr>
          </w:p>
        </w:tc>
      </w:tr>
      <w:tr w:rsidR="005A6387" w:rsidRPr="00D238D0" w14:paraId="5B1CF528" w14:textId="77777777" w:rsidTr="00D53821">
        <w:trPr>
          <w:trHeight w:val="187"/>
          <w:jc w:val="center"/>
          <w:ins w:id="238" w:author="RAN4#111" w:date="2024-05-13T14:34:00Z"/>
        </w:trPr>
        <w:tc>
          <w:tcPr>
            <w:tcW w:w="2828" w:type="dxa"/>
            <w:tcBorders>
              <w:top w:val="single" w:sz="4" w:space="0" w:color="auto"/>
              <w:left w:val="single" w:sz="4" w:space="0" w:color="auto"/>
              <w:bottom w:val="single" w:sz="4" w:space="0" w:color="auto"/>
              <w:right w:val="single" w:sz="4" w:space="0" w:color="auto"/>
            </w:tcBorders>
            <w:hideMark/>
          </w:tcPr>
          <w:p w14:paraId="35336517" w14:textId="77777777" w:rsidR="005A6387" w:rsidRPr="00D238D0" w:rsidRDefault="005A6387" w:rsidP="00D53821">
            <w:pPr>
              <w:pStyle w:val="TAL"/>
              <w:rPr>
                <w:ins w:id="239" w:author="RAN4#111" w:date="2024-05-13T14:34:00Z"/>
                <w:rFonts w:cs="Arial"/>
                <w:szCs w:val="18"/>
              </w:rPr>
            </w:pPr>
            <w:ins w:id="240" w:author="RAN4#111" w:date="2024-05-13T14:34:00Z">
              <w:r w:rsidRPr="00D238D0">
                <w:rPr>
                  <w:rFonts w:cs="Arial"/>
                  <w:szCs w:val="18"/>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0FB9F089" w14:textId="77777777" w:rsidR="005A6387" w:rsidRPr="00D238D0" w:rsidRDefault="005A6387" w:rsidP="00D53821">
            <w:pPr>
              <w:rPr>
                <w:ins w:id="241" w:author="RAN4#111" w:date="2024-05-13T14:34:00Z"/>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6B4D6EB1" w14:textId="77777777" w:rsidR="005A6387" w:rsidRPr="00D238D0" w:rsidRDefault="005A6387" w:rsidP="00D53821">
            <w:pPr>
              <w:rPr>
                <w:ins w:id="242" w:author="RAN4#111" w:date="2024-05-13T14:34:00Z"/>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149C5B9D" w14:textId="77777777" w:rsidR="005A6387" w:rsidRPr="00D238D0" w:rsidRDefault="005A6387" w:rsidP="00D53821">
            <w:pPr>
              <w:rPr>
                <w:ins w:id="243" w:author="RAN4#111" w:date="2024-05-13T14:34:00Z"/>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4D734B4F" w14:textId="77777777" w:rsidR="005A6387" w:rsidRPr="00D238D0" w:rsidRDefault="005A6387" w:rsidP="00D53821">
            <w:pPr>
              <w:rPr>
                <w:ins w:id="244" w:author="RAN4#111" w:date="2024-05-13T14:34:00Z"/>
                <w:rFonts w:ascii="Arial" w:eastAsia="Calibri" w:hAnsi="Arial" w:cs="Arial"/>
                <w:sz w:val="18"/>
                <w:szCs w:val="18"/>
              </w:rPr>
            </w:pPr>
          </w:p>
        </w:tc>
      </w:tr>
      <w:tr w:rsidR="005A6387" w:rsidRPr="00D238D0" w14:paraId="52AEF55C" w14:textId="77777777" w:rsidTr="00D53821">
        <w:trPr>
          <w:trHeight w:val="187"/>
          <w:jc w:val="center"/>
          <w:ins w:id="245" w:author="RAN4#111" w:date="2024-05-13T14:34:00Z"/>
        </w:trPr>
        <w:tc>
          <w:tcPr>
            <w:tcW w:w="2828" w:type="dxa"/>
            <w:tcBorders>
              <w:top w:val="single" w:sz="4" w:space="0" w:color="auto"/>
              <w:left w:val="single" w:sz="4" w:space="0" w:color="auto"/>
              <w:bottom w:val="single" w:sz="4" w:space="0" w:color="auto"/>
              <w:right w:val="single" w:sz="4" w:space="0" w:color="auto"/>
            </w:tcBorders>
            <w:hideMark/>
          </w:tcPr>
          <w:p w14:paraId="00F5E91C" w14:textId="77777777" w:rsidR="005A6387" w:rsidRPr="00D238D0" w:rsidRDefault="005A6387" w:rsidP="00D53821">
            <w:pPr>
              <w:pStyle w:val="TAL"/>
              <w:rPr>
                <w:ins w:id="246" w:author="RAN4#111" w:date="2024-05-13T14:34:00Z"/>
                <w:rFonts w:cs="Arial"/>
                <w:szCs w:val="18"/>
              </w:rPr>
            </w:pPr>
            <w:ins w:id="247" w:author="RAN4#111" w:date="2024-05-13T14:34:00Z">
              <w:r w:rsidRPr="00D238D0">
                <w:rPr>
                  <w:rFonts w:cs="Arial"/>
                  <w:szCs w:val="18"/>
                </w:rPr>
                <w:t xml:space="preserve">EPRE ratio of OCNG DMRS to </w:t>
              </w:r>
              <w:proofErr w:type="gramStart"/>
              <w:r w:rsidRPr="00D238D0">
                <w:rPr>
                  <w:rFonts w:cs="Arial"/>
                  <w:szCs w:val="18"/>
                </w:rPr>
                <w:t>SSS(</w:t>
              </w:r>
              <w:proofErr w:type="gramEnd"/>
              <w:r w:rsidRPr="00D238D0">
                <w:rPr>
                  <w:rFonts w:cs="Arial"/>
                  <w:szCs w:val="18"/>
                </w:rPr>
                <w:t>Note 1)</w:t>
              </w:r>
            </w:ins>
          </w:p>
        </w:tc>
        <w:tc>
          <w:tcPr>
            <w:tcW w:w="0" w:type="auto"/>
            <w:tcBorders>
              <w:top w:val="nil"/>
              <w:left w:val="single" w:sz="4" w:space="0" w:color="auto"/>
              <w:bottom w:val="nil"/>
              <w:right w:val="single" w:sz="4" w:space="0" w:color="auto"/>
            </w:tcBorders>
            <w:shd w:val="clear" w:color="auto" w:fill="auto"/>
            <w:hideMark/>
          </w:tcPr>
          <w:p w14:paraId="74FC8806" w14:textId="77777777" w:rsidR="005A6387" w:rsidRPr="00D238D0" w:rsidRDefault="005A6387" w:rsidP="00D53821">
            <w:pPr>
              <w:rPr>
                <w:ins w:id="248" w:author="RAN4#111" w:date="2024-05-13T14:34:00Z"/>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16FB3882" w14:textId="77777777" w:rsidR="005A6387" w:rsidRPr="00D238D0" w:rsidRDefault="005A6387" w:rsidP="00D53821">
            <w:pPr>
              <w:rPr>
                <w:ins w:id="249" w:author="RAN4#111" w:date="2024-05-13T14:34:00Z"/>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3EB388A7" w14:textId="77777777" w:rsidR="005A6387" w:rsidRPr="00D238D0" w:rsidRDefault="005A6387" w:rsidP="00D53821">
            <w:pPr>
              <w:rPr>
                <w:ins w:id="250" w:author="RAN4#111" w:date="2024-05-13T14:34:00Z"/>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088E35B4" w14:textId="77777777" w:rsidR="005A6387" w:rsidRPr="00D238D0" w:rsidRDefault="005A6387" w:rsidP="00D53821">
            <w:pPr>
              <w:rPr>
                <w:ins w:id="251" w:author="RAN4#111" w:date="2024-05-13T14:34:00Z"/>
                <w:rFonts w:ascii="Arial" w:eastAsia="Calibri" w:hAnsi="Arial" w:cs="Arial"/>
                <w:sz w:val="18"/>
                <w:szCs w:val="18"/>
              </w:rPr>
            </w:pPr>
          </w:p>
        </w:tc>
      </w:tr>
      <w:tr w:rsidR="005A6387" w:rsidRPr="00D238D0" w14:paraId="709DB25E" w14:textId="77777777" w:rsidTr="00D53821">
        <w:trPr>
          <w:trHeight w:val="187"/>
          <w:jc w:val="center"/>
          <w:ins w:id="252" w:author="RAN4#111" w:date="2024-05-13T14:34:00Z"/>
        </w:trPr>
        <w:tc>
          <w:tcPr>
            <w:tcW w:w="2828" w:type="dxa"/>
            <w:tcBorders>
              <w:top w:val="single" w:sz="4" w:space="0" w:color="auto"/>
              <w:left w:val="single" w:sz="4" w:space="0" w:color="auto"/>
              <w:bottom w:val="single" w:sz="4" w:space="0" w:color="auto"/>
              <w:right w:val="single" w:sz="4" w:space="0" w:color="auto"/>
            </w:tcBorders>
            <w:hideMark/>
          </w:tcPr>
          <w:p w14:paraId="1D07A264" w14:textId="77777777" w:rsidR="005A6387" w:rsidRPr="00D238D0" w:rsidRDefault="005A6387" w:rsidP="00D53821">
            <w:pPr>
              <w:pStyle w:val="TAL"/>
              <w:rPr>
                <w:ins w:id="253" w:author="RAN4#111" w:date="2024-05-13T14:34:00Z"/>
                <w:rFonts w:cs="Arial"/>
                <w:szCs w:val="18"/>
              </w:rPr>
            </w:pPr>
            <w:ins w:id="254" w:author="RAN4#111" w:date="2024-05-13T14:34:00Z">
              <w:r w:rsidRPr="00D238D0">
                <w:rPr>
                  <w:rFonts w:cs="Arial"/>
                  <w:szCs w:val="18"/>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48ED933F" w14:textId="77777777" w:rsidR="005A6387" w:rsidRPr="00D238D0" w:rsidRDefault="005A6387" w:rsidP="00D53821">
            <w:pPr>
              <w:rPr>
                <w:ins w:id="255" w:author="RAN4#111" w:date="2024-05-13T14:34:00Z"/>
                <w:rFonts w:ascii="Arial" w:eastAsia="Calibri" w:hAnsi="Arial" w:cs="Arial"/>
                <w:sz w:val="18"/>
                <w:szCs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D36A536" w14:textId="77777777" w:rsidR="005A6387" w:rsidRPr="00D238D0" w:rsidRDefault="005A6387" w:rsidP="00D53821">
            <w:pPr>
              <w:rPr>
                <w:ins w:id="256" w:author="RAN4#111" w:date="2024-05-13T14:34:00Z"/>
                <w:rFonts w:ascii="Arial" w:eastAsia="Calibri" w:hAnsi="Arial" w:cs="Arial"/>
                <w:sz w:val="18"/>
                <w:szCs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46CF3D8" w14:textId="77777777" w:rsidR="005A6387" w:rsidRPr="00D238D0" w:rsidRDefault="005A6387" w:rsidP="00D53821">
            <w:pPr>
              <w:rPr>
                <w:ins w:id="257" w:author="RAN4#111" w:date="2024-05-13T14:34:00Z"/>
                <w:rFonts w:ascii="Arial" w:eastAsia="Calibri" w:hAnsi="Arial" w:cs="Arial"/>
                <w:sz w:val="18"/>
                <w:szCs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2D3562C" w14:textId="77777777" w:rsidR="005A6387" w:rsidRPr="00D238D0" w:rsidRDefault="005A6387" w:rsidP="00D53821">
            <w:pPr>
              <w:rPr>
                <w:ins w:id="258" w:author="RAN4#111" w:date="2024-05-13T14:34:00Z"/>
                <w:rFonts w:ascii="Arial" w:eastAsia="Calibri" w:hAnsi="Arial" w:cs="Arial"/>
                <w:sz w:val="18"/>
                <w:szCs w:val="18"/>
              </w:rPr>
            </w:pPr>
          </w:p>
        </w:tc>
      </w:tr>
      <w:tr w:rsidR="005A6387" w:rsidRPr="00D238D0" w14:paraId="0CBBFC35" w14:textId="77777777" w:rsidTr="00D53821">
        <w:trPr>
          <w:trHeight w:val="191"/>
          <w:jc w:val="center"/>
          <w:ins w:id="259" w:author="RAN4#111" w:date="2024-05-13T14:34:00Z"/>
        </w:trPr>
        <w:tc>
          <w:tcPr>
            <w:tcW w:w="2828" w:type="dxa"/>
            <w:vMerge w:val="restart"/>
            <w:tcBorders>
              <w:top w:val="single" w:sz="4" w:space="0" w:color="auto"/>
              <w:left w:val="single" w:sz="4" w:space="0" w:color="auto"/>
              <w:right w:val="single" w:sz="4" w:space="0" w:color="auto"/>
            </w:tcBorders>
            <w:hideMark/>
          </w:tcPr>
          <w:p w14:paraId="6CD0BEED" w14:textId="77777777" w:rsidR="005A6387" w:rsidRPr="00D238D0" w:rsidRDefault="005A6387" w:rsidP="00D53821">
            <w:pPr>
              <w:pStyle w:val="TAL"/>
              <w:rPr>
                <w:ins w:id="260" w:author="RAN4#111" w:date="2024-05-13T14:34:00Z"/>
                <w:rFonts w:cs="Arial"/>
                <w:szCs w:val="18"/>
              </w:rPr>
            </w:pPr>
            <w:ins w:id="261" w:author="RAN4#111" w:date="2024-05-13T14:34:00Z">
              <w:r w:rsidRPr="00D238D0">
                <w:rPr>
                  <w:rFonts w:cs="Arial"/>
                  <w:szCs w:val="18"/>
                </w:rPr>
                <w:t>Propagation condition</w:t>
              </w:r>
            </w:ins>
          </w:p>
        </w:tc>
        <w:tc>
          <w:tcPr>
            <w:tcW w:w="1422" w:type="dxa"/>
            <w:vMerge w:val="restart"/>
            <w:tcBorders>
              <w:top w:val="single" w:sz="4" w:space="0" w:color="auto"/>
              <w:left w:val="single" w:sz="4" w:space="0" w:color="auto"/>
              <w:right w:val="single" w:sz="4" w:space="0" w:color="auto"/>
            </w:tcBorders>
          </w:tcPr>
          <w:p w14:paraId="1F3970D4" w14:textId="77777777" w:rsidR="005A6387" w:rsidRPr="00D238D0" w:rsidRDefault="005A6387" w:rsidP="00D53821">
            <w:pPr>
              <w:rPr>
                <w:ins w:id="262" w:author="RAN4#111" w:date="2024-05-13T14:34:00Z"/>
                <w:rFonts w:ascii="Arial"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hideMark/>
          </w:tcPr>
          <w:p w14:paraId="79AA29B0" w14:textId="77777777" w:rsidR="005A6387" w:rsidRPr="00B71C6B" w:rsidRDefault="005A6387" w:rsidP="00D53821">
            <w:pPr>
              <w:rPr>
                <w:ins w:id="263" w:author="RAN4#111" w:date="2024-05-13T14:34:00Z"/>
                <w:rFonts w:ascii="Arial" w:hAnsi="Arial" w:cs="Arial"/>
                <w:sz w:val="18"/>
                <w:szCs w:val="18"/>
                <w:highlight w:val="yellow"/>
              </w:rPr>
            </w:pPr>
            <w:ins w:id="264" w:author="RAN4#111" w:date="2024-05-13T14:34:00Z">
              <w:r w:rsidRPr="00B71C6B">
                <w:rPr>
                  <w:rFonts w:ascii="Arial" w:eastAsia="Calibri" w:hAnsi="Arial" w:cs="Arial"/>
                  <w:sz w:val="18"/>
                  <w:szCs w:val="18"/>
                  <w:highlight w:val="yellow"/>
                  <w:lang w:eastAsia="ko-KR"/>
                </w:rPr>
                <w:t>1,2,</w:t>
              </w:r>
            </w:ins>
          </w:p>
        </w:tc>
        <w:tc>
          <w:tcPr>
            <w:tcW w:w="2887" w:type="dxa"/>
            <w:gridSpan w:val="2"/>
            <w:tcBorders>
              <w:top w:val="single" w:sz="4" w:space="0" w:color="auto"/>
              <w:left w:val="single" w:sz="4" w:space="0" w:color="auto"/>
              <w:bottom w:val="single" w:sz="4" w:space="0" w:color="auto"/>
              <w:right w:val="single" w:sz="4" w:space="0" w:color="auto"/>
            </w:tcBorders>
            <w:hideMark/>
          </w:tcPr>
          <w:p w14:paraId="100E3961" w14:textId="77777777" w:rsidR="005A6387" w:rsidRPr="00B71C6B" w:rsidRDefault="005A6387" w:rsidP="00D53821">
            <w:pPr>
              <w:rPr>
                <w:ins w:id="265" w:author="RAN4#111" w:date="2024-05-13T14:34:00Z"/>
                <w:rFonts w:ascii="Arial" w:hAnsi="Arial" w:cs="Arial"/>
                <w:sz w:val="18"/>
                <w:szCs w:val="18"/>
                <w:highlight w:val="yellow"/>
              </w:rPr>
            </w:pPr>
            <w:ins w:id="266" w:author="RAN4#111" w:date="2024-05-13T14:34:00Z">
              <w:r w:rsidRPr="00B71C6B">
                <w:rPr>
                  <w:rFonts w:ascii="Arial" w:hAnsi="Arial" w:cs="Arial"/>
                  <w:sz w:val="18"/>
                  <w:szCs w:val="18"/>
                  <w:highlight w:val="yellow"/>
                </w:rPr>
                <w:t>AWGN</w:t>
              </w:r>
            </w:ins>
          </w:p>
        </w:tc>
      </w:tr>
      <w:tr w:rsidR="005A6387" w:rsidRPr="00D238D0" w14:paraId="062BB654" w14:textId="77777777" w:rsidTr="00D53821">
        <w:trPr>
          <w:trHeight w:val="994"/>
          <w:jc w:val="center"/>
          <w:ins w:id="267" w:author="RAN4#111" w:date="2024-05-13T14:34:00Z"/>
        </w:trPr>
        <w:tc>
          <w:tcPr>
            <w:tcW w:w="2828" w:type="dxa"/>
            <w:vMerge/>
            <w:tcBorders>
              <w:left w:val="single" w:sz="4" w:space="0" w:color="auto"/>
              <w:right w:val="single" w:sz="4" w:space="0" w:color="auto"/>
            </w:tcBorders>
          </w:tcPr>
          <w:p w14:paraId="22C7390C" w14:textId="77777777" w:rsidR="005A6387" w:rsidRPr="00D238D0" w:rsidRDefault="005A6387" w:rsidP="00D53821">
            <w:pPr>
              <w:pStyle w:val="TAL"/>
              <w:rPr>
                <w:ins w:id="268" w:author="RAN4#111" w:date="2024-05-13T14:34:00Z"/>
                <w:rFonts w:cs="Arial"/>
                <w:szCs w:val="18"/>
              </w:rPr>
            </w:pPr>
          </w:p>
        </w:tc>
        <w:tc>
          <w:tcPr>
            <w:tcW w:w="1422" w:type="dxa"/>
            <w:vMerge/>
            <w:tcBorders>
              <w:left w:val="single" w:sz="4" w:space="0" w:color="auto"/>
              <w:right w:val="single" w:sz="4" w:space="0" w:color="auto"/>
            </w:tcBorders>
          </w:tcPr>
          <w:p w14:paraId="4FE45940" w14:textId="77777777" w:rsidR="005A6387" w:rsidRPr="00D238D0" w:rsidRDefault="005A6387" w:rsidP="00D53821">
            <w:pPr>
              <w:rPr>
                <w:ins w:id="269" w:author="RAN4#111" w:date="2024-05-13T14:34:00Z"/>
                <w:rFonts w:ascii="Arial" w:hAnsi="Arial" w:cs="Arial"/>
                <w:sz w:val="18"/>
                <w:szCs w:val="18"/>
              </w:rPr>
            </w:pPr>
          </w:p>
        </w:tc>
        <w:tc>
          <w:tcPr>
            <w:tcW w:w="1159" w:type="dxa"/>
            <w:tcBorders>
              <w:top w:val="single" w:sz="4" w:space="0" w:color="auto"/>
              <w:left w:val="single" w:sz="4" w:space="0" w:color="auto"/>
              <w:right w:val="single" w:sz="4" w:space="0" w:color="auto"/>
            </w:tcBorders>
          </w:tcPr>
          <w:p w14:paraId="0640C891" w14:textId="77777777" w:rsidR="005A6387" w:rsidRPr="00B71C6B" w:rsidRDefault="005A6387" w:rsidP="00D53821">
            <w:pPr>
              <w:rPr>
                <w:ins w:id="270" w:author="RAN4#111" w:date="2024-05-13T14:34:00Z"/>
                <w:rFonts w:ascii="Arial" w:eastAsiaTheme="minorEastAsia" w:hAnsi="Arial" w:cs="Arial" w:hint="eastAsia"/>
                <w:sz w:val="18"/>
                <w:szCs w:val="18"/>
                <w:highlight w:val="yellow"/>
                <w:lang w:eastAsia="zh-CN"/>
              </w:rPr>
            </w:pPr>
            <w:ins w:id="271" w:author="RAN4#111" w:date="2024-05-13T14:34:00Z">
              <w:r w:rsidRPr="00B71C6B">
                <w:rPr>
                  <w:rFonts w:ascii="Arial" w:eastAsiaTheme="minorEastAsia" w:hAnsi="Arial" w:cs="Arial" w:hint="eastAsia"/>
                  <w:sz w:val="18"/>
                  <w:szCs w:val="18"/>
                  <w:highlight w:val="yellow"/>
                  <w:lang w:eastAsia="zh-CN"/>
                </w:rPr>
                <w:t>3</w:t>
              </w:r>
            </w:ins>
          </w:p>
        </w:tc>
        <w:tc>
          <w:tcPr>
            <w:tcW w:w="2887" w:type="dxa"/>
            <w:gridSpan w:val="2"/>
            <w:tcBorders>
              <w:top w:val="single" w:sz="4" w:space="0" w:color="auto"/>
              <w:left w:val="single" w:sz="4" w:space="0" w:color="auto"/>
              <w:bottom w:val="single" w:sz="4" w:space="0" w:color="auto"/>
              <w:right w:val="single" w:sz="4" w:space="0" w:color="auto"/>
            </w:tcBorders>
          </w:tcPr>
          <w:p w14:paraId="7E5B0DC2" w14:textId="77777777" w:rsidR="005A6387" w:rsidRPr="00B71C6B" w:rsidRDefault="005A6387" w:rsidP="00D53821">
            <w:pPr>
              <w:rPr>
                <w:ins w:id="272" w:author="RAN4#111" w:date="2024-05-13T14:34:00Z"/>
                <w:rFonts w:ascii="Arial" w:eastAsiaTheme="minorEastAsia" w:hAnsi="Arial" w:cs="Arial" w:hint="eastAsia"/>
                <w:sz w:val="18"/>
                <w:szCs w:val="18"/>
                <w:highlight w:val="yellow"/>
                <w:lang w:eastAsia="zh-CN"/>
              </w:rPr>
            </w:pPr>
            <w:ins w:id="273" w:author="RAN4#111" w:date="2024-05-13T14:34:00Z">
              <w:r w:rsidRPr="00B71C6B">
                <w:rPr>
                  <w:rFonts w:ascii="Arial" w:eastAsiaTheme="minorEastAsia" w:hAnsi="Arial" w:cs="Arial" w:hint="eastAsia"/>
                  <w:sz w:val="18"/>
                  <w:szCs w:val="18"/>
                  <w:highlight w:val="yellow"/>
                  <w:lang w:eastAsia="zh-CN"/>
                </w:rPr>
                <w:t>A</w:t>
              </w:r>
              <w:r w:rsidRPr="00B71C6B">
                <w:rPr>
                  <w:rFonts w:ascii="Arial" w:eastAsiaTheme="minorEastAsia" w:hAnsi="Arial" w:cs="Arial"/>
                  <w:sz w:val="18"/>
                  <w:szCs w:val="18"/>
                  <w:highlight w:val="yellow"/>
                  <w:lang w:eastAsia="zh-CN"/>
                </w:rPr>
                <w:t>WGN with constant Doppler [TBD]Hz</w:t>
              </w:r>
            </w:ins>
          </w:p>
        </w:tc>
      </w:tr>
      <w:tr w:rsidR="005A6387" w:rsidRPr="00D238D0" w14:paraId="5FAFE607" w14:textId="77777777" w:rsidTr="00D53821">
        <w:trPr>
          <w:trHeight w:val="187"/>
          <w:jc w:val="center"/>
          <w:ins w:id="274" w:author="RAN4#111" w:date="2024-05-13T14:34:00Z"/>
        </w:trPr>
        <w:tc>
          <w:tcPr>
            <w:tcW w:w="2828" w:type="dxa"/>
            <w:tcBorders>
              <w:top w:val="single" w:sz="4" w:space="0" w:color="auto"/>
              <w:left w:val="single" w:sz="4" w:space="0" w:color="auto"/>
              <w:bottom w:val="nil"/>
              <w:right w:val="single" w:sz="4" w:space="0" w:color="auto"/>
            </w:tcBorders>
            <w:shd w:val="clear" w:color="auto" w:fill="auto"/>
          </w:tcPr>
          <w:p w14:paraId="55FE68E4" w14:textId="77777777" w:rsidR="005A6387" w:rsidRPr="00D238D0" w:rsidRDefault="005A6387" w:rsidP="00D53821">
            <w:pPr>
              <w:pStyle w:val="TAL"/>
              <w:rPr>
                <w:ins w:id="275" w:author="RAN4#111" w:date="2024-05-13T14:34:00Z"/>
                <w:rFonts w:cs="Arial"/>
                <w:szCs w:val="18"/>
              </w:rPr>
            </w:pPr>
            <w:ins w:id="276" w:author="RAN4#111" w:date="2024-05-13T14:34:00Z">
              <w:r w:rsidRPr="00D238D0">
                <w:rPr>
                  <w:rFonts w:cs="Arial"/>
                  <w:szCs w:val="18"/>
                </w:rPr>
                <w:t>SRS Config</w:t>
              </w:r>
            </w:ins>
          </w:p>
        </w:tc>
        <w:tc>
          <w:tcPr>
            <w:tcW w:w="1422" w:type="dxa"/>
            <w:tcBorders>
              <w:top w:val="single" w:sz="4" w:space="0" w:color="auto"/>
              <w:left w:val="single" w:sz="4" w:space="0" w:color="auto"/>
              <w:bottom w:val="single" w:sz="4" w:space="0" w:color="auto"/>
              <w:right w:val="single" w:sz="4" w:space="0" w:color="auto"/>
            </w:tcBorders>
          </w:tcPr>
          <w:p w14:paraId="1C0ACB65" w14:textId="77777777" w:rsidR="005A6387" w:rsidRPr="00D238D0" w:rsidRDefault="005A6387" w:rsidP="00D53821">
            <w:pPr>
              <w:rPr>
                <w:ins w:id="277" w:author="RAN4#111" w:date="2024-05-13T14:34:00Z"/>
                <w:rFonts w:ascii="Arial"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tcPr>
          <w:p w14:paraId="6529AFFD" w14:textId="77777777" w:rsidR="005A6387" w:rsidRPr="00D238D0" w:rsidRDefault="005A6387" w:rsidP="00D53821">
            <w:pPr>
              <w:rPr>
                <w:ins w:id="278" w:author="RAN4#111" w:date="2024-05-13T14:34:00Z"/>
                <w:rFonts w:ascii="Arial" w:hAnsi="Arial" w:cs="Arial"/>
                <w:sz w:val="18"/>
                <w:szCs w:val="18"/>
              </w:rPr>
            </w:pPr>
            <w:ins w:id="279" w:author="RAN4#111" w:date="2024-05-13T14:34:00Z">
              <w:r w:rsidRPr="00D238D0">
                <w:rPr>
                  <w:rFonts w:ascii="Arial" w:eastAsia="Calibri" w:hAnsi="Arial" w:cs="Arial"/>
                  <w:sz w:val="18"/>
                  <w:szCs w:val="18"/>
                  <w:lang w:eastAsia="ko-KR"/>
                </w:rPr>
                <w:t>1,2,3</w:t>
              </w:r>
            </w:ins>
          </w:p>
        </w:tc>
        <w:tc>
          <w:tcPr>
            <w:tcW w:w="1447" w:type="dxa"/>
            <w:tcBorders>
              <w:top w:val="single" w:sz="4" w:space="0" w:color="auto"/>
              <w:left w:val="single" w:sz="4" w:space="0" w:color="auto"/>
              <w:bottom w:val="single" w:sz="4" w:space="0" w:color="auto"/>
              <w:right w:val="single" w:sz="4" w:space="0" w:color="auto"/>
            </w:tcBorders>
          </w:tcPr>
          <w:p w14:paraId="0B5175FF" w14:textId="77777777" w:rsidR="005A6387" w:rsidRPr="00D238D0" w:rsidRDefault="005A6387" w:rsidP="00D53821">
            <w:pPr>
              <w:rPr>
                <w:ins w:id="280" w:author="RAN4#111" w:date="2024-05-13T14:34:00Z"/>
                <w:rFonts w:ascii="Arial" w:hAnsi="Arial" w:cs="Arial"/>
                <w:sz w:val="18"/>
                <w:szCs w:val="18"/>
              </w:rPr>
            </w:pPr>
            <w:ins w:id="281" w:author="RAN4#111" w:date="2024-05-13T14:34:00Z">
              <w:r w:rsidRPr="00D238D0">
                <w:rPr>
                  <w:rFonts w:ascii="Arial" w:hAnsi="Arial" w:cs="Arial"/>
                  <w:sz w:val="18"/>
                  <w:szCs w:val="18"/>
                </w:rPr>
                <w:t>SRSConf.1</w:t>
              </w:r>
              <w:r w:rsidRPr="00D238D0">
                <w:rPr>
                  <w:rFonts w:ascii="Arial" w:hAnsi="Arial" w:cs="Arial"/>
                  <w:sz w:val="18"/>
                  <w:szCs w:val="18"/>
                  <w:vertAlign w:val="superscript"/>
                </w:rPr>
                <w:t>Note6</w:t>
              </w:r>
            </w:ins>
          </w:p>
        </w:tc>
        <w:tc>
          <w:tcPr>
            <w:tcW w:w="1440" w:type="dxa"/>
            <w:tcBorders>
              <w:top w:val="single" w:sz="4" w:space="0" w:color="auto"/>
              <w:left w:val="single" w:sz="4" w:space="0" w:color="auto"/>
              <w:bottom w:val="single" w:sz="4" w:space="0" w:color="auto"/>
              <w:right w:val="single" w:sz="4" w:space="0" w:color="auto"/>
            </w:tcBorders>
          </w:tcPr>
          <w:p w14:paraId="4F287F7E" w14:textId="77777777" w:rsidR="005A6387" w:rsidRPr="00D238D0" w:rsidRDefault="005A6387" w:rsidP="00D53821">
            <w:pPr>
              <w:rPr>
                <w:ins w:id="282" w:author="RAN4#111" w:date="2024-05-13T14:34:00Z"/>
                <w:rFonts w:ascii="Arial" w:hAnsi="Arial" w:cs="Arial"/>
                <w:sz w:val="18"/>
                <w:szCs w:val="18"/>
              </w:rPr>
            </w:pPr>
            <w:ins w:id="283" w:author="RAN4#111" w:date="2024-05-13T14:34:00Z">
              <w:r w:rsidRPr="00D238D0">
                <w:rPr>
                  <w:rFonts w:ascii="Arial" w:hAnsi="Arial" w:cs="Arial"/>
                  <w:sz w:val="18"/>
                  <w:szCs w:val="18"/>
                </w:rPr>
                <w:t>SRSConf.2</w:t>
              </w:r>
              <w:r w:rsidRPr="00D238D0">
                <w:rPr>
                  <w:rFonts w:ascii="Arial" w:hAnsi="Arial" w:cs="Arial"/>
                  <w:sz w:val="18"/>
                  <w:szCs w:val="18"/>
                  <w:vertAlign w:val="superscript"/>
                </w:rPr>
                <w:t>Note6</w:t>
              </w:r>
            </w:ins>
          </w:p>
        </w:tc>
      </w:tr>
      <w:tr w:rsidR="005A6387" w:rsidRPr="00D238D0" w14:paraId="6BCD8167" w14:textId="77777777" w:rsidTr="00D53821">
        <w:trPr>
          <w:jc w:val="center"/>
          <w:ins w:id="284" w:author="RAN4#111" w:date="2024-05-13T14:34:00Z"/>
        </w:trPr>
        <w:tc>
          <w:tcPr>
            <w:tcW w:w="8296" w:type="dxa"/>
            <w:gridSpan w:val="5"/>
            <w:tcBorders>
              <w:top w:val="single" w:sz="4" w:space="0" w:color="auto"/>
              <w:left w:val="single" w:sz="4" w:space="0" w:color="auto"/>
              <w:bottom w:val="single" w:sz="4" w:space="0" w:color="auto"/>
              <w:right w:val="single" w:sz="4" w:space="0" w:color="auto"/>
            </w:tcBorders>
          </w:tcPr>
          <w:p w14:paraId="7A1891E7" w14:textId="77777777" w:rsidR="005A6387" w:rsidRPr="00D238D0" w:rsidRDefault="005A6387" w:rsidP="00D53821">
            <w:pPr>
              <w:rPr>
                <w:ins w:id="285" w:author="RAN4#111" w:date="2024-05-13T14:34:00Z"/>
                <w:rFonts w:ascii="Arial" w:hAnsi="Arial" w:cs="Arial"/>
                <w:sz w:val="18"/>
                <w:szCs w:val="18"/>
              </w:rPr>
            </w:pPr>
            <w:ins w:id="286" w:author="RAN4#111" w:date="2024-05-13T14:34:00Z">
              <w:r w:rsidRPr="00D238D0">
                <w:rPr>
                  <w:rFonts w:ascii="Arial" w:hAnsi="Arial" w:cs="Arial"/>
                  <w:sz w:val="18"/>
                  <w:szCs w:val="18"/>
                </w:rPr>
                <w:t>Note 1:</w:t>
              </w:r>
              <w:r w:rsidRPr="00D238D0">
                <w:rPr>
                  <w:rFonts w:ascii="Arial" w:hAnsi="Arial" w:cs="Arial"/>
                  <w:sz w:val="18"/>
                  <w:szCs w:val="18"/>
                </w:rPr>
                <w:tab/>
                <w:t>OCNG shall be used such that both cells are fully allocated and a constant total transmitted power spectral density is achieved for all OFDM symbols.</w:t>
              </w:r>
            </w:ins>
          </w:p>
          <w:p w14:paraId="1BA23252" w14:textId="77777777" w:rsidR="005A6387" w:rsidRPr="00D238D0" w:rsidRDefault="005A6387" w:rsidP="00D53821">
            <w:pPr>
              <w:rPr>
                <w:ins w:id="287" w:author="RAN4#111" w:date="2024-05-13T14:34:00Z"/>
                <w:rFonts w:ascii="Arial" w:hAnsi="Arial" w:cs="Arial"/>
                <w:sz w:val="18"/>
                <w:szCs w:val="18"/>
              </w:rPr>
            </w:pPr>
            <w:ins w:id="288" w:author="RAN4#111" w:date="2024-05-13T14:34:00Z">
              <w:r w:rsidRPr="00D238D0">
                <w:rPr>
                  <w:rFonts w:ascii="Arial" w:hAnsi="Arial" w:cs="Arial"/>
                  <w:sz w:val="18"/>
                  <w:szCs w:val="18"/>
                </w:rPr>
                <w:t>Note 5:</w:t>
              </w:r>
              <w:r w:rsidRPr="00D238D0">
                <w:rPr>
                  <w:rFonts w:ascii="Arial" w:hAnsi="Arial" w:cs="Arial"/>
                  <w:sz w:val="18"/>
                  <w:szCs w:val="18"/>
                </w:rPr>
                <w:tab/>
                <w:t>DRX related parameters are given in Table A.3.3.8-1</w:t>
              </w:r>
            </w:ins>
          </w:p>
          <w:p w14:paraId="387140BE" w14:textId="77777777" w:rsidR="005A6387" w:rsidRPr="00D238D0" w:rsidRDefault="005A6387" w:rsidP="00D53821">
            <w:pPr>
              <w:rPr>
                <w:ins w:id="289" w:author="RAN4#111" w:date="2024-05-13T14:34:00Z"/>
                <w:rFonts w:ascii="Arial" w:hAnsi="Arial" w:cs="Arial"/>
                <w:sz w:val="18"/>
                <w:szCs w:val="18"/>
              </w:rPr>
            </w:pPr>
            <w:ins w:id="290" w:author="RAN4#111" w:date="2024-05-13T14:34:00Z">
              <w:r w:rsidRPr="00D238D0">
                <w:rPr>
                  <w:rFonts w:ascii="Arial" w:hAnsi="Arial" w:cs="Arial"/>
                  <w:sz w:val="18"/>
                  <w:szCs w:val="18"/>
                </w:rPr>
                <w:t>Note 6:</w:t>
              </w:r>
              <w:r w:rsidRPr="00D238D0">
                <w:rPr>
                  <w:rFonts w:ascii="Arial" w:hAnsi="Arial" w:cs="Arial"/>
                  <w:sz w:val="18"/>
                  <w:szCs w:val="18"/>
                </w:rPr>
                <w:tab/>
                <w:t>SRS configs are given in Table A.14.3.X.1.1-3</w:t>
              </w:r>
            </w:ins>
          </w:p>
        </w:tc>
      </w:tr>
    </w:tbl>
    <w:p w14:paraId="45EA3817" w14:textId="77777777" w:rsidR="005A6387" w:rsidRDefault="005A6387" w:rsidP="005A6387">
      <w:pPr>
        <w:rPr>
          <w:ins w:id="291" w:author="RAN4#111" w:date="2024-05-13T14:34:00Z"/>
          <w:rFonts w:eastAsia="Malgun Gothic"/>
          <w:lang w:eastAsia="ko-KR"/>
        </w:rPr>
      </w:pPr>
    </w:p>
    <w:p w14:paraId="4576A4F2" w14:textId="77777777" w:rsidR="005A6387" w:rsidRPr="001C0E1B" w:rsidRDefault="005A6387" w:rsidP="005A6387">
      <w:pPr>
        <w:pStyle w:val="TH"/>
        <w:rPr>
          <w:ins w:id="292" w:author="RAN4#111" w:date="2024-05-13T14:34:00Z"/>
        </w:rPr>
      </w:pPr>
      <w:bookmarkStart w:id="293" w:name="_Hlk16712639"/>
      <w:ins w:id="294" w:author="RAN4#111" w:date="2024-05-13T14:34:00Z">
        <w:r w:rsidRPr="001C0E1B">
          <w:lastRenderedPageBreak/>
          <w:t xml:space="preserve">Table </w:t>
        </w:r>
        <w:r w:rsidRPr="009D54B3">
          <w:rPr>
            <w:highlight w:val="yellow"/>
          </w:rPr>
          <w:t>A.14.3.1.X.1-2A</w:t>
        </w:r>
        <w:r w:rsidRPr="001C0E1B">
          <w:t>: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5A6387" w:rsidRPr="00BC39D5" w14:paraId="5B07B63F" w14:textId="77777777" w:rsidTr="00D53821">
        <w:trPr>
          <w:trHeight w:val="237"/>
          <w:jc w:val="center"/>
          <w:ins w:id="295" w:author="RAN4#111" w:date="2024-05-13T14:34:00Z"/>
        </w:trPr>
        <w:tc>
          <w:tcPr>
            <w:tcW w:w="2605" w:type="dxa"/>
            <w:tcBorders>
              <w:top w:val="single" w:sz="4" w:space="0" w:color="auto"/>
              <w:left w:val="single" w:sz="4" w:space="0" w:color="auto"/>
              <w:bottom w:val="single" w:sz="4" w:space="0" w:color="auto"/>
              <w:right w:val="single" w:sz="4" w:space="0" w:color="auto"/>
            </w:tcBorders>
            <w:vAlign w:val="center"/>
            <w:hideMark/>
          </w:tcPr>
          <w:p w14:paraId="73A2A28A" w14:textId="77777777" w:rsidR="005A6387" w:rsidRPr="00BC39D5" w:rsidRDefault="005A6387" w:rsidP="00D53821">
            <w:pPr>
              <w:pStyle w:val="TAH"/>
              <w:rPr>
                <w:ins w:id="296" w:author="RAN4#111" w:date="2024-05-13T14:34:00Z"/>
                <w:rFonts w:cs="Arial"/>
                <w:lang w:eastAsia="fr-FR"/>
              </w:rPr>
            </w:pPr>
            <w:bookmarkStart w:id="297" w:name="_Hlk16723823"/>
            <w:ins w:id="298" w:author="RAN4#111" w:date="2024-05-13T14:34:00Z">
              <w:r w:rsidRPr="00BC39D5">
                <w:rPr>
                  <w:rFonts w:cs="Arial"/>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142850A" w14:textId="77777777" w:rsidR="005A6387" w:rsidRPr="00BC39D5" w:rsidRDefault="005A6387" w:rsidP="00D53821">
            <w:pPr>
              <w:pStyle w:val="TAH"/>
              <w:rPr>
                <w:ins w:id="299" w:author="RAN4#111" w:date="2024-05-13T14:34:00Z"/>
                <w:rFonts w:cs="Arial"/>
                <w:lang w:eastAsia="fr-FR"/>
              </w:rPr>
            </w:pPr>
            <w:ins w:id="300" w:author="RAN4#111" w:date="2024-05-13T14:34:00Z">
              <w:r w:rsidRPr="00BC39D5">
                <w:rPr>
                  <w:rFonts w:cs="Arial"/>
                  <w:lang w:eastAsia="fr-FR"/>
                </w:rPr>
                <w:t>Unit</w:t>
              </w:r>
            </w:ins>
          </w:p>
        </w:tc>
        <w:tc>
          <w:tcPr>
            <w:tcW w:w="1661" w:type="dxa"/>
            <w:tcBorders>
              <w:top w:val="single" w:sz="4" w:space="0" w:color="auto"/>
              <w:left w:val="single" w:sz="4" w:space="0" w:color="auto"/>
              <w:right w:val="single" w:sz="4" w:space="0" w:color="auto"/>
            </w:tcBorders>
            <w:vAlign w:val="center"/>
            <w:hideMark/>
          </w:tcPr>
          <w:p w14:paraId="2FF6A2AE" w14:textId="77777777" w:rsidR="005A6387" w:rsidRPr="00BC39D5" w:rsidRDefault="005A6387" w:rsidP="00D53821">
            <w:pPr>
              <w:pStyle w:val="TAH"/>
              <w:rPr>
                <w:ins w:id="301" w:author="RAN4#111" w:date="2024-05-13T14:34:00Z"/>
                <w:rFonts w:cs="Arial"/>
                <w:lang w:eastAsia="fr-FR"/>
              </w:rPr>
            </w:pPr>
            <w:ins w:id="302" w:author="RAN4#111" w:date="2024-05-13T14:34:00Z">
              <w:r w:rsidRPr="00BC39D5">
                <w:rPr>
                  <w:rFonts w:cs="Arial"/>
                  <w:lang w:eastAsia="fr-FR"/>
                </w:rPr>
                <w:t>Test 1</w:t>
              </w:r>
            </w:ins>
          </w:p>
        </w:tc>
        <w:tc>
          <w:tcPr>
            <w:tcW w:w="1715" w:type="dxa"/>
            <w:tcBorders>
              <w:top w:val="single" w:sz="4" w:space="0" w:color="auto"/>
              <w:left w:val="single" w:sz="4" w:space="0" w:color="auto"/>
              <w:right w:val="single" w:sz="4" w:space="0" w:color="auto"/>
            </w:tcBorders>
            <w:vAlign w:val="center"/>
            <w:hideMark/>
          </w:tcPr>
          <w:p w14:paraId="23CBC315" w14:textId="77777777" w:rsidR="005A6387" w:rsidRPr="00BC39D5" w:rsidRDefault="005A6387" w:rsidP="00D53821">
            <w:pPr>
              <w:pStyle w:val="TAH"/>
              <w:rPr>
                <w:ins w:id="303" w:author="RAN4#111" w:date="2024-05-13T14:34:00Z"/>
                <w:rFonts w:cs="Arial"/>
                <w:lang w:eastAsia="fr-FR"/>
              </w:rPr>
            </w:pPr>
            <w:ins w:id="304" w:author="RAN4#111" w:date="2024-05-13T14:34:00Z">
              <w:r w:rsidRPr="00BC39D5">
                <w:rPr>
                  <w:rFonts w:cs="Arial"/>
                  <w:lang w:eastAsia="fr-FR"/>
                </w:rPr>
                <w:t>Test 2</w:t>
              </w:r>
            </w:ins>
          </w:p>
        </w:tc>
      </w:tr>
      <w:tr w:rsidR="005A6387" w:rsidRPr="00BC39D5" w14:paraId="41DAEE00" w14:textId="77777777" w:rsidTr="00D53821">
        <w:trPr>
          <w:trHeight w:val="20"/>
          <w:jc w:val="center"/>
          <w:ins w:id="305" w:author="RAN4#111" w:date="2024-05-13T14:34:00Z"/>
        </w:trPr>
        <w:tc>
          <w:tcPr>
            <w:tcW w:w="2605" w:type="dxa"/>
            <w:tcBorders>
              <w:top w:val="single" w:sz="4" w:space="0" w:color="auto"/>
              <w:left w:val="single" w:sz="4" w:space="0" w:color="auto"/>
              <w:bottom w:val="single" w:sz="4" w:space="0" w:color="auto"/>
              <w:right w:val="single" w:sz="4" w:space="0" w:color="auto"/>
            </w:tcBorders>
            <w:vAlign w:val="center"/>
            <w:hideMark/>
          </w:tcPr>
          <w:p w14:paraId="51E782E0" w14:textId="77777777" w:rsidR="005A6387" w:rsidRPr="00BC39D5" w:rsidRDefault="005A6387" w:rsidP="00D53821">
            <w:pPr>
              <w:pStyle w:val="TAL"/>
              <w:rPr>
                <w:ins w:id="306" w:author="RAN4#111" w:date="2024-05-13T14:34:00Z"/>
                <w:rFonts w:cs="Arial"/>
                <w:lang w:eastAsia="fr-FR"/>
              </w:rPr>
            </w:pPr>
            <w:ins w:id="307" w:author="RAN4#111" w:date="2024-05-13T14:34:00Z">
              <w:r w:rsidRPr="00BC39D5">
                <w:rPr>
                  <w:rFonts w:cs="Arial"/>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3994AC1C" w14:textId="77777777" w:rsidR="005A6387" w:rsidRPr="00BC39D5" w:rsidRDefault="005A6387" w:rsidP="00D53821">
            <w:pPr>
              <w:pStyle w:val="TAC"/>
              <w:rPr>
                <w:ins w:id="308" w:author="RAN4#111" w:date="2024-05-13T14:34:00Z"/>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179B74C2" w14:textId="77777777" w:rsidR="005A6387" w:rsidRPr="00BC39D5" w:rsidRDefault="005A6387" w:rsidP="00D53821">
            <w:pPr>
              <w:pStyle w:val="TAC"/>
              <w:rPr>
                <w:ins w:id="309" w:author="RAN4#111" w:date="2024-05-13T14:34:00Z"/>
                <w:rFonts w:cs="Arial"/>
                <w:lang w:eastAsia="fr-FR"/>
              </w:rPr>
            </w:pPr>
            <w:ins w:id="310" w:author="RAN4#111" w:date="2024-05-13T14:34:00Z">
              <w:r w:rsidRPr="00BC39D5">
                <w:rPr>
                  <w:rFonts w:cs="Arial"/>
                  <w:lang w:eastAsia="fr-FR"/>
                </w:rPr>
                <w:t>Setup 1 according to clause A.3.15.1</w:t>
              </w:r>
            </w:ins>
          </w:p>
        </w:tc>
      </w:tr>
      <w:tr w:rsidR="005A6387" w:rsidRPr="00BC39D5" w14:paraId="563FD8D8" w14:textId="77777777" w:rsidTr="00D53821">
        <w:trPr>
          <w:trHeight w:val="20"/>
          <w:jc w:val="center"/>
          <w:ins w:id="311" w:author="RAN4#111" w:date="2024-05-13T14:34:00Z"/>
        </w:trPr>
        <w:tc>
          <w:tcPr>
            <w:tcW w:w="2605" w:type="dxa"/>
            <w:tcBorders>
              <w:top w:val="single" w:sz="4" w:space="0" w:color="auto"/>
              <w:left w:val="single" w:sz="4" w:space="0" w:color="auto"/>
              <w:bottom w:val="single" w:sz="4" w:space="0" w:color="auto"/>
              <w:right w:val="single" w:sz="4" w:space="0" w:color="auto"/>
            </w:tcBorders>
            <w:vAlign w:val="center"/>
          </w:tcPr>
          <w:p w14:paraId="06E94055" w14:textId="77777777" w:rsidR="005A6387" w:rsidRPr="00BC39D5" w:rsidRDefault="005A6387" w:rsidP="00D53821">
            <w:pPr>
              <w:pStyle w:val="TAL"/>
              <w:rPr>
                <w:ins w:id="312" w:author="RAN4#111" w:date="2024-05-13T14:34:00Z"/>
                <w:rFonts w:cs="Arial"/>
                <w:highlight w:val="yellow"/>
                <w:lang w:eastAsia="fr-FR"/>
              </w:rPr>
            </w:pPr>
            <w:ins w:id="313" w:author="RAN4#111" w:date="2024-05-13T14:34:00Z">
              <w:r w:rsidRPr="00BC39D5">
                <w:rPr>
                  <w:rFonts w:cs="Arial"/>
                  <w:szCs w:val="18"/>
                  <w:highlight w:val="yellow"/>
                </w:rPr>
                <w:t xml:space="preserve">Assumption for UE </w:t>
              </w:r>
              <w:proofErr w:type="spellStart"/>
              <w:r w:rsidRPr="00BC39D5">
                <w:rPr>
                  <w:rFonts w:cs="Arial"/>
                  <w:szCs w:val="18"/>
                  <w:highlight w:val="yellow"/>
                </w:rPr>
                <w:t>beams</w:t>
              </w:r>
              <w:r w:rsidRPr="00BC39D5">
                <w:rPr>
                  <w:rFonts w:cs="Arial"/>
                  <w:szCs w:val="18"/>
                  <w:highlight w:val="yellow"/>
                  <w:vertAlign w:val="superscript"/>
                </w:rPr>
                <w:t>Note</w:t>
              </w:r>
              <w:proofErr w:type="spellEnd"/>
              <w:r w:rsidRPr="00BC39D5">
                <w:rPr>
                  <w:rFonts w:cs="Arial"/>
                  <w:szCs w:val="18"/>
                  <w:highlight w:val="yellow"/>
                  <w:vertAlign w:val="superscript"/>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3D55B78C" w14:textId="77777777" w:rsidR="005A6387" w:rsidRPr="00BC39D5" w:rsidRDefault="005A6387" w:rsidP="00D53821">
            <w:pPr>
              <w:pStyle w:val="TAC"/>
              <w:rPr>
                <w:ins w:id="314" w:author="RAN4#111" w:date="2024-05-13T14:34:00Z"/>
                <w:rFonts w:cs="Arial"/>
                <w:highlight w:val="yellow"/>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C6F5851" w14:textId="77777777" w:rsidR="005A6387" w:rsidRDefault="005A6387" w:rsidP="00D53821">
            <w:pPr>
              <w:pStyle w:val="TAC"/>
              <w:rPr>
                <w:ins w:id="315" w:author="RAN4#111" w:date="2024-05-13T14:34:00Z"/>
                <w:rFonts w:cs="Arial"/>
                <w:highlight w:val="yellow"/>
                <w:lang w:eastAsia="fr-FR"/>
              </w:rPr>
            </w:pPr>
            <w:ins w:id="316" w:author="RAN4#111" w:date="2024-05-13T14:34:00Z">
              <w:r w:rsidRPr="00BC39D5">
                <w:rPr>
                  <w:rFonts w:cs="Arial"/>
                  <w:highlight w:val="yellow"/>
                  <w:lang w:eastAsia="fr-FR"/>
                </w:rPr>
                <w:t>Fine</w:t>
              </w:r>
              <w:r>
                <w:rPr>
                  <w:rFonts w:cs="Arial"/>
                  <w:highlight w:val="yellow"/>
                  <w:lang w:eastAsia="fr-FR"/>
                </w:rPr>
                <w:t xml:space="preserve"> (For electronic steering antenna type)</w:t>
              </w:r>
            </w:ins>
          </w:p>
          <w:p w14:paraId="769BE8D3" w14:textId="77777777" w:rsidR="005A6387" w:rsidRPr="00BC39D5" w:rsidRDefault="005A6387" w:rsidP="00D53821">
            <w:pPr>
              <w:pStyle w:val="TAC"/>
              <w:rPr>
                <w:ins w:id="317" w:author="RAN4#111" w:date="2024-05-13T14:34:00Z"/>
                <w:rFonts w:cs="Arial"/>
                <w:highlight w:val="yellow"/>
                <w:lang w:eastAsia="fr-FR"/>
              </w:rPr>
            </w:pPr>
            <w:ins w:id="318" w:author="RAN4#111" w:date="2024-05-13T14:34:00Z">
              <w:r>
                <w:rPr>
                  <w:rFonts w:cs="Arial"/>
                  <w:highlight w:val="yellow"/>
                  <w:lang w:eastAsia="fr-FR"/>
                </w:rPr>
                <w:t>RX beam of RX beam peak direction (For mechanical steering antenna type)</w:t>
              </w:r>
            </w:ins>
          </w:p>
        </w:tc>
      </w:tr>
      <w:tr w:rsidR="005A6387" w:rsidRPr="00BC39D5" w14:paraId="4534A23F" w14:textId="77777777" w:rsidTr="00D53821">
        <w:trPr>
          <w:trHeight w:val="20"/>
          <w:jc w:val="center"/>
          <w:ins w:id="319" w:author="RAN4#111" w:date="2024-05-13T14:34:00Z"/>
        </w:trPr>
        <w:tc>
          <w:tcPr>
            <w:tcW w:w="2605" w:type="dxa"/>
            <w:tcBorders>
              <w:top w:val="single" w:sz="4" w:space="0" w:color="auto"/>
              <w:left w:val="single" w:sz="4" w:space="0" w:color="auto"/>
              <w:right w:val="single" w:sz="4" w:space="0" w:color="auto"/>
            </w:tcBorders>
            <w:vAlign w:val="center"/>
          </w:tcPr>
          <w:p w14:paraId="6A6EA969" w14:textId="77777777" w:rsidR="005A6387" w:rsidRPr="00BC39D5" w:rsidRDefault="005A6387" w:rsidP="00D53821">
            <w:pPr>
              <w:pStyle w:val="TAL"/>
              <w:rPr>
                <w:ins w:id="320" w:author="RAN4#111" w:date="2024-05-13T14:34:00Z"/>
                <w:rFonts w:cs="Arial"/>
                <w:vertAlign w:val="superscript"/>
                <w:lang w:eastAsia="fr-FR"/>
              </w:rPr>
            </w:pPr>
            <w:ins w:id="321" w:author="RAN4#111" w:date="2024-05-13T14:34:00Z">
              <w:r w:rsidRPr="00BC39D5">
                <w:rPr>
                  <w:rFonts w:eastAsia="Calibri" w:cs="Arial"/>
                  <w:position w:val="-12"/>
                  <w:szCs w:val="22"/>
                  <w:lang w:eastAsia="fr-FR"/>
                </w:rPr>
                <w:object w:dxaOrig="360" w:dyaOrig="360" w14:anchorId="2F4D6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5.55pt;height:15.55pt" o:ole="" fillcolor="window">
                    <v:imagedata r:id="rId17" o:title=""/>
                  </v:shape>
                  <o:OLEObject Type="Embed" ProgID="Equation.3" ShapeID="_x0000_i1065" DrawAspect="Content" ObjectID="_1777118567" r:id="rId18"/>
                </w:object>
              </w:r>
              <w:r w:rsidRPr="00BC39D5">
                <w:rPr>
                  <w:rFonts w:cs="Arial"/>
                  <w:vertAlign w:val="superscript"/>
                  <w:lang w:eastAsia="fr-FR"/>
                </w:rPr>
                <w:t>Note1</w:t>
              </w:r>
            </w:ins>
          </w:p>
          <w:p w14:paraId="32662445" w14:textId="77777777" w:rsidR="005A6387" w:rsidRPr="00BC39D5" w:rsidRDefault="005A6387" w:rsidP="00D53821">
            <w:pPr>
              <w:pStyle w:val="TAL"/>
              <w:rPr>
                <w:ins w:id="322" w:author="RAN4#111" w:date="2024-05-13T14:34:00Z"/>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138A3FF7" w14:textId="77777777" w:rsidR="005A6387" w:rsidRPr="00BC39D5" w:rsidRDefault="005A6387" w:rsidP="00D53821">
            <w:pPr>
              <w:pStyle w:val="TAC"/>
              <w:rPr>
                <w:ins w:id="323" w:author="RAN4#111" w:date="2024-05-13T14:34:00Z"/>
                <w:rFonts w:cs="Arial"/>
                <w:lang w:eastAsia="fr-FR"/>
              </w:rPr>
            </w:pPr>
            <w:ins w:id="324" w:author="RAN4#111" w:date="2024-05-13T14:34:00Z">
              <w:r w:rsidRPr="00BC39D5">
                <w:rPr>
                  <w:rFonts w:cs="Arial"/>
                  <w:lang w:eastAsia="fr-FR"/>
                </w:rPr>
                <w:t>dBm/15kHz</w:t>
              </w:r>
              <w:r w:rsidRPr="00BC39D5">
                <w:rPr>
                  <w:rFonts w:cs="Arial"/>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39C4927D" w14:textId="77777777" w:rsidR="005A6387" w:rsidRPr="00BC39D5" w:rsidRDefault="005A6387" w:rsidP="00D53821">
            <w:pPr>
              <w:pStyle w:val="TAC"/>
              <w:rPr>
                <w:ins w:id="325" w:author="RAN4#111" w:date="2024-05-13T14:34:00Z"/>
                <w:rFonts w:cs="Arial"/>
                <w:lang w:eastAsia="fr-FR"/>
              </w:rPr>
            </w:pPr>
            <w:ins w:id="326" w:author="RAN4#111" w:date="2024-05-13T14:34:00Z">
              <w:r w:rsidRPr="00BC39D5">
                <w:rPr>
                  <w:rFonts w:cs="Arial"/>
                  <w:lang w:eastAsia="fr-FR"/>
                </w:rPr>
                <w:t>-112</w:t>
              </w:r>
            </w:ins>
          </w:p>
        </w:tc>
      </w:tr>
      <w:tr w:rsidR="005A6387" w:rsidRPr="00BC39D5" w14:paraId="6180D783" w14:textId="77777777" w:rsidTr="00D53821">
        <w:trPr>
          <w:trHeight w:val="20"/>
          <w:jc w:val="center"/>
          <w:ins w:id="327" w:author="RAN4#111" w:date="2024-05-13T14:34:00Z"/>
        </w:trPr>
        <w:tc>
          <w:tcPr>
            <w:tcW w:w="2605" w:type="dxa"/>
            <w:tcBorders>
              <w:top w:val="single" w:sz="4" w:space="0" w:color="auto"/>
              <w:left w:val="single" w:sz="4" w:space="0" w:color="auto"/>
              <w:right w:val="single" w:sz="4" w:space="0" w:color="auto"/>
            </w:tcBorders>
            <w:vAlign w:val="center"/>
          </w:tcPr>
          <w:p w14:paraId="0F4126C1" w14:textId="77777777" w:rsidR="005A6387" w:rsidRPr="00BC39D5" w:rsidRDefault="005A6387" w:rsidP="00D53821">
            <w:pPr>
              <w:pStyle w:val="TAL"/>
              <w:rPr>
                <w:ins w:id="328" w:author="RAN4#111" w:date="2024-05-13T14:34:00Z"/>
                <w:rFonts w:cs="Arial"/>
                <w:vertAlign w:val="superscript"/>
                <w:lang w:eastAsia="fr-FR"/>
              </w:rPr>
            </w:pPr>
            <w:ins w:id="329" w:author="RAN4#111" w:date="2024-05-13T14:34:00Z">
              <w:r w:rsidRPr="00BC39D5">
                <w:rPr>
                  <w:rFonts w:eastAsia="Calibri" w:cs="Arial"/>
                  <w:position w:val="-12"/>
                  <w:szCs w:val="22"/>
                  <w:lang w:eastAsia="fr-FR"/>
                </w:rPr>
                <w:object w:dxaOrig="360" w:dyaOrig="360" w14:anchorId="47812D4C">
                  <v:shape id="_x0000_i1066" type="#_x0000_t75" style="width:15.55pt;height:15.55pt" o:ole="" fillcolor="window">
                    <v:imagedata r:id="rId17" o:title=""/>
                  </v:shape>
                  <o:OLEObject Type="Embed" ProgID="Equation.3" ShapeID="_x0000_i1066" DrawAspect="Content" ObjectID="_1777118568" r:id="rId19"/>
                </w:object>
              </w:r>
              <w:r w:rsidRPr="00BC39D5">
                <w:rPr>
                  <w:rFonts w:cs="Arial"/>
                  <w:vertAlign w:val="superscript"/>
                  <w:lang w:eastAsia="fr-FR"/>
                </w:rPr>
                <w:t>Note1</w:t>
              </w:r>
            </w:ins>
          </w:p>
          <w:p w14:paraId="517861C0" w14:textId="77777777" w:rsidR="005A6387" w:rsidRPr="00BC39D5" w:rsidRDefault="005A6387" w:rsidP="00D53821">
            <w:pPr>
              <w:pStyle w:val="TAL"/>
              <w:rPr>
                <w:ins w:id="330" w:author="RAN4#111" w:date="2024-05-13T14:34:00Z"/>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124ADFF7" w14:textId="77777777" w:rsidR="005A6387" w:rsidRPr="00BC39D5" w:rsidRDefault="005A6387" w:rsidP="00D53821">
            <w:pPr>
              <w:pStyle w:val="TAC"/>
              <w:rPr>
                <w:ins w:id="331" w:author="RAN4#111" w:date="2024-05-13T14:34:00Z"/>
                <w:rFonts w:cs="Arial"/>
                <w:lang w:eastAsia="fr-FR"/>
              </w:rPr>
            </w:pPr>
            <w:ins w:id="332" w:author="RAN4#111" w:date="2024-05-13T14:34:00Z">
              <w:r w:rsidRPr="00BC39D5">
                <w:rPr>
                  <w:rFonts w:cs="Arial"/>
                  <w:lang w:eastAsia="fr-FR"/>
                </w:rPr>
                <w:t>dBm/SCS</w:t>
              </w:r>
              <w:r w:rsidRPr="00BC39D5">
                <w:rPr>
                  <w:rFonts w:cs="Arial"/>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5D7EB8B5" w14:textId="77777777" w:rsidR="005A6387" w:rsidRPr="00BC39D5" w:rsidRDefault="005A6387" w:rsidP="00D53821">
            <w:pPr>
              <w:pStyle w:val="TAC"/>
              <w:rPr>
                <w:ins w:id="333" w:author="RAN4#111" w:date="2024-05-13T14:34:00Z"/>
                <w:rFonts w:cs="Arial"/>
                <w:lang w:eastAsia="fr-FR"/>
              </w:rPr>
            </w:pPr>
            <w:ins w:id="334" w:author="RAN4#111" w:date="2024-05-13T14:34:00Z">
              <w:r w:rsidRPr="00BC39D5">
                <w:rPr>
                  <w:rFonts w:cs="Arial"/>
                  <w:lang w:eastAsia="fr-FR"/>
                </w:rPr>
                <w:t>-</w:t>
              </w:r>
              <w:r w:rsidRPr="00BC39D5">
                <w:rPr>
                  <w:rFonts w:cs="Arial"/>
                  <w:highlight w:val="yellow"/>
                  <w:lang w:eastAsia="fr-FR"/>
                </w:rPr>
                <w:t>103</w:t>
              </w:r>
            </w:ins>
          </w:p>
        </w:tc>
      </w:tr>
      <w:tr w:rsidR="005A6387" w:rsidRPr="00BC39D5" w14:paraId="597609F1" w14:textId="77777777" w:rsidTr="00D53821">
        <w:trPr>
          <w:trHeight w:val="20"/>
          <w:jc w:val="center"/>
          <w:ins w:id="335" w:author="RAN4#111" w:date="2024-05-13T14:34:00Z"/>
        </w:trPr>
        <w:tc>
          <w:tcPr>
            <w:tcW w:w="2605" w:type="dxa"/>
            <w:tcBorders>
              <w:top w:val="single" w:sz="4" w:space="0" w:color="auto"/>
              <w:left w:val="single" w:sz="4" w:space="0" w:color="auto"/>
              <w:right w:val="single" w:sz="4" w:space="0" w:color="auto"/>
            </w:tcBorders>
            <w:vAlign w:val="center"/>
          </w:tcPr>
          <w:p w14:paraId="26D89BAD" w14:textId="77777777" w:rsidR="005A6387" w:rsidRPr="00BC39D5" w:rsidRDefault="005A6387" w:rsidP="00D53821">
            <w:pPr>
              <w:pStyle w:val="TAL"/>
              <w:rPr>
                <w:ins w:id="336" w:author="RAN4#111" w:date="2024-05-13T14:34:00Z"/>
                <w:rFonts w:eastAsia="Calibri" w:cs="Arial"/>
                <w:szCs w:val="22"/>
                <w:lang w:eastAsia="fr-FR"/>
              </w:rPr>
            </w:pPr>
            <w:ins w:id="337" w:author="RAN4#111" w:date="2024-05-13T14:34:00Z">
              <w:r w:rsidRPr="00BC39D5">
                <w:rPr>
                  <w:rFonts w:eastAsia="Calibri" w:cs="Arial"/>
                  <w:position w:val="-12"/>
                  <w:szCs w:val="22"/>
                  <w:lang w:eastAsia="fr-FR"/>
                </w:rPr>
                <w:object w:dxaOrig="780" w:dyaOrig="380" w14:anchorId="41B39028">
                  <v:shape id="_x0000_i1067" type="#_x0000_t75" style="width:35.7pt;height:20.75pt" o:ole="" fillcolor="window">
                    <v:imagedata r:id="rId20" o:title=""/>
                  </v:shape>
                  <o:OLEObject Type="Embed" ProgID="Equation.3" ShapeID="_x0000_i1067" DrawAspect="Content" ObjectID="_1777118569" r:id="rId21"/>
                </w:object>
              </w:r>
            </w:ins>
          </w:p>
        </w:tc>
        <w:tc>
          <w:tcPr>
            <w:tcW w:w="2294" w:type="dxa"/>
            <w:tcBorders>
              <w:top w:val="single" w:sz="4" w:space="0" w:color="auto"/>
              <w:left w:val="single" w:sz="4" w:space="0" w:color="auto"/>
              <w:bottom w:val="single" w:sz="4" w:space="0" w:color="auto"/>
              <w:right w:val="single" w:sz="4" w:space="0" w:color="auto"/>
            </w:tcBorders>
          </w:tcPr>
          <w:p w14:paraId="5ED90294" w14:textId="77777777" w:rsidR="005A6387" w:rsidRPr="00BC39D5" w:rsidRDefault="005A6387" w:rsidP="00D53821">
            <w:pPr>
              <w:pStyle w:val="TAC"/>
              <w:rPr>
                <w:ins w:id="338" w:author="RAN4#111" w:date="2024-05-13T14:34:00Z"/>
                <w:rFonts w:cs="Arial"/>
                <w:lang w:eastAsia="fr-FR"/>
              </w:rPr>
            </w:pPr>
            <w:ins w:id="339" w:author="RAN4#111" w:date="2024-05-13T14:34:00Z">
              <w:r w:rsidRPr="00BC39D5">
                <w:rPr>
                  <w:rFonts w:cs="Arial"/>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tcPr>
          <w:p w14:paraId="4644D396" w14:textId="77777777" w:rsidR="005A6387" w:rsidRPr="00BC39D5" w:rsidRDefault="005A6387" w:rsidP="00D53821">
            <w:pPr>
              <w:pStyle w:val="TAC"/>
              <w:rPr>
                <w:ins w:id="340" w:author="RAN4#111" w:date="2024-05-13T14:34:00Z"/>
                <w:rFonts w:cs="Arial"/>
                <w:lang w:eastAsia="fr-FR"/>
              </w:rPr>
            </w:pPr>
            <w:ins w:id="341" w:author="RAN4#111" w:date="2024-05-13T14:34:00Z">
              <w:r w:rsidRPr="00BC39D5">
                <w:rPr>
                  <w:rFonts w:cs="Arial"/>
                  <w:lang w:eastAsia="fr-FR"/>
                </w:rPr>
                <w:t>4</w:t>
              </w:r>
            </w:ins>
          </w:p>
        </w:tc>
      </w:tr>
      <w:tr w:rsidR="005A6387" w:rsidRPr="00BC39D5" w14:paraId="3B69BF0C" w14:textId="77777777" w:rsidTr="00D53821">
        <w:trPr>
          <w:trHeight w:val="20"/>
          <w:jc w:val="center"/>
          <w:ins w:id="342" w:author="RAN4#111" w:date="2024-05-13T14:34:00Z"/>
        </w:trPr>
        <w:tc>
          <w:tcPr>
            <w:tcW w:w="2605" w:type="dxa"/>
            <w:tcBorders>
              <w:top w:val="single" w:sz="4" w:space="0" w:color="auto"/>
              <w:left w:val="single" w:sz="4" w:space="0" w:color="auto"/>
              <w:right w:val="single" w:sz="4" w:space="0" w:color="auto"/>
            </w:tcBorders>
            <w:vAlign w:val="center"/>
            <w:hideMark/>
          </w:tcPr>
          <w:p w14:paraId="20684456" w14:textId="77777777" w:rsidR="005A6387" w:rsidRPr="00BC39D5" w:rsidRDefault="005A6387" w:rsidP="00D53821">
            <w:pPr>
              <w:pStyle w:val="TAL"/>
              <w:rPr>
                <w:ins w:id="343" w:author="RAN4#111" w:date="2024-05-13T14:34:00Z"/>
                <w:rFonts w:cs="Arial"/>
                <w:lang w:eastAsia="fr-FR"/>
              </w:rPr>
            </w:pPr>
            <w:ins w:id="344" w:author="RAN4#111" w:date="2024-05-13T14:34:00Z">
              <w:r w:rsidRPr="00BC39D5">
                <w:rPr>
                  <w:rFonts w:cs="Arial"/>
                  <w:lang w:eastAsia="fr-FR"/>
                </w:rPr>
                <w:t>SS-RSRP</w:t>
              </w:r>
              <w:r w:rsidRPr="00BC39D5">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5B124C4A" w14:textId="77777777" w:rsidR="005A6387" w:rsidRPr="00BC39D5" w:rsidRDefault="005A6387" w:rsidP="00D53821">
            <w:pPr>
              <w:pStyle w:val="TAC"/>
              <w:rPr>
                <w:ins w:id="345" w:author="RAN4#111" w:date="2024-05-13T14:34:00Z"/>
                <w:rFonts w:cs="Arial"/>
                <w:lang w:eastAsia="fr-FR"/>
              </w:rPr>
            </w:pPr>
            <w:ins w:id="346" w:author="RAN4#111" w:date="2024-05-13T14:34:00Z">
              <w:r w:rsidRPr="00BC39D5">
                <w:rPr>
                  <w:rFonts w:cs="Arial"/>
                  <w:lang w:eastAsia="fr-FR"/>
                </w:rPr>
                <w:t>dBm/SCS</w:t>
              </w:r>
              <w:r w:rsidRPr="00BC39D5">
                <w:rPr>
                  <w:rFonts w:cs="Arial"/>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6805A3CC" w14:textId="77777777" w:rsidR="005A6387" w:rsidRPr="00BC39D5" w:rsidRDefault="005A6387" w:rsidP="00D53821">
            <w:pPr>
              <w:pStyle w:val="TAC"/>
              <w:rPr>
                <w:ins w:id="347" w:author="RAN4#111" w:date="2024-05-13T14:34:00Z"/>
                <w:rFonts w:cs="Arial"/>
                <w:lang w:eastAsia="fr-FR"/>
              </w:rPr>
            </w:pPr>
            <w:ins w:id="348" w:author="RAN4#111" w:date="2024-05-13T14:34:00Z">
              <w:r w:rsidRPr="00BC39D5">
                <w:rPr>
                  <w:rFonts w:cs="Arial"/>
                  <w:lang w:eastAsia="fr-FR"/>
                </w:rPr>
                <w:t>-96</w:t>
              </w:r>
            </w:ins>
          </w:p>
        </w:tc>
      </w:tr>
      <w:tr w:rsidR="005A6387" w:rsidRPr="00BC39D5" w14:paraId="779D9774" w14:textId="77777777" w:rsidTr="00D53821">
        <w:trPr>
          <w:trHeight w:val="20"/>
          <w:jc w:val="center"/>
          <w:ins w:id="349" w:author="RAN4#111" w:date="2024-05-13T14:34:00Z"/>
        </w:trPr>
        <w:tc>
          <w:tcPr>
            <w:tcW w:w="2605" w:type="dxa"/>
            <w:tcBorders>
              <w:top w:val="single" w:sz="4" w:space="0" w:color="auto"/>
              <w:left w:val="single" w:sz="4" w:space="0" w:color="auto"/>
              <w:bottom w:val="single" w:sz="4" w:space="0" w:color="auto"/>
              <w:right w:val="single" w:sz="4" w:space="0" w:color="auto"/>
            </w:tcBorders>
            <w:vAlign w:val="center"/>
            <w:hideMark/>
          </w:tcPr>
          <w:p w14:paraId="62D30573" w14:textId="77777777" w:rsidR="005A6387" w:rsidRPr="00BC39D5" w:rsidRDefault="005A6387" w:rsidP="00D53821">
            <w:pPr>
              <w:pStyle w:val="TAL"/>
              <w:rPr>
                <w:ins w:id="350" w:author="RAN4#111" w:date="2024-05-13T14:34:00Z"/>
                <w:rFonts w:cs="Arial"/>
                <w:lang w:eastAsia="fr-FR"/>
              </w:rPr>
            </w:pPr>
            <w:ins w:id="351" w:author="RAN4#111" w:date="2024-05-13T14:34:00Z">
              <w:r w:rsidRPr="00BC39D5">
                <w:rPr>
                  <w:rFonts w:eastAsia="Calibri" w:cs="Arial"/>
                  <w:position w:val="-12"/>
                  <w:szCs w:val="22"/>
                  <w:lang w:eastAsia="fr-FR"/>
                </w:rPr>
                <w:object w:dxaOrig="600" w:dyaOrig="360" w14:anchorId="20AE1651">
                  <v:shape id="_x0000_i1068" type="#_x0000_t75" style="width:30.55pt;height:15.55pt" o:ole="" fillcolor="window">
                    <v:imagedata r:id="rId22" o:title=""/>
                  </v:shape>
                  <o:OLEObject Type="Embed" ProgID="Equation.3" ShapeID="_x0000_i1068" DrawAspect="Content" ObjectID="_1777118570" r:id="rId23"/>
                </w:object>
              </w:r>
            </w:ins>
          </w:p>
        </w:tc>
        <w:tc>
          <w:tcPr>
            <w:tcW w:w="2294" w:type="dxa"/>
            <w:tcBorders>
              <w:top w:val="single" w:sz="4" w:space="0" w:color="auto"/>
              <w:left w:val="single" w:sz="4" w:space="0" w:color="auto"/>
              <w:bottom w:val="single" w:sz="4" w:space="0" w:color="auto"/>
              <w:right w:val="single" w:sz="4" w:space="0" w:color="auto"/>
            </w:tcBorders>
            <w:hideMark/>
          </w:tcPr>
          <w:p w14:paraId="548501AA" w14:textId="77777777" w:rsidR="005A6387" w:rsidRPr="00BC39D5" w:rsidRDefault="005A6387" w:rsidP="00D53821">
            <w:pPr>
              <w:pStyle w:val="TAC"/>
              <w:rPr>
                <w:ins w:id="352" w:author="RAN4#111" w:date="2024-05-13T14:34:00Z"/>
                <w:rFonts w:cs="Arial"/>
                <w:lang w:eastAsia="fr-FR"/>
              </w:rPr>
            </w:pPr>
            <w:ins w:id="353" w:author="RAN4#111" w:date="2024-05-13T14:34:00Z">
              <w:r w:rsidRPr="00BC39D5">
                <w:rPr>
                  <w:rFonts w:cs="Arial"/>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0D9DBE63" w14:textId="77777777" w:rsidR="005A6387" w:rsidRPr="00BC39D5" w:rsidRDefault="005A6387" w:rsidP="00D53821">
            <w:pPr>
              <w:pStyle w:val="TAC"/>
              <w:rPr>
                <w:ins w:id="354" w:author="RAN4#111" w:date="2024-05-13T14:34:00Z"/>
                <w:rFonts w:cs="Arial"/>
                <w:lang w:eastAsia="fr-FR"/>
              </w:rPr>
            </w:pPr>
            <w:ins w:id="355" w:author="RAN4#111" w:date="2024-05-13T14:34:00Z">
              <w:r w:rsidRPr="00BC39D5">
                <w:rPr>
                  <w:rFonts w:cs="Arial"/>
                  <w:lang w:eastAsia="fr-FR"/>
                </w:rPr>
                <w:t>4</w:t>
              </w:r>
            </w:ins>
          </w:p>
        </w:tc>
      </w:tr>
      <w:tr w:rsidR="005A6387" w:rsidRPr="00BC39D5" w14:paraId="1ED02F33" w14:textId="77777777" w:rsidTr="00D53821">
        <w:trPr>
          <w:trHeight w:val="20"/>
          <w:jc w:val="center"/>
          <w:ins w:id="356" w:author="RAN4#111" w:date="2024-05-13T14:34:00Z"/>
        </w:trPr>
        <w:tc>
          <w:tcPr>
            <w:tcW w:w="2605" w:type="dxa"/>
            <w:tcBorders>
              <w:top w:val="single" w:sz="4" w:space="0" w:color="auto"/>
              <w:left w:val="single" w:sz="4" w:space="0" w:color="auto"/>
              <w:right w:val="single" w:sz="4" w:space="0" w:color="auto"/>
            </w:tcBorders>
            <w:vAlign w:val="center"/>
            <w:hideMark/>
          </w:tcPr>
          <w:p w14:paraId="73C845E2" w14:textId="77777777" w:rsidR="005A6387" w:rsidRPr="00BC39D5" w:rsidRDefault="005A6387" w:rsidP="00D53821">
            <w:pPr>
              <w:pStyle w:val="TAL"/>
              <w:rPr>
                <w:ins w:id="357" w:author="RAN4#111" w:date="2024-05-13T14:34:00Z"/>
                <w:rFonts w:cs="Arial"/>
                <w:lang w:eastAsia="fr-FR"/>
              </w:rPr>
            </w:pPr>
            <w:ins w:id="358" w:author="RAN4#111" w:date="2024-05-13T14:34:00Z">
              <w:r w:rsidRPr="00BC39D5">
                <w:rPr>
                  <w:rFonts w:cs="Arial"/>
                  <w:lang w:eastAsia="fr-FR"/>
                </w:rPr>
                <w:t>Io</w:t>
              </w:r>
              <w:r w:rsidRPr="00BC39D5">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652DDBF8" w14:textId="77777777" w:rsidR="005A6387" w:rsidRPr="00BC39D5" w:rsidRDefault="005A6387" w:rsidP="00D53821">
            <w:pPr>
              <w:pStyle w:val="TAC"/>
              <w:rPr>
                <w:ins w:id="359" w:author="RAN4#111" w:date="2024-05-13T14:34:00Z"/>
                <w:rFonts w:cs="Arial"/>
                <w:lang w:eastAsia="fr-FR"/>
              </w:rPr>
            </w:pPr>
            <w:ins w:id="360" w:author="RAN4#111" w:date="2024-05-13T14:34:00Z">
              <w:r w:rsidRPr="00BC39D5">
                <w:rPr>
                  <w:rFonts w:cs="Arial"/>
                  <w:lang w:eastAsia="fr-FR"/>
                </w:rPr>
                <w:t>dBm/95.04 MHz</w:t>
              </w:r>
              <w:r w:rsidRPr="00BC39D5">
                <w:rPr>
                  <w:rFonts w:cs="Arial"/>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2B5CB673" w14:textId="77777777" w:rsidR="005A6387" w:rsidRPr="00BC39D5" w:rsidRDefault="005A6387" w:rsidP="00D53821">
            <w:pPr>
              <w:pStyle w:val="TAC"/>
              <w:rPr>
                <w:ins w:id="361" w:author="RAN4#111" w:date="2024-05-13T14:34:00Z"/>
                <w:rFonts w:cs="Arial"/>
                <w:lang w:eastAsia="fr-FR"/>
              </w:rPr>
            </w:pPr>
            <w:ins w:id="362" w:author="RAN4#111" w:date="2024-05-13T14:34:00Z">
              <w:r w:rsidRPr="00BC39D5">
                <w:rPr>
                  <w:rFonts w:cs="Arial"/>
                  <w:lang w:eastAsia="fr-FR"/>
                </w:rPr>
                <w:t>-68.5</w:t>
              </w:r>
            </w:ins>
          </w:p>
        </w:tc>
      </w:tr>
      <w:tr w:rsidR="005A6387" w:rsidRPr="00BC39D5" w14:paraId="74A1A11B" w14:textId="77777777" w:rsidTr="00D53821">
        <w:trPr>
          <w:cantSplit/>
          <w:trHeight w:val="20"/>
          <w:jc w:val="center"/>
          <w:ins w:id="363" w:author="RAN4#111" w:date="2024-05-13T14:34: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33AF6DB4" w14:textId="77777777" w:rsidR="005A6387" w:rsidRPr="00BC39D5" w:rsidRDefault="005A6387" w:rsidP="00D53821">
            <w:pPr>
              <w:pStyle w:val="TAN"/>
              <w:rPr>
                <w:ins w:id="364" w:author="RAN4#111" w:date="2024-05-13T14:34:00Z"/>
                <w:rFonts w:cs="Arial"/>
                <w:lang w:eastAsia="fr-FR"/>
              </w:rPr>
            </w:pPr>
            <w:ins w:id="365" w:author="RAN4#111" w:date="2024-05-13T14:34:00Z">
              <w:r w:rsidRPr="00BC39D5">
                <w:rPr>
                  <w:rFonts w:cs="Arial"/>
                  <w:lang w:eastAsia="fr-FR"/>
                </w:rPr>
                <w:t>Note 1:</w:t>
              </w:r>
              <w:r w:rsidRPr="00BC39D5">
                <w:rPr>
                  <w:rFonts w:cs="Arial"/>
                  <w:lang w:eastAsia="fr-FR"/>
                </w:rPr>
                <w:tab/>
                <w:t xml:space="preserve">Interference from other cells and noise sources not specified in the test is assumed to be constant over subcarriers and time and shall be modelled as AWGN of appropriate power for </w:t>
              </w:r>
              <w:r w:rsidRPr="00BC39D5">
                <w:rPr>
                  <w:rFonts w:eastAsia="Calibri" w:cs="Arial"/>
                  <w:position w:val="-12"/>
                  <w:szCs w:val="22"/>
                  <w:lang w:eastAsia="fr-FR"/>
                </w:rPr>
                <w:object w:dxaOrig="360" w:dyaOrig="360" w14:anchorId="519AD55A">
                  <v:shape id="_x0000_i1069" type="#_x0000_t75" style="width:15.55pt;height:15.55pt" o:ole="" fillcolor="window">
                    <v:imagedata r:id="rId17" o:title=""/>
                  </v:shape>
                  <o:OLEObject Type="Embed" ProgID="Equation.3" ShapeID="_x0000_i1069" DrawAspect="Content" ObjectID="_1777118571" r:id="rId24"/>
                </w:object>
              </w:r>
              <w:r w:rsidRPr="00BC39D5">
                <w:rPr>
                  <w:rFonts w:cs="Arial"/>
                  <w:lang w:eastAsia="fr-FR"/>
                </w:rPr>
                <w:t xml:space="preserve"> to be fulfilled.</w:t>
              </w:r>
            </w:ins>
          </w:p>
          <w:p w14:paraId="6C105261" w14:textId="77777777" w:rsidR="005A6387" w:rsidRPr="00BC39D5" w:rsidRDefault="005A6387" w:rsidP="00D53821">
            <w:pPr>
              <w:pStyle w:val="TAN"/>
              <w:rPr>
                <w:ins w:id="366" w:author="RAN4#111" w:date="2024-05-13T14:34:00Z"/>
                <w:rFonts w:cs="Arial"/>
                <w:lang w:eastAsia="fr-FR"/>
              </w:rPr>
            </w:pPr>
            <w:ins w:id="367" w:author="RAN4#111" w:date="2024-05-13T14:34:00Z">
              <w:r w:rsidRPr="00BC39D5">
                <w:rPr>
                  <w:rFonts w:cs="Arial"/>
                  <w:lang w:eastAsia="fr-FR"/>
                </w:rPr>
                <w:t>Note 2:</w:t>
              </w:r>
              <w:r w:rsidRPr="00BC39D5">
                <w:rPr>
                  <w:rFonts w:cs="Arial"/>
                  <w:lang w:eastAsia="fr-FR"/>
                </w:rPr>
                <w:tab/>
                <w:t>SS B_RP and Io levels have been derived from other parameters for information purposes. They are not settable parameters themselves.</w:t>
              </w:r>
            </w:ins>
          </w:p>
          <w:p w14:paraId="493531B9" w14:textId="77777777" w:rsidR="005A6387" w:rsidRPr="00BC39D5" w:rsidRDefault="005A6387" w:rsidP="00D53821">
            <w:pPr>
              <w:pStyle w:val="TAN"/>
              <w:rPr>
                <w:ins w:id="368" w:author="RAN4#111" w:date="2024-05-13T14:34:00Z"/>
                <w:rFonts w:cs="Arial"/>
                <w:lang w:eastAsia="fr-FR"/>
              </w:rPr>
            </w:pPr>
            <w:ins w:id="369" w:author="RAN4#111" w:date="2024-05-13T14:34:00Z">
              <w:r w:rsidRPr="00BC39D5">
                <w:rPr>
                  <w:rFonts w:cs="Arial"/>
                  <w:lang w:eastAsia="fr-FR"/>
                </w:rPr>
                <w:t>Note 3:</w:t>
              </w:r>
              <w:r w:rsidRPr="00BC39D5">
                <w:rPr>
                  <w:rFonts w:cs="Arial"/>
                  <w:lang w:eastAsia="fr-FR"/>
                </w:rPr>
                <w:tab/>
                <w:t>Void</w:t>
              </w:r>
            </w:ins>
          </w:p>
          <w:p w14:paraId="18C161FF" w14:textId="77777777" w:rsidR="005A6387" w:rsidRPr="00BC39D5" w:rsidRDefault="005A6387" w:rsidP="00D53821">
            <w:pPr>
              <w:pStyle w:val="TAN"/>
              <w:rPr>
                <w:ins w:id="370" w:author="RAN4#111" w:date="2024-05-13T14:34:00Z"/>
                <w:rFonts w:cs="Arial"/>
                <w:lang w:eastAsia="fr-FR"/>
              </w:rPr>
            </w:pPr>
            <w:ins w:id="371" w:author="RAN4#111" w:date="2024-05-13T14:34:00Z">
              <w:r w:rsidRPr="00BC39D5">
                <w:rPr>
                  <w:rFonts w:cs="Arial"/>
                  <w:lang w:eastAsia="fr-FR"/>
                </w:rPr>
                <w:t>Note 4:</w:t>
              </w:r>
              <w:r w:rsidRPr="00BC39D5">
                <w:rPr>
                  <w:rFonts w:cs="Arial"/>
                  <w:lang w:eastAsia="fr-FR"/>
                </w:rPr>
                <w:tab/>
                <w:t>Void</w:t>
              </w:r>
            </w:ins>
          </w:p>
          <w:p w14:paraId="4DD93AAB" w14:textId="77777777" w:rsidR="005A6387" w:rsidRPr="00BC39D5" w:rsidRDefault="005A6387" w:rsidP="00D53821">
            <w:pPr>
              <w:pStyle w:val="TAN"/>
              <w:rPr>
                <w:ins w:id="372" w:author="RAN4#111" w:date="2024-05-13T14:34:00Z"/>
                <w:rFonts w:cs="Arial"/>
                <w:lang w:eastAsia="fr-FR"/>
              </w:rPr>
            </w:pPr>
            <w:ins w:id="373" w:author="RAN4#111" w:date="2024-05-13T14:34:00Z">
              <w:r w:rsidRPr="00BC39D5">
                <w:rPr>
                  <w:rFonts w:cs="Arial"/>
                  <w:lang w:eastAsia="fr-FR"/>
                </w:rPr>
                <w:t>Note 5:</w:t>
              </w:r>
              <w:r w:rsidRPr="00BC39D5">
                <w:rPr>
                  <w:rFonts w:cs="Arial"/>
                  <w:lang w:eastAsia="fr-FR"/>
                </w:rPr>
                <w:tab/>
                <w:t>Void</w:t>
              </w:r>
            </w:ins>
          </w:p>
          <w:p w14:paraId="21AC9375" w14:textId="77777777" w:rsidR="005A6387" w:rsidRPr="00BC39D5" w:rsidRDefault="005A6387" w:rsidP="00D53821">
            <w:pPr>
              <w:pStyle w:val="TAN"/>
              <w:rPr>
                <w:ins w:id="374" w:author="RAN4#111" w:date="2024-05-13T14:34:00Z"/>
                <w:rFonts w:cs="Arial"/>
                <w:lang w:eastAsia="fr-FR"/>
              </w:rPr>
            </w:pPr>
            <w:ins w:id="375" w:author="RAN4#111" w:date="2024-05-13T14:34:00Z">
              <w:r w:rsidRPr="00BC39D5">
                <w:rPr>
                  <w:rFonts w:cs="Arial"/>
                  <w:lang w:eastAsia="fr-FR"/>
                </w:rPr>
                <w:t>Note 6:</w:t>
              </w:r>
              <w:r w:rsidRPr="00BC39D5">
                <w:rPr>
                  <w:rFonts w:cs="Arial"/>
                  <w:lang w:eastAsia="fr-FR"/>
                </w:rPr>
                <w:tab/>
              </w:r>
              <w:r w:rsidRPr="00BC39D5">
                <w:rPr>
                  <w:rFonts w:cs="Arial"/>
                </w:rPr>
                <w:t xml:space="preserve">Information about types of UE beam is given in </w:t>
              </w:r>
              <w:r w:rsidRPr="00BC39D5">
                <w:rPr>
                  <w:rFonts w:cs="Arial"/>
                  <w:highlight w:val="yellow"/>
                </w:rPr>
                <w:t>B.2.1.3</w:t>
              </w:r>
              <w:r w:rsidRPr="00BC39D5">
                <w:rPr>
                  <w:rFonts w:cs="Arial"/>
                </w:rPr>
                <w:t>, and does not limit UE implementation or test system implementation</w:t>
              </w:r>
            </w:ins>
          </w:p>
        </w:tc>
      </w:tr>
      <w:bookmarkEnd w:id="293"/>
      <w:bookmarkEnd w:id="297"/>
    </w:tbl>
    <w:p w14:paraId="77AE6C16" w14:textId="77777777" w:rsidR="005A6387" w:rsidRPr="003E5474" w:rsidRDefault="005A6387" w:rsidP="005A6387">
      <w:pPr>
        <w:rPr>
          <w:ins w:id="376" w:author="RAN4#111" w:date="2024-05-13T14:34:00Z"/>
          <w:rFonts w:eastAsia="Malgun Gothic"/>
          <w:lang w:eastAsia="ko-KR"/>
        </w:rPr>
      </w:pPr>
    </w:p>
    <w:p w14:paraId="79757BC1" w14:textId="77777777" w:rsidR="005A6387" w:rsidRPr="007479E8" w:rsidRDefault="005A6387" w:rsidP="005A6387">
      <w:pPr>
        <w:keepNext/>
        <w:keepLines/>
        <w:spacing w:before="60"/>
        <w:jc w:val="center"/>
        <w:rPr>
          <w:ins w:id="377" w:author="RAN4#111" w:date="2024-05-13T14:34:00Z"/>
          <w:rFonts w:ascii="Arial" w:hAnsi="Arial"/>
          <w:b/>
          <w:lang w:eastAsia="ko-KR"/>
        </w:rPr>
      </w:pPr>
      <w:ins w:id="378" w:author="RAN4#111" w:date="2024-05-13T14:34:00Z">
        <w:r w:rsidRPr="007479E8">
          <w:rPr>
            <w:rFonts w:ascii="Arial" w:hAnsi="Arial"/>
            <w:b/>
            <w:lang w:eastAsia="ko-KR"/>
          </w:rPr>
          <w:t xml:space="preserve">Table </w:t>
        </w:r>
        <w:r w:rsidRPr="009D54B3">
          <w:rPr>
            <w:rFonts w:ascii="Arial" w:hAnsi="Arial"/>
            <w:b/>
            <w:highlight w:val="yellow"/>
            <w:lang w:eastAsia="ko-KR"/>
          </w:rPr>
          <w:t>A.14.3.1.X.1-3:</w:t>
        </w:r>
        <w:r w:rsidRPr="007479E8">
          <w:rPr>
            <w:rFonts w:ascii="Arial" w:hAnsi="Arial"/>
            <w:b/>
            <w:lang w:eastAsia="ko-KR"/>
          </w:rPr>
          <w:t xml:space="preserve"> SRS Configuration for Timing Accuracy Test</w:t>
        </w:r>
      </w:ins>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5A6387" w:rsidRPr="00BC39D5" w14:paraId="208555A3" w14:textId="77777777" w:rsidTr="00D53821">
        <w:trPr>
          <w:jc w:val="center"/>
          <w:ins w:id="379" w:author="RAN4#111" w:date="2024-05-13T14:34:00Z"/>
        </w:trPr>
        <w:tc>
          <w:tcPr>
            <w:tcW w:w="1340" w:type="dxa"/>
            <w:tcBorders>
              <w:top w:val="single" w:sz="4" w:space="0" w:color="auto"/>
              <w:left w:val="single" w:sz="4" w:space="0" w:color="auto"/>
              <w:bottom w:val="single" w:sz="4" w:space="0" w:color="auto"/>
              <w:right w:val="single" w:sz="4" w:space="0" w:color="auto"/>
            </w:tcBorders>
          </w:tcPr>
          <w:p w14:paraId="2B198D61" w14:textId="77777777" w:rsidR="005A6387" w:rsidRPr="00BC39D5" w:rsidRDefault="005A6387" w:rsidP="00D53821">
            <w:pPr>
              <w:pStyle w:val="TAL"/>
              <w:jc w:val="center"/>
              <w:rPr>
                <w:ins w:id="380" w:author="RAN4#111" w:date="2024-05-13T14:34:00Z"/>
                <w:rFonts w:cs="Arial"/>
                <w:b/>
                <w:bCs/>
                <w:szCs w:val="18"/>
                <w:lang w:eastAsia="ko-KR"/>
              </w:rPr>
            </w:pPr>
            <w:bookmarkStart w:id="381" w:name="_Toc535476157"/>
          </w:p>
        </w:tc>
        <w:tc>
          <w:tcPr>
            <w:tcW w:w="2389" w:type="dxa"/>
            <w:tcBorders>
              <w:top w:val="single" w:sz="4" w:space="0" w:color="auto"/>
              <w:left w:val="single" w:sz="4" w:space="0" w:color="auto"/>
              <w:bottom w:val="single" w:sz="4" w:space="0" w:color="auto"/>
              <w:right w:val="single" w:sz="4" w:space="0" w:color="auto"/>
            </w:tcBorders>
            <w:hideMark/>
          </w:tcPr>
          <w:p w14:paraId="0E519C3B" w14:textId="77777777" w:rsidR="005A6387" w:rsidRPr="00BC39D5" w:rsidRDefault="005A6387" w:rsidP="00D53821">
            <w:pPr>
              <w:pStyle w:val="TAL"/>
              <w:jc w:val="center"/>
              <w:rPr>
                <w:ins w:id="382" w:author="RAN4#111" w:date="2024-05-13T14:34:00Z"/>
                <w:rFonts w:cs="Arial"/>
                <w:b/>
                <w:bCs/>
                <w:szCs w:val="18"/>
                <w:lang w:eastAsia="ko-KR"/>
              </w:rPr>
            </w:pPr>
            <w:ins w:id="383" w:author="RAN4#111" w:date="2024-05-13T14:34:00Z">
              <w:r w:rsidRPr="00BC39D5">
                <w:rPr>
                  <w:rFonts w:cs="Arial"/>
                  <w:b/>
                  <w:bCs/>
                  <w:szCs w:val="18"/>
                  <w:lang w:eastAsia="ko-KR"/>
                </w:rPr>
                <w:t>Field</w:t>
              </w:r>
            </w:ins>
          </w:p>
        </w:tc>
        <w:tc>
          <w:tcPr>
            <w:tcW w:w="1816" w:type="dxa"/>
            <w:tcBorders>
              <w:top w:val="single" w:sz="4" w:space="0" w:color="auto"/>
              <w:left w:val="single" w:sz="4" w:space="0" w:color="auto"/>
              <w:bottom w:val="single" w:sz="4" w:space="0" w:color="auto"/>
              <w:right w:val="single" w:sz="4" w:space="0" w:color="auto"/>
            </w:tcBorders>
            <w:hideMark/>
          </w:tcPr>
          <w:p w14:paraId="6BE33CAD" w14:textId="77777777" w:rsidR="005A6387" w:rsidRPr="00BC39D5" w:rsidRDefault="005A6387" w:rsidP="00D53821">
            <w:pPr>
              <w:pStyle w:val="TAL"/>
              <w:jc w:val="center"/>
              <w:rPr>
                <w:ins w:id="384" w:author="RAN4#111" w:date="2024-05-13T14:34:00Z"/>
                <w:rFonts w:cs="Arial"/>
                <w:b/>
                <w:bCs/>
                <w:szCs w:val="18"/>
                <w:lang w:eastAsia="ko-KR"/>
              </w:rPr>
            </w:pPr>
            <w:ins w:id="385" w:author="RAN4#111" w:date="2024-05-13T14:34:00Z">
              <w:r w:rsidRPr="00BC39D5">
                <w:rPr>
                  <w:rFonts w:cs="Arial"/>
                  <w:b/>
                  <w:bCs/>
                  <w:szCs w:val="18"/>
                  <w:lang w:eastAsia="ko-KR"/>
                </w:rPr>
                <w:t>SRSConf.1</w:t>
              </w:r>
            </w:ins>
          </w:p>
        </w:tc>
        <w:tc>
          <w:tcPr>
            <w:tcW w:w="1253" w:type="dxa"/>
            <w:tcBorders>
              <w:top w:val="single" w:sz="4" w:space="0" w:color="auto"/>
              <w:left w:val="single" w:sz="4" w:space="0" w:color="auto"/>
              <w:bottom w:val="single" w:sz="4" w:space="0" w:color="auto"/>
              <w:right w:val="single" w:sz="4" w:space="0" w:color="auto"/>
            </w:tcBorders>
            <w:hideMark/>
          </w:tcPr>
          <w:p w14:paraId="079BB05D" w14:textId="77777777" w:rsidR="005A6387" w:rsidRPr="00BC39D5" w:rsidRDefault="005A6387" w:rsidP="00D53821">
            <w:pPr>
              <w:pStyle w:val="TAL"/>
              <w:jc w:val="center"/>
              <w:rPr>
                <w:ins w:id="386" w:author="RAN4#111" w:date="2024-05-13T14:34:00Z"/>
                <w:rFonts w:cs="Arial"/>
                <w:b/>
                <w:bCs/>
                <w:szCs w:val="18"/>
                <w:lang w:eastAsia="ko-KR"/>
              </w:rPr>
            </w:pPr>
            <w:ins w:id="387" w:author="RAN4#111" w:date="2024-05-13T14:34:00Z">
              <w:r w:rsidRPr="00BC39D5">
                <w:rPr>
                  <w:rFonts w:cs="Arial"/>
                  <w:b/>
                  <w:bCs/>
                  <w:szCs w:val="18"/>
                  <w:lang w:eastAsia="ko-KR"/>
                </w:rPr>
                <w:t>SRSConf.2</w:t>
              </w:r>
            </w:ins>
          </w:p>
        </w:tc>
        <w:tc>
          <w:tcPr>
            <w:tcW w:w="1305" w:type="dxa"/>
            <w:tcBorders>
              <w:top w:val="single" w:sz="4" w:space="0" w:color="auto"/>
              <w:left w:val="single" w:sz="4" w:space="0" w:color="auto"/>
              <w:bottom w:val="single" w:sz="4" w:space="0" w:color="auto"/>
              <w:right w:val="single" w:sz="4" w:space="0" w:color="auto"/>
            </w:tcBorders>
            <w:hideMark/>
          </w:tcPr>
          <w:p w14:paraId="7AC98878" w14:textId="77777777" w:rsidR="005A6387" w:rsidRPr="00BC39D5" w:rsidRDefault="005A6387" w:rsidP="00D53821">
            <w:pPr>
              <w:pStyle w:val="TAL"/>
              <w:jc w:val="center"/>
              <w:rPr>
                <w:ins w:id="388" w:author="RAN4#111" w:date="2024-05-13T14:34:00Z"/>
                <w:rFonts w:cs="Arial"/>
                <w:b/>
                <w:bCs/>
                <w:szCs w:val="18"/>
                <w:lang w:eastAsia="ko-KR"/>
              </w:rPr>
            </w:pPr>
            <w:ins w:id="389" w:author="RAN4#111" w:date="2024-05-13T14:34:00Z">
              <w:r w:rsidRPr="00BC39D5">
                <w:rPr>
                  <w:rFonts w:cs="Arial"/>
                  <w:b/>
                  <w:bCs/>
                  <w:szCs w:val="18"/>
                  <w:lang w:eastAsia="ko-KR"/>
                </w:rPr>
                <w:t>Comments</w:t>
              </w:r>
            </w:ins>
          </w:p>
        </w:tc>
      </w:tr>
      <w:tr w:rsidR="005A6387" w:rsidRPr="00BC39D5" w14:paraId="55662FDD" w14:textId="77777777" w:rsidTr="00D53821">
        <w:trPr>
          <w:jc w:val="center"/>
          <w:ins w:id="390" w:author="RAN4#111" w:date="2024-05-13T14:34:00Z"/>
        </w:trPr>
        <w:tc>
          <w:tcPr>
            <w:tcW w:w="1340" w:type="dxa"/>
            <w:tcBorders>
              <w:top w:val="single" w:sz="4" w:space="0" w:color="auto"/>
              <w:left w:val="single" w:sz="4" w:space="0" w:color="auto"/>
              <w:bottom w:val="nil"/>
              <w:right w:val="single" w:sz="4" w:space="0" w:color="auto"/>
            </w:tcBorders>
            <w:hideMark/>
          </w:tcPr>
          <w:p w14:paraId="36331360" w14:textId="77777777" w:rsidR="005A6387" w:rsidRPr="00BC39D5" w:rsidRDefault="005A6387" w:rsidP="00D53821">
            <w:pPr>
              <w:pStyle w:val="TAL"/>
              <w:rPr>
                <w:ins w:id="391" w:author="RAN4#111" w:date="2024-05-13T14:34:00Z"/>
                <w:rFonts w:cs="Arial"/>
                <w:bCs/>
                <w:szCs w:val="18"/>
                <w:lang w:eastAsia="ko-KR"/>
              </w:rPr>
            </w:pPr>
            <w:ins w:id="392" w:author="RAN4#111" w:date="2024-05-13T14:34:00Z">
              <w:r w:rsidRPr="00BC39D5">
                <w:rPr>
                  <w:rFonts w:cs="Arial"/>
                  <w:bCs/>
                  <w:szCs w:val="18"/>
                </w:rPr>
                <w:t>SRS</w:t>
              </w:r>
              <w:r w:rsidRPr="00BC39D5">
                <w:rPr>
                  <w:rFonts w:cs="Arial"/>
                  <w:bCs/>
                  <w:szCs w:val="18"/>
                  <w:lang w:eastAsia="ko-KR"/>
                </w:rPr>
                <w:t>-</w:t>
              </w:r>
            </w:ins>
          </w:p>
        </w:tc>
        <w:tc>
          <w:tcPr>
            <w:tcW w:w="2389" w:type="dxa"/>
            <w:tcBorders>
              <w:top w:val="single" w:sz="4" w:space="0" w:color="auto"/>
              <w:left w:val="single" w:sz="4" w:space="0" w:color="auto"/>
              <w:bottom w:val="single" w:sz="4" w:space="0" w:color="auto"/>
              <w:right w:val="single" w:sz="4" w:space="0" w:color="auto"/>
            </w:tcBorders>
            <w:hideMark/>
          </w:tcPr>
          <w:p w14:paraId="607B1673" w14:textId="77777777" w:rsidR="005A6387" w:rsidRPr="00BC39D5" w:rsidRDefault="005A6387" w:rsidP="00D53821">
            <w:pPr>
              <w:rPr>
                <w:ins w:id="393" w:author="RAN4#111" w:date="2024-05-13T14:34:00Z"/>
                <w:rFonts w:ascii="Arial" w:hAnsi="Arial" w:cs="Arial"/>
                <w:sz w:val="18"/>
                <w:szCs w:val="18"/>
                <w:lang w:eastAsia="ko-KR"/>
              </w:rPr>
            </w:pPr>
            <w:proofErr w:type="spellStart"/>
            <w:ins w:id="394" w:author="RAN4#111" w:date="2024-05-13T14:34:00Z">
              <w:r w:rsidRPr="00BC39D5">
                <w:rPr>
                  <w:rFonts w:ascii="Arial" w:hAnsi="Arial" w:cs="Arial"/>
                  <w:sz w:val="18"/>
                  <w:szCs w:val="18"/>
                  <w:lang w:eastAsia="ko-KR"/>
                </w:rPr>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D192C0A" w14:textId="77777777" w:rsidR="005A6387" w:rsidRPr="00BC39D5" w:rsidRDefault="005A6387" w:rsidP="00D53821">
            <w:pPr>
              <w:rPr>
                <w:ins w:id="395" w:author="RAN4#111" w:date="2024-05-13T14:34:00Z"/>
                <w:rFonts w:ascii="Arial" w:hAnsi="Arial" w:cs="Arial"/>
                <w:sz w:val="18"/>
                <w:szCs w:val="18"/>
                <w:lang w:eastAsia="ko-KR"/>
              </w:rPr>
            </w:pPr>
            <w:ins w:id="396" w:author="RAN4#111" w:date="2024-05-13T14:34:00Z">
              <w:r w:rsidRPr="00BC39D5">
                <w:rPr>
                  <w:rFonts w:ascii="Arial" w:hAnsi="Arial" w:cs="Arial"/>
                  <w:sz w:val="18"/>
                  <w:szCs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79BB7BE8" w14:textId="77777777" w:rsidR="005A6387" w:rsidRPr="00BC39D5" w:rsidRDefault="005A6387" w:rsidP="00D53821">
            <w:pPr>
              <w:rPr>
                <w:ins w:id="397" w:author="RAN4#111" w:date="2024-05-13T14:34:00Z"/>
                <w:rFonts w:ascii="Arial" w:hAnsi="Arial" w:cs="Arial"/>
                <w:sz w:val="18"/>
                <w:szCs w:val="18"/>
                <w:lang w:eastAsia="ko-KR"/>
              </w:rPr>
            </w:pPr>
            <w:ins w:id="398" w:author="RAN4#111" w:date="2024-05-13T14:34:00Z">
              <w:r w:rsidRPr="00BC39D5">
                <w:rPr>
                  <w:rFonts w:ascii="Arial" w:hAnsi="Arial" w:cs="Arial"/>
                  <w:sz w:val="18"/>
                  <w:szCs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288D7249" w14:textId="77777777" w:rsidR="005A6387" w:rsidRPr="00BC39D5" w:rsidRDefault="005A6387" w:rsidP="00D53821">
            <w:pPr>
              <w:rPr>
                <w:ins w:id="399" w:author="RAN4#111" w:date="2024-05-13T14:34:00Z"/>
                <w:rFonts w:ascii="Arial" w:hAnsi="Arial" w:cs="Arial"/>
                <w:sz w:val="18"/>
                <w:szCs w:val="18"/>
                <w:lang w:eastAsia="ko-KR"/>
              </w:rPr>
            </w:pPr>
          </w:p>
        </w:tc>
      </w:tr>
      <w:tr w:rsidR="005A6387" w:rsidRPr="00BC39D5" w14:paraId="3847DBF7" w14:textId="77777777" w:rsidTr="00D53821">
        <w:trPr>
          <w:jc w:val="center"/>
          <w:ins w:id="400" w:author="RAN4#111" w:date="2024-05-13T14:34:00Z"/>
        </w:trPr>
        <w:tc>
          <w:tcPr>
            <w:tcW w:w="0" w:type="auto"/>
            <w:tcBorders>
              <w:top w:val="nil"/>
              <w:left w:val="single" w:sz="4" w:space="0" w:color="auto"/>
              <w:bottom w:val="nil"/>
              <w:right w:val="single" w:sz="4" w:space="0" w:color="auto"/>
            </w:tcBorders>
            <w:vAlign w:val="center"/>
            <w:hideMark/>
          </w:tcPr>
          <w:p w14:paraId="4C4706DA" w14:textId="77777777" w:rsidR="005A6387" w:rsidRPr="00BC39D5" w:rsidRDefault="005A6387" w:rsidP="00D53821">
            <w:pPr>
              <w:rPr>
                <w:ins w:id="401" w:author="RAN4#111" w:date="2024-05-13T14:34:00Z"/>
                <w:rFonts w:ascii="Arial" w:hAnsi="Arial" w:cs="Arial"/>
                <w:bCs/>
                <w:sz w:val="18"/>
                <w:szCs w:val="18"/>
                <w:lang w:eastAsia="ko-KR"/>
              </w:rPr>
            </w:pPr>
            <w:proofErr w:type="spellStart"/>
            <w:ins w:id="402" w:author="RAN4#111" w:date="2024-05-13T14:34:00Z">
              <w:r w:rsidRPr="00BC39D5">
                <w:rPr>
                  <w:rFonts w:ascii="Arial" w:hAnsi="Arial" w:cs="Arial"/>
                  <w:bCs/>
                  <w:sz w:val="18"/>
                  <w:szCs w:val="18"/>
                  <w:lang w:eastAsia="ko-KR"/>
                </w:rPr>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5BDEC3AB" w14:textId="77777777" w:rsidR="005A6387" w:rsidRPr="00BC39D5" w:rsidRDefault="005A6387" w:rsidP="00D53821">
            <w:pPr>
              <w:rPr>
                <w:ins w:id="403" w:author="RAN4#111" w:date="2024-05-13T14:34:00Z"/>
                <w:rFonts w:ascii="Arial" w:hAnsi="Arial" w:cs="Arial"/>
                <w:sz w:val="18"/>
                <w:szCs w:val="18"/>
                <w:lang w:eastAsia="ko-KR"/>
              </w:rPr>
            </w:pPr>
            <w:proofErr w:type="spellStart"/>
            <w:ins w:id="404" w:author="RAN4#111" w:date="2024-05-13T14:34:00Z">
              <w:r w:rsidRPr="00BC39D5">
                <w:rPr>
                  <w:rFonts w:ascii="Arial" w:hAnsi="Arial" w:cs="Arial"/>
                  <w:sz w:val="18"/>
                  <w:szCs w:val="18"/>
                  <w:lang w:eastAsia="ko-KR"/>
                </w:rPr>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C05553C" w14:textId="77777777" w:rsidR="005A6387" w:rsidRPr="00BC39D5" w:rsidRDefault="005A6387" w:rsidP="00D53821">
            <w:pPr>
              <w:rPr>
                <w:ins w:id="405" w:author="RAN4#111" w:date="2024-05-13T14:34:00Z"/>
                <w:rFonts w:ascii="Arial" w:hAnsi="Arial" w:cs="Arial"/>
                <w:sz w:val="18"/>
                <w:szCs w:val="18"/>
                <w:lang w:eastAsia="ko-KR"/>
              </w:rPr>
            </w:pPr>
            <w:ins w:id="406" w:author="RAN4#111" w:date="2024-05-13T14:34:00Z">
              <w:r w:rsidRPr="00BC39D5">
                <w:rPr>
                  <w:rFonts w:ascii="Arial" w:hAnsi="Arial" w:cs="Arial"/>
                  <w:sz w:val="18"/>
                  <w:szCs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43A397AB" w14:textId="77777777" w:rsidR="005A6387" w:rsidRPr="00BC39D5" w:rsidRDefault="005A6387" w:rsidP="00D53821">
            <w:pPr>
              <w:rPr>
                <w:ins w:id="407" w:author="RAN4#111" w:date="2024-05-13T14:34:00Z"/>
                <w:rFonts w:ascii="Arial" w:hAnsi="Arial" w:cs="Arial"/>
                <w:sz w:val="18"/>
                <w:szCs w:val="18"/>
                <w:lang w:eastAsia="ko-KR"/>
              </w:rPr>
            </w:pPr>
            <w:ins w:id="408" w:author="RAN4#111" w:date="2024-05-13T14:34:00Z">
              <w:r w:rsidRPr="00BC39D5">
                <w:rPr>
                  <w:rFonts w:ascii="Arial" w:hAnsi="Arial" w:cs="Arial"/>
                  <w:sz w:val="18"/>
                  <w:szCs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75FE4FC9" w14:textId="77777777" w:rsidR="005A6387" w:rsidRPr="00BC39D5" w:rsidRDefault="005A6387" w:rsidP="00D53821">
            <w:pPr>
              <w:rPr>
                <w:ins w:id="409" w:author="RAN4#111" w:date="2024-05-13T14:34:00Z"/>
                <w:rFonts w:ascii="Arial" w:hAnsi="Arial" w:cs="Arial"/>
                <w:sz w:val="18"/>
                <w:szCs w:val="18"/>
                <w:lang w:eastAsia="ko-KR"/>
              </w:rPr>
            </w:pPr>
          </w:p>
        </w:tc>
      </w:tr>
      <w:tr w:rsidR="005A6387" w:rsidRPr="00BC39D5" w14:paraId="75A42F18" w14:textId="77777777" w:rsidTr="00D53821">
        <w:trPr>
          <w:jc w:val="center"/>
          <w:ins w:id="410" w:author="RAN4#111" w:date="2024-05-13T14:34:00Z"/>
        </w:trPr>
        <w:tc>
          <w:tcPr>
            <w:tcW w:w="0" w:type="auto"/>
            <w:tcBorders>
              <w:top w:val="nil"/>
              <w:left w:val="single" w:sz="4" w:space="0" w:color="auto"/>
              <w:bottom w:val="nil"/>
              <w:right w:val="single" w:sz="4" w:space="0" w:color="auto"/>
            </w:tcBorders>
            <w:vAlign w:val="center"/>
            <w:hideMark/>
          </w:tcPr>
          <w:p w14:paraId="37CE55A4" w14:textId="77777777" w:rsidR="005A6387" w:rsidRPr="00BC39D5" w:rsidRDefault="005A6387" w:rsidP="00D53821">
            <w:pPr>
              <w:rPr>
                <w:ins w:id="411" w:author="RAN4#111" w:date="2024-05-13T14:34:00Z"/>
                <w:rFonts w:ascii="Arial" w:hAnsi="Arial" w:cs="Arial"/>
                <w:bCs/>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1B8564A" w14:textId="77777777" w:rsidR="005A6387" w:rsidRPr="00BC39D5" w:rsidRDefault="005A6387" w:rsidP="00D53821">
            <w:pPr>
              <w:rPr>
                <w:ins w:id="412" w:author="RAN4#111" w:date="2024-05-13T14:34:00Z"/>
                <w:rFonts w:ascii="Arial" w:hAnsi="Arial" w:cs="Arial"/>
                <w:sz w:val="18"/>
                <w:szCs w:val="18"/>
                <w:lang w:eastAsia="ko-KR"/>
              </w:rPr>
            </w:pPr>
            <w:proofErr w:type="spellStart"/>
            <w:ins w:id="413" w:author="RAN4#111" w:date="2024-05-13T14:34:00Z">
              <w:r w:rsidRPr="00BC39D5">
                <w:rPr>
                  <w:rFonts w:ascii="Arial" w:hAnsi="Arial" w:cs="Arial"/>
                  <w:sz w:val="18"/>
                  <w:szCs w:val="18"/>
                  <w:lang w:eastAsia="ko-KR"/>
                </w:rPr>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7D302F7" w14:textId="77777777" w:rsidR="005A6387" w:rsidRPr="00BC39D5" w:rsidRDefault="005A6387" w:rsidP="00D53821">
            <w:pPr>
              <w:rPr>
                <w:ins w:id="414" w:author="RAN4#111" w:date="2024-05-13T14:34:00Z"/>
                <w:rFonts w:ascii="Arial" w:hAnsi="Arial" w:cs="Arial"/>
                <w:sz w:val="18"/>
                <w:szCs w:val="18"/>
                <w:lang w:eastAsia="ko-KR"/>
              </w:rPr>
            </w:pPr>
            <w:ins w:id="415" w:author="RAN4#111" w:date="2024-05-13T14:34:00Z">
              <w:r w:rsidRPr="00BC39D5">
                <w:rPr>
                  <w:rFonts w:ascii="Arial" w:hAnsi="Arial" w:cs="Arial"/>
                  <w:sz w:val="18"/>
                  <w:szCs w:val="18"/>
                  <w:lang w:eastAsia="ko-KR"/>
                </w:rPr>
                <w:t>Periodic</w:t>
              </w:r>
            </w:ins>
          </w:p>
        </w:tc>
        <w:tc>
          <w:tcPr>
            <w:tcW w:w="1253" w:type="dxa"/>
            <w:tcBorders>
              <w:top w:val="single" w:sz="4" w:space="0" w:color="auto"/>
              <w:left w:val="single" w:sz="4" w:space="0" w:color="auto"/>
              <w:bottom w:val="single" w:sz="4" w:space="0" w:color="auto"/>
              <w:right w:val="single" w:sz="4" w:space="0" w:color="auto"/>
            </w:tcBorders>
            <w:hideMark/>
          </w:tcPr>
          <w:p w14:paraId="15258C69" w14:textId="77777777" w:rsidR="005A6387" w:rsidRPr="00BC39D5" w:rsidRDefault="005A6387" w:rsidP="00D53821">
            <w:pPr>
              <w:rPr>
                <w:ins w:id="416" w:author="RAN4#111" w:date="2024-05-13T14:34:00Z"/>
                <w:rFonts w:ascii="Arial" w:hAnsi="Arial" w:cs="Arial"/>
                <w:sz w:val="18"/>
                <w:szCs w:val="18"/>
                <w:lang w:eastAsia="ko-KR"/>
              </w:rPr>
            </w:pPr>
            <w:ins w:id="417" w:author="RAN4#111" w:date="2024-05-13T14:34:00Z">
              <w:r w:rsidRPr="00BC39D5">
                <w:rPr>
                  <w:rFonts w:ascii="Arial" w:hAnsi="Arial" w:cs="Arial"/>
                  <w:sz w:val="18"/>
                  <w:szCs w:val="18"/>
                  <w:lang w:eastAsia="ko-KR"/>
                </w:rPr>
                <w:t>Periodic</w:t>
              </w:r>
            </w:ins>
          </w:p>
        </w:tc>
        <w:tc>
          <w:tcPr>
            <w:tcW w:w="1305" w:type="dxa"/>
            <w:tcBorders>
              <w:top w:val="single" w:sz="4" w:space="0" w:color="auto"/>
              <w:left w:val="single" w:sz="4" w:space="0" w:color="auto"/>
              <w:bottom w:val="single" w:sz="4" w:space="0" w:color="auto"/>
              <w:right w:val="single" w:sz="4" w:space="0" w:color="auto"/>
            </w:tcBorders>
          </w:tcPr>
          <w:p w14:paraId="5C8857FB" w14:textId="77777777" w:rsidR="005A6387" w:rsidRPr="00BC39D5" w:rsidRDefault="005A6387" w:rsidP="00D53821">
            <w:pPr>
              <w:rPr>
                <w:ins w:id="418" w:author="RAN4#111" w:date="2024-05-13T14:34:00Z"/>
                <w:rFonts w:ascii="Arial" w:hAnsi="Arial" w:cs="Arial"/>
                <w:sz w:val="18"/>
                <w:szCs w:val="18"/>
                <w:lang w:eastAsia="ko-KR"/>
              </w:rPr>
            </w:pPr>
          </w:p>
        </w:tc>
      </w:tr>
      <w:tr w:rsidR="005A6387" w:rsidRPr="00BC39D5" w14:paraId="3553755F" w14:textId="77777777" w:rsidTr="00D53821">
        <w:trPr>
          <w:jc w:val="center"/>
          <w:ins w:id="419" w:author="RAN4#111" w:date="2024-05-13T14:34:00Z"/>
        </w:trPr>
        <w:tc>
          <w:tcPr>
            <w:tcW w:w="0" w:type="auto"/>
            <w:tcBorders>
              <w:top w:val="nil"/>
              <w:left w:val="single" w:sz="4" w:space="0" w:color="auto"/>
              <w:bottom w:val="single" w:sz="4" w:space="0" w:color="auto"/>
              <w:right w:val="single" w:sz="4" w:space="0" w:color="auto"/>
            </w:tcBorders>
            <w:vAlign w:val="center"/>
            <w:hideMark/>
          </w:tcPr>
          <w:p w14:paraId="36AF8FAD" w14:textId="77777777" w:rsidR="005A6387" w:rsidRPr="00BC39D5" w:rsidRDefault="005A6387" w:rsidP="00D53821">
            <w:pPr>
              <w:rPr>
                <w:ins w:id="420" w:author="RAN4#111" w:date="2024-05-13T14:34:00Z"/>
                <w:rFonts w:ascii="Arial"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8279F51" w14:textId="77777777" w:rsidR="005A6387" w:rsidRPr="00BC39D5" w:rsidRDefault="005A6387" w:rsidP="00D53821">
            <w:pPr>
              <w:rPr>
                <w:ins w:id="421" w:author="RAN4#111" w:date="2024-05-13T14:34:00Z"/>
                <w:rFonts w:ascii="Arial" w:hAnsi="Arial" w:cs="Arial"/>
                <w:sz w:val="18"/>
                <w:szCs w:val="18"/>
                <w:lang w:eastAsia="ko-KR"/>
              </w:rPr>
            </w:pPr>
            <w:ins w:id="422" w:author="RAN4#111" w:date="2024-05-13T14:34:00Z">
              <w:r w:rsidRPr="00BC39D5">
                <w:rPr>
                  <w:rFonts w:ascii="Arial" w:hAnsi="Arial" w:cs="Arial"/>
                  <w:sz w:val="18"/>
                  <w:szCs w:val="18"/>
                  <w:lang w:eastAsia="ko-KR"/>
                </w:rPr>
                <w:t>Usage</w:t>
              </w:r>
            </w:ins>
          </w:p>
        </w:tc>
        <w:tc>
          <w:tcPr>
            <w:tcW w:w="1816" w:type="dxa"/>
            <w:tcBorders>
              <w:top w:val="single" w:sz="4" w:space="0" w:color="auto"/>
              <w:left w:val="single" w:sz="4" w:space="0" w:color="auto"/>
              <w:bottom w:val="single" w:sz="4" w:space="0" w:color="auto"/>
              <w:right w:val="single" w:sz="4" w:space="0" w:color="auto"/>
            </w:tcBorders>
            <w:hideMark/>
          </w:tcPr>
          <w:p w14:paraId="73179421" w14:textId="77777777" w:rsidR="005A6387" w:rsidRPr="00BC39D5" w:rsidRDefault="005A6387" w:rsidP="00D53821">
            <w:pPr>
              <w:rPr>
                <w:ins w:id="423" w:author="RAN4#111" w:date="2024-05-13T14:34:00Z"/>
                <w:rFonts w:ascii="Arial" w:hAnsi="Arial" w:cs="Arial"/>
                <w:sz w:val="18"/>
                <w:szCs w:val="18"/>
                <w:lang w:eastAsia="ko-KR"/>
              </w:rPr>
            </w:pPr>
            <w:ins w:id="424" w:author="RAN4#111" w:date="2024-05-13T14:34:00Z">
              <w:r w:rsidRPr="00BC39D5">
                <w:rPr>
                  <w:rFonts w:ascii="Arial" w:hAnsi="Arial" w:cs="Arial"/>
                  <w:sz w:val="18"/>
                  <w:szCs w:val="18"/>
                  <w:lang w:eastAsia="ko-KR"/>
                </w:rPr>
                <w:t>Codebook</w:t>
              </w:r>
            </w:ins>
          </w:p>
        </w:tc>
        <w:tc>
          <w:tcPr>
            <w:tcW w:w="1253" w:type="dxa"/>
            <w:tcBorders>
              <w:top w:val="single" w:sz="4" w:space="0" w:color="auto"/>
              <w:left w:val="single" w:sz="4" w:space="0" w:color="auto"/>
              <w:bottom w:val="single" w:sz="4" w:space="0" w:color="auto"/>
              <w:right w:val="single" w:sz="4" w:space="0" w:color="auto"/>
            </w:tcBorders>
            <w:hideMark/>
          </w:tcPr>
          <w:p w14:paraId="6A9AAE8C" w14:textId="77777777" w:rsidR="005A6387" w:rsidRPr="00BC39D5" w:rsidRDefault="005A6387" w:rsidP="00D53821">
            <w:pPr>
              <w:rPr>
                <w:ins w:id="425" w:author="RAN4#111" w:date="2024-05-13T14:34:00Z"/>
                <w:rFonts w:ascii="Arial" w:hAnsi="Arial" w:cs="Arial"/>
                <w:sz w:val="18"/>
                <w:szCs w:val="18"/>
                <w:lang w:eastAsia="ko-KR"/>
              </w:rPr>
            </w:pPr>
            <w:ins w:id="426" w:author="RAN4#111" w:date="2024-05-13T14:34:00Z">
              <w:r w:rsidRPr="00BC39D5">
                <w:rPr>
                  <w:rFonts w:ascii="Arial" w:hAnsi="Arial" w:cs="Arial"/>
                  <w:sz w:val="18"/>
                  <w:szCs w:val="18"/>
                  <w:lang w:eastAsia="ko-KR"/>
                </w:rPr>
                <w:t>Codebook</w:t>
              </w:r>
            </w:ins>
          </w:p>
        </w:tc>
        <w:tc>
          <w:tcPr>
            <w:tcW w:w="1305" w:type="dxa"/>
            <w:tcBorders>
              <w:top w:val="single" w:sz="4" w:space="0" w:color="auto"/>
              <w:left w:val="single" w:sz="4" w:space="0" w:color="auto"/>
              <w:bottom w:val="single" w:sz="4" w:space="0" w:color="auto"/>
              <w:right w:val="single" w:sz="4" w:space="0" w:color="auto"/>
            </w:tcBorders>
          </w:tcPr>
          <w:p w14:paraId="4B2714BD" w14:textId="77777777" w:rsidR="005A6387" w:rsidRPr="00BC39D5" w:rsidRDefault="005A6387" w:rsidP="00D53821">
            <w:pPr>
              <w:rPr>
                <w:ins w:id="427" w:author="RAN4#111" w:date="2024-05-13T14:34:00Z"/>
                <w:rFonts w:ascii="Arial" w:hAnsi="Arial" w:cs="Arial"/>
                <w:sz w:val="18"/>
                <w:szCs w:val="18"/>
                <w:lang w:eastAsia="ko-KR"/>
              </w:rPr>
            </w:pPr>
          </w:p>
        </w:tc>
      </w:tr>
      <w:tr w:rsidR="005A6387" w:rsidRPr="00BC39D5" w14:paraId="5F25CEC9" w14:textId="77777777" w:rsidTr="00D53821">
        <w:trPr>
          <w:jc w:val="center"/>
          <w:ins w:id="428" w:author="RAN4#111" w:date="2024-05-13T14:34:00Z"/>
        </w:trPr>
        <w:tc>
          <w:tcPr>
            <w:tcW w:w="1340" w:type="dxa"/>
            <w:tcBorders>
              <w:top w:val="single" w:sz="4" w:space="0" w:color="auto"/>
              <w:left w:val="single" w:sz="4" w:space="0" w:color="auto"/>
              <w:bottom w:val="nil"/>
              <w:right w:val="single" w:sz="4" w:space="0" w:color="auto"/>
            </w:tcBorders>
            <w:hideMark/>
          </w:tcPr>
          <w:p w14:paraId="5DCA87C4" w14:textId="77777777" w:rsidR="005A6387" w:rsidRPr="00BC39D5" w:rsidRDefault="005A6387" w:rsidP="00D53821">
            <w:pPr>
              <w:pStyle w:val="TAL"/>
              <w:rPr>
                <w:ins w:id="429" w:author="RAN4#111" w:date="2024-05-13T14:34:00Z"/>
                <w:rFonts w:cs="Arial"/>
                <w:szCs w:val="18"/>
                <w:lang w:eastAsia="ko-KR"/>
              </w:rPr>
            </w:pPr>
            <w:ins w:id="430" w:author="RAN4#111" w:date="2024-05-13T14:34:00Z">
              <w:r w:rsidRPr="00BC39D5">
                <w:rPr>
                  <w:rFonts w:cs="Arial"/>
                  <w:bCs/>
                  <w:szCs w:val="18"/>
                </w:rPr>
                <w:t>SRS</w:t>
              </w:r>
              <w:r w:rsidRPr="00BC39D5">
                <w:rPr>
                  <w:rFonts w:cs="Arial"/>
                  <w:szCs w:val="18"/>
                  <w:lang w:eastAsia="ko-KR"/>
                </w:rPr>
                <w:t>-Resource</w:t>
              </w:r>
            </w:ins>
          </w:p>
        </w:tc>
        <w:tc>
          <w:tcPr>
            <w:tcW w:w="2389" w:type="dxa"/>
            <w:tcBorders>
              <w:top w:val="single" w:sz="4" w:space="0" w:color="auto"/>
              <w:left w:val="single" w:sz="4" w:space="0" w:color="auto"/>
              <w:bottom w:val="single" w:sz="4" w:space="0" w:color="auto"/>
              <w:right w:val="single" w:sz="4" w:space="0" w:color="auto"/>
            </w:tcBorders>
            <w:hideMark/>
          </w:tcPr>
          <w:p w14:paraId="3DC74444" w14:textId="77777777" w:rsidR="005A6387" w:rsidRPr="00BC39D5" w:rsidRDefault="005A6387" w:rsidP="00D53821">
            <w:pPr>
              <w:rPr>
                <w:ins w:id="431" w:author="RAN4#111" w:date="2024-05-13T14:34:00Z"/>
                <w:rFonts w:ascii="Arial" w:hAnsi="Arial" w:cs="Arial"/>
                <w:sz w:val="18"/>
                <w:szCs w:val="18"/>
                <w:lang w:eastAsia="ko-KR"/>
              </w:rPr>
            </w:pPr>
            <w:ins w:id="432" w:author="RAN4#111" w:date="2024-05-13T14:34:00Z">
              <w:r w:rsidRPr="00BC39D5">
                <w:rPr>
                  <w:rFonts w:ascii="Arial" w:hAnsi="Arial" w:cs="Arial"/>
                  <w:sz w:val="18"/>
                  <w:szCs w:val="18"/>
                  <w:lang w:eastAsia="ko-KR"/>
                </w:rPr>
                <w:t>SRS-</w:t>
              </w:r>
              <w:proofErr w:type="spellStart"/>
              <w:r w:rsidRPr="00BC39D5">
                <w:rPr>
                  <w:rFonts w:ascii="Arial" w:hAnsi="Arial" w:cs="Arial"/>
                  <w:sz w:val="18"/>
                  <w:szCs w:val="18"/>
                  <w:lang w:eastAsia="ko-KR"/>
                </w:rPr>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092CB48" w14:textId="77777777" w:rsidR="005A6387" w:rsidRPr="00BC39D5" w:rsidRDefault="005A6387" w:rsidP="00D53821">
            <w:pPr>
              <w:rPr>
                <w:ins w:id="433" w:author="RAN4#111" w:date="2024-05-13T14:34:00Z"/>
                <w:rFonts w:ascii="Arial" w:hAnsi="Arial" w:cs="Arial"/>
                <w:sz w:val="18"/>
                <w:szCs w:val="18"/>
                <w:lang w:eastAsia="ko-KR"/>
              </w:rPr>
            </w:pPr>
            <w:ins w:id="434" w:author="RAN4#111" w:date="2024-05-13T14:34:00Z">
              <w:r w:rsidRPr="00BC39D5">
                <w:rPr>
                  <w:rFonts w:ascii="Arial" w:hAnsi="Arial" w:cs="Arial"/>
                  <w:sz w:val="18"/>
                  <w:szCs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3A8D562F" w14:textId="77777777" w:rsidR="005A6387" w:rsidRPr="00BC39D5" w:rsidRDefault="005A6387" w:rsidP="00D53821">
            <w:pPr>
              <w:rPr>
                <w:ins w:id="435" w:author="RAN4#111" w:date="2024-05-13T14:34:00Z"/>
                <w:rFonts w:ascii="Arial" w:hAnsi="Arial" w:cs="Arial"/>
                <w:sz w:val="18"/>
                <w:szCs w:val="18"/>
                <w:lang w:eastAsia="ko-KR"/>
              </w:rPr>
            </w:pPr>
            <w:ins w:id="436" w:author="RAN4#111" w:date="2024-05-13T14:34:00Z">
              <w:r w:rsidRPr="00BC39D5">
                <w:rPr>
                  <w:rFonts w:ascii="Arial" w:hAnsi="Arial" w:cs="Arial"/>
                  <w:sz w:val="18"/>
                  <w:szCs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5B30186C" w14:textId="77777777" w:rsidR="005A6387" w:rsidRPr="00BC39D5" w:rsidRDefault="005A6387" w:rsidP="00D53821">
            <w:pPr>
              <w:rPr>
                <w:ins w:id="437" w:author="RAN4#111" w:date="2024-05-13T14:34:00Z"/>
                <w:rFonts w:ascii="Arial" w:hAnsi="Arial" w:cs="Arial"/>
                <w:sz w:val="18"/>
                <w:szCs w:val="18"/>
                <w:lang w:eastAsia="ko-KR"/>
              </w:rPr>
            </w:pPr>
          </w:p>
        </w:tc>
      </w:tr>
      <w:tr w:rsidR="005A6387" w:rsidRPr="00BC39D5" w14:paraId="1216AF5F" w14:textId="77777777" w:rsidTr="00D53821">
        <w:trPr>
          <w:jc w:val="center"/>
          <w:ins w:id="438" w:author="RAN4#111" w:date="2024-05-13T14:34:00Z"/>
        </w:trPr>
        <w:tc>
          <w:tcPr>
            <w:tcW w:w="0" w:type="auto"/>
            <w:tcBorders>
              <w:top w:val="nil"/>
              <w:left w:val="single" w:sz="4" w:space="0" w:color="auto"/>
              <w:bottom w:val="nil"/>
              <w:right w:val="single" w:sz="4" w:space="0" w:color="auto"/>
            </w:tcBorders>
            <w:hideMark/>
          </w:tcPr>
          <w:p w14:paraId="487ACFE8" w14:textId="77777777" w:rsidR="005A6387" w:rsidRPr="00BC39D5" w:rsidRDefault="005A6387" w:rsidP="00D53821">
            <w:pPr>
              <w:rPr>
                <w:ins w:id="439" w:author="RAN4#111" w:date="2024-05-13T14:34: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A86DDC9" w14:textId="77777777" w:rsidR="005A6387" w:rsidRPr="00BC39D5" w:rsidRDefault="005A6387" w:rsidP="00D53821">
            <w:pPr>
              <w:rPr>
                <w:ins w:id="440" w:author="RAN4#111" w:date="2024-05-13T14:34:00Z"/>
                <w:rFonts w:ascii="Arial" w:hAnsi="Arial" w:cs="Arial"/>
                <w:sz w:val="18"/>
                <w:szCs w:val="18"/>
                <w:lang w:eastAsia="ko-KR"/>
              </w:rPr>
            </w:pPr>
            <w:proofErr w:type="spellStart"/>
            <w:ins w:id="441" w:author="RAN4#111" w:date="2024-05-13T14:34:00Z">
              <w:r w:rsidRPr="00BC39D5">
                <w:rPr>
                  <w:rFonts w:ascii="Arial" w:hAnsi="Arial" w:cs="Arial"/>
                  <w:sz w:val="18"/>
                  <w:szCs w:val="18"/>
                  <w:lang w:eastAsia="ko-KR"/>
                </w:rPr>
                <w:t>nrofSRS</w:t>
              </w:r>
              <w:proofErr w:type="spellEnd"/>
              <w:r w:rsidRPr="00BC39D5">
                <w:rPr>
                  <w:rFonts w:ascii="Arial" w:hAnsi="Arial" w:cs="Arial"/>
                  <w:sz w:val="18"/>
                  <w:szCs w:val="18"/>
                  <w:lang w:eastAsia="ko-KR"/>
                </w:rPr>
                <w:t>-Ports</w:t>
              </w:r>
            </w:ins>
          </w:p>
        </w:tc>
        <w:tc>
          <w:tcPr>
            <w:tcW w:w="1816" w:type="dxa"/>
            <w:tcBorders>
              <w:top w:val="single" w:sz="4" w:space="0" w:color="auto"/>
              <w:left w:val="single" w:sz="4" w:space="0" w:color="auto"/>
              <w:bottom w:val="single" w:sz="4" w:space="0" w:color="auto"/>
              <w:right w:val="single" w:sz="4" w:space="0" w:color="auto"/>
            </w:tcBorders>
            <w:hideMark/>
          </w:tcPr>
          <w:p w14:paraId="12F72E15" w14:textId="77777777" w:rsidR="005A6387" w:rsidRPr="00BC39D5" w:rsidRDefault="005A6387" w:rsidP="00D53821">
            <w:pPr>
              <w:rPr>
                <w:ins w:id="442" w:author="RAN4#111" w:date="2024-05-13T14:34:00Z"/>
                <w:rFonts w:ascii="Arial" w:hAnsi="Arial" w:cs="Arial"/>
                <w:sz w:val="18"/>
                <w:szCs w:val="18"/>
                <w:lang w:eastAsia="ko-KR"/>
              </w:rPr>
            </w:pPr>
            <w:ins w:id="443" w:author="RAN4#111" w:date="2024-05-13T14:34:00Z">
              <w:r w:rsidRPr="00BC39D5">
                <w:rPr>
                  <w:rFonts w:ascii="Arial" w:hAnsi="Arial" w:cs="Arial"/>
                  <w:sz w:val="18"/>
                  <w:szCs w:val="18"/>
                  <w:lang w:eastAsia="ko-KR"/>
                </w:rPr>
                <w:t>Port1</w:t>
              </w:r>
            </w:ins>
          </w:p>
        </w:tc>
        <w:tc>
          <w:tcPr>
            <w:tcW w:w="1253" w:type="dxa"/>
            <w:tcBorders>
              <w:top w:val="single" w:sz="4" w:space="0" w:color="auto"/>
              <w:left w:val="single" w:sz="4" w:space="0" w:color="auto"/>
              <w:bottom w:val="single" w:sz="4" w:space="0" w:color="auto"/>
              <w:right w:val="single" w:sz="4" w:space="0" w:color="auto"/>
            </w:tcBorders>
            <w:hideMark/>
          </w:tcPr>
          <w:p w14:paraId="2FAF88BD" w14:textId="77777777" w:rsidR="005A6387" w:rsidRPr="00BC39D5" w:rsidRDefault="005A6387" w:rsidP="00D53821">
            <w:pPr>
              <w:rPr>
                <w:ins w:id="444" w:author="RAN4#111" w:date="2024-05-13T14:34:00Z"/>
                <w:rFonts w:ascii="Arial" w:hAnsi="Arial" w:cs="Arial"/>
                <w:sz w:val="18"/>
                <w:szCs w:val="18"/>
                <w:lang w:eastAsia="ko-KR"/>
              </w:rPr>
            </w:pPr>
            <w:ins w:id="445" w:author="RAN4#111" w:date="2024-05-13T14:34:00Z">
              <w:r w:rsidRPr="00BC39D5">
                <w:rPr>
                  <w:rFonts w:ascii="Arial" w:hAnsi="Arial" w:cs="Arial"/>
                  <w:sz w:val="18"/>
                  <w:szCs w:val="18"/>
                  <w:lang w:eastAsia="ko-KR"/>
                </w:rPr>
                <w:t>Port1</w:t>
              </w:r>
            </w:ins>
          </w:p>
        </w:tc>
        <w:tc>
          <w:tcPr>
            <w:tcW w:w="1305" w:type="dxa"/>
            <w:tcBorders>
              <w:top w:val="single" w:sz="4" w:space="0" w:color="auto"/>
              <w:left w:val="single" w:sz="4" w:space="0" w:color="auto"/>
              <w:bottom w:val="single" w:sz="4" w:space="0" w:color="auto"/>
              <w:right w:val="single" w:sz="4" w:space="0" w:color="auto"/>
            </w:tcBorders>
          </w:tcPr>
          <w:p w14:paraId="7C1D7B78" w14:textId="77777777" w:rsidR="005A6387" w:rsidRPr="00BC39D5" w:rsidRDefault="005A6387" w:rsidP="00D53821">
            <w:pPr>
              <w:rPr>
                <w:ins w:id="446" w:author="RAN4#111" w:date="2024-05-13T14:34:00Z"/>
                <w:rFonts w:ascii="Arial" w:hAnsi="Arial" w:cs="Arial"/>
                <w:sz w:val="18"/>
                <w:szCs w:val="18"/>
                <w:lang w:eastAsia="ko-KR"/>
              </w:rPr>
            </w:pPr>
          </w:p>
        </w:tc>
      </w:tr>
      <w:tr w:rsidR="005A6387" w:rsidRPr="00BC39D5" w14:paraId="6903A97A" w14:textId="77777777" w:rsidTr="00D53821">
        <w:trPr>
          <w:jc w:val="center"/>
          <w:ins w:id="447" w:author="RAN4#111" w:date="2024-05-13T14:34:00Z"/>
        </w:trPr>
        <w:tc>
          <w:tcPr>
            <w:tcW w:w="0" w:type="auto"/>
            <w:tcBorders>
              <w:top w:val="nil"/>
              <w:left w:val="single" w:sz="4" w:space="0" w:color="auto"/>
              <w:bottom w:val="nil"/>
              <w:right w:val="single" w:sz="4" w:space="0" w:color="auto"/>
            </w:tcBorders>
            <w:hideMark/>
          </w:tcPr>
          <w:p w14:paraId="0B527DE5" w14:textId="77777777" w:rsidR="005A6387" w:rsidRPr="00BC39D5" w:rsidRDefault="005A6387" w:rsidP="00D53821">
            <w:pPr>
              <w:rPr>
                <w:ins w:id="448" w:author="RAN4#111" w:date="2024-05-13T14:34: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6B47E60" w14:textId="77777777" w:rsidR="005A6387" w:rsidRPr="00BC39D5" w:rsidRDefault="005A6387" w:rsidP="00D53821">
            <w:pPr>
              <w:rPr>
                <w:ins w:id="449" w:author="RAN4#111" w:date="2024-05-13T14:34:00Z"/>
                <w:rFonts w:ascii="Arial" w:hAnsi="Arial" w:cs="Arial"/>
                <w:sz w:val="18"/>
                <w:szCs w:val="18"/>
                <w:lang w:eastAsia="ko-KR"/>
              </w:rPr>
            </w:pPr>
            <w:proofErr w:type="spellStart"/>
            <w:ins w:id="450" w:author="RAN4#111" w:date="2024-05-13T14:34:00Z">
              <w:r w:rsidRPr="00BC39D5">
                <w:rPr>
                  <w:rFonts w:ascii="Arial" w:hAnsi="Arial" w:cs="Arial"/>
                  <w:sz w:val="18"/>
                  <w:szCs w:val="18"/>
                  <w:lang w:eastAsia="ko-KR"/>
                </w:rPr>
                <w:t>transmissionComb</w:t>
              </w:r>
              <w:proofErr w:type="spellEnd"/>
              <w:r w:rsidRPr="00BC39D5">
                <w:rPr>
                  <w:rFonts w:ascii="Arial" w:hAnsi="Arial" w:cs="Arial"/>
                  <w:sz w:val="18"/>
                  <w:szCs w:val="18"/>
                  <w:lang w:eastAsia="ko-KR"/>
                </w:rPr>
                <w:t xml:space="preserve"> </w:t>
              </w:r>
            </w:ins>
          </w:p>
        </w:tc>
        <w:tc>
          <w:tcPr>
            <w:tcW w:w="1816" w:type="dxa"/>
            <w:tcBorders>
              <w:top w:val="single" w:sz="4" w:space="0" w:color="auto"/>
              <w:left w:val="single" w:sz="4" w:space="0" w:color="auto"/>
              <w:bottom w:val="single" w:sz="4" w:space="0" w:color="auto"/>
              <w:right w:val="single" w:sz="4" w:space="0" w:color="auto"/>
            </w:tcBorders>
            <w:hideMark/>
          </w:tcPr>
          <w:p w14:paraId="05610DF5" w14:textId="77777777" w:rsidR="005A6387" w:rsidRPr="00BC39D5" w:rsidRDefault="005A6387" w:rsidP="00D53821">
            <w:pPr>
              <w:rPr>
                <w:ins w:id="451" w:author="RAN4#111" w:date="2024-05-13T14:34:00Z"/>
                <w:rFonts w:ascii="Arial" w:hAnsi="Arial" w:cs="Arial"/>
                <w:sz w:val="18"/>
                <w:szCs w:val="18"/>
                <w:lang w:eastAsia="ko-KR"/>
              </w:rPr>
            </w:pPr>
            <w:ins w:id="452" w:author="RAN4#111" w:date="2024-05-13T14:34:00Z">
              <w:r w:rsidRPr="00BC39D5">
                <w:rPr>
                  <w:rFonts w:ascii="Arial" w:hAnsi="Arial" w:cs="Arial"/>
                  <w:sz w:val="18"/>
                  <w:szCs w:val="18"/>
                  <w:lang w:eastAsia="ko-KR"/>
                </w:rPr>
                <w:t>n2</w:t>
              </w:r>
            </w:ins>
          </w:p>
        </w:tc>
        <w:tc>
          <w:tcPr>
            <w:tcW w:w="1253" w:type="dxa"/>
            <w:tcBorders>
              <w:top w:val="single" w:sz="4" w:space="0" w:color="auto"/>
              <w:left w:val="single" w:sz="4" w:space="0" w:color="auto"/>
              <w:bottom w:val="single" w:sz="4" w:space="0" w:color="auto"/>
              <w:right w:val="single" w:sz="4" w:space="0" w:color="auto"/>
            </w:tcBorders>
            <w:hideMark/>
          </w:tcPr>
          <w:p w14:paraId="776124D3" w14:textId="77777777" w:rsidR="005A6387" w:rsidRPr="00BC39D5" w:rsidRDefault="005A6387" w:rsidP="00D53821">
            <w:pPr>
              <w:rPr>
                <w:ins w:id="453" w:author="RAN4#111" w:date="2024-05-13T14:34:00Z"/>
                <w:rFonts w:ascii="Arial" w:hAnsi="Arial" w:cs="Arial"/>
                <w:sz w:val="18"/>
                <w:szCs w:val="18"/>
                <w:lang w:eastAsia="ko-KR"/>
              </w:rPr>
            </w:pPr>
            <w:ins w:id="454" w:author="RAN4#111" w:date="2024-05-13T14:34:00Z">
              <w:r w:rsidRPr="00BC39D5">
                <w:rPr>
                  <w:rFonts w:ascii="Arial" w:hAnsi="Arial" w:cs="Arial"/>
                  <w:sz w:val="18"/>
                  <w:szCs w:val="18"/>
                  <w:lang w:eastAsia="ko-KR"/>
                </w:rPr>
                <w:t>n2</w:t>
              </w:r>
            </w:ins>
          </w:p>
        </w:tc>
        <w:tc>
          <w:tcPr>
            <w:tcW w:w="1305" w:type="dxa"/>
            <w:tcBorders>
              <w:top w:val="single" w:sz="4" w:space="0" w:color="auto"/>
              <w:left w:val="single" w:sz="4" w:space="0" w:color="auto"/>
              <w:bottom w:val="single" w:sz="4" w:space="0" w:color="auto"/>
              <w:right w:val="single" w:sz="4" w:space="0" w:color="auto"/>
            </w:tcBorders>
          </w:tcPr>
          <w:p w14:paraId="64CEB507" w14:textId="77777777" w:rsidR="005A6387" w:rsidRPr="00BC39D5" w:rsidRDefault="005A6387" w:rsidP="00D53821">
            <w:pPr>
              <w:rPr>
                <w:ins w:id="455" w:author="RAN4#111" w:date="2024-05-13T14:34:00Z"/>
                <w:rFonts w:ascii="Arial" w:hAnsi="Arial" w:cs="Arial"/>
                <w:sz w:val="18"/>
                <w:szCs w:val="18"/>
                <w:lang w:eastAsia="ko-KR"/>
              </w:rPr>
            </w:pPr>
          </w:p>
        </w:tc>
      </w:tr>
      <w:tr w:rsidR="005A6387" w:rsidRPr="00BC39D5" w14:paraId="695D0523" w14:textId="77777777" w:rsidTr="00D53821">
        <w:trPr>
          <w:jc w:val="center"/>
          <w:ins w:id="456" w:author="RAN4#111" w:date="2024-05-13T14:34:00Z"/>
        </w:trPr>
        <w:tc>
          <w:tcPr>
            <w:tcW w:w="0" w:type="auto"/>
            <w:tcBorders>
              <w:top w:val="nil"/>
              <w:left w:val="single" w:sz="4" w:space="0" w:color="auto"/>
              <w:bottom w:val="nil"/>
              <w:right w:val="single" w:sz="4" w:space="0" w:color="auto"/>
            </w:tcBorders>
            <w:hideMark/>
          </w:tcPr>
          <w:p w14:paraId="4C89A8A7" w14:textId="77777777" w:rsidR="005A6387" w:rsidRPr="00BC39D5" w:rsidRDefault="005A6387" w:rsidP="00D53821">
            <w:pPr>
              <w:rPr>
                <w:ins w:id="457" w:author="RAN4#111" w:date="2024-05-13T14:34: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817E7C2" w14:textId="77777777" w:rsidR="005A6387" w:rsidRPr="00BC39D5" w:rsidRDefault="005A6387" w:rsidP="00D53821">
            <w:pPr>
              <w:rPr>
                <w:ins w:id="458" w:author="RAN4#111" w:date="2024-05-13T14:34:00Z"/>
                <w:rFonts w:ascii="Arial" w:hAnsi="Arial" w:cs="Arial"/>
                <w:sz w:val="18"/>
                <w:szCs w:val="18"/>
                <w:lang w:eastAsia="ko-KR"/>
              </w:rPr>
            </w:pPr>
            <w:ins w:id="459" w:author="RAN4#111" w:date="2024-05-13T14:34:00Z">
              <w:r w:rsidRPr="00BC39D5">
                <w:rPr>
                  <w:rFonts w:ascii="Arial" w:hAnsi="Arial" w:cs="Arial"/>
                  <w:sz w:val="18"/>
                  <w:szCs w:val="18"/>
                  <w:lang w:eastAsia="ko-KR"/>
                </w:rPr>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2822D632" w14:textId="77777777" w:rsidR="005A6387" w:rsidRPr="00BC39D5" w:rsidRDefault="005A6387" w:rsidP="00D53821">
            <w:pPr>
              <w:rPr>
                <w:ins w:id="460" w:author="RAN4#111" w:date="2024-05-13T14:34:00Z"/>
                <w:rFonts w:ascii="Arial" w:hAnsi="Arial" w:cs="Arial"/>
                <w:sz w:val="18"/>
                <w:szCs w:val="18"/>
                <w:lang w:eastAsia="ko-KR"/>
              </w:rPr>
            </w:pPr>
            <w:ins w:id="461" w:author="RAN4#111" w:date="2024-05-13T14:34:00Z">
              <w:r w:rsidRPr="00BC39D5">
                <w:rPr>
                  <w:rFonts w:ascii="Arial" w:hAnsi="Arial" w:cs="Arial"/>
                  <w:sz w:val="18"/>
                  <w:szCs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5B7FF209" w14:textId="77777777" w:rsidR="005A6387" w:rsidRPr="00BC39D5" w:rsidRDefault="005A6387" w:rsidP="00D53821">
            <w:pPr>
              <w:rPr>
                <w:ins w:id="462" w:author="RAN4#111" w:date="2024-05-13T14:34:00Z"/>
                <w:rFonts w:ascii="Arial" w:hAnsi="Arial" w:cs="Arial"/>
                <w:sz w:val="18"/>
                <w:szCs w:val="18"/>
                <w:lang w:eastAsia="ko-KR"/>
              </w:rPr>
            </w:pPr>
            <w:ins w:id="463" w:author="RAN4#111" w:date="2024-05-13T14:34:00Z">
              <w:r w:rsidRPr="00BC39D5">
                <w:rPr>
                  <w:rFonts w:ascii="Arial" w:hAnsi="Arial" w:cs="Arial"/>
                  <w:sz w:val="18"/>
                  <w:szCs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5675341C" w14:textId="77777777" w:rsidR="005A6387" w:rsidRPr="00BC39D5" w:rsidRDefault="005A6387" w:rsidP="00D53821">
            <w:pPr>
              <w:rPr>
                <w:ins w:id="464" w:author="RAN4#111" w:date="2024-05-13T14:34:00Z"/>
                <w:rFonts w:ascii="Arial" w:hAnsi="Arial" w:cs="Arial"/>
                <w:sz w:val="18"/>
                <w:szCs w:val="18"/>
                <w:lang w:eastAsia="ko-KR"/>
              </w:rPr>
            </w:pPr>
          </w:p>
        </w:tc>
      </w:tr>
      <w:tr w:rsidR="005A6387" w:rsidRPr="00BC39D5" w14:paraId="23539419" w14:textId="77777777" w:rsidTr="00D53821">
        <w:trPr>
          <w:jc w:val="center"/>
          <w:ins w:id="465" w:author="RAN4#111" w:date="2024-05-13T14:34:00Z"/>
        </w:trPr>
        <w:tc>
          <w:tcPr>
            <w:tcW w:w="0" w:type="auto"/>
            <w:tcBorders>
              <w:top w:val="nil"/>
              <w:left w:val="single" w:sz="4" w:space="0" w:color="auto"/>
              <w:bottom w:val="nil"/>
              <w:right w:val="single" w:sz="4" w:space="0" w:color="auto"/>
            </w:tcBorders>
            <w:hideMark/>
          </w:tcPr>
          <w:p w14:paraId="309B104B" w14:textId="77777777" w:rsidR="005A6387" w:rsidRPr="00BC39D5" w:rsidRDefault="005A6387" w:rsidP="00D53821">
            <w:pPr>
              <w:rPr>
                <w:ins w:id="466" w:author="RAN4#111" w:date="2024-05-13T14:34: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7CCDB65" w14:textId="77777777" w:rsidR="005A6387" w:rsidRPr="00BC39D5" w:rsidRDefault="005A6387" w:rsidP="00D53821">
            <w:pPr>
              <w:rPr>
                <w:ins w:id="467" w:author="RAN4#111" w:date="2024-05-13T14:34:00Z"/>
                <w:rFonts w:ascii="Arial" w:hAnsi="Arial" w:cs="Arial"/>
                <w:sz w:val="18"/>
                <w:szCs w:val="18"/>
                <w:lang w:eastAsia="ko-KR"/>
              </w:rPr>
            </w:pPr>
            <w:ins w:id="468" w:author="RAN4#111" w:date="2024-05-13T14:34:00Z">
              <w:r w:rsidRPr="00BC39D5">
                <w:rPr>
                  <w:rFonts w:ascii="Arial" w:hAnsi="Arial" w:cs="Arial"/>
                  <w:sz w:val="18"/>
                  <w:szCs w:val="18"/>
                  <w:lang w:eastAsia="ko-KR"/>
                </w:rPr>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19099CD7" w14:textId="77777777" w:rsidR="005A6387" w:rsidRPr="00BC39D5" w:rsidRDefault="005A6387" w:rsidP="00D53821">
            <w:pPr>
              <w:rPr>
                <w:ins w:id="469" w:author="RAN4#111" w:date="2024-05-13T14:34:00Z"/>
                <w:rFonts w:ascii="Arial" w:hAnsi="Arial" w:cs="Arial"/>
                <w:sz w:val="18"/>
                <w:szCs w:val="18"/>
                <w:lang w:eastAsia="ko-KR"/>
              </w:rPr>
            </w:pPr>
            <w:ins w:id="470" w:author="RAN4#111" w:date="2024-05-13T14:34:00Z">
              <w:r w:rsidRPr="00BC39D5">
                <w:rPr>
                  <w:rFonts w:ascii="Arial" w:hAnsi="Arial" w:cs="Arial"/>
                  <w:sz w:val="18"/>
                  <w:szCs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20D2B435" w14:textId="77777777" w:rsidR="005A6387" w:rsidRPr="00BC39D5" w:rsidRDefault="005A6387" w:rsidP="00D53821">
            <w:pPr>
              <w:rPr>
                <w:ins w:id="471" w:author="RAN4#111" w:date="2024-05-13T14:34:00Z"/>
                <w:rFonts w:ascii="Arial" w:hAnsi="Arial" w:cs="Arial"/>
                <w:sz w:val="18"/>
                <w:szCs w:val="18"/>
                <w:lang w:eastAsia="ko-KR"/>
              </w:rPr>
            </w:pPr>
            <w:ins w:id="472" w:author="RAN4#111" w:date="2024-05-13T14:34:00Z">
              <w:r w:rsidRPr="00BC39D5">
                <w:rPr>
                  <w:rFonts w:ascii="Arial" w:hAnsi="Arial" w:cs="Arial"/>
                  <w:sz w:val="18"/>
                  <w:szCs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4E580F66" w14:textId="77777777" w:rsidR="005A6387" w:rsidRPr="00BC39D5" w:rsidRDefault="005A6387" w:rsidP="00D53821">
            <w:pPr>
              <w:rPr>
                <w:ins w:id="473" w:author="RAN4#111" w:date="2024-05-13T14:34:00Z"/>
                <w:rFonts w:ascii="Arial" w:hAnsi="Arial" w:cs="Arial"/>
                <w:sz w:val="18"/>
                <w:szCs w:val="18"/>
                <w:lang w:eastAsia="ko-KR"/>
              </w:rPr>
            </w:pPr>
          </w:p>
        </w:tc>
      </w:tr>
      <w:tr w:rsidR="005A6387" w:rsidRPr="00BC39D5" w14:paraId="2114EE0A" w14:textId="77777777" w:rsidTr="00D53821">
        <w:trPr>
          <w:jc w:val="center"/>
          <w:ins w:id="474" w:author="RAN4#111" w:date="2024-05-13T14:34:00Z"/>
        </w:trPr>
        <w:tc>
          <w:tcPr>
            <w:tcW w:w="0" w:type="auto"/>
            <w:tcBorders>
              <w:top w:val="nil"/>
              <w:left w:val="single" w:sz="4" w:space="0" w:color="auto"/>
              <w:bottom w:val="nil"/>
              <w:right w:val="single" w:sz="4" w:space="0" w:color="auto"/>
            </w:tcBorders>
            <w:hideMark/>
          </w:tcPr>
          <w:p w14:paraId="586546F7" w14:textId="77777777" w:rsidR="005A6387" w:rsidRPr="00BC39D5" w:rsidRDefault="005A6387" w:rsidP="00D53821">
            <w:pPr>
              <w:rPr>
                <w:ins w:id="475" w:author="RAN4#111" w:date="2024-05-13T14:34: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060614D" w14:textId="77777777" w:rsidR="005A6387" w:rsidRPr="00BC39D5" w:rsidRDefault="005A6387" w:rsidP="00D53821">
            <w:pPr>
              <w:rPr>
                <w:ins w:id="476" w:author="RAN4#111" w:date="2024-05-13T14:34:00Z"/>
                <w:rFonts w:ascii="Arial" w:hAnsi="Arial" w:cs="Arial"/>
                <w:sz w:val="18"/>
                <w:szCs w:val="18"/>
                <w:lang w:eastAsia="ko-KR"/>
              </w:rPr>
            </w:pPr>
            <w:proofErr w:type="spellStart"/>
            <w:ins w:id="477" w:author="RAN4#111" w:date="2024-05-13T14:34:00Z">
              <w:r w:rsidRPr="00BC39D5">
                <w:rPr>
                  <w:rFonts w:ascii="Arial" w:hAnsi="Arial" w:cs="Arial"/>
                  <w:sz w:val="18"/>
                  <w:szCs w:val="18"/>
                  <w:lang w:eastAsia="ko-KR"/>
                </w:rPr>
                <w:t>resourceMapping</w:t>
              </w:r>
              <w:proofErr w:type="spellEnd"/>
            </w:ins>
          </w:p>
          <w:p w14:paraId="4C818C35" w14:textId="77777777" w:rsidR="005A6387" w:rsidRPr="00BC39D5" w:rsidRDefault="005A6387" w:rsidP="00D53821">
            <w:pPr>
              <w:rPr>
                <w:ins w:id="478" w:author="RAN4#111" w:date="2024-05-13T14:34:00Z"/>
                <w:rFonts w:ascii="Arial" w:hAnsi="Arial" w:cs="Arial"/>
                <w:sz w:val="18"/>
                <w:szCs w:val="18"/>
                <w:lang w:eastAsia="ko-KR"/>
              </w:rPr>
            </w:pPr>
            <w:proofErr w:type="spellStart"/>
            <w:ins w:id="479" w:author="RAN4#111" w:date="2024-05-13T14:34:00Z">
              <w:r w:rsidRPr="00BC39D5">
                <w:rPr>
                  <w:rFonts w:ascii="Arial" w:hAnsi="Arial" w:cs="Arial"/>
                  <w:sz w:val="18"/>
                  <w:szCs w:val="18"/>
                  <w:lang w:eastAsia="ko-KR"/>
                </w:rPr>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0ECA0CD" w14:textId="77777777" w:rsidR="005A6387" w:rsidRPr="00BC39D5" w:rsidRDefault="005A6387" w:rsidP="00D53821">
            <w:pPr>
              <w:rPr>
                <w:ins w:id="480" w:author="RAN4#111" w:date="2024-05-13T14:34:00Z"/>
                <w:rFonts w:ascii="Arial" w:hAnsi="Arial" w:cs="Arial"/>
                <w:sz w:val="18"/>
                <w:szCs w:val="18"/>
                <w:lang w:eastAsia="ko-KR"/>
              </w:rPr>
            </w:pPr>
            <w:ins w:id="481" w:author="RAN4#111" w:date="2024-05-13T14:34:00Z">
              <w:r w:rsidRPr="00BC39D5">
                <w:rPr>
                  <w:rFonts w:ascii="Arial" w:hAnsi="Arial" w:cs="Arial"/>
                  <w:sz w:val="18"/>
                  <w:szCs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30E1A041" w14:textId="77777777" w:rsidR="005A6387" w:rsidRPr="00BC39D5" w:rsidRDefault="005A6387" w:rsidP="00D53821">
            <w:pPr>
              <w:rPr>
                <w:ins w:id="482" w:author="RAN4#111" w:date="2024-05-13T14:34:00Z"/>
                <w:rFonts w:ascii="Arial" w:hAnsi="Arial" w:cs="Arial"/>
                <w:sz w:val="18"/>
                <w:szCs w:val="18"/>
                <w:lang w:eastAsia="ko-KR"/>
              </w:rPr>
            </w:pPr>
            <w:ins w:id="483" w:author="RAN4#111" w:date="2024-05-13T14:34:00Z">
              <w:r w:rsidRPr="00BC39D5">
                <w:rPr>
                  <w:rFonts w:ascii="Arial" w:hAnsi="Arial" w:cs="Arial"/>
                  <w:sz w:val="18"/>
                  <w:szCs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5ACDB7E7" w14:textId="77777777" w:rsidR="005A6387" w:rsidRPr="00BC39D5" w:rsidRDefault="005A6387" w:rsidP="00D53821">
            <w:pPr>
              <w:rPr>
                <w:ins w:id="484" w:author="RAN4#111" w:date="2024-05-13T14:34:00Z"/>
                <w:rFonts w:ascii="Arial" w:hAnsi="Arial" w:cs="Arial"/>
                <w:sz w:val="18"/>
                <w:szCs w:val="18"/>
                <w:lang w:eastAsia="ko-KR"/>
              </w:rPr>
            </w:pPr>
          </w:p>
        </w:tc>
      </w:tr>
      <w:tr w:rsidR="005A6387" w:rsidRPr="00BC39D5" w14:paraId="01B6672B" w14:textId="77777777" w:rsidTr="00D53821">
        <w:trPr>
          <w:jc w:val="center"/>
          <w:ins w:id="485" w:author="RAN4#111" w:date="2024-05-13T14:34:00Z"/>
        </w:trPr>
        <w:tc>
          <w:tcPr>
            <w:tcW w:w="0" w:type="auto"/>
            <w:tcBorders>
              <w:top w:val="nil"/>
              <w:left w:val="single" w:sz="4" w:space="0" w:color="auto"/>
              <w:bottom w:val="nil"/>
              <w:right w:val="single" w:sz="4" w:space="0" w:color="auto"/>
            </w:tcBorders>
            <w:hideMark/>
          </w:tcPr>
          <w:p w14:paraId="3AFCB64C" w14:textId="77777777" w:rsidR="005A6387" w:rsidRPr="00BC39D5" w:rsidRDefault="005A6387" w:rsidP="00D53821">
            <w:pPr>
              <w:rPr>
                <w:ins w:id="486" w:author="RAN4#111" w:date="2024-05-13T14:34: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BEA5216" w14:textId="77777777" w:rsidR="005A6387" w:rsidRPr="00BC39D5" w:rsidRDefault="005A6387" w:rsidP="00D53821">
            <w:pPr>
              <w:rPr>
                <w:ins w:id="487" w:author="RAN4#111" w:date="2024-05-13T14:34:00Z"/>
                <w:rFonts w:ascii="Arial" w:hAnsi="Arial" w:cs="Arial"/>
                <w:sz w:val="18"/>
                <w:szCs w:val="18"/>
                <w:lang w:eastAsia="ko-KR"/>
              </w:rPr>
            </w:pPr>
            <w:proofErr w:type="spellStart"/>
            <w:ins w:id="488" w:author="RAN4#111" w:date="2024-05-13T14:34:00Z">
              <w:r w:rsidRPr="00BC39D5">
                <w:rPr>
                  <w:rFonts w:ascii="Arial" w:hAnsi="Arial" w:cs="Arial"/>
                  <w:sz w:val="18"/>
                  <w:szCs w:val="18"/>
                  <w:lang w:eastAsia="ko-KR"/>
                </w:rPr>
                <w:t>resourceMapping</w:t>
              </w:r>
              <w:proofErr w:type="spellEnd"/>
            </w:ins>
          </w:p>
          <w:p w14:paraId="375BCC9E" w14:textId="77777777" w:rsidR="005A6387" w:rsidRPr="00BC39D5" w:rsidRDefault="005A6387" w:rsidP="00D53821">
            <w:pPr>
              <w:rPr>
                <w:ins w:id="489" w:author="RAN4#111" w:date="2024-05-13T14:34:00Z"/>
                <w:rFonts w:ascii="Arial" w:hAnsi="Arial" w:cs="Arial"/>
                <w:sz w:val="18"/>
                <w:szCs w:val="18"/>
                <w:lang w:eastAsia="ko-KR"/>
              </w:rPr>
            </w:pPr>
            <w:proofErr w:type="spellStart"/>
            <w:ins w:id="490" w:author="RAN4#111" w:date="2024-05-13T14:34:00Z">
              <w:r w:rsidRPr="00BC39D5">
                <w:rPr>
                  <w:rFonts w:ascii="Arial" w:hAnsi="Arial" w:cs="Arial"/>
                  <w:sz w:val="18"/>
                  <w:szCs w:val="18"/>
                  <w:lang w:eastAsia="ko-KR"/>
                </w:rPr>
                <w:t>nrofSymbols</w:t>
              </w:r>
              <w:proofErr w:type="spellEnd"/>
              <w:r w:rsidRPr="00BC39D5">
                <w:rPr>
                  <w:rFonts w:ascii="Arial" w:hAnsi="Arial" w:cs="Arial"/>
                  <w:sz w:val="18"/>
                  <w:szCs w:val="18"/>
                  <w:lang w:eastAsia="ko-KR"/>
                </w:rPr>
                <w:tab/>
              </w:r>
            </w:ins>
          </w:p>
        </w:tc>
        <w:tc>
          <w:tcPr>
            <w:tcW w:w="1816" w:type="dxa"/>
            <w:tcBorders>
              <w:top w:val="single" w:sz="4" w:space="0" w:color="auto"/>
              <w:left w:val="single" w:sz="4" w:space="0" w:color="auto"/>
              <w:bottom w:val="single" w:sz="4" w:space="0" w:color="auto"/>
              <w:right w:val="single" w:sz="4" w:space="0" w:color="auto"/>
            </w:tcBorders>
            <w:hideMark/>
          </w:tcPr>
          <w:p w14:paraId="57C58CD5" w14:textId="77777777" w:rsidR="005A6387" w:rsidRPr="00BC39D5" w:rsidRDefault="005A6387" w:rsidP="00D53821">
            <w:pPr>
              <w:rPr>
                <w:ins w:id="491" w:author="RAN4#111" w:date="2024-05-13T14:34:00Z"/>
                <w:rFonts w:ascii="Arial" w:hAnsi="Arial" w:cs="Arial"/>
                <w:sz w:val="18"/>
                <w:szCs w:val="18"/>
                <w:lang w:eastAsia="ko-KR"/>
              </w:rPr>
            </w:pPr>
            <w:ins w:id="492" w:author="RAN4#111" w:date="2024-05-13T14:34:00Z">
              <w:r w:rsidRPr="00BC39D5">
                <w:rPr>
                  <w:rFonts w:ascii="Arial" w:hAnsi="Arial" w:cs="Arial"/>
                  <w:sz w:val="18"/>
                  <w:szCs w:val="18"/>
                  <w:lang w:eastAsia="ko-KR"/>
                </w:rPr>
                <w:t>n1</w:t>
              </w:r>
            </w:ins>
          </w:p>
        </w:tc>
        <w:tc>
          <w:tcPr>
            <w:tcW w:w="1253" w:type="dxa"/>
            <w:tcBorders>
              <w:top w:val="single" w:sz="4" w:space="0" w:color="auto"/>
              <w:left w:val="single" w:sz="4" w:space="0" w:color="auto"/>
              <w:bottom w:val="single" w:sz="4" w:space="0" w:color="auto"/>
              <w:right w:val="single" w:sz="4" w:space="0" w:color="auto"/>
            </w:tcBorders>
            <w:hideMark/>
          </w:tcPr>
          <w:p w14:paraId="50B8B380" w14:textId="77777777" w:rsidR="005A6387" w:rsidRPr="00BC39D5" w:rsidRDefault="005A6387" w:rsidP="00D53821">
            <w:pPr>
              <w:rPr>
                <w:ins w:id="493" w:author="RAN4#111" w:date="2024-05-13T14:34:00Z"/>
                <w:rFonts w:ascii="Arial" w:hAnsi="Arial" w:cs="Arial"/>
                <w:sz w:val="18"/>
                <w:szCs w:val="18"/>
                <w:lang w:eastAsia="ko-KR"/>
              </w:rPr>
            </w:pPr>
            <w:ins w:id="494" w:author="RAN4#111" w:date="2024-05-13T14:34:00Z">
              <w:r w:rsidRPr="00BC39D5">
                <w:rPr>
                  <w:rFonts w:ascii="Arial" w:hAnsi="Arial" w:cs="Arial"/>
                  <w:sz w:val="18"/>
                  <w:szCs w:val="18"/>
                  <w:lang w:eastAsia="ko-KR"/>
                </w:rPr>
                <w:t>n1</w:t>
              </w:r>
            </w:ins>
          </w:p>
        </w:tc>
        <w:tc>
          <w:tcPr>
            <w:tcW w:w="1305" w:type="dxa"/>
            <w:tcBorders>
              <w:top w:val="single" w:sz="4" w:space="0" w:color="auto"/>
              <w:left w:val="single" w:sz="4" w:space="0" w:color="auto"/>
              <w:bottom w:val="single" w:sz="4" w:space="0" w:color="auto"/>
              <w:right w:val="single" w:sz="4" w:space="0" w:color="auto"/>
            </w:tcBorders>
          </w:tcPr>
          <w:p w14:paraId="58CB1375" w14:textId="77777777" w:rsidR="005A6387" w:rsidRPr="00BC39D5" w:rsidRDefault="005A6387" w:rsidP="00D53821">
            <w:pPr>
              <w:rPr>
                <w:ins w:id="495" w:author="RAN4#111" w:date="2024-05-13T14:34:00Z"/>
                <w:rFonts w:ascii="Arial" w:hAnsi="Arial" w:cs="Arial"/>
                <w:sz w:val="18"/>
                <w:szCs w:val="18"/>
                <w:lang w:eastAsia="ko-KR"/>
              </w:rPr>
            </w:pPr>
          </w:p>
        </w:tc>
      </w:tr>
      <w:tr w:rsidR="005A6387" w:rsidRPr="00BC39D5" w14:paraId="27C7774E" w14:textId="77777777" w:rsidTr="00D53821">
        <w:trPr>
          <w:jc w:val="center"/>
          <w:ins w:id="496" w:author="RAN4#111" w:date="2024-05-13T14:34:00Z"/>
        </w:trPr>
        <w:tc>
          <w:tcPr>
            <w:tcW w:w="0" w:type="auto"/>
            <w:tcBorders>
              <w:top w:val="nil"/>
              <w:left w:val="single" w:sz="4" w:space="0" w:color="auto"/>
              <w:bottom w:val="nil"/>
              <w:right w:val="single" w:sz="4" w:space="0" w:color="auto"/>
            </w:tcBorders>
            <w:hideMark/>
          </w:tcPr>
          <w:p w14:paraId="4DA0932B" w14:textId="77777777" w:rsidR="005A6387" w:rsidRPr="00BC39D5" w:rsidRDefault="005A6387" w:rsidP="00D53821">
            <w:pPr>
              <w:rPr>
                <w:ins w:id="497" w:author="RAN4#111" w:date="2024-05-13T14:34: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43ABB75" w14:textId="77777777" w:rsidR="005A6387" w:rsidRPr="00BC39D5" w:rsidRDefault="005A6387" w:rsidP="00D53821">
            <w:pPr>
              <w:rPr>
                <w:ins w:id="498" w:author="RAN4#111" w:date="2024-05-13T14:34:00Z"/>
                <w:rFonts w:ascii="Arial" w:hAnsi="Arial" w:cs="Arial"/>
                <w:sz w:val="18"/>
                <w:szCs w:val="18"/>
                <w:lang w:eastAsia="ko-KR"/>
              </w:rPr>
            </w:pPr>
            <w:proofErr w:type="spellStart"/>
            <w:ins w:id="499" w:author="RAN4#111" w:date="2024-05-13T14:34:00Z">
              <w:r w:rsidRPr="00BC39D5">
                <w:rPr>
                  <w:rFonts w:ascii="Arial" w:hAnsi="Arial" w:cs="Arial"/>
                  <w:sz w:val="18"/>
                  <w:szCs w:val="18"/>
                  <w:lang w:eastAsia="ko-KR"/>
                </w:rPr>
                <w:t>resourceMapping</w:t>
              </w:r>
              <w:proofErr w:type="spellEnd"/>
            </w:ins>
          </w:p>
          <w:p w14:paraId="7C363205" w14:textId="77777777" w:rsidR="005A6387" w:rsidRPr="00BC39D5" w:rsidRDefault="005A6387" w:rsidP="00D53821">
            <w:pPr>
              <w:rPr>
                <w:ins w:id="500" w:author="RAN4#111" w:date="2024-05-13T14:34:00Z"/>
                <w:rFonts w:ascii="Arial" w:hAnsi="Arial" w:cs="Arial"/>
                <w:sz w:val="18"/>
                <w:szCs w:val="18"/>
                <w:lang w:eastAsia="ko-KR"/>
              </w:rPr>
            </w:pPr>
            <w:proofErr w:type="spellStart"/>
            <w:ins w:id="501" w:author="RAN4#111" w:date="2024-05-13T14:34:00Z">
              <w:r w:rsidRPr="00BC39D5">
                <w:rPr>
                  <w:rFonts w:ascii="Arial" w:hAnsi="Arial" w:cs="Arial"/>
                  <w:sz w:val="18"/>
                  <w:szCs w:val="18"/>
                  <w:lang w:eastAsia="ko-KR"/>
                </w:rPr>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629E4B3" w14:textId="77777777" w:rsidR="005A6387" w:rsidRPr="00BC39D5" w:rsidRDefault="005A6387" w:rsidP="00D53821">
            <w:pPr>
              <w:rPr>
                <w:ins w:id="502" w:author="RAN4#111" w:date="2024-05-13T14:34:00Z"/>
                <w:rFonts w:ascii="Arial" w:hAnsi="Arial" w:cs="Arial"/>
                <w:sz w:val="18"/>
                <w:szCs w:val="18"/>
                <w:lang w:eastAsia="ko-KR"/>
              </w:rPr>
            </w:pPr>
            <w:ins w:id="503" w:author="RAN4#111" w:date="2024-05-13T14:34:00Z">
              <w:r w:rsidRPr="00BC39D5">
                <w:rPr>
                  <w:rFonts w:ascii="Arial" w:hAnsi="Arial" w:cs="Arial"/>
                  <w:sz w:val="18"/>
                  <w:szCs w:val="18"/>
                  <w:lang w:eastAsia="ko-KR"/>
                </w:rPr>
                <w:t>n1</w:t>
              </w:r>
            </w:ins>
          </w:p>
        </w:tc>
        <w:tc>
          <w:tcPr>
            <w:tcW w:w="1253" w:type="dxa"/>
            <w:tcBorders>
              <w:top w:val="single" w:sz="4" w:space="0" w:color="auto"/>
              <w:left w:val="single" w:sz="4" w:space="0" w:color="auto"/>
              <w:bottom w:val="single" w:sz="4" w:space="0" w:color="auto"/>
              <w:right w:val="single" w:sz="4" w:space="0" w:color="auto"/>
            </w:tcBorders>
            <w:hideMark/>
          </w:tcPr>
          <w:p w14:paraId="50377CAB" w14:textId="77777777" w:rsidR="005A6387" w:rsidRPr="00BC39D5" w:rsidRDefault="005A6387" w:rsidP="00D53821">
            <w:pPr>
              <w:rPr>
                <w:ins w:id="504" w:author="RAN4#111" w:date="2024-05-13T14:34:00Z"/>
                <w:rFonts w:ascii="Arial" w:hAnsi="Arial" w:cs="Arial"/>
                <w:sz w:val="18"/>
                <w:szCs w:val="18"/>
                <w:lang w:eastAsia="ko-KR"/>
              </w:rPr>
            </w:pPr>
            <w:ins w:id="505" w:author="RAN4#111" w:date="2024-05-13T14:34:00Z">
              <w:r w:rsidRPr="00BC39D5">
                <w:rPr>
                  <w:rFonts w:ascii="Arial" w:hAnsi="Arial" w:cs="Arial"/>
                  <w:sz w:val="18"/>
                  <w:szCs w:val="18"/>
                  <w:lang w:eastAsia="ko-KR"/>
                </w:rPr>
                <w:t>n1</w:t>
              </w:r>
            </w:ins>
          </w:p>
        </w:tc>
        <w:tc>
          <w:tcPr>
            <w:tcW w:w="1305" w:type="dxa"/>
            <w:tcBorders>
              <w:top w:val="single" w:sz="4" w:space="0" w:color="auto"/>
              <w:left w:val="single" w:sz="4" w:space="0" w:color="auto"/>
              <w:bottom w:val="single" w:sz="4" w:space="0" w:color="auto"/>
              <w:right w:val="single" w:sz="4" w:space="0" w:color="auto"/>
            </w:tcBorders>
          </w:tcPr>
          <w:p w14:paraId="7BB69D8F" w14:textId="77777777" w:rsidR="005A6387" w:rsidRPr="00BC39D5" w:rsidRDefault="005A6387" w:rsidP="00D53821">
            <w:pPr>
              <w:rPr>
                <w:ins w:id="506" w:author="RAN4#111" w:date="2024-05-13T14:34:00Z"/>
                <w:rFonts w:ascii="Arial" w:hAnsi="Arial" w:cs="Arial"/>
                <w:sz w:val="18"/>
                <w:szCs w:val="18"/>
                <w:lang w:eastAsia="ko-KR"/>
              </w:rPr>
            </w:pPr>
          </w:p>
        </w:tc>
      </w:tr>
      <w:tr w:rsidR="005A6387" w:rsidRPr="00BC39D5" w14:paraId="58F5DE02" w14:textId="77777777" w:rsidTr="00D53821">
        <w:trPr>
          <w:jc w:val="center"/>
          <w:ins w:id="507" w:author="RAN4#111" w:date="2024-05-13T14:34:00Z"/>
        </w:trPr>
        <w:tc>
          <w:tcPr>
            <w:tcW w:w="0" w:type="auto"/>
            <w:tcBorders>
              <w:top w:val="nil"/>
              <w:left w:val="single" w:sz="4" w:space="0" w:color="auto"/>
              <w:bottom w:val="nil"/>
              <w:right w:val="single" w:sz="4" w:space="0" w:color="auto"/>
            </w:tcBorders>
            <w:hideMark/>
          </w:tcPr>
          <w:p w14:paraId="2A38A4A8" w14:textId="77777777" w:rsidR="005A6387" w:rsidRPr="00BC39D5" w:rsidRDefault="005A6387" w:rsidP="00D53821">
            <w:pPr>
              <w:rPr>
                <w:ins w:id="508" w:author="RAN4#111" w:date="2024-05-13T14:34: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A119925" w14:textId="77777777" w:rsidR="005A6387" w:rsidRPr="00BC39D5" w:rsidRDefault="005A6387" w:rsidP="00D53821">
            <w:pPr>
              <w:rPr>
                <w:ins w:id="509" w:author="RAN4#111" w:date="2024-05-13T14:34:00Z"/>
                <w:rFonts w:ascii="Arial" w:hAnsi="Arial" w:cs="Arial"/>
                <w:sz w:val="18"/>
                <w:szCs w:val="18"/>
                <w:lang w:eastAsia="ko-KR"/>
              </w:rPr>
            </w:pPr>
            <w:proofErr w:type="spellStart"/>
            <w:ins w:id="510" w:author="RAN4#111" w:date="2024-05-13T14:34:00Z">
              <w:r w:rsidRPr="00BC39D5">
                <w:rPr>
                  <w:rFonts w:ascii="Arial" w:hAnsi="Arial" w:cs="Arial"/>
                  <w:sz w:val="18"/>
                  <w:szCs w:val="18"/>
                  <w:lang w:eastAsia="ko-KR"/>
                </w:rPr>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02D11A8" w14:textId="77777777" w:rsidR="005A6387" w:rsidRPr="00BC39D5" w:rsidRDefault="005A6387" w:rsidP="00D53821">
            <w:pPr>
              <w:rPr>
                <w:ins w:id="511" w:author="RAN4#111" w:date="2024-05-13T14:34:00Z"/>
                <w:rFonts w:ascii="Arial" w:hAnsi="Arial" w:cs="Arial"/>
                <w:sz w:val="18"/>
                <w:szCs w:val="18"/>
                <w:lang w:eastAsia="ko-KR"/>
              </w:rPr>
            </w:pPr>
            <w:ins w:id="512" w:author="RAN4#111" w:date="2024-05-13T14:34:00Z">
              <w:r w:rsidRPr="00BC39D5">
                <w:rPr>
                  <w:rFonts w:ascii="Arial" w:hAnsi="Arial" w:cs="Arial"/>
                  <w:sz w:val="18"/>
                  <w:szCs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0C0B457B" w14:textId="77777777" w:rsidR="005A6387" w:rsidRPr="00BC39D5" w:rsidRDefault="005A6387" w:rsidP="00D53821">
            <w:pPr>
              <w:rPr>
                <w:ins w:id="513" w:author="RAN4#111" w:date="2024-05-13T14:34:00Z"/>
                <w:rFonts w:ascii="Arial" w:hAnsi="Arial" w:cs="Arial"/>
                <w:sz w:val="18"/>
                <w:szCs w:val="18"/>
                <w:lang w:eastAsia="ko-KR"/>
              </w:rPr>
            </w:pPr>
            <w:ins w:id="514" w:author="RAN4#111" w:date="2024-05-13T14:34:00Z">
              <w:r w:rsidRPr="00BC39D5">
                <w:rPr>
                  <w:rFonts w:ascii="Arial" w:hAnsi="Arial" w:cs="Arial"/>
                  <w:sz w:val="18"/>
                  <w:szCs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27754572" w14:textId="77777777" w:rsidR="005A6387" w:rsidRPr="00BC39D5" w:rsidRDefault="005A6387" w:rsidP="00D53821">
            <w:pPr>
              <w:rPr>
                <w:ins w:id="515" w:author="RAN4#111" w:date="2024-05-13T14:34:00Z"/>
                <w:rFonts w:ascii="Arial" w:hAnsi="Arial" w:cs="Arial"/>
                <w:sz w:val="18"/>
                <w:szCs w:val="18"/>
                <w:lang w:eastAsia="ko-KR"/>
              </w:rPr>
            </w:pPr>
          </w:p>
        </w:tc>
      </w:tr>
      <w:tr w:rsidR="005A6387" w:rsidRPr="00BC39D5" w14:paraId="71C7D801" w14:textId="77777777" w:rsidTr="00D53821">
        <w:trPr>
          <w:jc w:val="center"/>
          <w:ins w:id="516" w:author="RAN4#111" w:date="2024-05-13T14:34:00Z"/>
        </w:trPr>
        <w:tc>
          <w:tcPr>
            <w:tcW w:w="0" w:type="auto"/>
            <w:tcBorders>
              <w:top w:val="nil"/>
              <w:left w:val="single" w:sz="4" w:space="0" w:color="auto"/>
              <w:bottom w:val="nil"/>
              <w:right w:val="single" w:sz="4" w:space="0" w:color="auto"/>
            </w:tcBorders>
            <w:hideMark/>
          </w:tcPr>
          <w:p w14:paraId="6B52EA62" w14:textId="77777777" w:rsidR="005A6387" w:rsidRPr="00BC39D5" w:rsidRDefault="005A6387" w:rsidP="00D53821">
            <w:pPr>
              <w:rPr>
                <w:ins w:id="517" w:author="RAN4#111" w:date="2024-05-13T14:34: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6F6B4E0" w14:textId="77777777" w:rsidR="005A6387" w:rsidRPr="00BC39D5" w:rsidRDefault="005A6387" w:rsidP="00D53821">
            <w:pPr>
              <w:rPr>
                <w:ins w:id="518" w:author="RAN4#111" w:date="2024-05-13T14:34:00Z"/>
                <w:rFonts w:ascii="Arial" w:hAnsi="Arial" w:cs="Arial"/>
                <w:sz w:val="18"/>
                <w:szCs w:val="18"/>
                <w:lang w:eastAsia="ko-KR"/>
              </w:rPr>
            </w:pPr>
            <w:proofErr w:type="spellStart"/>
            <w:ins w:id="519" w:author="RAN4#111" w:date="2024-05-13T14:34:00Z">
              <w:r w:rsidRPr="00BC39D5">
                <w:rPr>
                  <w:rFonts w:ascii="Arial" w:hAnsi="Arial" w:cs="Arial"/>
                  <w:sz w:val="18"/>
                  <w:szCs w:val="18"/>
                  <w:lang w:eastAsia="ko-KR"/>
                </w:rPr>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185D835" w14:textId="77777777" w:rsidR="005A6387" w:rsidRPr="00BC39D5" w:rsidRDefault="005A6387" w:rsidP="00D53821">
            <w:pPr>
              <w:rPr>
                <w:ins w:id="520" w:author="RAN4#111" w:date="2024-05-13T14:34:00Z"/>
                <w:rFonts w:ascii="Arial" w:hAnsi="Arial" w:cs="Arial"/>
                <w:sz w:val="18"/>
                <w:szCs w:val="18"/>
                <w:lang w:eastAsia="ko-KR"/>
              </w:rPr>
            </w:pPr>
            <w:ins w:id="521" w:author="RAN4#111" w:date="2024-05-13T14:34:00Z">
              <w:r w:rsidRPr="00BC39D5">
                <w:rPr>
                  <w:rFonts w:ascii="Arial" w:hAnsi="Arial" w:cs="Arial"/>
                  <w:sz w:val="18"/>
                  <w:szCs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26C43323" w14:textId="77777777" w:rsidR="005A6387" w:rsidRPr="00BC39D5" w:rsidRDefault="005A6387" w:rsidP="00D53821">
            <w:pPr>
              <w:rPr>
                <w:ins w:id="522" w:author="RAN4#111" w:date="2024-05-13T14:34:00Z"/>
                <w:rFonts w:ascii="Arial" w:hAnsi="Arial" w:cs="Arial"/>
                <w:sz w:val="18"/>
                <w:szCs w:val="18"/>
                <w:lang w:eastAsia="ko-KR"/>
              </w:rPr>
            </w:pPr>
            <w:ins w:id="523" w:author="RAN4#111" w:date="2024-05-13T14:34:00Z">
              <w:r w:rsidRPr="00BC39D5">
                <w:rPr>
                  <w:rFonts w:ascii="Arial" w:hAnsi="Arial" w:cs="Arial"/>
                  <w:sz w:val="18"/>
                  <w:szCs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4FEA7CF0" w14:textId="77777777" w:rsidR="005A6387" w:rsidRPr="00BC39D5" w:rsidRDefault="005A6387" w:rsidP="00D53821">
            <w:pPr>
              <w:rPr>
                <w:ins w:id="524" w:author="RAN4#111" w:date="2024-05-13T14:34:00Z"/>
                <w:rFonts w:ascii="Arial" w:hAnsi="Arial" w:cs="Arial"/>
                <w:sz w:val="18"/>
                <w:szCs w:val="18"/>
                <w:lang w:eastAsia="ko-KR"/>
              </w:rPr>
            </w:pPr>
          </w:p>
        </w:tc>
      </w:tr>
      <w:tr w:rsidR="005A6387" w:rsidRPr="00BC39D5" w14:paraId="2256790A" w14:textId="77777777" w:rsidTr="00D53821">
        <w:trPr>
          <w:jc w:val="center"/>
          <w:ins w:id="525" w:author="RAN4#111" w:date="2024-05-13T14:34:00Z"/>
        </w:trPr>
        <w:tc>
          <w:tcPr>
            <w:tcW w:w="0" w:type="auto"/>
            <w:tcBorders>
              <w:top w:val="nil"/>
              <w:left w:val="single" w:sz="4" w:space="0" w:color="auto"/>
              <w:bottom w:val="nil"/>
              <w:right w:val="single" w:sz="4" w:space="0" w:color="auto"/>
            </w:tcBorders>
            <w:hideMark/>
          </w:tcPr>
          <w:p w14:paraId="1AB68FE2" w14:textId="77777777" w:rsidR="005A6387" w:rsidRPr="00BC39D5" w:rsidRDefault="005A6387" w:rsidP="00D53821">
            <w:pPr>
              <w:rPr>
                <w:ins w:id="526" w:author="RAN4#111" w:date="2024-05-13T14:34: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8BA8BC5" w14:textId="77777777" w:rsidR="005A6387" w:rsidRPr="00BC39D5" w:rsidRDefault="005A6387" w:rsidP="00D53821">
            <w:pPr>
              <w:rPr>
                <w:ins w:id="527" w:author="RAN4#111" w:date="2024-05-13T14:34:00Z"/>
                <w:rFonts w:ascii="Arial" w:hAnsi="Arial" w:cs="Arial"/>
                <w:sz w:val="18"/>
                <w:szCs w:val="18"/>
                <w:lang w:eastAsia="ko-KR"/>
              </w:rPr>
            </w:pPr>
            <w:proofErr w:type="spellStart"/>
            <w:ins w:id="528" w:author="RAN4#111" w:date="2024-05-13T14:34:00Z">
              <w:r w:rsidRPr="00BC39D5">
                <w:rPr>
                  <w:rFonts w:ascii="Arial" w:hAnsi="Arial" w:cs="Arial"/>
                  <w:sz w:val="18"/>
                  <w:szCs w:val="18"/>
                  <w:lang w:eastAsia="ko-KR"/>
                </w:rPr>
                <w:t>freqHopping</w:t>
              </w:r>
              <w:proofErr w:type="spellEnd"/>
            </w:ins>
          </w:p>
          <w:p w14:paraId="5790E705" w14:textId="77777777" w:rsidR="005A6387" w:rsidRPr="00BC39D5" w:rsidRDefault="005A6387" w:rsidP="00D53821">
            <w:pPr>
              <w:rPr>
                <w:ins w:id="529" w:author="RAN4#111" w:date="2024-05-13T14:34:00Z"/>
                <w:rFonts w:ascii="Arial" w:hAnsi="Arial" w:cs="Arial"/>
                <w:sz w:val="18"/>
                <w:szCs w:val="18"/>
                <w:lang w:eastAsia="ko-KR"/>
              </w:rPr>
            </w:pPr>
            <w:ins w:id="530" w:author="RAN4#111" w:date="2024-05-13T14:34:00Z">
              <w:r w:rsidRPr="00BC39D5">
                <w:rPr>
                  <w:rFonts w:ascii="Arial" w:hAnsi="Arial" w:cs="Arial"/>
                  <w:sz w:val="18"/>
                  <w:szCs w:val="18"/>
                  <w:lang w:eastAsia="ko-KR"/>
                </w:rPr>
                <w:t>c-SRS</w:t>
              </w:r>
            </w:ins>
          </w:p>
        </w:tc>
        <w:tc>
          <w:tcPr>
            <w:tcW w:w="1816" w:type="dxa"/>
            <w:tcBorders>
              <w:top w:val="single" w:sz="4" w:space="0" w:color="auto"/>
              <w:left w:val="single" w:sz="4" w:space="0" w:color="auto"/>
              <w:bottom w:val="single" w:sz="4" w:space="0" w:color="auto"/>
              <w:right w:val="single" w:sz="4" w:space="0" w:color="auto"/>
            </w:tcBorders>
            <w:hideMark/>
          </w:tcPr>
          <w:p w14:paraId="6CFB9E94" w14:textId="77777777" w:rsidR="005A6387" w:rsidRPr="00BC39D5" w:rsidRDefault="005A6387" w:rsidP="00D53821">
            <w:pPr>
              <w:rPr>
                <w:ins w:id="531" w:author="RAN4#111" w:date="2024-05-13T14:34:00Z"/>
                <w:rFonts w:ascii="Arial" w:hAnsi="Arial" w:cs="Arial"/>
                <w:sz w:val="18"/>
                <w:szCs w:val="18"/>
                <w:highlight w:val="yellow"/>
                <w:lang w:eastAsia="ko-KR"/>
              </w:rPr>
            </w:pPr>
            <w:ins w:id="532" w:author="RAN4#111" w:date="2024-05-13T14:34:00Z">
              <w:r w:rsidRPr="00BC39D5">
                <w:rPr>
                  <w:rFonts w:ascii="Arial" w:hAnsi="Arial" w:cs="Arial"/>
                  <w:sz w:val="18"/>
                  <w:szCs w:val="18"/>
                  <w:highlight w:val="yellow"/>
                  <w:lang w:eastAsia="ko-KR"/>
                </w:rPr>
                <w:t>17</w:t>
              </w:r>
            </w:ins>
          </w:p>
        </w:tc>
        <w:tc>
          <w:tcPr>
            <w:tcW w:w="1253" w:type="dxa"/>
            <w:tcBorders>
              <w:top w:val="single" w:sz="4" w:space="0" w:color="auto"/>
              <w:left w:val="single" w:sz="4" w:space="0" w:color="auto"/>
              <w:bottom w:val="single" w:sz="4" w:space="0" w:color="auto"/>
              <w:right w:val="single" w:sz="4" w:space="0" w:color="auto"/>
            </w:tcBorders>
            <w:hideMark/>
          </w:tcPr>
          <w:p w14:paraId="0BFF85F6" w14:textId="77777777" w:rsidR="005A6387" w:rsidRPr="00BC39D5" w:rsidRDefault="005A6387" w:rsidP="00D53821">
            <w:pPr>
              <w:rPr>
                <w:ins w:id="533" w:author="RAN4#111" w:date="2024-05-13T14:34:00Z"/>
                <w:rFonts w:ascii="Arial" w:hAnsi="Arial" w:cs="Arial"/>
                <w:sz w:val="18"/>
                <w:szCs w:val="18"/>
                <w:highlight w:val="yellow"/>
                <w:lang w:eastAsia="ko-KR"/>
              </w:rPr>
            </w:pPr>
            <w:ins w:id="534" w:author="RAN4#111" w:date="2024-05-13T14:34:00Z">
              <w:r w:rsidRPr="00BC39D5">
                <w:rPr>
                  <w:rFonts w:ascii="Arial" w:hAnsi="Arial" w:cs="Arial"/>
                  <w:sz w:val="18"/>
                  <w:szCs w:val="18"/>
                  <w:highlight w:val="yellow"/>
                  <w:lang w:eastAsia="ko-KR"/>
                </w:rPr>
                <w:t>17</w:t>
              </w:r>
            </w:ins>
          </w:p>
        </w:tc>
        <w:tc>
          <w:tcPr>
            <w:tcW w:w="1305" w:type="dxa"/>
            <w:tcBorders>
              <w:top w:val="single" w:sz="4" w:space="0" w:color="auto"/>
              <w:left w:val="single" w:sz="4" w:space="0" w:color="auto"/>
              <w:bottom w:val="single" w:sz="4" w:space="0" w:color="auto"/>
              <w:right w:val="single" w:sz="4" w:space="0" w:color="auto"/>
            </w:tcBorders>
          </w:tcPr>
          <w:p w14:paraId="64C2DAF3" w14:textId="77777777" w:rsidR="005A6387" w:rsidRPr="00BC39D5" w:rsidRDefault="005A6387" w:rsidP="00D53821">
            <w:pPr>
              <w:rPr>
                <w:ins w:id="535" w:author="RAN4#111" w:date="2024-05-13T14:34:00Z"/>
                <w:rFonts w:ascii="Arial" w:hAnsi="Arial" w:cs="Arial"/>
                <w:sz w:val="18"/>
                <w:szCs w:val="18"/>
                <w:lang w:eastAsia="ko-KR"/>
              </w:rPr>
            </w:pPr>
            <w:ins w:id="536" w:author="RAN4#111" w:date="2024-05-13T14:34:00Z">
              <w:r w:rsidRPr="00BC39D5">
                <w:rPr>
                  <w:rFonts w:ascii="Arial" w:hAnsi="Arial" w:cs="Arial"/>
                  <w:sz w:val="18"/>
                  <w:szCs w:val="18"/>
                  <w:lang w:eastAsia="ko-KR"/>
                </w:rPr>
                <w:t xml:space="preserve">Matches </w:t>
              </w:r>
              <w:proofErr w:type="spellStart"/>
              <w:proofErr w:type="gramStart"/>
              <w:r w:rsidRPr="00BC39D5">
                <w:rPr>
                  <w:rFonts w:ascii="Arial" w:hAnsi="Arial" w:cs="Arial"/>
                  <w:sz w:val="18"/>
                  <w:szCs w:val="18"/>
                  <w:lang w:eastAsia="ko-KR"/>
                </w:rPr>
                <w:t>N</w:t>
              </w:r>
              <w:r w:rsidRPr="00BC39D5">
                <w:rPr>
                  <w:rFonts w:ascii="Arial" w:hAnsi="Arial" w:cs="Arial"/>
                  <w:sz w:val="18"/>
                  <w:szCs w:val="18"/>
                  <w:vertAlign w:val="subscript"/>
                  <w:lang w:eastAsia="ko-KR"/>
                </w:rPr>
                <w:t>RB,c</w:t>
              </w:r>
              <w:proofErr w:type="spellEnd"/>
              <w:proofErr w:type="gramEnd"/>
            </w:ins>
          </w:p>
        </w:tc>
      </w:tr>
      <w:tr w:rsidR="005A6387" w:rsidRPr="00BC39D5" w14:paraId="25DE77DF" w14:textId="77777777" w:rsidTr="00D53821">
        <w:trPr>
          <w:jc w:val="center"/>
          <w:ins w:id="537" w:author="RAN4#111" w:date="2024-05-13T14:34:00Z"/>
        </w:trPr>
        <w:tc>
          <w:tcPr>
            <w:tcW w:w="0" w:type="auto"/>
            <w:tcBorders>
              <w:top w:val="nil"/>
              <w:left w:val="single" w:sz="4" w:space="0" w:color="auto"/>
              <w:bottom w:val="nil"/>
              <w:right w:val="single" w:sz="4" w:space="0" w:color="auto"/>
            </w:tcBorders>
            <w:hideMark/>
          </w:tcPr>
          <w:p w14:paraId="6A6E4986" w14:textId="77777777" w:rsidR="005A6387" w:rsidRPr="00BC39D5" w:rsidRDefault="005A6387" w:rsidP="00D53821">
            <w:pPr>
              <w:rPr>
                <w:ins w:id="538" w:author="RAN4#111" w:date="2024-05-13T14:34: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407922B" w14:textId="77777777" w:rsidR="005A6387" w:rsidRPr="00BC39D5" w:rsidRDefault="005A6387" w:rsidP="00D53821">
            <w:pPr>
              <w:rPr>
                <w:ins w:id="539" w:author="RAN4#111" w:date="2024-05-13T14:34:00Z"/>
                <w:rFonts w:ascii="Arial" w:hAnsi="Arial" w:cs="Arial"/>
                <w:sz w:val="18"/>
                <w:szCs w:val="18"/>
                <w:lang w:eastAsia="ko-KR"/>
              </w:rPr>
            </w:pPr>
            <w:proofErr w:type="spellStart"/>
            <w:ins w:id="540" w:author="RAN4#111" w:date="2024-05-13T14:34:00Z">
              <w:r w:rsidRPr="00BC39D5">
                <w:rPr>
                  <w:rFonts w:ascii="Arial" w:hAnsi="Arial" w:cs="Arial"/>
                  <w:sz w:val="18"/>
                  <w:szCs w:val="18"/>
                  <w:lang w:eastAsia="ko-KR"/>
                </w:rPr>
                <w:t>freqHopping</w:t>
              </w:r>
              <w:proofErr w:type="spellEnd"/>
            </w:ins>
          </w:p>
          <w:p w14:paraId="517F3218" w14:textId="77777777" w:rsidR="005A6387" w:rsidRPr="00BC39D5" w:rsidRDefault="005A6387" w:rsidP="00D53821">
            <w:pPr>
              <w:rPr>
                <w:ins w:id="541" w:author="RAN4#111" w:date="2024-05-13T14:34:00Z"/>
                <w:rFonts w:ascii="Arial" w:hAnsi="Arial" w:cs="Arial"/>
                <w:sz w:val="18"/>
                <w:szCs w:val="18"/>
                <w:lang w:eastAsia="ko-KR"/>
              </w:rPr>
            </w:pPr>
            <w:ins w:id="542" w:author="RAN4#111" w:date="2024-05-13T14:34:00Z">
              <w:r w:rsidRPr="00BC39D5">
                <w:rPr>
                  <w:rFonts w:ascii="Arial" w:hAnsi="Arial" w:cs="Arial"/>
                  <w:sz w:val="18"/>
                  <w:szCs w:val="18"/>
                  <w:lang w:eastAsia="ko-KR"/>
                </w:rPr>
                <w:t>b-SRS</w:t>
              </w:r>
            </w:ins>
          </w:p>
        </w:tc>
        <w:tc>
          <w:tcPr>
            <w:tcW w:w="1816" w:type="dxa"/>
            <w:tcBorders>
              <w:top w:val="single" w:sz="4" w:space="0" w:color="auto"/>
              <w:left w:val="single" w:sz="4" w:space="0" w:color="auto"/>
              <w:bottom w:val="single" w:sz="4" w:space="0" w:color="auto"/>
              <w:right w:val="single" w:sz="4" w:space="0" w:color="auto"/>
            </w:tcBorders>
            <w:hideMark/>
          </w:tcPr>
          <w:p w14:paraId="17B19E95" w14:textId="77777777" w:rsidR="005A6387" w:rsidRPr="00BC39D5" w:rsidRDefault="005A6387" w:rsidP="00D53821">
            <w:pPr>
              <w:rPr>
                <w:ins w:id="543" w:author="RAN4#111" w:date="2024-05-13T14:34:00Z"/>
                <w:rFonts w:ascii="Arial" w:hAnsi="Arial" w:cs="Arial"/>
                <w:sz w:val="18"/>
                <w:szCs w:val="18"/>
                <w:lang w:eastAsia="ko-KR"/>
              </w:rPr>
            </w:pPr>
            <w:ins w:id="544" w:author="RAN4#111" w:date="2024-05-13T14:34:00Z">
              <w:r w:rsidRPr="00BC39D5">
                <w:rPr>
                  <w:rFonts w:ascii="Arial" w:hAnsi="Arial" w:cs="Arial"/>
                  <w:sz w:val="18"/>
                  <w:szCs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141D8822" w14:textId="77777777" w:rsidR="005A6387" w:rsidRPr="00BC39D5" w:rsidRDefault="005A6387" w:rsidP="00D53821">
            <w:pPr>
              <w:rPr>
                <w:ins w:id="545" w:author="RAN4#111" w:date="2024-05-13T14:34:00Z"/>
                <w:rFonts w:ascii="Arial" w:hAnsi="Arial" w:cs="Arial"/>
                <w:sz w:val="18"/>
                <w:szCs w:val="18"/>
                <w:lang w:eastAsia="ko-KR"/>
              </w:rPr>
            </w:pPr>
            <w:ins w:id="546" w:author="RAN4#111" w:date="2024-05-13T14:34:00Z">
              <w:r w:rsidRPr="00BC39D5">
                <w:rPr>
                  <w:rFonts w:ascii="Arial" w:hAnsi="Arial" w:cs="Arial"/>
                  <w:sz w:val="18"/>
                  <w:szCs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4BFC3733" w14:textId="77777777" w:rsidR="005A6387" w:rsidRPr="00BC39D5" w:rsidRDefault="005A6387" w:rsidP="00D53821">
            <w:pPr>
              <w:rPr>
                <w:ins w:id="547" w:author="RAN4#111" w:date="2024-05-13T14:34:00Z"/>
                <w:rFonts w:ascii="Arial" w:hAnsi="Arial" w:cs="Arial"/>
                <w:sz w:val="18"/>
                <w:szCs w:val="18"/>
                <w:lang w:eastAsia="ko-KR"/>
              </w:rPr>
            </w:pPr>
          </w:p>
        </w:tc>
      </w:tr>
      <w:tr w:rsidR="005A6387" w:rsidRPr="00BC39D5" w14:paraId="7C6AA1A7" w14:textId="77777777" w:rsidTr="00D53821">
        <w:trPr>
          <w:jc w:val="center"/>
          <w:ins w:id="548" w:author="RAN4#111" w:date="2024-05-13T14:34:00Z"/>
        </w:trPr>
        <w:tc>
          <w:tcPr>
            <w:tcW w:w="0" w:type="auto"/>
            <w:tcBorders>
              <w:top w:val="nil"/>
              <w:left w:val="single" w:sz="4" w:space="0" w:color="auto"/>
              <w:bottom w:val="nil"/>
              <w:right w:val="single" w:sz="4" w:space="0" w:color="auto"/>
            </w:tcBorders>
            <w:hideMark/>
          </w:tcPr>
          <w:p w14:paraId="62A95F68" w14:textId="77777777" w:rsidR="005A6387" w:rsidRPr="00BC39D5" w:rsidRDefault="005A6387" w:rsidP="00D53821">
            <w:pPr>
              <w:rPr>
                <w:ins w:id="549" w:author="RAN4#111" w:date="2024-05-13T14:34: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6BDF7DE" w14:textId="77777777" w:rsidR="005A6387" w:rsidRPr="00BC39D5" w:rsidRDefault="005A6387" w:rsidP="00D53821">
            <w:pPr>
              <w:rPr>
                <w:ins w:id="550" w:author="RAN4#111" w:date="2024-05-13T14:34:00Z"/>
                <w:rFonts w:ascii="Arial" w:hAnsi="Arial" w:cs="Arial"/>
                <w:sz w:val="18"/>
                <w:szCs w:val="18"/>
                <w:lang w:eastAsia="ko-KR"/>
              </w:rPr>
            </w:pPr>
            <w:proofErr w:type="spellStart"/>
            <w:ins w:id="551" w:author="RAN4#111" w:date="2024-05-13T14:34:00Z">
              <w:r w:rsidRPr="00BC39D5">
                <w:rPr>
                  <w:rFonts w:ascii="Arial" w:hAnsi="Arial" w:cs="Arial"/>
                  <w:sz w:val="18"/>
                  <w:szCs w:val="18"/>
                  <w:lang w:eastAsia="ko-KR"/>
                </w:rPr>
                <w:t>freqHopping</w:t>
              </w:r>
              <w:proofErr w:type="spellEnd"/>
            </w:ins>
          </w:p>
          <w:p w14:paraId="10DAC662" w14:textId="77777777" w:rsidR="005A6387" w:rsidRPr="00BC39D5" w:rsidRDefault="005A6387" w:rsidP="00D53821">
            <w:pPr>
              <w:rPr>
                <w:ins w:id="552" w:author="RAN4#111" w:date="2024-05-13T14:34:00Z"/>
                <w:rFonts w:ascii="Arial" w:hAnsi="Arial" w:cs="Arial"/>
                <w:sz w:val="18"/>
                <w:szCs w:val="18"/>
                <w:lang w:eastAsia="ko-KR"/>
              </w:rPr>
            </w:pPr>
            <w:ins w:id="553" w:author="RAN4#111" w:date="2024-05-13T14:34:00Z">
              <w:r w:rsidRPr="00BC39D5">
                <w:rPr>
                  <w:rFonts w:ascii="Arial" w:hAnsi="Arial" w:cs="Arial"/>
                  <w:sz w:val="18"/>
                  <w:szCs w:val="18"/>
                  <w:lang w:eastAsia="ko-KR"/>
                </w:rPr>
                <w:t>b-hop</w:t>
              </w:r>
            </w:ins>
          </w:p>
        </w:tc>
        <w:tc>
          <w:tcPr>
            <w:tcW w:w="1816" w:type="dxa"/>
            <w:tcBorders>
              <w:top w:val="single" w:sz="4" w:space="0" w:color="auto"/>
              <w:left w:val="single" w:sz="4" w:space="0" w:color="auto"/>
              <w:bottom w:val="single" w:sz="4" w:space="0" w:color="auto"/>
              <w:right w:val="single" w:sz="4" w:space="0" w:color="auto"/>
            </w:tcBorders>
            <w:hideMark/>
          </w:tcPr>
          <w:p w14:paraId="33F96310" w14:textId="77777777" w:rsidR="005A6387" w:rsidRPr="00BC39D5" w:rsidRDefault="005A6387" w:rsidP="00D53821">
            <w:pPr>
              <w:rPr>
                <w:ins w:id="554" w:author="RAN4#111" w:date="2024-05-13T14:34:00Z"/>
                <w:rFonts w:ascii="Arial" w:hAnsi="Arial" w:cs="Arial"/>
                <w:sz w:val="18"/>
                <w:szCs w:val="18"/>
                <w:lang w:eastAsia="ko-KR"/>
              </w:rPr>
            </w:pPr>
            <w:ins w:id="555" w:author="RAN4#111" w:date="2024-05-13T14:34:00Z">
              <w:r w:rsidRPr="00BC39D5">
                <w:rPr>
                  <w:rFonts w:ascii="Arial" w:hAnsi="Arial" w:cs="Arial"/>
                  <w:sz w:val="18"/>
                  <w:szCs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015A1EE7" w14:textId="77777777" w:rsidR="005A6387" w:rsidRPr="00BC39D5" w:rsidRDefault="005A6387" w:rsidP="00D53821">
            <w:pPr>
              <w:rPr>
                <w:ins w:id="556" w:author="RAN4#111" w:date="2024-05-13T14:34:00Z"/>
                <w:rFonts w:ascii="Arial" w:hAnsi="Arial" w:cs="Arial"/>
                <w:sz w:val="18"/>
                <w:szCs w:val="18"/>
                <w:lang w:eastAsia="ko-KR"/>
              </w:rPr>
            </w:pPr>
            <w:ins w:id="557" w:author="RAN4#111" w:date="2024-05-13T14:34:00Z">
              <w:r w:rsidRPr="00BC39D5">
                <w:rPr>
                  <w:rFonts w:ascii="Arial" w:hAnsi="Arial" w:cs="Arial"/>
                  <w:sz w:val="18"/>
                  <w:szCs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79603F55" w14:textId="77777777" w:rsidR="005A6387" w:rsidRPr="00BC39D5" w:rsidRDefault="005A6387" w:rsidP="00D53821">
            <w:pPr>
              <w:rPr>
                <w:ins w:id="558" w:author="RAN4#111" w:date="2024-05-13T14:34:00Z"/>
                <w:rFonts w:ascii="Arial" w:hAnsi="Arial" w:cs="Arial"/>
                <w:sz w:val="18"/>
                <w:szCs w:val="18"/>
                <w:lang w:eastAsia="ko-KR"/>
              </w:rPr>
            </w:pPr>
          </w:p>
        </w:tc>
      </w:tr>
      <w:tr w:rsidR="005A6387" w:rsidRPr="00BC39D5" w14:paraId="080F9481" w14:textId="77777777" w:rsidTr="00D53821">
        <w:trPr>
          <w:jc w:val="center"/>
          <w:ins w:id="559" w:author="RAN4#111" w:date="2024-05-13T14:34:00Z"/>
        </w:trPr>
        <w:tc>
          <w:tcPr>
            <w:tcW w:w="0" w:type="auto"/>
            <w:tcBorders>
              <w:top w:val="nil"/>
              <w:left w:val="single" w:sz="4" w:space="0" w:color="auto"/>
              <w:bottom w:val="nil"/>
              <w:right w:val="single" w:sz="4" w:space="0" w:color="auto"/>
            </w:tcBorders>
            <w:hideMark/>
          </w:tcPr>
          <w:p w14:paraId="21C88020" w14:textId="77777777" w:rsidR="005A6387" w:rsidRPr="00BC39D5" w:rsidRDefault="005A6387" w:rsidP="00D53821">
            <w:pPr>
              <w:rPr>
                <w:ins w:id="560" w:author="RAN4#111" w:date="2024-05-13T14:34: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3E81A3A" w14:textId="77777777" w:rsidR="005A6387" w:rsidRPr="00BC39D5" w:rsidRDefault="005A6387" w:rsidP="00D53821">
            <w:pPr>
              <w:rPr>
                <w:ins w:id="561" w:author="RAN4#111" w:date="2024-05-13T14:34:00Z"/>
                <w:rFonts w:ascii="Arial" w:hAnsi="Arial" w:cs="Arial"/>
                <w:sz w:val="18"/>
                <w:szCs w:val="18"/>
                <w:lang w:eastAsia="ko-KR"/>
              </w:rPr>
            </w:pPr>
            <w:proofErr w:type="spellStart"/>
            <w:ins w:id="562" w:author="RAN4#111" w:date="2024-05-13T14:34:00Z">
              <w:r w:rsidRPr="00BC39D5">
                <w:rPr>
                  <w:rFonts w:ascii="Arial" w:hAnsi="Arial" w:cs="Arial"/>
                  <w:sz w:val="18"/>
                  <w:szCs w:val="18"/>
                  <w:lang w:eastAsia="ko-KR"/>
                </w:rPr>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A42EB4E" w14:textId="77777777" w:rsidR="005A6387" w:rsidRPr="00BC39D5" w:rsidRDefault="005A6387" w:rsidP="00D53821">
            <w:pPr>
              <w:rPr>
                <w:ins w:id="563" w:author="RAN4#111" w:date="2024-05-13T14:34:00Z"/>
                <w:rFonts w:ascii="Arial" w:hAnsi="Arial" w:cs="Arial"/>
                <w:sz w:val="18"/>
                <w:szCs w:val="18"/>
                <w:lang w:eastAsia="ko-KR"/>
              </w:rPr>
            </w:pPr>
            <w:ins w:id="564" w:author="RAN4#111" w:date="2024-05-13T14:34:00Z">
              <w:r w:rsidRPr="00BC39D5">
                <w:rPr>
                  <w:rFonts w:ascii="Arial" w:hAnsi="Arial" w:cs="Arial"/>
                  <w:sz w:val="18"/>
                  <w:szCs w:val="18"/>
                  <w:lang w:eastAsia="ko-KR"/>
                </w:rPr>
                <w:t>Neither</w:t>
              </w:r>
            </w:ins>
          </w:p>
        </w:tc>
        <w:tc>
          <w:tcPr>
            <w:tcW w:w="1253" w:type="dxa"/>
            <w:tcBorders>
              <w:top w:val="single" w:sz="4" w:space="0" w:color="auto"/>
              <w:left w:val="single" w:sz="4" w:space="0" w:color="auto"/>
              <w:bottom w:val="single" w:sz="4" w:space="0" w:color="auto"/>
              <w:right w:val="single" w:sz="4" w:space="0" w:color="auto"/>
            </w:tcBorders>
            <w:hideMark/>
          </w:tcPr>
          <w:p w14:paraId="1449C6B6" w14:textId="77777777" w:rsidR="005A6387" w:rsidRPr="00BC39D5" w:rsidRDefault="005A6387" w:rsidP="00D53821">
            <w:pPr>
              <w:rPr>
                <w:ins w:id="565" w:author="RAN4#111" w:date="2024-05-13T14:34:00Z"/>
                <w:rFonts w:ascii="Arial" w:hAnsi="Arial" w:cs="Arial"/>
                <w:sz w:val="18"/>
                <w:szCs w:val="18"/>
                <w:lang w:eastAsia="ko-KR"/>
              </w:rPr>
            </w:pPr>
            <w:ins w:id="566" w:author="RAN4#111" w:date="2024-05-13T14:34:00Z">
              <w:r w:rsidRPr="00BC39D5">
                <w:rPr>
                  <w:rFonts w:ascii="Arial" w:hAnsi="Arial" w:cs="Arial"/>
                  <w:sz w:val="18"/>
                  <w:szCs w:val="18"/>
                  <w:lang w:eastAsia="ko-KR"/>
                </w:rPr>
                <w:t>Neither</w:t>
              </w:r>
            </w:ins>
          </w:p>
        </w:tc>
        <w:tc>
          <w:tcPr>
            <w:tcW w:w="1305" w:type="dxa"/>
            <w:tcBorders>
              <w:top w:val="single" w:sz="4" w:space="0" w:color="auto"/>
              <w:left w:val="single" w:sz="4" w:space="0" w:color="auto"/>
              <w:bottom w:val="single" w:sz="4" w:space="0" w:color="auto"/>
              <w:right w:val="single" w:sz="4" w:space="0" w:color="auto"/>
            </w:tcBorders>
          </w:tcPr>
          <w:p w14:paraId="6D58F082" w14:textId="77777777" w:rsidR="005A6387" w:rsidRPr="00BC39D5" w:rsidRDefault="005A6387" w:rsidP="00D53821">
            <w:pPr>
              <w:rPr>
                <w:ins w:id="567" w:author="RAN4#111" w:date="2024-05-13T14:34:00Z"/>
                <w:rFonts w:ascii="Arial" w:hAnsi="Arial" w:cs="Arial"/>
                <w:sz w:val="18"/>
                <w:szCs w:val="18"/>
                <w:lang w:eastAsia="ko-KR"/>
              </w:rPr>
            </w:pPr>
          </w:p>
        </w:tc>
      </w:tr>
      <w:tr w:rsidR="005A6387" w:rsidRPr="00BC39D5" w14:paraId="00A92386" w14:textId="77777777" w:rsidTr="00D53821">
        <w:trPr>
          <w:jc w:val="center"/>
          <w:ins w:id="568" w:author="RAN4#111" w:date="2024-05-13T14:34:00Z"/>
        </w:trPr>
        <w:tc>
          <w:tcPr>
            <w:tcW w:w="0" w:type="auto"/>
            <w:tcBorders>
              <w:top w:val="nil"/>
              <w:left w:val="single" w:sz="4" w:space="0" w:color="auto"/>
              <w:bottom w:val="nil"/>
              <w:right w:val="single" w:sz="4" w:space="0" w:color="auto"/>
            </w:tcBorders>
            <w:hideMark/>
          </w:tcPr>
          <w:p w14:paraId="58C0D448" w14:textId="77777777" w:rsidR="005A6387" w:rsidRPr="00BC39D5" w:rsidRDefault="005A6387" w:rsidP="00D53821">
            <w:pPr>
              <w:rPr>
                <w:ins w:id="569" w:author="RAN4#111" w:date="2024-05-13T14:34: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89CA991" w14:textId="77777777" w:rsidR="005A6387" w:rsidRPr="00BC39D5" w:rsidRDefault="005A6387" w:rsidP="00D53821">
            <w:pPr>
              <w:rPr>
                <w:ins w:id="570" w:author="RAN4#111" w:date="2024-05-13T14:34:00Z"/>
                <w:rFonts w:ascii="Arial" w:hAnsi="Arial" w:cs="Arial"/>
                <w:sz w:val="18"/>
                <w:szCs w:val="18"/>
                <w:lang w:eastAsia="ko-KR"/>
              </w:rPr>
            </w:pPr>
            <w:proofErr w:type="spellStart"/>
            <w:ins w:id="571" w:author="RAN4#111" w:date="2024-05-13T14:34:00Z">
              <w:r w:rsidRPr="00BC39D5">
                <w:rPr>
                  <w:rFonts w:ascii="Arial" w:hAnsi="Arial" w:cs="Arial"/>
                  <w:sz w:val="18"/>
                  <w:szCs w:val="18"/>
                  <w:lang w:eastAsia="ko-KR"/>
                </w:rPr>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D221098" w14:textId="77777777" w:rsidR="005A6387" w:rsidRPr="00BC39D5" w:rsidRDefault="005A6387" w:rsidP="00D53821">
            <w:pPr>
              <w:rPr>
                <w:ins w:id="572" w:author="RAN4#111" w:date="2024-05-13T14:34:00Z"/>
                <w:rFonts w:ascii="Arial" w:hAnsi="Arial" w:cs="Arial"/>
                <w:sz w:val="18"/>
                <w:szCs w:val="18"/>
                <w:lang w:eastAsia="ko-KR"/>
              </w:rPr>
            </w:pPr>
            <w:ins w:id="573" w:author="RAN4#111" w:date="2024-05-13T14:34:00Z">
              <w:r w:rsidRPr="00BC39D5">
                <w:rPr>
                  <w:rFonts w:ascii="Arial" w:hAnsi="Arial" w:cs="Arial"/>
                  <w:sz w:val="18"/>
                  <w:szCs w:val="18"/>
                  <w:lang w:eastAsia="ko-KR"/>
                </w:rPr>
                <w:t>Periodic</w:t>
              </w:r>
            </w:ins>
          </w:p>
        </w:tc>
        <w:tc>
          <w:tcPr>
            <w:tcW w:w="1253" w:type="dxa"/>
            <w:tcBorders>
              <w:top w:val="single" w:sz="4" w:space="0" w:color="auto"/>
              <w:left w:val="single" w:sz="4" w:space="0" w:color="auto"/>
              <w:bottom w:val="single" w:sz="4" w:space="0" w:color="auto"/>
              <w:right w:val="single" w:sz="4" w:space="0" w:color="auto"/>
            </w:tcBorders>
            <w:hideMark/>
          </w:tcPr>
          <w:p w14:paraId="0EE366DF" w14:textId="77777777" w:rsidR="005A6387" w:rsidRPr="00BC39D5" w:rsidRDefault="005A6387" w:rsidP="00D53821">
            <w:pPr>
              <w:rPr>
                <w:ins w:id="574" w:author="RAN4#111" w:date="2024-05-13T14:34:00Z"/>
                <w:rFonts w:ascii="Arial" w:hAnsi="Arial" w:cs="Arial"/>
                <w:sz w:val="18"/>
                <w:szCs w:val="18"/>
                <w:lang w:eastAsia="ko-KR"/>
              </w:rPr>
            </w:pPr>
            <w:ins w:id="575" w:author="RAN4#111" w:date="2024-05-13T14:34:00Z">
              <w:r w:rsidRPr="00BC39D5">
                <w:rPr>
                  <w:rFonts w:ascii="Arial" w:hAnsi="Arial" w:cs="Arial"/>
                  <w:sz w:val="18"/>
                  <w:szCs w:val="18"/>
                  <w:lang w:eastAsia="ko-KR"/>
                </w:rPr>
                <w:t>Periodic</w:t>
              </w:r>
            </w:ins>
          </w:p>
        </w:tc>
        <w:tc>
          <w:tcPr>
            <w:tcW w:w="1305" w:type="dxa"/>
            <w:tcBorders>
              <w:top w:val="single" w:sz="4" w:space="0" w:color="auto"/>
              <w:left w:val="single" w:sz="4" w:space="0" w:color="auto"/>
              <w:bottom w:val="single" w:sz="4" w:space="0" w:color="auto"/>
              <w:right w:val="single" w:sz="4" w:space="0" w:color="auto"/>
            </w:tcBorders>
          </w:tcPr>
          <w:p w14:paraId="44EE2FB6" w14:textId="77777777" w:rsidR="005A6387" w:rsidRPr="00BC39D5" w:rsidRDefault="005A6387" w:rsidP="00D53821">
            <w:pPr>
              <w:rPr>
                <w:ins w:id="576" w:author="RAN4#111" w:date="2024-05-13T14:34:00Z"/>
                <w:rFonts w:ascii="Arial" w:hAnsi="Arial" w:cs="Arial"/>
                <w:sz w:val="18"/>
                <w:szCs w:val="18"/>
                <w:lang w:eastAsia="ko-KR"/>
              </w:rPr>
            </w:pPr>
          </w:p>
        </w:tc>
      </w:tr>
      <w:tr w:rsidR="005A6387" w:rsidRPr="00BC39D5" w14:paraId="5F8B01C8" w14:textId="77777777" w:rsidTr="00D53821">
        <w:trPr>
          <w:jc w:val="center"/>
          <w:ins w:id="577" w:author="RAN4#111" w:date="2024-05-13T14:34:00Z"/>
        </w:trPr>
        <w:tc>
          <w:tcPr>
            <w:tcW w:w="0" w:type="auto"/>
            <w:tcBorders>
              <w:top w:val="nil"/>
              <w:left w:val="single" w:sz="4" w:space="0" w:color="auto"/>
              <w:bottom w:val="nil"/>
              <w:right w:val="single" w:sz="4" w:space="0" w:color="auto"/>
            </w:tcBorders>
            <w:hideMark/>
          </w:tcPr>
          <w:p w14:paraId="73C48D50" w14:textId="77777777" w:rsidR="005A6387" w:rsidRPr="00BC39D5" w:rsidRDefault="005A6387" w:rsidP="00D53821">
            <w:pPr>
              <w:rPr>
                <w:ins w:id="578" w:author="RAN4#111" w:date="2024-05-13T14:34: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66E3AC3" w14:textId="77777777" w:rsidR="005A6387" w:rsidRPr="00BC39D5" w:rsidRDefault="005A6387" w:rsidP="00D53821">
            <w:pPr>
              <w:rPr>
                <w:ins w:id="579" w:author="RAN4#111" w:date="2024-05-13T14:34:00Z"/>
                <w:rFonts w:ascii="Arial" w:hAnsi="Arial" w:cs="Arial"/>
                <w:sz w:val="18"/>
                <w:szCs w:val="18"/>
                <w:lang w:eastAsia="ko-KR"/>
              </w:rPr>
            </w:pPr>
            <w:proofErr w:type="spellStart"/>
            <w:ins w:id="580" w:author="RAN4#111" w:date="2024-05-13T14:34:00Z">
              <w:r w:rsidRPr="00BC39D5">
                <w:rPr>
                  <w:rFonts w:ascii="Arial" w:hAnsi="Arial" w:cs="Arial"/>
                  <w:sz w:val="18"/>
                  <w:szCs w:val="18"/>
                  <w:lang w:eastAsia="ko-KR"/>
                </w:rPr>
                <w:t>periodicityAndOffset</w:t>
              </w:r>
              <w:proofErr w:type="spellEnd"/>
              <w:r w:rsidRPr="00BC39D5">
                <w:rPr>
                  <w:rFonts w:ascii="Arial" w:hAnsi="Arial" w:cs="Arial"/>
                  <w:sz w:val="18"/>
                  <w:szCs w:val="18"/>
                  <w:lang w:eastAsia="ko-KR"/>
                </w:rPr>
                <w:t>-p</w:t>
              </w:r>
            </w:ins>
          </w:p>
        </w:tc>
        <w:tc>
          <w:tcPr>
            <w:tcW w:w="1816" w:type="dxa"/>
            <w:tcBorders>
              <w:top w:val="single" w:sz="4" w:space="0" w:color="auto"/>
              <w:left w:val="single" w:sz="4" w:space="0" w:color="auto"/>
              <w:bottom w:val="single" w:sz="4" w:space="0" w:color="auto"/>
              <w:right w:val="single" w:sz="4" w:space="0" w:color="auto"/>
            </w:tcBorders>
            <w:hideMark/>
          </w:tcPr>
          <w:p w14:paraId="5DD1243A" w14:textId="77777777" w:rsidR="005A6387" w:rsidRPr="00BC39D5" w:rsidRDefault="005A6387" w:rsidP="00D53821">
            <w:pPr>
              <w:rPr>
                <w:ins w:id="581" w:author="RAN4#111" w:date="2024-05-13T14:34:00Z"/>
                <w:rFonts w:ascii="Arial" w:hAnsi="Arial" w:cs="Arial"/>
                <w:sz w:val="18"/>
                <w:szCs w:val="18"/>
                <w:highlight w:val="yellow"/>
                <w:lang w:eastAsia="zh-CN"/>
              </w:rPr>
            </w:pPr>
            <w:ins w:id="582" w:author="RAN4#111" w:date="2024-05-13T14:34:00Z">
              <w:r w:rsidRPr="00BC39D5">
                <w:rPr>
                  <w:rFonts w:ascii="Arial" w:hAnsi="Arial" w:cs="Arial"/>
                  <w:sz w:val="18"/>
                  <w:szCs w:val="18"/>
                  <w:highlight w:val="yellow"/>
                  <w:lang w:eastAsia="ko-KR"/>
                </w:rPr>
                <w:t>sl1</w:t>
              </w:r>
              <w:r w:rsidRPr="00BC39D5">
                <w:rPr>
                  <w:rFonts w:ascii="Arial" w:hAnsi="Arial" w:cs="Arial"/>
                  <w:sz w:val="18"/>
                  <w:szCs w:val="18"/>
                  <w:highlight w:val="yellow"/>
                  <w:lang w:eastAsia="zh-CN"/>
                </w:rPr>
                <w:t>, 0</w:t>
              </w:r>
            </w:ins>
          </w:p>
        </w:tc>
        <w:tc>
          <w:tcPr>
            <w:tcW w:w="1253" w:type="dxa"/>
            <w:tcBorders>
              <w:top w:val="single" w:sz="4" w:space="0" w:color="auto"/>
              <w:left w:val="single" w:sz="4" w:space="0" w:color="auto"/>
              <w:bottom w:val="single" w:sz="4" w:space="0" w:color="auto"/>
              <w:right w:val="single" w:sz="4" w:space="0" w:color="auto"/>
            </w:tcBorders>
            <w:hideMark/>
          </w:tcPr>
          <w:p w14:paraId="3B67B9A9" w14:textId="77777777" w:rsidR="005A6387" w:rsidRPr="00BC39D5" w:rsidRDefault="005A6387" w:rsidP="00D53821">
            <w:pPr>
              <w:rPr>
                <w:ins w:id="583" w:author="RAN4#111" w:date="2024-05-13T14:34:00Z"/>
                <w:rFonts w:ascii="Arial" w:hAnsi="Arial" w:cs="Arial"/>
                <w:sz w:val="18"/>
                <w:szCs w:val="18"/>
                <w:highlight w:val="yellow"/>
                <w:lang w:eastAsia="ko-KR"/>
              </w:rPr>
            </w:pPr>
            <w:ins w:id="584" w:author="RAN4#111" w:date="2024-05-13T14:34:00Z">
              <w:r w:rsidRPr="00BC39D5">
                <w:rPr>
                  <w:rFonts w:ascii="Arial" w:hAnsi="Arial" w:cs="Arial"/>
                  <w:sz w:val="18"/>
                  <w:szCs w:val="18"/>
                  <w:highlight w:val="yellow"/>
                  <w:lang w:eastAsia="ko-KR"/>
                </w:rPr>
                <w:t>Sl2560</w:t>
              </w:r>
              <w:r w:rsidRPr="00BC39D5">
                <w:rPr>
                  <w:rFonts w:ascii="Arial" w:hAnsi="Arial" w:cs="Arial"/>
                  <w:sz w:val="18"/>
                  <w:szCs w:val="18"/>
                  <w:highlight w:val="yellow"/>
                  <w:lang w:eastAsia="zh-CN"/>
                </w:rPr>
                <w:t>, 4</w:t>
              </w:r>
            </w:ins>
          </w:p>
        </w:tc>
        <w:tc>
          <w:tcPr>
            <w:tcW w:w="1305" w:type="dxa"/>
            <w:tcBorders>
              <w:top w:val="single" w:sz="4" w:space="0" w:color="auto"/>
              <w:left w:val="single" w:sz="4" w:space="0" w:color="auto"/>
              <w:bottom w:val="single" w:sz="4" w:space="0" w:color="auto"/>
              <w:right w:val="single" w:sz="4" w:space="0" w:color="auto"/>
            </w:tcBorders>
            <w:hideMark/>
          </w:tcPr>
          <w:p w14:paraId="154A5426" w14:textId="77777777" w:rsidR="005A6387" w:rsidRPr="00BC39D5" w:rsidRDefault="005A6387" w:rsidP="00D53821">
            <w:pPr>
              <w:rPr>
                <w:ins w:id="585" w:author="RAN4#111" w:date="2024-05-13T14:34:00Z"/>
                <w:rFonts w:ascii="Arial" w:hAnsi="Arial" w:cs="Arial"/>
                <w:sz w:val="18"/>
                <w:szCs w:val="18"/>
                <w:lang w:eastAsia="ko-KR"/>
              </w:rPr>
            </w:pPr>
            <w:ins w:id="586" w:author="RAN4#111" w:date="2024-05-13T14:34:00Z">
              <w:r w:rsidRPr="00BC39D5">
                <w:rPr>
                  <w:rFonts w:ascii="Arial" w:hAnsi="Arial" w:cs="Arial"/>
                  <w:sz w:val="18"/>
                  <w:szCs w:val="18"/>
                  <w:lang w:eastAsia="ko-KR"/>
                </w:rPr>
                <w:t xml:space="preserve">Offset to align with DRX periodicity </w:t>
              </w:r>
            </w:ins>
          </w:p>
        </w:tc>
      </w:tr>
      <w:tr w:rsidR="005A6387" w:rsidRPr="00BC39D5" w14:paraId="27D7C2C9" w14:textId="77777777" w:rsidTr="00D53821">
        <w:trPr>
          <w:jc w:val="center"/>
          <w:ins w:id="587" w:author="RAN4#111" w:date="2024-05-13T14:34:00Z"/>
        </w:trPr>
        <w:tc>
          <w:tcPr>
            <w:tcW w:w="0" w:type="auto"/>
            <w:tcBorders>
              <w:top w:val="nil"/>
              <w:left w:val="single" w:sz="4" w:space="0" w:color="auto"/>
              <w:bottom w:val="single" w:sz="4" w:space="0" w:color="auto"/>
              <w:right w:val="single" w:sz="4" w:space="0" w:color="auto"/>
            </w:tcBorders>
            <w:hideMark/>
          </w:tcPr>
          <w:p w14:paraId="72D03689" w14:textId="77777777" w:rsidR="005A6387" w:rsidRPr="00BC39D5" w:rsidRDefault="005A6387" w:rsidP="00D53821">
            <w:pPr>
              <w:rPr>
                <w:ins w:id="588" w:author="RAN4#111" w:date="2024-05-13T14:34: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8C920A7" w14:textId="77777777" w:rsidR="005A6387" w:rsidRPr="00BC39D5" w:rsidRDefault="005A6387" w:rsidP="00D53821">
            <w:pPr>
              <w:rPr>
                <w:ins w:id="589" w:author="RAN4#111" w:date="2024-05-13T14:34:00Z"/>
                <w:rFonts w:ascii="Arial" w:hAnsi="Arial" w:cs="Arial"/>
                <w:sz w:val="18"/>
                <w:szCs w:val="18"/>
                <w:lang w:eastAsia="ko-KR"/>
              </w:rPr>
            </w:pPr>
            <w:proofErr w:type="spellStart"/>
            <w:ins w:id="590" w:author="RAN4#111" w:date="2024-05-13T14:34:00Z">
              <w:r w:rsidRPr="00BC39D5">
                <w:rPr>
                  <w:rFonts w:ascii="Arial" w:hAnsi="Arial" w:cs="Arial"/>
                  <w:sz w:val="18"/>
                  <w:szCs w:val="18"/>
                  <w:lang w:eastAsia="ko-KR"/>
                </w:rPr>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6F67C50" w14:textId="77777777" w:rsidR="005A6387" w:rsidRPr="00BC39D5" w:rsidRDefault="005A6387" w:rsidP="00D53821">
            <w:pPr>
              <w:rPr>
                <w:ins w:id="591" w:author="RAN4#111" w:date="2024-05-13T14:34:00Z"/>
                <w:rFonts w:ascii="Arial" w:hAnsi="Arial" w:cs="Arial"/>
                <w:sz w:val="18"/>
                <w:szCs w:val="18"/>
                <w:lang w:eastAsia="ko-KR"/>
              </w:rPr>
            </w:pPr>
            <w:ins w:id="592" w:author="RAN4#111" w:date="2024-05-13T14:34:00Z">
              <w:r w:rsidRPr="00BC39D5">
                <w:rPr>
                  <w:rFonts w:ascii="Arial" w:hAnsi="Arial" w:cs="Arial"/>
                  <w:sz w:val="18"/>
                  <w:szCs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090BD425" w14:textId="77777777" w:rsidR="005A6387" w:rsidRPr="00BC39D5" w:rsidRDefault="005A6387" w:rsidP="00D53821">
            <w:pPr>
              <w:rPr>
                <w:ins w:id="593" w:author="RAN4#111" w:date="2024-05-13T14:34:00Z"/>
                <w:rFonts w:ascii="Arial" w:hAnsi="Arial" w:cs="Arial"/>
                <w:sz w:val="18"/>
                <w:szCs w:val="18"/>
                <w:lang w:eastAsia="ko-KR"/>
              </w:rPr>
            </w:pPr>
            <w:ins w:id="594" w:author="RAN4#111" w:date="2024-05-13T14:34:00Z">
              <w:r w:rsidRPr="00BC39D5">
                <w:rPr>
                  <w:rFonts w:ascii="Arial" w:hAnsi="Arial" w:cs="Arial"/>
                  <w:sz w:val="18"/>
                  <w:szCs w:val="18"/>
                  <w:lang w:eastAsia="ko-KR"/>
                </w:rPr>
                <w:t>0</w:t>
              </w:r>
            </w:ins>
          </w:p>
        </w:tc>
        <w:tc>
          <w:tcPr>
            <w:tcW w:w="1305" w:type="dxa"/>
            <w:tcBorders>
              <w:top w:val="single" w:sz="4" w:space="0" w:color="auto"/>
              <w:left w:val="single" w:sz="4" w:space="0" w:color="auto"/>
              <w:bottom w:val="single" w:sz="4" w:space="0" w:color="auto"/>
              <w:right w:val="single" w:sz="4" w:space="0" w:color="auto"/>
            </w:tcBorders>
            <w:hideMark/>
          </w:tcPr>
          <w:p w14:paraId="25D64312" w14:textId="77777777" w:rsidR="005A6387" w:rsidRPr="00BC39D5" w:rsidRDefault="005A6387" w:rsidP="00D53821">
            <w:pPr>
              <w:rPr>
                <w:ins w:id="595" w:author="RAN4#111" w:date="2024-05-13T14:34:00Z"/>
                <w:rFonts w:ascii="Arial" w:hAnsi="Arial" w:cs="Arial"/>
                <w:sz w:val="18"/>
                <w:szCs w:val="18"/>
                <w:lang w:eastAsia="ko-KR"/>
              </w:rPr>
            </w:pPr>
            <w:ins w:id="596" w:author="RAN4#111" w:date="2024-05-13T14:34:00Z">
              <w:r w:rsidRPr="00BC39D5">
                <w:rPr>
                  <w:rFonts w:ascii="Arial" w:hAnsi="Arial" w:cs="Arial"/>
                  <w:sz w:val="18"/>
                  <w:szCs w:val="18"/>
                  <w:lang w:eastAsia="ko-KR"/>
                </w:rPr>
                <w:t xml:space="preserve">Any </w:t>
              </w:r>
              <w:proofErr w:type="gramStart"/>
              <w:r w:rsidRPr="00BC39D5">
                <w:rPr>
                  <w:rFonts w:ascii="Arial" w:hAnsi="Arial" w:cs="Arial"/>
                  <w:sz w:val="18"/>
                  <w:szCs w:val="18"/>
                  <w:lang w:eastAsia="ko-KR"/>
                </w:rPr>
                <w:t>10 bit</w:t>
              </w:r>
              <w:proofErr w:type="gramEnd"/>
              <w:r w:rsidRPr="00BC39D5">
                <w:rPr>
                  <w:rFonts w:ascii="Arial" w:hAnsi="Arial" w:cs="Arial"/>
                  <w:sz w:val="18"/>
                  <w:szCs w:val="18"/>
                  <w:lang w:eastAsia="ko-KR"/>
                </w:rPr>
                <w:t xml:space="preserve"> number</w:t>
              </w:r>
            </w:ins>
          </w:p>
        </w:tc>
      </w:tr>
    </w:tbl>
    <w:p w14:paraId="1B586A2B" w14:textId="77777777" w:rsidR="005A6387" w:rsidRPr="007479E8" w:rsidRDefault="005A6387" w:rsidP="005A6387">
      <w:pPr>
        <w:rPr>
          <w:ins w:id="597" w:author="RAN4#111" w:date="2024-05-13T14:34:00Z"/>
          <w:lang w:eastAsia="zh-CN"/>
        </w:rPr>
      </w:pPr>
    </w:p>
    <w:p w14:paraId="29EDC299" w14:textId="77777777" w:rsidR="005A6387" w:rsidRPr="007479E8" w:rsidRDefault="005A6387" w:rsidP="005A6387">
      <w:pPr>
        <w:pStyle w:val="5"/>
        <w:rPr>
          <w:ins w:id="598" w:author="RAN4#111" w:date="2024-05-13T14:34:00Z"/>
          <w:lang w:eastAsia="ko-KR"/>
        </w:rPr>
      </w:pPr>
      <w:ins w:id="599" w:author="RAN4#111" w:date="2024-05-13T14:34:00Z">
        <w:r w:rsidRPr="009D54B3">
          <w:rPr>
            <w:highlight w:val="yellow"/>
            <w:lang w:eastAsia="ko-KR"/>
          </w:rPr>
          <w:t>A.14.3.</w:t>
        </w:r>
        <w:proofErr w:type="gramStart"/>
        <w:r w:rsidRPr="009D54B3">
          <w:rPr>
            <w:highlight w:val="yellow"/>
            <w:lang w:eastAsia="ko-KR"/>
          </w:rPr>
          <w:t>1.X.</w:t>
        </w:r>
        <w:proofErr w:type="gramEnd"/>
        <w:r w:rsidRPr="009D54B3">
          <w:rPr>
            <w:highlight w:val="yellow"/>
            <w:lang w:eastAsia="ko-KR"/>
          </w:rPr>
          <w:t>2</w:t>
        </w:r>
        <w:r w:rsidRPr="007479E8">
          <w:rPr>
            <w:lang w:eastAsia="ko-KR"/>
          </w:rPr>
          <w:tab/>
          <w:t>Test requirements</w:t>
        </w:r>
        <w:bookmarkEnd w:id="381"/>
      </w:ins>
    </w:p>
    <w:p w14:paraId="214F2C4B" w14:textId="77777777" w:rsidR="005A6387" w:rsidRPr="007479E8" w:rsidRDefault="005A6387" w:rsidP="005A6387">
      <w:pPr>
        <w:rPr>
          <w:ins w:id="600" w:author="RAN4#111" w:date="2024-05-13T14:34:00Z"/>
          <w:lang w:eastAsia="ko-KR"/>
        </w:rPr>
      </w:pPr>
      <w:ins w:id="601" w:author="RAN4#111" w:date="2024-05-13T14:34:00Z">
        <w:r w:rsidRPr="007479E8">
          <w:rPr>
            <w:lang w:eastAsia="ko-KR"/>
          </w:rPr>
          <w:t>The test sequence shall be carried out in RRC_CONNECTED for every test case.</w:t>
        </w:r>
      </w:ins>
    </w:p>
    <w:p w14:paraId="75630260" w14:textId="77777777" w:rsidR="005A6387" w:rsidRPr="007479E8" w:rsidRDefault="005A6387" w:rsidP="005A6387">
      <w:pPr>
        <w:rPr>
          <w:ins w:id="602" w:author="RAN4#111" w:date="2024-05-13T14:34:00Z"/>
          <w:lang w:eastAsia="ko-KR"/>
        </w:rPr>
      </w:pPr>
      <w:ins w:id="603" w:author="RAN4#111" w:date="2024-05-13T14:34:00Z">
        <w:r w:rsidRPr="007479E8">
          <w:rPr>
            <w:lang w:eastAsia="ko-KR"/>
          </w:rPr>
          <w:t>Following will be the test sequence for this test</w:t>
        </w:r>
      </w:ins>
    </w:p>
    <w:p w14:paraId="725F0180" w14:textId="77777777" w:rsidR="005A6387" w:rsidRPr="007479E8" w:rsidRDefault="005A6387" w:rsidP="005A6387">
      <w:pPr>
        <w:pStyle w:val="NW"/>
        <w:rPr>
          <w:ins w:id="604" w:author="RAN4#111" w:date="2024-05-13T14:34:00Z"/>
          <w:lang w:eastAsia="ko-KR"/>
        </w:rPr>
      </w:pPr>
      <w:ins w:id="605" w:author="RAN4#111" w:date="2024-05-13T14:34:00Z">
        <w:r w:rsidRPr="007479E8">
          <w:rPr>
            <w:lang w:eastAsia="ko-KR"/>
          </w:rPr>
          <w:t>1)</w:t>
        </w:r>
        <w:r w:rsidRPr="007479E8">
          <w:rPr>
            <w:lang w:eastAsia="ko-KR"/>
          </w:rPr>
          <w:tab/>
          <w:t xml:space="preserve">Set up </w:t>
        </w:r>
        <w:proofErr w:type="spellStart"/>
        <w:r w:rsidRPr="007479E8">
          <w:rPr>
            <w:lang w:eastAsia="ko-KR"/>
          </w:rPr>
          <w:t>PCell</w:t>
        </w:r>
        <w:proofErr w:type="spellEnd"/>
        <w:r w:rsidRPr="007479E8">
          <w:rPr>
            <w:lang w:eastAsia="ko-KR"/>
          </w:rPr>
          <w:t xml:space="preserve"> according to parameters given in Table </w:t>
        </w:r>
        <w:r w:rsidRPr="00EE458B">
          <w:rPr>
            <w:highlight w:val="yellow"/>
            <w:lang w:eastAsia="ko-KR"/>
          </w:rPr>
          <w:t>A.14.3.1.X.1-2.</w:t>
        </w:r>
      </w:ins>
    </w:p>
    <w:p w14:paraId="41C9899B" w14:textId="77777777" w:rsidR="005A6387" w:rsidRPr="007479E8" w:rsidRDefault="005A6387" w:rsidP="005A6387">
      <w:pPr>
        <w:pStyle w:val="NW"/>
        <w:rPr>
          <w:ins w:id="606" w:author="RAN4#111" w:date="2024-05-13T14:34:00Z"/>
          <w:lang w:eastAsia="ko-KR"/>
        </w:rPr>
      </w:pPr>
      <w:ins w:id="607" w:author="RAN4#111" w:date="2024-05-13T14:34:00Z">
        <w:r w:rsidRPr="007479E8">
          <w:rPr>
            <w:lang w:eastAsia="ko-KR"/>
          </w:rPr>
          <w:t>2)</w:t>
        </w:r>
        <w:r w:rsidRPr="007479E8">
          <w:rPr>
            <w:lang w:eastAsia="ko-KR"/>
          </w:rPr>
          <w:tab/>
          <w:t>After connection set up with the cell, the test equipment will verify that the timing of the NR cell is within</w:t>
        </w:r>
        <w:r>
          <w:rPr>
            <w:lang w:eastAsia="ko-KR"/>
          </w:rPr>
          <w:t xml:space="preserve"> </w:t>
        </w:r>
      </w:ins>
      <m:oMath>
        <m:d>
          <m:dPr>
            <m:ctrlPr>
              <w:ins w:id="608" w:author="RAN4#111" w:date="2024-05-13T14:34:00Z">
                <w:rPr>
                  <w:rFonts w:ascii="Cambria Math" w:hAnsi="Cambria Math"/>
                  <w:i/>
                </w:rPr>
              </w:ins>
            </m:ctrlPr>
          </m:dPr>
          <m:e>
            <m:sSub>
              <m:sSubPr>
                <m:ctrlPr>
                  <w:ins w:id="609" w:author="RAN4#111" w:date="2024-05-13T14:34:00Z">
                    <w:rPr>
                      <w:rFonts w:ascii="Cambria Math" w:hAnsi="Cambria Math"/>
                      <w:i/>
                    </w:rPr>
                  </w:ins>
                </m:ctrlPr>
              </m:sSubPr>
              <m:e>
                <m:r>
                  <w:ins w:id="610" w:author="RAN4#111" w:date="2024-05-13T14:34:00Z">
                    <w:rPr>
                      <w:rFonts w:ascii="Cambria Math" w:hAnsi="Cambria Math"/>
                    </w:rPr>
                    <m:t>N</m:t>
                  </w:ins>
                </m:r>
              </m:e>
              <m:sub>
                <m:r>
                  <w:ins w:id="611" w:author="RAN4#111" w:date="2024-05-13T14:34:00Z">
                    <m:rPr>
                      <m:nor/>
                    </m:rPr>
                    <w:rPr>
                      <w:rFonts w:ascii="Cambria Math" w:hAnsi="Cambria Math"/>
                      <w:lang w:val="en-US"/>
                    </w:rPr>
                    <m:t>TA</m:t>
                  </w:ins>
                </m:r>
              </m:sub>
            </m:sSub>
            <m:r>
              <w:ins w:id="612" w:author="RAN4#111" w:date="2024-05-13T14:34:00Z">
                <w:rPr>
                  <w:rFonts w:ascii="Cambria Math" w:hAnsi="Cambria Math"/>
                  <w:lang w:val="en-US"/>
                </w:rPr>
                <m:t>+</m:t>
              </w:ins>
            </m:r>
            <m:sSub>
              <m:sSubPr>
                <m:ctrlPr>
                  <w:ins w:id="613" w:author="RAN4#111" w:date="2024-05-13T14:34:00Z">
                    <w:rPr>
                      <w:rFonts w:ascii="Cambria Math" w:hAnsi="Cambria Math"/>
                      <w:i/>
                    </w:rPr>
                  </w:ins>
                </m:ctrlPr>
              </m:sSubPr>
              <m:e>
                <m:r>
                  <w:ins w:id="614" w:author="RAN4#111" w:date="2024-05-13T14:34:00Z">
                    <w:rPr>
                      <w:rFonts w:ascii="Cambria Math" w:hAnsi="Cambria Math"/>
                    </w:rPr>
                    <m:t>N</m:t>
                  </w:ins>
                </m:r>
              </m:e>
              <m:sub>
                <m:r>
                  <w:ins w:id="615" w:author="RAN4#111" w:date="2024-05-13T14:34:00Z">
                    <m:rPr>
                      <m:nor/>
                    </m:rPr>
                    <w:rPr>
                      <w:rFonts w:ascii="Cambria Math" w:hAnsi="Cambria Math"/>
                      <w:lang w:val="en-US"/>
                    </w:rPr>
                    <m:t>TA-offset</m:t>
                  </w:ins>
                </m:r>
              </m:sub>
            </m:sSub>
            <m:r>
              <w:ins w:id="616" w:author="RAN4#111" w:date="2024-05-13T14:34:00Z">
                <w:rPr>
                  <w:rFonts w:ascii="Cambria Math" w:hAnsi="Cambria Math"/>
                  <w:lang w:val="en-US"/>
                </w:rPr>
                <m:t>+</m:t>
              </w:ins>
            </m:r>
            <m:sSubSup>
              <m:sSubSupPr>
                <m:ctrlPr>
                  <w:ins w:id="617" w:author="RAN4#111" w:date="2024-05-13T14:34:00Z">
                    <w:rPr>
                      <w:rFonts w:ascii="Cambria Math" w:hAnsi="Cambria Math"/>
                      <w:i/>
                    </w:rPr>
                  </w:ins>
                </m:ctrlPr>
              </m:sSubSupPr>
              <m:e>
                <m:r>
                  <w:ins w:id="618" w:author="RAN4#111" w:date="2024-05-13T14:34:00Z">
                    <w:rPr>
                      <w:rFonts w:ascii="Cambria Math" w:hAnsi="Cambria Math"/>
                    </w:rPr>
                    <m:t>N</m:t>
                  </w:ins>
                </m:r>
              </m:e>
              <m:sub>
                <w:proofErr w:type="gramStart"/>
                <m:r>
                  <w:ins w:id="619" w:author="RAN4#111" w:date="2024-05-13T14:34:00Z">
                    <m:rPr>
                      <m:nor/>
                    </m:rPr>
                    <w:rPr>
                      <w:rFonts w:ascii="Cambria Math" w:hAnsi="Cambria Math"/>
                      <w:lang w:val="en-US"/>
                    </w:rPr>
                    <m:t>TA,adj</m:t>
                  </w:ins>
                </m:r>
                <w:proofErr w:type="gramEnd"/>
              </m:sub>
              <m:sup>
                <m:r>
                  <w:ins w:id="620" w:author="RAN4#111" w:date="2024-05-13T14:34:00Z">
                    <m:rPr>
                      <m:nor/>
                    </m:rPr>
                    <w:rPr>
                      <w:rFonts w:ascii="Cambria Math" w:hAnsi="Cambria Math"/>
                      <w:lang w:val="en-US"/>
                    </w:rPr>
                    <m:t>common</m:t>
                  </w:ins>
                </m:r>
              </m:sup>
            </m:sSubSup>
            <m:r>
              <w:ins w:id="621" w:author="RAN4#111" w:date="2024-05-13T14:34:00Z">
                <w:rPr>
                  <w:rFonts w:ascii="Cambria Math" w:hAnsi="Cambria Math"/>
                  <w:lang w:val="en-US"/>
                </w:rPr>
                <m:t>+</m:t>
              </w:ins>
            </m:r>
            <m:sSubSup>
              <m:sSubSupPr>
                <m:ctrlPr>
                  <w:ins w:id="622" w:author="RAN4#111" w:date="2024-05-13T14:34:00Z">
                    <w:rPr>
                      <w:rFonts w:ascii="Cambria Math" w:hAnsi="Cambria Math"/>
                      <w:i/>
                    </w:rPr>
                  </w:ins>
                </m:ctrlPr>
              </m:sSubSupPr>
              <m:e>
                <m:r>
                  <w:ins w:id="623" w:author="RAN4#111" w:date="2024-05-13T14:34:00Z">
                    <w:rPr>
                      <w:rFonts w:ascii="Cambria Math" w:hAnsi="Cambria Math"/>
                    </w:rPr>
                    <m:t>N</m:t>
                  </w:ins>
                </m:r>
              </m:e>
              <m:sub>
                <m:r>
                  <w:ins w:id="624" w:author="RAN4#111" w:date="2024-05-13T14:34:00Z">
                    <m:rPr>
                      <m:nor/>
                    </m:rPr>
                    <w:rPr>
                      <w:rFonts w:ascii="Cambria Math" w:hAnsi="Cambria Math"/>
                      <w:lang w:val="en-US"/>
                    </w:rPr>
                    <m:t>TA,adj</m:t>
                  </w:ins>
                </m:r>
              </m:sub>
              <m:sup>
                <m:r>
                  <w:ins w:id="625" w:author="RAN4#111" w:date="2024-05-13T14:34:00Z">
                    <m:rPr>
                      <m:nor/>
                    </m:rPr>
                    <w:rPr>
                      <w:rFonts w:ascii="Cambria Math" w:hAnsi="Cambria Math"/>
                      <w:lang w:val="en-US"/>
                    </w:rPr>
                    <m:t>UE</m:t>
                  </w:ins>
                </m:r>
              </m:sup>
            </m:sSubSup>
          </m:e>
        </m:d>
        <m:r>
          <w:ins w:id="626" w:author="RAN4#111" w:date="2024-05-13T14:34:00Z">
            <w:rPr>
              <w:rFonts w:ascii="Cambria Math" w:hAnsi="Cambria Math"/>
              <w:lang w:eastAsia="ko-KR"/>
            </w:rPr>
            <m:t>×</m:t>
          </w:ins>
        </m:r>
        <m:sSub>
          <m:sSubPr>
            <m:ctrlPr>
              <w:ins w:id="627" w:author="RAN4#111" w:date="2024-05-13T14:34:00Z">
                <w:rPr>
                  <w:rFonts w:ascii="Cambria Math" w:hAnsi="Cambria Math"/>
                  <w:i/>
                </w:rPr>
              </w:ins>
            </m:ctrlPr>
          </m:sSubPr>
          <m:e>
            <m:r>
              <w:ins w:id="628" w:author="RAN4#111" w:date="2024-05-13T14:34:00Z">
                <w:rPr>
                  <w:rFonts w:ascii="Cambria Math" w:hAnsi="Cambria Math"/>
                </w:rPr>
                <m:t>T</m:t>
              </w:ins>
            </m:r>
          </m:e>
          <m:sub>
            <m:r>
              <w:ins w:id="629" w:author="RAN4#111" w:date="2024-05-13T14:34:00Z">
                <m:rPr>
                  <m:nor/>
                </m:rPr>
                <w:rPr>
                  <w:rFonts w:ascii="Cambria Math" w:hAnsi="Cambria Math"/>
                  <w:lang w:val="en-US"/>
                </w:rPr>
                <m:t>c</m:t>
              </w:ins>
            </m:r>
          </m:sub>
        </m:sSub>
        <m:r>
          <w:ins w:id="630" w:author="RAN4#111" w:date="2024-05-13T14:34:00Z">
            <w:rPr>
              <w:rFonts w:ascii="Cambria Math" w:hAnsi="Cambria Math" w:hint="eastAsia"/>
            </w:rPr>
            <m:t>±</m:t>
          </w:ins>
        </m:r>
        <m:sSub>
          <m:sSubPr>
            <m:ctrlPr>
              <w:ins w:id="631" w:author="RAN4#111" w:date="2024-05-13T14:34:00Z">
                <w:rPr>
                  <w:rFonts w:ascii="Cambria Math" w:hAnsi="Cambria Math"/>
                  <w:i/>
                </w:rPr>
              </w:ins>
            </m:ctrlPr>
          </m:sSubPr>
          <m:e>
            <m:r>
              <w:ins w:id="632" w:author="RAN4#111" w:date="2024-05-13T14:34:00Z">
                <w:rPr>
                  <w:rFonts w:ascii="Cambria Math" w:hAnsi="Cambria Math"/>
                </w:rPr>
                <m:t>(T</m:t>
              </w:ins>
            </m:r>
          </m:e>
          <m:sub>
            <m:r>
              <w:ins w:id="633" w:author="RAN4#111" w:date="2024-05-13T14:34:00Z">
                <m:rPr>
                  <m:nor/>
                </m:rPr>
                <w:rPr>
                  <w:rFonts w:ascii="Cambria Math" w:hAnsi="Cambria Math"/>
                  <w:lang w:val="en-US"/>
                </w:rPr>
                <m:t>e_NTN</m:t>
              </w:ins>
            </m:r>
          </m:sub>
        </m:sSub>
        <m:r>
          <w:ins w:id="634" w:author="RAN4#111" w:date="2024-05-13T14:34:00Z">
            <m:rPr>
              <m:sty m:val="p"/>
            </m:rPr>
            <w:rPr>
              <w:rFonts w:ascii="Cambria Math" w:hAnsi="Cambria Math"/>
            </w:rPr>
            <m:t xml:space="preserve"> –</m:t>
          </w:ins>
        </m:r>
        <m:sSub>
          <m:sSubPr>
            <m:ctrlPr>
              <w:ins w:id="635" w:author="RAN4#111" w:date="2024-05-13T14:34:00Z">
                <w:rPr>
                  <w:rFonts w:ascii="Cambria Math" w:hAnsi="Cambria Math"/>
                  <w:i/>
                </w:rPr>
              </w:ins>
            </m:ctrlPr>
          </m:sSubPr>
          <m:e>
            <m:r>
              <w:ins w:id="636" w:author="RAN4#111" w:date="2024-05-13T14:34:00Z">
                <w:rPr>
                  <w:rFonts w:ascii="Cambria Math" w:hAnsi="Cambria Math"/>
                </w:rPr>
                <m:t>T</m:t>
              </w:ins>
            </m:r>
          </m:e>
          <m:sub>
            <m:r>
              <w:ins w:id="637" w:author="RAN4#111" w:date="2024-05-13T14:34:00Z">
                <m:rPr>
                  <m:sty m:val="p"/>
                </m:rPr>
                <w:rPr>
                  <w:rFonts w:ascii="Cambria Math" w:hAnsi="Cambria Math"/>
                  <w:lang w:val="en-US"/>
                </w:rPr>
                <m:t>GNSS_margin</m:t>
              </w:ins>
            </m:r>
          </m:sub>
        </m:sSub>
        <m:r>
          <w:ins w:id="638" w:author="RAN4#111" w:date="2024-05-13T14:34:00Z">
            <w:rPr>
              <w:rFonts w:ascii="Cambria Math" w:hAnsi="Cambria Math"/>
            </w:rPr>
            <m:t>)</m:t>
          </w:ins>
        </m:r>
      </m:oMath>
      <w:ins w:id="639" w:author="RAN4#111" w:date="2024-05-13T14:34:00Z">
        <w:r w:rsidRPr="00CA7B12">
          <w:rPr>
            <w:rFonts w:hint="eastAsia"/>
            <w:lang w:eastAsia="zh-CN"/>
          </w:rPr>
          <w:t xml:space="preserve"> </w:t>
        </w:r>
        <w:r>
          <w:rPr>
            <w:rFonts w:hint="eastAsia"/>
            <w:lang w:eastAsia="zh-CN"/>
          </w:rPr>
          <w:t xml:space="preserve"> </w:t>
        </w:r>
        <w:r w:rsidRPr="00146733">
          <w:rPr>
            <w:lang w:eastAsia="ko-KR"/>
          </w:rPr>
          <w:t>of the first detected path of DL SSB.</w:t>
        </w:r>
      </w:ins>
    </w:p>
    <w:p w14:paraId="6BB0CDC2" w14:textId="77777777" w:rsidR="005A6387" w:rsidRPr="007479E8" w:rsidRDefault="005A6387" w:rsidP="005A6387">
      <w:pPr>
        <w:rPr>
          <w:ins w:id="640" w:author="RAN4#111" w:date="2024-05-13T14:34:00Z"/>
          <w:lang w:eastAsia="ko-KR"/>
        </w:rPr>
      </w:pPr>
      <w:ins w:id="641" w:author="RAN4#111" w:date="2024-05-13T14:34:00Z">
        <w:r w:rsidRPr="007479E8">
          <w:rPr>
            <w:lang w:eastAsia="ko-KR"/>
          </w:rPr>
          <w:t>a.</w:t>
        </w:r>
        <w:r w:rsidRPr="007479E8">
          <w:rPr>
            <w:lang w:eastAsia="ko-KR"/>
          </w:rPr>
          <w:tab/>
          <w:t xml:space="preserve">The </w:t>
        </w:r>
        <w:proofErr w:type="spellStart"/>
        <w:r w:rsidRPr="007479E8">
          <w:rPr>
            <w:lang w:eastAsia="ko-KR"/>
          </w:rPr>
          <w:t>N</w:t>
        </w:r>
        <w:r w:rsidRPr="007479E8">
          <w:rPr>
            <w:vertAlign w:val="subscript"/>
            <w:lang w:eastAsia="ko-KR"/>
          </w:rPr>
          <w:t>TA_offset</w:t>
        </w:r>
        <w:proofErr w:type="spellEnd"/>
        <w:r w:rsidRPr="007479E8">
          <w:rPr>
            <w:lang w:eastAsia="ko-KR"/>
          </w:rPr>
          <w:t xml:space="preserve"> value (in T</w:t>
        </w:r>
        <w:r w:rsidRPr="007479E8">
          <w:rPr>
            <w:vertAlign w:val="subscript"/>
            <w:lang w:eastAsia="ko-KR"/>
          </w:rPr>
          <w:t>c</w:t>
        </w:r>
        <w:r w:rsidRPr="007479E8">
          <w:rPr>
            <w:lang w:eastAsia="ko-KR"/>
          </w:rPr>
          <w:t xml:space="preserve"> units) is </w:t>
        </w:r>
        <w:r w:rsidRPr="00E13987">
          <w:rPr>
            <w:highlight w:val="yellow"/>
            <w:lang w:eastAsia="ko-KR"/>
          </w:rPr>
          <w:t>0</w:t>
        </w:r>
        <w:r w:rsidRPr="007479E8">
          <w:rPr>
            <w:lang w:eastAsia="ko-KR"/>
          </w:rPr>
          <w:t xml:space="preserve"> </w:t>
        </w:r>
      </w:ins>
    </w:p>
    <w:p w14:paraId="78D26C22" w14:textId="77777777" w:rsidR="005A6387" w:rsidRDefault="005A6387" w:rsidP="005A6387">
      <w:pPr>
        <w:rPr>
          <w:ins w:id="642" w:author="RAN4#111" w:date="2024-05-13T14:34:00Z"/>
          <w:lang w:eastAsia="ko-KR"/>
        </w:rPr>
      </w:pPr>
      <w:ins w:id="643" w:author="RAN4#111" w:date="2024-05-13T14:34:00Z">
        <w:r w:rsidRPr="007479E8">
          <w:rPr>
            <w:lang w:eastAsia="ko-KR"/>
          </w:rPr>
          <w:t>b.</w:t>
        </w:r>
        <w:r w:rsidRPr="007479E8">
          <w:rPr>
            <w:lang w:eastAsia="ko-KR"/>
          </w:rPr>
          <w:tab/>
          <w:t xml:space="preserve">The </w:t>
        </w:r>
      </w:ins>
      <m:oMath>
        <m:sSubSup>
          <m:sSubSupPr>
            <m:ctrlPr>
              <w:ins w:id="644" w:author="RAN4#111" w:date="2024-05-13T14:34:00Z">
                <w:rPr>
                  <w:rFonts w:ascii="Cambria Math" w:hAnsi="Cambria Math"/>
                  <w:i/>
                </w:rPr>
              </w:ins>
            </m:ctrlPr>
          </m:sSubSupPr>
          <m:e>
            <m:r>
              <w:ins w:id="645" w:author="RAN4#111" w:date="2024-05-13T14:34:00Z">
                <w:rPr>
                  <w:rFonts w:ascii="Cambria Math" w:hAnsi="Cambria Math"/>
                </w:rPr>
                <m:t>N</m:t>
              </w:ins>
            </m:r>
          </m:e>
          <m:sub>
            <w:proofErr w:type="gramStart"/>
            <m:r>
              <w:ins w:id="646" w:author="RAN4#111" w:date="2024-05-13T14:34:00Z">
                <m:rPr>
                  <m:nor/>
                </m:rPr>
                <w:rPr>
                  <w:rFonts w:ascii="Cambria Math" w:hAnsi="Cambria Math"/>
                  <w:lang w:val="en-US"/>
                </w:rPr>
                <m:t>TA,adj</m:t>
              </w:ins>
            </m:r>
            <w:proofErr w:type="gramEnd"/>
          </m:sub>
          <m:sup>
            <m:r>
              <w:ins w:id="647" w:author="RAN4#111" w:date="2024-05-13T14:34:00Z">
                <m:rPr>
                  <m:nor/>
                </m:rPr>
                <w:rPr>
                  <w:rFonts w:ascii="Cambria Math" w:hAnsi="Cambria Math"/>
                  <w:lang w:val="en-US"/>
                </w:rPr>
                <m:t>common</m:t>
              </w:ins>
            </m:r>
          </m:sup>
        </m:sSubSup>
      </m:oMath>
      <w:ins w:id="648" w:author="RAN4#111" w:date="2024-05-13T14:34:00Z">
        <w:r>
          <w:rPr>
            <w:lang w:eastAsia="ko-KR"/>
          </w:rPr>
          <w:t xml:space="preserve"> value </w:t>
        </w:r>
        <w:r w:rsidRPr="007479E8">
          <w:rPr>
            <w:lang w:eastAsia="ko-KR"/>
          </w:rPr>
          <w:t xml:space="preserve">is </w:t>
        </w:r>
        <w:r>
          <w:t xml:space="preserve">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w:t>
        </w:r>
      </w:ins>
    </w:p>
    <w:p w14:paraId="3B8B3A7B" w14:textId="77777777" w:rsidR="005A6387" w:rsidRDefault="005A6387" w:rsidP="005A6387">
      <w:pPr>
        <w:rPr>
          <w:ins w:id="649" w:author="RAN4#111" w:date="2024-05-13T14:34:00Z"/>
          <w:lang w:eastAsia="ko-KR"/>
        </w:rPr>
      </w:pPr>
      <w:ins w:id="650" w:author="RAN4#111" w:date="2024-05-13T14:34:00Z">
        <w:r>
          <w:rPr>
            <w:lang w:eastAsia="ko-KR"/>
          </w:rPr>
          <w:t>c</w:t>
        </w:r>
        <w:r w:rsidRPr="007479E8">
          <w:rPr>
            <w:lang w:eastAsia="ko-KR"/>
          </w:rPr>
          <w:t>.</w:t>
        </w:r>
        <w:r w:rsidRPr="007479E8">
          <w:rPr>
            <w:lang w:eastAsia="ko-KR"/>
          </w:rPr>
          <w:tab/>
          <w:t xml:space="preserve">The </w:t>
        </w:r>
      </w:ins>
      <m:oMath>
        <m:sSubSup>
          <m:sSubSupPr>
            <m:ctrlPr>
              <w:ins w:id="651" w:author="RAN4#111" w:date="2024-05-13T14:34:00Z">
                <w:rPr>
                  <w:rFonts w:ascii="Cambria Math" w:hAnsi="Cambria Math"/>
                  <w:i/>
                </w:rPr>
              </w:ins>
            </m:ctrlPr>
          </m:sSubSupPr>
          <m:e>
            <m:r>
              <w:ins w:id="652" w:author="RAN4#111" w:date="2024-05-13T14:34:00Z">
                <w:rPr>
                  <w:rFonts w:ascii="Cambria Math" w:hAnsi="Cambria Math"/>
                </w:rPr>
                <m:t>N</m:t>
              </w:ins>
            </m:r>
          </m:e>
          <m:sub>
            <w:proofErr w:type="gramStart"/>
            <m:r>
              <w:ins w:id="653" w:author="RAN4#111" w:date="2024-05-13T14:34:00Z">
                <m:rPr>
                  <m:nor/>
                </m:rPr>
                <w:rPr>
                  <w:rFonts w:ascii="Cambria Math" w:hAnsi="Cambria Math"/>
                  <w:lang w:val="en-US"/>
                </w:rPr>
                <m:t>TA,adj</m:t>
              </w:ins>
            </m:r>
            <w:proofErr w:type="gramEnd"/>
          </m:sub>
          <m:sup>
            <m:r>
              <w:ins w:id="654" w:author="RAN4#111" w:date="2024-05-13T14:34:00Z">
                <m:rPr>
                  <m:nor/>
                </m:rPr>
                <w:rPr>
                  <w:rFonts w:ascii="Cambria Math" w:hAnsi="Cambria Math"/>
                  <w:lang w:val="en-US"/>
                </w:rPr>
                <m:t>UE</m:t>
              </w:ins>
            </m:r>
          </m:sup>
        </m:sSubSup>
      </m:oMath>
      <w:ins w:id="655" w:author="RAN4#111" w:date="2024-05-13T14:34:00Z">
        <w:r>
          <w:rPr>
            <w:lang w:eastAsia="ko-KR"/>
          </w:rPr>
          <w:t xml:space="preserve"> value </w:t>
        </w:r>
        <w:r w:rsidRPr="007479E8">
          <w:rPr>
            <w:lang w:eastAsia="ko-KR"/>
          </w:rPr>
          <w:t>is</w:t>
        </w:r>
        <w:r>
          <w:rPr>
            <w:lang w:eastAsia="ko-KR"/>
          </w:rPr>
          <w:t xml:space="preserve"> </w:t>
        </w:r>
        <w:r>
          <w:t xml:space="preserve">computed by the UE based on </w:t>
        </w:r>
        <w:r w:rsidRPr="00A65E2A">
          <w:t>UE position and serving</w:t>
        </w:r>
        <w:r>
          <w:t>-satellite-ephemeris-related higher-layers parameters.</w:t>
        </w:r>
      </w:ins>
    </w:p>
    <w:p w14:paraId="674F4A56" w14:textId="77777777" w:rsidR="005A6387" w:rsidRDefault="005A6387" w:rsidP="005A6387">
      <w:pPr>
        <w:rPr>
          <w:ins w:id="656" w:author="RAN4#111" w:date="2024-05-13T14:34:00Z"/>
          <w:lang w:eastAsia="ko-KR"/>
        </w:rPr>
      </w:pPr>
      <w:ins w:id="657" w:author="RAN4#111" w:date="2024-05-13T14:34:00Z">
        <w:r>
          <w:rPr>
            <w:lang w:eastAsia="ko-KR"/>
          </w:rPr>
          <w:t>d</w:t>
        </w:r>
        <w:r w:rsidRPr="007479E8">
          <w:rPr>
            <w:lang w:eastAsia="ko-KR"/>
          </w:rPr>
          <w:t>.</w:t>
        </w:r>
        <w:r w:rsidRPr="007479E8">
          <w:rPr>
            <w:lang w:eastAsia="ko-KR"/>
          </w:rPr>
          <w:tab/>
        </w:r>
        <w:r w:rsidRPr="004E48BA">
          <w:rPr>
            <w:lang w:eastAsia="ko-KR"/>
          </w:rPr>
          <w:t xml:space="preserve">The </w:t>
        </w:r>
      </w:ins>
      <m:oMath>
        <m:sSub>
          <m:sSubPr>
            <m:ctrlPr>
              <w:ins w:id="658" w:author="RAN4#111" w:date="2024-05-13T14:34:00Z">
                <w:rPr>
                  <w:rFonts w:ascii="Cambria Math" w:hAnsi="Cambria Math"/>
                  <w:i/>
                </w:rPr>
              </w:ins>
            </m:ctrlPr>
          </m:sSubPr>
          <m:e>
            <m:r>
              <w:ins w:id="659" w:author="RAN4#111" w:date="2024-05-13T14:34:00Z">
                <w:rPr>
                  <w:rFonts w:ascii="Cambria Math" w:hAnsi="Cambria Math"/>
                </w:rPr>
                <m:t>T</m:t>
              </w:ins>
            </m:r>
          </m:e>
          <m:sub>
            <m:r>
              <w:ins w:id="660" w:author="RAN4#111" w:date="2024-05-13T14:34:00Z">
                <m:rPr>
                  <m:nor/>
                </m:rPr>
                <w:rPr>
                  <w:rFonts w:ascii="Cambria Math" w:hAnsi="Cambria Math"/>
                  <w:lang w:val="en-US"/>
                </w:rPr>
                <m:t>e_NTN</m:t>
              </w:ins>
            </m:r>
          </m:sub>
        </m:sSub>
      </m:oMath>
      <w:ins w:id="661" w:author="RAN4#111" w:date="2024-05-13T14:34:00Z">
        <w:r w:rsidRPr="004E48BA">
          <w:rPr>
            <w:lang w:eastAsia="ko-KR"/>
          </w:rPr>
          <w:t xml:space="preserve"> values depend on the DL and UL SCS for which the test is being run and are given in </w:t>
        </w:r>
        <w:r w:rsidRPr="00EE458B">
          <w:rPr>
            <w:highlight w:val="yellow"/>
            <w:lang w:eastAsia="ko-KR"/>
          </w:rPr>
          <w:t>Table 7.1C.2-2 and 7.1C.2-3</w:t>
        </w:r>
      </w:ins>
    </w:p>
    <w:p w14:paraId="67E3B449" w14:textId="77777777" w:rsidR="005A6387" w:rsidRDefault="005A6387" w:rsidP="005A6387">
      <w:pPr>
        <w:rPr>
          <w:ins w:id="662" w:author="RAN4#111" w:date="2024-05-13T14:34:00Z"/>
        </w:rPr>
      </w:pPr>
      <w:ins w:id="663" w:author="RAN4#111" w:date="2024-05-13T14:34:00Z">
        <w:r w:rsidRPr="007904BA">
          <w:rPr>
            <w:lang w:eastAsia="ko-KR"/>
          </w:rPr>
          <w:t>e.</w:t>
        </w:r>
        <w:r w:rsidRPr="007904BA">
          <w:rPr>
            <w:lang w:eastAsia="ko-KR"/>
          </w:rPr>
          <w:tab/>
        </w:r>
        <w:r w:rsidRPr="00A84BD1">
          <w:rPr>
            <w:highlight w:val="yellow"/>
            <w:lang w:eastAsia="ko-KR"/>
          </w:rPr>
          <w:t xml:space="preserve">The </w:t>
        </w:r>
      </w:ins>
      <m:oMath>
        <m:sSub>
          <m:sSubPr>
            <m:ctrlPr>
              <w:ins w:id="664" w:author="RAN4#111" w:date="2024-05-13T14:34:00Z">
                <w:rPr>
                  <w:rFonts w:ascii="Cambria Math" w:hAnsi="Cambria Math"/>
                  <w:i/>
                  <w:highlight w:val="yellow"/>
                </w:rPr>
              </w:ins>
            </m:ctrlPr>
          </m:sSubPr>
          <m:e>
            <m:r>
              <w:ins w:id="665" w:author="RAN4#111" w:date="2024-05-13T14:34:00Z">
                <w:rPr>
                  <w:rFonts w:ascii="Cambria Math" w:hAnsi="Cambria Math"/>
                  <w:highlight w:val="yellow"/>
                </w:rPr>
                <m:t>T</m:t>
              </w:ins>
            </m:r>
          </m:e>
          <m:sub>
            <m:r>
              <w:ins w:id="666" w:author="RAN4#111" w:date="2024-05-13T14:34:00Z">
                <m:rPr>
                  <m:nor/>
                </m:rPr>
                <w:rPr>
                  <w:rFonts w:ascii="Cambria Math" w:hAnsi="Cambria Math"/>
                  <w:highlight w:val="yellow"/>
                  <w:lang w:val="en-US"/>
                </w:rPr>
                <m:t>GNSS_margin</m:t>
              </w:ins>
            </m:r>
          </m:sub>
        </m:sSub>
        <m:r>
          <w:ins w:id="667" w:author="RAN4#111" w:date="2024-05-13T14:34:00Z">
            <w:rPr>
              <w:rFonts w:ascii="Cambria Math" w:hAnsi="Cambria Math"/>
              <w:highlight w:val="yellow"/>
            </w:rPr>
            <m:t xml:space="preserve"> </m:t>
          </w:ins>
        </m:r>
      </m:oMath>
      <w:ins w:id="668" w:author="RAN4#111" w:date="2024-05-13T14:34:00Z">
        <w:r w:rsidRPr="00A84BD1">
          <w:rPr>
            <w:highlight w:val="yellow"/>
          </w:rPr>
          <w:t xml:space="preserve">counts for the margin for the GNSS position definition error considered in the core requirement, which needs to be subtracted for the test requirement, due to the usage of AT commands in the test. </w:t>
        </w:r>
      </w:ins>
      <m:oMath>
        <m:sSub>
          <m:sSubPr>
            <m:ctrlPr>
              <w:ins w:id="669" w:author="RAN4#111" w:date="2024-05-13T14:34:00Z">
                <w:rPr>
                  <w:rFonts w:ascii="Cambria Math" w:hAnsi="Cambria Math"/>
                  <w:i/>
                  <w:highlight w:val="yellow"/>
                </w:rPr>
              </w:ins>
            </m:ctrlPr>
          </m:sSubPr>
          <m:e>
            <m:r>
              <w:ins w:id="670" w:author="RAN4#111" w:date="2024-05-13T14:34:00Z">
                <w:rPr>
                  <w:rFonts w:ascii="Cambria Math" w:hAnsi="Cambria Math"/>
                  <w:highlight w:val="yellow"/>
                </w:rPr>
                <m:t>T</m:t>
              </w:ins>
            </m:r>
          </m:e>
          <m:sub>
            <m:r>
              <w:ins w:id="671" w:author="RAN4#111" w:date="2024-05-13T14:34:00Z">
                <m:rPr>
                  <m:nor/>
                </m:rPr>
                <w:rPr>
                  <w:rFonts w:ascii="Cambria Math" w:hAnsi="Cambria Math"/>
                  <w:highlight w:val="yellow"/>
                  <w:lang w:val="en-US"/>
                </w:rPr>
                <m:t>GNSS_margin</m:t>
              </w:ins>
            </m:r>
          </m:sub>
        </m:sSub>
        <m:r>
          <w:ins w:id="672" w:author="RAN4#111" w:date="2024-05-13T14:34:00Z">
            <w:rPr>
              <w:rFonts w:ascii="Cambria Math" w:hAnsi="Cambria Math"/>
              <w:highlight w:val="yellow"/>
            </w:rPr>
            <m:t>=</m:t>
          </w:ins>
        </m:r>
        <m:sSub>
          <m:sSubPr>
            <m:ctrlPr>
              <w:ins w:id="673" w:author="RAN4#111" w:date="2024-05-13T14:34:00Z">
                <w:rPr>
                  <w:rFonts w:ascii="Cambria Math" w:hAnsi="Cambria Math"/>
                  <w:i/>
                  <w:highlight w:val="yellow"/>
                </w:rPr>
              </w:ins>
            </m:ctrlPr>
          </m:sSubPr>
          <m:e>
            <m:r>
              <w:ins w:id="674" w:author="RAN4#111" w:date="2024-05-13T14:34:00Z">
                <w:rPr>
                  <w:rFonts w:ascii="Cambria Math" w:hAnsi="Cambria Math"/>
                  <w:highlight w:val="yellow"/>
                </w:rPr>
                <m:t>327,68</m:t>
              </w:ins>
            </m:r>
            <m:r>
              <w:ins w:id="675" w:author="RAN4#111" w:date="2024-05-13T14:34:00Z">
                <w:rPr>
                  <w:rFonts w:ascii="Cambria Math" w:hAnsi="Cambria Math"/>
                  <w:highlight w:val="yellow"/>
                  <w:lang w:eastAsia="ko-KR"/>
                </w:rPr>
                <m:t>×</m:t>
              </w:ins>
            </m:r>
            <m:r>
              <w:ins w:id="676" w:author="RAN4#111" w:date="2024-05-13T14:34:00Z">
                <w:rPr>
                  <w:rFonts w:ascii="Cambria Math" w:hAnsi="Cambria Math"/>
                  <w:highlight w:val="yellow"/>
                </w:rPr>
                <m:t>T</m:t>
              </w:ins>
            </m:r>
          </m:e>
          <m:sub>
            <m:r>
              <w:ins w:id="677" w:author="RAN4#111" w:date="2024-05-13T14:34:00Z">
                <m:rPr>
                  <m:nor/>
                </m:rPr>
                <w:rPr>
                  <w:rFonts w:ascii="Cambria Math" w:hAnsi="Cambria Math"/>
                  <w:highlight w:val="yellow"/>
                  <w:lang w:val="en-US"/>
                </w:rPr>
                <m:t>c</m:t>
              </w:ins>
            </m:r>
          </m:sub>
        </m:sSub>
      </m:oMath>
    </w:p>
    <w:p w14:paraId="258835B4" w14:textId="77777777" w:rsidR="005A6387" w:rsidRPr="007479E8" w:rsidRDefault="005A6387" w:rsidP="005A6387">
      <w:pPr>
        <w:pStyle w:val="NW"/>
        <w:rPr>
          <w:ins w:id="678" w:author="RAN4#111" w:date="2024-05-13T14:34:00Z"/>
          <w:lang w:eastAsia="ko-KR"/>
        </w:rPr>
      </w:pPr>
      <w:ins w:id="679" w:author="RAN4#111" w:date="2024-05-13T14:34:00Z">
        <w:r w:rsidRPr="007479E8">
          <w:rPr>
            <w:lang w:eastAsia="ko-KR"/>
          </w:rPr>
          <w:t>3)</w:t>
        </w:r>
        <w:r w:rsidRPr="007479E8">
          <w:rPr>
            <w:lang w:eastAsia="ko-KR"/>
          </w:rPr>
          <w:tab/>
        </w:r>
        <w:r>
          <w:rPr>
            <w:lang w:eastAsia="ko-KR"/>
          </w:rPr>
          <w:t>If the NTN parameters are configured as GSO scenario, t</w:t>
        </w:r>
        <w:r w:rsidRPr="007479E8">
          <w:rPr>
            <w:lang w:eastAsia="ko-KR"/>
          </w:rPr>
          <w:t xml:space="preserve">he test system shall adjust the timing of the DL path by values given in Table </w:t>
        </w:r>
        <w:r w:rsidRPr="00EE458B">
          <w:rPr>
            <w:highlight w:val="yellow"/>
            <w:lang w:eastAsia="ko-KR"/>
          </w:rPr>
          <w:t>A.14.3.1.X.2-1.</w:t>
        </w:r>
        <w:r>
          <w:rPr>
            <w:lang w:eastAsia="ko-KR"/>
          </w:rPr>
          <w:t xml:space="preserve"> If the NTN parameters are configured as NGSO scenario, t</w:t>
        </w:r>
        <w:r w:rsidRPr="007479E8">
          <w:rPr>
            <w:lang w:eastAsia="ko-KR"/>
          </w:rPr>
          <w:t xml:space="preserve">he test system shall adjust the timing of the DL path </w:t>
        </w:r>
        <w:r>
          <w:rPr>
            <w:lang w:eastAsia="ko-KR"/>
          </w:rPr>
          <w:t xml:space="preserve">according to the </w:t>
        </w:r>
        <w:r w:rsidRPr="00A65E2A">
          <w:t>serving</w:t>
        </w:r>
        <w:r>
          <w:t>-satellite-ephemeris-related higher-layers parameters.</w:t>
        </w:r>
      </w:ins>
    </w:p>
    <w:p w14:paraId="7581046B" w14:textId="77777777" w:rsidR="005A6387" w:rsidRPr="00E13987" w:rsidRDefault="005A6387" w:rsidP="005A6387">
      <w:pPr>
        <w:keepNext/>
        <w:keepLines/>
        <w:spacing w:before="60"/>
        <w:jc w:val="center"/>
        <w:rPr>
          <w:ins w:id="680" w:author="RAN4#111" w:date="2024-05-13T14:34:00Z"/>
          <w:rFonts w:ascii="Arial" w:hAnsi="Arial"/>
          <w:b/>
          <w:lang w:eastAsia="ko-KR"/>
        </w:rPr>
      </w:pPr>
      <w:ins w:id="681" w:author="RAN4#111" w:date="2024-05-13T14:34:00Z">
        <w:r w:rsidRPr="00E13987">
          <w:rPr>
            <w:rFonts w:ascii="Arial" w:hAnsi="Arial"/>
            <w:b/>
            <w:lang w:eastAsia="ko-KR"/>
          </w:rPr>
          <w:t xml:space="preserve">Table </w:t>
        </w:r>
        <w:r w:rsidRPr="00EE458B">
          <w:rPr>
            <w:rFonts w:ascii="Arial" w:hAnsi="Arial"/>
            <w:b/>
            <w:highlight w:val="yellow"/>
            <w:lang w:eastAsia="ko-KR"/>
          </w:rPr>
          <w:t>A.14.3.1.X.2-1</w:t>
        </w:r>
        <w:r w:rsidRPr="00E13987">
          <w:rPr>
            <w:rFonts w:ascii="Arial" w:hAnsi="Arial"/>
            <w:b/>
            <w:lang w:eastAsia="ko-KR"/>
          </w:rPr>
          <w:t>: Adjustment Value for DL Timing</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5A6387" w:rsidRPr="00BA1D74" w14:paraId="323E7DEA" w14:textId="77777777" w:rsidTr="00D53821">
        <w:trPr>
          <w:ins w:id="682" w:author="RAN4#111" w:date="2024-05-13T14:34:00Z"/>
        </w:trPr>
        <w:tc>
          <w:tcPr>
            <w:tcW w:w="4293" w:type="dxa"/>
            <w:tcBorders>
              <w:top w:val="single" w:sz="4" w:space="0" w:color="auto"/>
              <w:left w:val="single" w:sz="4" w:space="0" w:color="auto"/>
              <w:bottom w:val="single" w:sz="4" w:space="0" w:color="auto"/>
              <w:right w:val="single" w:sz="4" w:space="0" w:color="auto"/>
            </w:tcBorders>
            <w:hideMark/>
          </w:tcPr>
          <w:p w14:paraId="71936864" w14:textId="77777777" w:rsidR="005A6387" w:rsidRPr="00BA1D74" w:rsidRDefault="005A6387" w:rsidP="00D53821">
            <w:pPr>
              <w:pStyle w:val="TAL"/>
              <w:jc w:val="center"/>
              <w:rPr>
                <w:ins w:id="683" w:author="RAN4#111" w:date="2024-05-13T14:34:00Z"/>
                <w:rFonts w:cs="Arial"/>
                <w:b/>
                <w:bCs/>
                <w:szCs w:val="18"/>
                <w:lang w:eastAsia="ko-KR"/>
              </w:rPr>
            </w:pPr>
            <w:ins w:id="684" w:author="RAN4#111" w:date="2024-05-13T14:34:00Z">
              <w:r w:rsidRPr="00BA1D74">
                <w:rPr>
                  <w:rFonts w:cs="Arial"/>
                  <w:b/>
                  <w:bCs/>
                  <w:szCs w:val="18"/>
                  <w:lang w:eastAsia="ko-KR"/>
                </w:rPr>
                <w:t>SCS of SSB signals (kHz)</w:t>
              </w:r>
            </w:ins>
          </w:p>
        </w:tc>
        <w:tc>
          <w:tcPr>
            <w:tcW w:w="4337" w:type="dxa"/>
            <w:gridSpan w:val="2"/>
            <w:tcBorders>
              <w:top w:val="single" w:sz="4" w:space="0" w:color="auto"/>
              <w:left w:val="single" w:sz="4" w:space="0" w:color="auto"/>
              <w:bottom w:val="single" w:sz="4" w:space="0" w:color="auto"/>
              <w:right w:val="single" w:sz="4" w:space="0" w:color="auto"/>
            </w:tcBorders>
            <w:hideMark/>
          </w:tcPr>
          <w:p w14:paraId="3F18B758" w14:textId="77777777" w:rsidR="005A6387" w:rsidRPr="00BA1D74" w:rsidRDefault="005A6387" w:rsidP="00D53821">
            <w:pPr>
              <w:pStyle w:val="TAL"/>
              <w:jc w:val="center"/>
              <w:rPr>
                <w:ins w:id="685" w:author="RAN4#111" w:date="2024-05-13T14:34:00Z"/>
                <w:rFonts w:cs="Arial"/>
                <w:b/>
                <w:bCs/>
                <w:szCs w:val="18"/>
                <w:lang w:eastAsia="ko-KR"/>
              </w:rPr>
            </w:pPr>
            <w:ins w:id="686" w:author="RAN4#111" w:date="2024-05-13T14:34:00Z">
              <w:r w:rsidRPr="00BA1D74">
                <w:rPr>
                  <w:rFonts w:cs="Arial"/>
                  <w:b/>
                  <w:bCs/>
                  <w:szCs w:val="18"/>
                  <w:lang w:eastAsia="ko-KR"/>
                </w:rPr>
                <w:t>Adjustment Value</w:t>
              </w:r>
            </w:ins>
          </w:p>
        </w:tc>
      </w:tr>
      <w:tr w:rsidR="005A6387" w:rsidRPr="00BA1D74" w14:paraId="54609EBF" w14:textId="77777777" w:rsidTr="00D53821">
        <w:trPr>
          <w:ins w:id="687" w:author="RAN4#111" w:date="2024-05-13T14:34:00Z"/>
        </w:trPr>
        <w:tc>
          <w:tcPr>
            <w:tcW w:w="4293" w:type="dxa"/>
            <w:tcBorders>
              <w:top w:val="single" w:sz="4" w:space="0" w:color="auto"/>
              <w:left w:val="single" w:sz="4" w:space="0" w:color="auto"/>
              <w:bottom w:val="single" w:sz="4" w:space="0" w:color="auto"/>
              <w:right w:val="single" w:sz="4" w:space="0" w:color="auto"/>
            </w:tcBorders>
          </w:tcPr>
          <w:p w14:paraId="227156C5" w14:textId="77777777" w:rsidR="005A6387" w:rsidRPr="00BA1D74" w:rsidRDefault="005A6387" w:rsidP="00D53821">
            <w:pPr>
              <w:rPr>
                <w:ins w:id="688" w:author="RAN4#111" w:date="2024-05-13T14:34:00Z"/>
                <w:rFonts w:ascii="Arial" w:eastAsiaTheme="minorEastAsia" w:hAnsi="Arial" w:cs="Arial"/>
                <w:sz w:val="18"/>
                <w:szCs w:val="18"/>
                <w:lang w:eastAsia="zh-CN"/>
              </w:rPr>
            </w:pPr>
          </w:p>
        </w:tc>
        <w:tc>
          <w:tcPr>
            <w:tcW w:w="2168" w:type="dxa"/>
            <w:tcBorders>
              <w:top w:val="single" w:sz="4" w:space="0" w:color="auto"/>
              <w:left w:val="single" w:sz="4" w:space="0" w:color="auto"/>
              <w:bottom w:val="single" w:sz="4" w:space="0" w:color="auto"/>
              <w:right w:val="single" w:sz="4" w:space="0" w:color="auto"/>
            </w:tcBorders>
            <w:hideMark/>
          </w:tcPr>
          <w:p w14:paraId="711A9875" w14:textId="77777777" w:rsidR="005A6387" w:rsidRPr="00BA1D74" w:rsidRDefault="005A6387" w:rsidP="00D53821">
            <w:pPr>
              <w:jc w:val="center"/>
              <w:rPr>
                <w:ins w:id="689" w:author="RAN4#111" w:date="2024-05-13T14:34:00Z"/>
                <w:rFonts w:ascii="Arial" w:hAnsi="Arial" w:cs="Arial"/>
                <w:b/>
                <w:bCs/>
                <w:sz w:val="18"/>
                <w:szCs w:val="18"/>
                <w:lang w:eastAsia="ko-KR"/>
              </w:rPr>
            </w:pPr>
            <w:ins w:id="690" w:author="RAN4#111" w:date="2024-05-13T14:34:00Z">
              <w:r w:rsidRPr="00BA1D74">
                <w:rPr>
                  <w:rFonts w:ascii="Arial" w:hAnsi="Arial" w:cs="Arial"/>
                  <w:b/>
                  <w:bCs/>
                  <w:sz w:val="18"/>
                  <w:szCs w:val="18"/>
                  <w:lang w:eastAsia="ko-KR"/>
                </w:rPr>
                <w:t>Test1</w:t>
              </w:r>
            </w:ins>
          </w:p>
        </w:tc>
        <w:tc>
          <w:tcPr>
            <w:tcW w:w="2169" w:type="dxa"/>
            <w:tcBorders>
              <w:top w:val="single" w:sz="4" w:space="0" w:color="auto"/>
              <w:left w:val="single" w:sz="4" w:space="0" w:color="auto"/>
              <w:bottom w:val="single" w:sz="4" w:space="0" w:color="auto"/>
              <w:right w:val="single" w:sz="4" w:space="0" w:color="auto"/>
            </w:tcBorders>
            <w:hideMark/>
          </w:tcPr>
          <w:p w14:paraId="2457B8FE" w14:textId="77777777" w:rsidR="005A6387" w:rsidRPr="00BA1D74" w:rsidRDefault="005A6387" w:rsidP="00D53821">
            <w:pPr>
              <w:jc w:val="center"/>
              <w:rPr>
                <w:ins w:id="691" w:author="RAN4#111" w:date="2024-05-13T14:34:00Z"/>
                <w:rFonts w:ascii="Arial" w:hAnsi="Arial" w:cs="Arial"/>
                <w:b/>
                <w:bCs/>
                <w:sz w:val="18"/>
                <w:szCs w:val="18"/>
                <w:lang w:eastAsia="ko-KR"/>
              </w:rPr>
            </w:pPr>
            <w:ins w:id="692" w:author="RAN4#111" w:date="2024-05-13T14:34:00Z">
              <w:r w:rsidRPr="00BA1D74">
                <w:rPr>
                  <w:rFonts w:ascii="Arial" w:hAnsi="Arial" w:cs="Arial"/>
                  <w:b/>
                  <w:bCs/>
                  <w:sz w:val="18"/>
                  <w:szCs w:val="18"/>
                  <w:lang w:eastAsia="ko-KR"/>
                </w:rPr>
                <w:t>Test2</w:t>
              </w:r>
            </w:ins>
          </w:p>
        </w:tc>
      </w:tr>
      <w:tr w:rsidR="005A6387" w:rsidRPr="00BA1D74" w14:paraId="42FF5D35" w14:textId="77777777" w:rsidTr="00D53821">
        <w:trPr>
          <w:ins w:id="693" w:author="RAN4#111" w:date="2024-05-13T14:34:00Z"/>
        </w:trPr>
        <w:tc>
          <w:tcPr>
            <w:tcW w:w="4293" w:type="dxa"/>
            <w:tcBorders>
              <w:top w:val="single" w:sz="4" w:space="0" w:color="auto"/>
              <w:left w:val="single" w:sz="4" w:space="0" w:color="auto"/>
              <w:bottom w:val="single" w:sz="4" w:space="0" w:color="auto"/>
              <w:right w:val="single" w:sz="4" w:space="0" w:color="auto"/>
            </w:tcBorders>
            <w:hideMark/>
          </w:tcPr>
          <w:p w14:paraId="19B6E140" w14:textId="77777777" w:rsidR="005A6387" w:rsidRPr="00BA1D74" w:rsidRDefault="005A6387" w:rsidP="00D53821">
            <w:pPr>
              <w:rPr>
                <w:ins w:id="694" w:author="RAN4#111" w:date="2024-05-13T14:34:00Z"/>
                <w:rFonts w:ascii="Arial" w:hAnsi="Arial" w:cs="Arial"/>
                <w:sz w:val="18"/>
                <w:szCs w:val="18"/>
                <w:lang w:eastAsia="ko-KR"/>
              </w:rPr>
            </w:pPr>
            <w:ins w:id="695" w:author="RAN4#111" w:date="2024-05-13T14:34:00Z">
              <w:r w:rsidRPr="00BA1D74">
                <w:rPr>
                  <w:rFonts w:ascii="Arial" w:hAnsi="Arial" w:cs="Arial"/>
                  <w:sz w:val="18"/>
                  <w:szCs w:val="18"/>
                  <w:highlight w:val="yellow"/>
                  <w:lang w:eastAsia="ko-KR"/>
                </w:rPr>
                <w:t>120</w:t>
              </w:r>
            </w:ins>
          </w:p>
        </w:tc>
        <w:tc>
          <w:tcPr>
            <w:tcW w:w="2168" w:type="dxa"/>
            <w:tcBorders>
              <w:top w:val="single" w:sz="4" w:space="0" w:color="auto"/>
              <w:left w:val="single" w:sz="4" w:space="0" w:color="auto"/>
              <w:bottom w:val="single" w:sz="4" w:space="0" w:color="auto"/>
              <w:right w:val="single" w:sz="4" w:space="0" w:color="auto"/>
            </w:tcBorders>
            <w:hideMark/>
          </w:tcPr>
          <w:p w14:paraId="17EC2241" w14:textId="77777777" w:rsidR="005A6387" w:rsidRPr="00BA1D74" w:rsidRDefault="005A6387" w:rsidP="00D53821">
            <w:pPr>
              <w:rPr>
                <w:ins w:id="696" w:author="RAN4#111" w:date="2024-05-13T14:34:00Z"/>
                <w:rFonts w:ascii="Arial" w:hAnsi="Arial" w:cs="Arial"/>
                <w:sz w:val="18"/>
                <w:szCs w:val="18"/>
                <w:lang w:eastAsia="ko-KR"/>
              </w:rPr>
            </w:pPr>
            <w:proofErr w:type="gramStart"/>
            <w:ins w:id="697" w:author="RAN4#111" w:date="2024-05-13T14:34:00Z">
              <w:r w:rsidRPr="00BA1D74">
                <w:rPr>
                  <w:rFonts w:ascii="Arial" w:hAnsi="Arial" w:cs="Arial"/>
                  <w:sz w:val="18"/>
                  <w:szCs w:val="18"/>
                  <w:lang w:eastAsia="ko-KR"/>
                </w:rPr>
                <w:t>+[</w:t>
              </w:r>
              <w:proofErr w:type="gramEnd"/>
              <w:r w:rsidRPr="00BA1D74">
                <w:rPr>
                  <w:rFonts w:ascii="Arial" w:hAnsi="Arial" w:cs="Arial"/>
                  <w:sz w:val="18"/>
                  <w:szCs w:val="18"/>
                  <w:highlight w:val="yellow"/>
                  <w:lang w:eastAsia="ko-KR"/>
                </w:rPr>
                <w:t>8</w:t>
              </w:r>
              <w:r w:rsidRPr="00BA1D74">
                <w:rPr>
                  <w:rFonts w:ascii="Arial" w:hAnsi="Arial" w:cs="Arial"/>
                  <w:sz w:val="18"/>
                  <w:szCs w:val="18"/>
                  <w:lang w:eastAsia="ko-KR"/>
                </w:rPr>
                <w:t>]*64T</w:t>
              </w:r>
              <w:r w:rsidRPr="00BA1D74">
                <w:rPr>
                  <w:rFonts w:ascii="Arial" w:hAnsi="Arial" w:cs="Arial"/>
                  <w:sz w:val="18"/>
                  <w:szCs w:val="18"/>
                  <w:vertAlign w:val="subscript"/>
                  <w:lang w:eastAsia="ko-KR"/>
                </w:rPr>
                <w:t>c</w:t>
              </w:r>
            </w:ins>
          </w:p>
        </w:tc>
        <w:tc>
          <w:tcPr>
            <w:tcW w:w="2169" w:type="dxa"/>
            <w:tcBorders>
              <w:top w:val="single" w:sz="4" w:space="0" w:color="auto"/>
              <w:left w:val="single" w:sz="4" w:space="0" w:color="auto"/>
              <w:bottom w:val="single" w:sz="4" w:space="0" w:color="auto"/>
              <w:right w:val="single" w:sz="4" w:space="0" w:color="auto"/>
            </w:tcBorders>
            <w:hideMark/>
          </w:tcPr>
          <w:p w14:paraId="58EACE76" w14:textId="77777777" w:rsidR="005A6387" w:rsidRPr="00BA1D74" w:rsidRDefault="005A6387" w:rsidP="00D53821">
            <w:pPr>
              <w:rPr>
                <w:ins w:id="698" w:author="RAN4#111" w:date="2024-05-13T14:34:00Z"/>
                <w:rFonts w:ascii="Arial" w:hAnsi="Arial" w:cs="Arial"/>
                <w:sz w:val="18"/>
                <w:szCs w:val="18"/>
                <w:lang w:eastAsia="ko-KR"/>
              </w:rPr>
            </w:pPr>
            <w:proofErr w:type="gramStart"/>
            <w:ins w:id="699" w:author="RAN4#111" w:date="2024-05-13T14:34:00Z">
              <w:r w:rsidRPr="00BA1D74">
                <w:rPr>
                  <w:rFonts w:ascii="Arial" w:hAnsi="Arial" w:cs="Arial"/>
                  <w:sz w:val="18"/>
                  <w:szCs w:val="18"/>
                  <w:lang w:eastAsia="ko-KR"/>
                </w:rPr>
                <w:t>+[</w:t>
              </w:r>
              <w:proofErr w:type="gramEnd"/>
              <w:r w:rsidRPr="00BA1D74">
                <w:rPr>
                  <w:rFonts w:ascii="Arial" w:hAnsi="Arial" w:cs="Arial"/>
                  <w:sz w:val="18"/>
                  <w:szCs w:val="18"/>
                  <w:highlight w:val="yellow"/>
                  <w:lang w:eastAsia="ko-KR"/>
                </w:rPr>
                <w:t>4</w:t>
              </w:r>
              <w:r w:rsidRPr="00BA1D74">
                <w:rPr>
                  <w:rFonts w:ascii="Arial" w:hAnsi="Arial" w:cs="Arial"/>
                  <w:sz w:val="18"/>
                  <w:szCs w:val="18"/>
                  <w:lang w:eastAsia="ko-KR"/>
                </w:rPr>
                <w:t>]*64T</w:t>
              </w:r>
              <w:r w:rsidRPr="00BA1D74">
                <w:rPr>
                  <w:rFonts w:ascii="Arial" w:hAnsi="Arial" w:cs="Arial"/>
                  <w:sz w:val="18"/>
                  <w:szCs w:val="18"/>
                  <w:vertAlign w:val="subscript"/>
                  <w:lang w:eastAsia="ko-KR"/>
                </w:rPr>
                <w:t>c</w:t>
              </w:r>
            </w:ins>
          </w:p>
        </w:tc>
      </w:tr>
    </w:tbl>
    <w:p w14:paraId="59A79A03" w14:textId="77777777" w:rsidR="005A6387" w:rsidRPr="007479E8" w:rsidRDefault="005A6387" w:rsidP="005A6387">
      <w:pPr>
        <w:rPr>
          <w:ins w:id="700" w:author="RAN4#111" w:date="2024-05-13T14:34:00Z"/>
          <w:lang w:eastAsia="zh-CN"/>
        </w:rPr>
      </w:pPr>
    </w:p>
    <w:p w14:paraId="0DCC442D" w14:textId="77777777" w:rsidR="005A6387" w:rsidRPr="007479E8" w:rsidRDefault="005A6387" w:rsidP="005A6387">
      <w:pPr>
        <w:pStyle w:val="NW"/>
        <w:rPr>
          <w:ins w:id="701" w:author="RAN4#111" w:date="2024-05-13T14:34:00Z"/>
          <w:lang w:eastAsia="ko-KR"/>
        </w:rPr>
      </w:pPr>
      <w:ins w:id="702" w:author="RAN4#111" w:date="2024-05-13T14:34:00Z">
        <w:r w:rsidRPr="007479E8">
          <w:rPr>
            <w:lang w:eastAsia="ko-KR"/>
          </w:rPr>
          <w:lastRenderedPageBreak/>
          <w:t>4)</w:t>
        </w:r>
        <w:r w:rsidRPr="007479E8">
          <w:rPr>
            <w:lang w:eastAsia="ko-KR"/>
          </w:rPr>
          <w:tab/>
          <w:t>The test system shall verify that the adjustment step size and the adjustment rate shall be according to requirements specified in Clause 7.1</w:t>
        </w:r>
        <w:r>
          <w:rPr>
            <w:lang w:eastAsia="ko-KR"/>
          </w:rPr>
          <w:t>C</w:t>
        </w:r>
        <w:r w:rsidRPr="007479E8">
          <w:rPr>
            <w:lang w:eastAsia="ko-KR"/>
          </w:rPr>
          <w:t>.2 Table 7.1</w:t>
        </w:r>
        <w:r>
          <w:rPr>
            <w:lang w:eastAsia="ko-KR"/>
          </w:rPr>
          <w:t>C</w:t>
        </w:r>
        <w:r w:rsidRPr="007479E8">
          <w:rPr>
            <w:lang w:eastAsia="ko-KR"/>
          </w:rPr>
          <w:t>.2.1-1</w:t>
        </w:r>
        <w:r w:rsidRPr="007479E8">
          <w:rPr>
            <w:lang w:eastAsia="zh-CN"/>
          </w:rPr>
          <w:t xml:space="preserve"> until the </w:t>
        </w:r>
        <w:r w:rsidRPr="00651666">
          <w:rPr>
            <w:lang w:eastAsia="zh-CN"/>
          </w:rPr>
          <w:t>UE transmit timing offset is wi</w:t>
        </w:r>
        <w:r w:rsidRPr="00A84BD1">
          <w:rPr>
            <w:lang w:eastAsia="zh-CN"/>
          </w:rPr>
          <w:t xml:space="preserve">thin </w:t>
        </w:r>
      </w:ins>
      <m:oMath>
        <m:d>
          <m:dPr>
            <m:ctrlPr>
              <w:ins w:id="703" w:author="RAN4#111" w:date="2024-05-13T14:34:00Z">
                <w:rPr>
                  <w:rFonts w:ascii="Cambria Math" w:hAnsi="Cambria Math"/>
                  <w:i/>
                </w:rPr>
              </w:ins>
            </m:ctrlPr>
          </m:dPr>
          <m:e>
            <m:sSub>
              <m:sSubPr>
                <m:ctrlPr>
                  <w:ins w:id="704" w:author="RAN4#111" w:date="2024-05-13T14:34:00Z">
                    <w:rPr>
                      <w:rFonts w:ascii="Cambria Math" w:hAnsi="Cambria Math"/>
                      <w:i/>
                    </w:rPr>
                  </w:ins>
                </m:ctrlPr>
              </m:sSubPr>
              <m:e>
                <m:r>
                  <w:ins w:id="705" w:author="RAN4#111" w:date="2024-05-13T14:34:00Z">
                    <w:rPr>
                      <w:rFonts w:ascii="Cambria Math" w:hAnsi="Cambria Math"/>
                    </w:rPr>
                    <m:t>N</m:t>
                  </w:ins>
                </m:r>
              </m:e>
              <m:sub>
                <m:r>
                  <w:ins w:id="706" w:author="RAN4#111" w:date="2024-05-13T14:34:00Z">
                    <m:rPr>
                      <m:nor/>
                    </m:rPr>
                    <w:rPr>
                      <w:rFonts w:ascii="Cambria Math" w:hAnsi="Cambria Math"/>
                      <w:lang w:val="en-US"/>
                    </w:rPr>
                    <m:t>TA</m:t>
                  </w:ins>
                </m:r>
              </m:sub>
            </m:sSub>
            <m:r>
              <w:ins w:id="707" w:author="RAN4#111" w:date="2024-05-13T14:34:00Z">
                <w:rPr>
                  <w:rFonts w:ascii="Cambria Math" w:hAnsi="Cambria Math"/>
                  <w:lang w:val="en-US"/>
                </w:rPr>
                <m:t>+</m:t>
              </w:ins>
            </m:r>
            <m:sSub>
              <m:sSubPr>
                <m:ctrlPr>
                  <w:ins w:id="708" w:author="RAN4#111" w:date="2024-05-13T14:34:00Z">
                    <w:rPr>
                      <w:rFonts w:ascii="Cambria Math" w:hAnsi="Cambria Math"/>
                      <w:i/>
                    </w:rPr>
                  </w:ins>
                </m:ctrlPr>
              </m:sSubPr>
              <m:e>
                <m:r>
                  <w:ins w:id="709" w:author="RAN4#111" w:date="2024-05-13T14:34:00Z">
                    <w:rPr>
                      <w:rFonts w:ascii="Cambria Math" w:hAnsi="Cambria Math"/>
                    </w:rPr>
                    <m:t>N</m:t>
                  </w:ins>
                </m:r>
              </m:e>
              <m:sub>
                <m:r>
                  <w:ins w:id="710" w:author="RAN4#111" w:date="2024-05-13T14:34:00Z">
                    <m:rPr>
                      <m:nor/>
                    </m:rPr>
                    <w:rPr>
                      <w:rFonts w:ascii="Cambria Math" w:hAnsi="Cambria Math"/>
                      <w:lang w:val="en-US"/>
                    </w:rPr>
                    <m:t>TA-offset</m:t>
                  </w:ins>
                </m:r>
              </m:sub>
            </m:sSub>
            <m:r>
              <w:ins w:id="711" w:author="RAN4#111" w:date="2024-05-13T14:34:00Z">
                <w:rPr>
                  <w:rFonts w:ascii="Cambria Math" w:hAnsi="Cambria Math"/>
                  <w:lang w:val="en-US"/>
                </w:rPr>
                <m:t>+</m:t>
              </w:ins>
            </m:r>
            <m:sSubSup>
              <m:sSubSupPr>
                <m:ctrlPr>
                  <w:ins w:id="712" w:author="RAN4#111" w:date="2024-05-13T14:34:00Z">
                    <w:rPr>
                      <w:rFonts w:ascii="Cambria Math" w:hAnsi="Cambria Math"/>
                      <w:i/>
                    </w:rPr>
                  </w:ins>
                </m:ctrlPr>
              </m:sSubSupPr>
              <m:e>
                <m:r>
                  <w:ins w:id="713" w:author="RAN4#111" w:date="2024-05-13T14:34:00Z">
                    <w:rPr>
                      <w:rFonts w:ascii="Cambria Math" w:hAnsi="Cambria Math"/>
                    </w:rPr>
                    <m:t>N</m:t>
                  </w:ins>
                </m:r>
              </m:e>
              <m:sub>
                <m:r>
                  <w:ins w:id="714" w:author="RAN4#111" w:date="2024-05-13T14:34:00Z">
                    <m:rPr>
                      <m:nor/>
                    </m:rPr>
                    <w:rPr>
                      <w:rFonts w:ascii="Cambria Math" w:hAnsi="Cambria Math"/>
                      <w:lang w:val="en-US"/>
                    </w:rPr>
                    <m:t>TA,adj</m:t>
                  </w:ins>
                </m:r>
              </m:sub>
              <m:sup>
                <m:r>
                  <w:ins w:id="715" w:author="RAN4#111" w:date="2024-05-13T14:34:00Z">
                    <m:rPr>
                      <m:nor/>
                    </m:rPr>
                    <w:rPr>
                      <w:rFonts w:ascii="Cambria Math" w:hAnsi="Cambria Math"/>
                      <w:lang w:val="en-US"/>
                    </w:rPr>
                    <m:t>common</m:t>
                  </w:ins>
                </m:r>
              </m:sup>
            </m:sSubSup>
            <m:r>
              <w:ins w:id="716" w:author="RAN4#111" w:date="2024-05-13T14:34:00Z">
                <w:rPr>
                  <w:rFonts w:ascii="Cambria Math" w:hAnsi="Cambria Math"/>
                  <w:lang w:val="en-US"/>
                </w:rPr>
                <m:t>+</m:t>
              </w:ins>
            </m:r>
            <m:sSubSup>
              <m:sSubSupPr>
                <m:ctrlPr>
                  <w:ins w:id="717" w:author="RAN4#111" w:date="2024-05-13T14:34:00Z">
                    <w:rPr>
                      <w:rFonts w:ascii="Cambria Math" w:hAnsi="Cambria Math"/>
                      <w:i/>
                    </w:rPr>
                  </w:ins>
                </m:ctrlPr>
              </m:sSubSupPr>
              <m:e>
                <m:r>
                  <w:ins w:id="718" w:author="RAN4#111" w:date="2024-05-13T14:34:00Z">
                    <w:rPr>
                      <w:rFonts w:ascii="Cambria Math" w:hAnsi="Cambria Math"/>
                    </w:rPr>
                    <m:t>N</m:t>
                  </w:ins>
                </m:r>
              </m:e>
              <m:sub>
                <m:r>
                  <w:ins w:id="719" w:author="RAN4#111" w:date="2024-05-13T14:34:00Z">
                    <m:rPr>
                      <m:nor/>
                    </m:rPr>
                    <w:rPr>
                      <w:rFonts w:ascii="Cambria Math" w:hAnsi="Cambria Math"/>
                      <w:lang w:val="en-US"/>
                    </w:rPr>
                    <m:t>TA,adj</m:t>
                  </w:ins>
                </m:r>
              </m:sub>
              <m:sup>
                <m:r>
                  <w:ins w:id="720" w:author="RAN4#111" w:date="2024-05-13T14:34:00Z">
                    <m:rPr>
                      <m:nor/>
                    </m:rPr>
                    <w:rPr>
                      <w:rFonts w:ascii="Cambria Math" w:hAnsi="Cambria Math"/>
                      <w:lang w:val="en-US"/>
                    </w:rPr>
                    <m:t>UE</m:t>
                  </w:ins>
                </m:r>
              </m:sup>
            </m:sSubSup>
          </m:e>
        </m:d>
        <m:r>
          <w:ins w:id="721" w:author="RAN4#111" w:date="2024-05-13T14:34:00Z">
            <w:rPr>
              <w:rFonts w:ascii="Cambria Math" w:hAnsi="Cambria Math"/>
              <w:lang w:eastAsia="ko-KR"/>
            </w:rPr>
            <m:t>×</m:t>
          </w:ins>
        </m:r>
        <m:sSub>
          <m:sSubPr>
            <m:ctrlPr>
              <w:ins w:id="722" w:author="RAN4#111" w:date="2024-05-13T14:34:00Z">
                <w:rPr>
                  <w:rFonts w:ascii="Cambria Math" w:hAnsi="Cambria Math"/>
                  <w:i/>
                </w:rPr>
              </w:ins>
            </m:ctrlPr>
          </m:sSubPr>
          <m:e>
            <m:r>
              <w:ins w:id="723" w:author="RAN4#111" w:date="2024-05-13T14:34:00Z">
                <w:rPr>
                  <w:rFonts w:ascii="Cambria Math" w:hAnsi="Cambria Math"/>
                </w:rPr>
                <m:t>T</m:t>
              </w:ins>
            </m:r>
          </m:e>
          <m:sub>
            <m:r>
              <w:ins w:id="724" w:author="RAN4#111" w:date="2024-05-13T14:34:00Z">
                <m:rPr>
                  <m:nor/>
                </m:rPr>
                <w:rPr>
                  <w:rFonts w:ascii="Cambria Math" w:hAnsi="Cambria Math"/>
                  <w:lang w:val="en-US"/>
                </w:rPr>
                <m:t>c</m:t>
              </w:ins>
            </m:r>
          </m:sub>
        </m:sSub>
        <m:r>
          <w:ins w:id="725" w:author="RAN4#111" w:date="2024-05-13T14:34:00Z">
            <w:rPr>
              <w:rFonts w:ascii="Cambria Math" w:hAnsi="Cambria Math" w:hint="eastAsia"/>
            </w:rPr>
            <m:t>±</m:t>
          </w:ins>
        </m:r>
        <m:r>
          <w:ins w:id="726" w:author="RAN4#111" w:date="2024-05-13T14:34:00Z">
            <w:rPr>
              <w:rFonts w:ascii="Cambria Math" w:hAnsi="Cambria Math"/>
            </w:rPr>
            <m:t>(</m:t>
          </w:ins>
        </m:r>
        <m:sSub>
          <m:sSubPr>
            <m:ctrlPr>
              <w:ins w:id="727" w:author="RAN4#111" w:date="2024-05-13T14:34:00Z">
                <w:rPr>
                  <w:rFonts w:ascii="Cambria Math" w:hAnsi="Cambria Math"/>
                  <w:i/>
                </w:rPr>
              </w:ins>
            </m:ctrlPr>
          </m:sSubPr>
          <m:e>
            <m:r>
              <w:ins w:id="728" w:author="RAN4#111" w:date="2024-05-13T14:34:00Z">
                <w:rPr>
                  <w:rFonts w:ascii="Cambria Math" w:hAnsi="Cambria Math"/>
                </w:rPr>
                <m:t>T</m:t>
              </w:ins>
            </m:r>
          </m:e>
          <m:sub>
            <m:r>
              <w:ins w:id="729" w:author="RAN4#111" w:date="2024-05-13T14:34:00Z">
                <m:rPr>
                  <m:nor/>
                </m:rPr>
                <w:rPr>
                  <w:rFonts w:ascii="Cambria Math" w:hAnsi="Cambria Math"/>
                  <w:lang w:val="en-US"/>
                </w:rPr>
                <m:t>e_NTN</m:t>
              </w:ins>
            </m:r>
          </m:sub>
        </m:sSub>
        <m:r>
          <w:ins w:id="730" w:author="RAN4#111" w:date="2024-05-13T14:34:00Z">
            <m:rPr>
              <m:sty m:val="p"/>
            </m:rPr>
            <w:rPr>
              <w:rFonts w:ascii="Cambria Math" w:hAnsi="Cambria Math"/>
            </w:rPr>
            <m:t xml:space="preserve"> –</m:t>
          </w:ins>
        </m:r>
        <m:sSub>
          <m:sSubPr>
            <m:ctrlPr>
              <w:ins w:id="731" w:author="RAN4#111" w:date="2024-05-13T14:34:00Z">
                <w:rPr>
                  <w:rFonts w:ascii="Cambria Math" w:hAnsi="Cambria Math"/>
                  <w:i/>
                </w:rPr>
              </w:ins>
            </m:ctrlPr>
          </m:sSubPr>
          <m:e>
            <m:r>
              <w:ins w:id="732" w:author="RAN4#111" w:date="2024-05-13T14:34:00Z">
                <w:rPr>
                  <w:rFonts w:ascii="Cambria Math" w:hAnsi="Cambria Math"/>
                </w:rPr>
                <m:t>T</m:t>
              </w:ins>
            </m:r>
          </m:e>
          <m:sub>
            <m:r>
              <w:ins w:id="733" w:author="RAN4#111" w:date="2024-05-13T14:34:00Z">
                <m:rPr>
                  <m:sty m:val="p"/>
                </m:rPr>
                <w:rPr>
                  <w:rFonts w:ascii="Cambria Math" w:hAnsi="Cambria Math"/>
                  <w:lang w:val="en-US"/>
                </w:rPr>
                <m:t>GNSS_margin</m:t>
              </w:ins>
            </m:r>
          </m:sub>
        </m:sSub>
        <m:r>
          <w:ins w:id="734" w:author="RAN4#111" w:date="2024-05-13T14:34:00Z">
            <w:rPr>
              <w:rFonts w:ascii="Cambria Math" w:hAnsi="Cambria Math"/>
            </w:rPr>
            <m:t>)</m:t>
          </w:ins>
        </m:r>
      </m:oMath>
      <w:ins w:id="735" w:author="RAN4#111" w:date="2024-05-13T14:34:00Z">
        <w:r w:rsidRPr="00651666">
          <w:rPr>
            <w:lang w:eastAsia="zh-CN"/>
          </w:rPr>
          <w:t xml:space="preserve"> respective to the first detected path (in time) of DL SSB</w:t>
        </w:r>
        <w:r w:rsidRPr="00651666">
          <w:rPr>
            <w:lang w:eastAsia="ko-KR"/>
          </w:rPr>
          <w:t>. Skip this step for test 2</w:t>
        </w:r>
        <w:r w:rsidRPr="00651666">
          <w:rPr>
            <w:lang w:eastAsia="zh-CN"/>
          </w:rPr>
          <w:t xml:space="preserve"> with DRX configured</w:t>
        </w:r>
        <w:r w:rsidRPr="00651666">
          <w:rPr>
            <w:lang w:eastAsia="ko-KR"/>
          </w:rPr>
          <w:t>.</w:t>
        </w:r>
      </w:ins>
    </w:p>
    <w:p w14:paraId="70603914" w14:textId="77777777" w:rsidR="005A6387" w:rsidRPr="007479E8" w:rsidRDefault="005A6387" w:rsidP="005A6387">
      <w:pPr>
        <w:pStyle w:val="NW"/>
        <w:rPr>
          <w:ins w:id="736" w:author="RAN4#111" w:date="2024-05-13T14:34:00Z"/>
          <w:lang w:eastAsia="ko-KR"/>
        </w:rPr>
      </w:pPr>
      <w:ins w:id="737" w:author="RAN4#111" w:date="2024-05-13T14:34:00Z">
        <w:r w:rsidRPr="007479E8">
          <w:rPr>
            <w:lang w:eastAsia="ko-KR"/>
          </w:rPr>
          <w:t>5)</w:t>
        </w:r>
        <w:r w:rsidRPr="007479E8">
          <w:rPr>
            <w:lang w:eastAsia="ko-KR"/>
          </w:rPr>
          <w:tab/>
          <w:t xml:space="preserve">The test system shall verify that the UE transmit timing offset stays </w:t>
        </w:r>
        <w:r w:rsidRPr="00651666">
          <w:rPr>
            <w:lang w:eastAsia="ko-KR"/>
          </w:rPr>
          <w:t xml:space="preserve">within </w:t>
        </w:r>
      </w:ins>
      <m:oMath>
        <m:d>
          <m:dPr>
            <m:ctrlPr>
              <w:ins w:id="738" w:author="RAN4#111" w:date="2024-05-13T14:34:00Z">
                <w:rPr>
                  <w:rFonts w:ascii="Cambria Math" w:hAnsi="Cambria Math"/>
                  <w:i/>
                </w:rPr>
              </w:ins>
            </m:ctrlPr>
          </m:dPr>
          <m:e>
            <m:sSub>
              <m:sSubPr>
                <m:ctrlPr>
                  <w:ins w:id="739" w:author="RAN4#111" w:date="2024-05-13T14:34:00Z">
                    <w:rPr>
                      <w:rFonts w:ascii="Cambria Math" w:hAnsi="Cambria Math"/>
                      <w:i/>
                    </w:rPr>
                  </w:ins>
                </m:ctrlPr>
              </m:sSubPr>
              <m:e>
                <m:r>
                  <w:ins w:id="740" w:author="RAN4#111" w:date="2024-05-13T14:34:00Z">
                    <w:rPr>
                      <w:rFonts w:ascii="Cambria Math" w:hAnsi="Cambria Math"/>
                    </w:rPr>
                    <m:t>N</m:t>
                  </w:ins>
                </m:r>
              </m:e>
              <m:sub>
                <m:r>
                  <w:ins w:id="741" w:author="RAN4#111" w:date="2024-05-13T14:34:00Z">
                    <m:rPr>
                      <m:nor/>
                    </m:rPr>
                    <w:rPr>
                      <w:rFonts w:ascii="Cambria Math" w:hAnsi="Cambria Math"/>
                      <w:lang w:val="en-US"/>
                    </w:rPr>
                    <m:t>TA</m:t>
                  </w:ins>
                </m:r>
              </m:sub>
            </m:sSub>
            <m:r>
              <w:ins w:id="742" w:author="RAN4#111" w:date="2024-05-13T14:34:00Z">
                <w:rPr>
                  <w:rFonts w:ascii="Cambria Math" w:hAnsi="Cambria Math"/>
                  <w:lang w:val="en-US"/>
                </w:rPr>
                <m:t>+</m:t>
              </w:ins>
            </m:r>
            <m:sSub>
              <m:sSubPr>
                <m:ctrlPr>
                  <w:ins w:id="743" w:author="RAN4#111" w:date="2024-05-13T14:34:00Z">
                    <w:rPr>
                      <w:rFonts w:ascii="Cambria Math" w:hAnsi="Cambria Math"/>
                      <w:i/>
                    </w:rPr>
                  </w:ins>
                </m:ctrlPr>
              </m:sSubPr>
              <m:e>
                <m:r>
                  <w:ins w:id="744" w:author="RAN4#111" w:date="2024-05-13T14:34:00Z">
                    <w:rPr>
                      <w:rFonts w:ascii="Cambria Math" w:hAnsi="Cambria Math"/>
                    </w:rPr>
                    <m:t>N</m:t>
                  </w:ins>
                </m:r>
              </m:e>
              <m:sub>
                <m:r>
                  <w:ins w:id="745" w:author="RAN4#111" w:date="2024-05-13T14:34:00Z">
                    <m:rPr>
                      <m:nor/>
                    </m:rPr>
                    <w:rPr>
                      <w:rFonts w:ascii="Cambria Math" w:hAnsi="Cambria Math"/>
                      <w:lang w:val="en-US"/>
                    </w:rPr>
                    <m:t>TA-offset</m:t>
                  </w:ins>
                </m:r>
              </m:sub>
            </m:sSub>
            <m:r>
              <w:ins w:id="746" w:author="RAN4#111" w:date="2024-05-13T14:34:00Z">
                <w:rPr>
                  <w:rFonts w:ascii="Cambria Math" w:hAnsi="Cambria Math"/>
                  <w:lang w:val="en-US"/>
                </w:rPr>
                <m:t>+</m:t>
              </w:ins>
            </m:r>
            <m:sSubSup>
              <m:sSubSupPr>
                <m:ctrlPr>
                  <w:ins w:id="747" w:author="RAN4#111" w:date="2024-05-13T14:34:00Z">
                    <w:rPr>
                      <w:rFonts w:ascii="Cambria Math" w:hAnsi="Cambria Math"/>
                      <w:i/>
                    </w:rPr>
                  </w:ins>
                </m:ctrlPr>
              </m:sSubSupPr>
              <m:e>
                <m:r>
                  <w:ins w:id="748" w:author="RAN4#111" w:date="2024-05-13T14:34:00Z">
                    <w:rPr>
                      <w:rFonts w:ascii="Cambria Math" w:hAnsi="Cambria Math"/>
                    </w:rPr>
                    <m:t>N</m:t>
                  </w:ins>
                </m:r>
              </m:e>
              <m:sub>
                <w:proofErr w:type="gramStart"/>
                <m:r>
                  <w:ins w:id="749" w:author="RAN4#111" w:date="2024-05-13T14:34:00Z">
                    <m:rPr>
                      <m:nor/>
                    </m:rPr>
                    <w:rPr>
                      <w:rFonts w:ascii="Cambria Math" w:hAnsi="Cambria Math"/>
                      <w:lang w:val="en-US"/>
                    </w:rPr>
                    <m:t>TA,adj</m:t>
                  </w:ins>
                </m:r>
                <w:proofErr w:type="gramEnd"/>
              </m:sub>
              <m:sup>
                <m:r>
                  <w:ins w:id="750" w:author="RAN4#111" w:date="2024-05-13T14:34:00Z">
                    <m:rPr>
                      <m:nor/>
                    </m:rPr>
                    <w:rPr>
                      <w:rFonts w:ascii="Cambria Math" w:hAnsi="Cambria Math"/>
                      <w:lang w:val="en-US"/>
                    </w:rPr>
                    <m:t>common</m:t>
                  </w:ins>
                </m:r>
              </m:sup>
            </m:sSubSup>
            <m:r>
              <w:ins w:id="751" w:author="RAN4#111" w:date="2024-05-13T14:34:00Z">
                <w:rPr>
                  <w:rFonts w:ascii="Cambria Math" w:hAnsi="Cambria Math"/>
                  <w:lang w:val="en-US"/>
                </w:rPr>
                <m:t>+</m:t>
              </w:ins>
            </m:r>
            <m:sSubSup>
              <m:sSubSupPr>
                <m:ctrlPr>
                  <w:ins w:id="752" w:author="RAN4#111" w:date="2024-05-13T14:34:00Z">
                    <w:rPr>
                      <w:rFonts w:ascii="Cambria Math" w:hAnsi="Cambria Math"/>
                      <w:i/>
                    </w:rPr>
                  </w:ins>
                </m:ctrlPr>
              </m:sSubSupPr>
              <m:e>
                <m:r>
                  <w:ins w:id="753" w:author="RAN4#111" w:date="2024-05-13T14:34:00Z">
                    <w:rPr>
                      <w:rFonts w:ascii="Cambria Math" w:hAnsi="Cambria Math"/>
                    </w:rPr>
                    <m:t>N</m:t>
                  </w:ins>
                </m:r>
              </m:e>
              <m:sub>
                <m:r>
                  <w:ins w:id="754" w:author="RAN4#111" w:date="2024-05-13T14:34:00Z">
                    <m:rPr>
                      <m:nor/>
                    </m:rPr>
                    <w:rPr>
                      <w:rFonts w:ascii="Cambria Math" w:hAnsi="Cambria Math"/>
                      <w:lang w:val="en-US"/>
                    </w:rPr>
                    <m:t>TA,adj</m:t>
                  </w:ins>
                </m:r>
              </m:sub>
              <m:sup>
                <m:r>
                  <w:ins w:id="755" w:author="RAN4#111" w:date="2024-05-13T14:34:00Z">
                    <m:rPr>
                      <m:nor/>
                    </m:rPr>
                    <w:rPr>
                      <w:rFonts w:ascii="Cambria Math" w:hAnsi="Cambria Math"/>
                      <w:lang w:val="en-US"/>
                    </w:rPr>
                    <m:t>UE</m:t>
                  </w:ins>
                </m:r>
              </m:sup>
            </m:sSubSup>
          </m:e>
        </m:d>
        <m:r>
          <w:ins w:id="756" w:author="RAN4#111" w:date="2024-05-13T14:34:00Z">
            <w:rPr>
              <w:rFonts w:ascii="Cambria Math" w:hAnsi="Cambria Math"/>
              <w:lang w:eastAsia="ko-KR"/>
            </w:rPr>
            <m:t>×</m:t>
          </w:ins>
        </m:r>
        <m:sSub>
          <m:sSubPr>
            <m:ctrlPr>
              <w:ins w:id="757" w:author="RAN4#111" w:date="2024-05-13T14:34:00Z">
                <w:rPr>
                  <w:rFonts w:ascii="Cambria Math" w:hAnsi="Cambria Math"/>
                  <w:i/>
                </w:rPr>
              </w:ins>
            </m:ctrlPr>
          </m:sSubPr>
          <m:e>
            <m:r>
              <w:ins w:id="758" w:author="RAN4#111" w:date="2024-05-13T14:34:00Z">
                <w:rPr>
                  <w:rFonts w:ascii="Cambria Math" w:hAnsi="Cambria Math"/>
                </w:rPr>
                <m:t>T</m:t>
              </w:ins>
            </m:r>
          </m:e>
          <m:sub>
            <m:r>
              <w:ins w:id="759" w:author="RAN4#111" w:date="2024-05-13T14:34:00Z">
                <m:rPr>
                  <m:nor/>
                </m:rPr>
                <w:rPr>
                  <w:rFonts w:ascii="Cambria Math" w:hAnsi="Cambria Math"/>
                  <w:lang w:val="en-US"/>
                </w:rPr>
                <m:t>c</m:t>
              </w:ins>
            </m:r>
          </m:sub>
        </m:sSub>
        <m:r>
          <w:ins w:id="760" w:author="RAN4#111" w:date="2024-05-13T14:34:00Z">
            <w:rPr>
              <w:rFonts w:ascii="Cambria Math" w:hAnsi="Cambria Math" w:hint="eastAsia"/>
            </w:rPr>
            <m:t>±</m:t>
          </w:ins>
        </m:r>
        <m:r>
          <w:ins w:id="761" w:author="RAN4#111" w:date="2024-05-13T14:34:00Z">
            <w:rPr>
              <w:rFonts w:ascii="Cambria Math" w:hAnsi="Cambria Math"/>
            </w:rPr>
            <m:t>(</m:t>
          </w:ins>
        </m:r>
        <m:sSub>
          <m:sSubPr>
            <m:ctrlPr>
              <w:ins w:id="762" w:author="RAN4#111" w:date="2024-05-13T14:34:00Z">
                <w:rPr>
                  <w:rFonts w:ascii="Cambria Math" w:hAnsi="Cambria Math"/>
                  <w:i/>
                </w:rPr>
              </w:ins>
            </m:ctrlPr>
          </m:sSubPr>
          <m:e>
            <m:r>
              <w:ins w:id="763" w:author="RAN4#111" w:date="2024-05-13T14:34:00Z">
                <w:rPr>
                  <w:rFonts w:ascii="Cambria Math" w:hAnsi="Cambria Math"/>
                </w:rPr>
                <m:t>T</m:t>
              </w:ins>
            </m:r>
          </m:e>
          <m:sub>
            <m:r>
              <w:ins w:id="764" w:author="RAN4#111" w:date="2024-05-13T14:34:00Z">
                <m:rPr>
                  <m:nor/>
                </m:rPr>
                <w:rPr>
                  <w:rFonts w:ascii="Cambria Math" w:hAnsi="Cambria Math"/>
                  <w:lang w:val="en-US"/>
                </w:rPr>
                <m:t>e_NTN</m:t>
              </w:ins>
            </m:r>
          </m:sub>
        </m:sSub>
        <m:r>
          <w:ins w:id="765" w:author="RAN4#111" w:date="2024-05-13T14:34:00Z">
            <m:rPr>
              <m:sty m:val="p"/>
            </m:rPr>
            <w:rPr>
              <w:rFonts w:ascii="Cambria Math" w:hAnsi="Cambria Math"/>
            </w:rPr>
            <m:t xml:space="preserve"> –</m:t>
          </w:ins>
        </m:r>
        <m:sSub>
          <m:sSubPr>
            <m:ctrlPr>
              <w:ins w:id="766" w:author="RAN4#111" w:date="2024-05-13T14:34:00Z">
                <w:rPr>
                  <w:rFonts w:ascii="Cambria Math" w:hAnsi="Cambria Math"/>
                  <w:i/>
                </w:rPr>
              </w:ins>
            </m:ctrlPr>
          </m:sSubPr>
          <m:e>
            <m:r>
              <w:ins w:id="767" w:author="RAN4#111" w:date="2024-05-13T14:34:00Z">
                <w:rPr>
                  <w:rFonts w:ascii="Cambria Math" w:hAnsi="Cambria Math"/>
                </w:rPr>
                <m:t>T</m:t>
              </w:ins>
            </m:r>
          </m:e>
          <m:sub>
            <m:r>
              <w:ins w:id="768" w:author="RAN4#111" w:date="2024-05-13T14:34:00Z">
                <m:rPr>
                  <m:sty m:val="p"/>
                </m:rPr>
                <w:rPr>
                  <w:rFonts w:ascii="Cambria Math" w:hAnsi="Cambria Math"/>
                  <w:lang w:val="en-US"/>
                </w:rPr>
                <m:t>GNSS_margin</m:t>
              </w:ins>
            </m:r>
          </m:sub>
        </m:sSub>
        <m:r>
          <w:ins w:id="769" w:author="RAN4#111" w:date="2024-05-13T14:34:00Z">
            <w:rPr>
              <w:rFonts w:ascii="Cambria Math" w:hAnsi="Cambria Math"/>
            </w:rPr>
            <m:t>)</m:t>
          </w:ins>
        </m:r>
      </m:oMath>
      <w:ins w:id="770" w:author="RAN4#111" w:date="2024-05-13T14:34:00Z">
        <w:r w:rsidRPr="00651666">
          <w:rPr>
            <w:lang w:eastAsia="ko-KR"/>
          </w:rPr>
          <w:t xml:space="preserve"> of the first detected path of DL SSB. For Test 2 the UE transmit timing offset shall be verified for the first transmission in the DRX cycle immediately after DL timing adjustment.</w:t>
        </w:r>
      </w:ins>
    </w:p>
    <w:p w14:paraId="20547A5E" w14:textId="77777777" w:rsidR="00ED6525" w:rsidRPr="005A6387" w:rsidRDefault="00ED6525">
      <w:pPr>
        <w:rPr>
          <w:rFonts w:hint="eastAsia"/>
          <w:noProof/>
          <w:color w:val="FF0000"/>
          <w:lang w:eastAsia="zh-CN"/>
        </w:rPr>
      </w:pPr>
    </w:p>
    <w:p w14:paraId="516A457F" w14:textId="2135BFF8" w:rsidR="00537D01" w:rsidRDefault="00537D01">
      <w:pPr>
        <w:rPr>
          <w:noProof/>
          <w:lang w:eastAsia="zh-CN"/>
        </w:rPr>
      </w:pPr>
      <w:r w:rsidRPr="00537D01">
        <w:rPr>
          <w:rFonts w:hint="eastAsia"/>
          <w:noProof/>
          <w:color w:val="FF0000"/>
          <w:lang w:eastAsia="zh-CN"/>
        </w:rPr>
        <w:t>-</w:t>
      </w:r>
      <w:r w:rsidRPr="00537D01">
        <w:rPr>
          <w:noProof/>
          <w:color w:val="FF0000"/>
          <w:lang w:eastAsia="zh-CN"/>
        </w:rPr>
        <w:t>---------------------------------------End Change #1-------------------------</w:t>
      </w:r>
    </w:p>
    <w:p w14:paraId="26125600" w14:textId="287A0DBA" w:rsidR="00537D01" w:rsidRDefault="00537D01">
      <w:pPr>
        <w:rPr>
          <w:noProof/>
          <w:lang w:eastAsia="zh-CN"/>
        </w:rPr>
      </w:pPr>
    </w:p>
    <w:p w14:paraId="1FBBEA9B" w14:textId="2182665A" w:rsidR="00CF2951" w:rsidRDefault="00537D01" w:rsidP="00537D01">
      <w:pPr>
        <w:rPr>
          <w:ins w:id="771" w:author="RAN4#111" w:date="2024-05-13T14:34:00Z"/>
          <w:rFonts w:eastAsia="Calibri" w:cs="v4.2.0"/>
          <w:szCs w:val="22"/>
          <w:lang w:eastAsia="fr-FR"/>
        </w:rPr>
      </w:pPr>
      <w:r w:rsidRPr="00537D01">
        <w:rPr>
          <w:rFonts w:hint="eastAsia"/>
          <w:noProof/>
          <w:color w:val="FF0000"/>
          <w:lang w:eastAsia="zh-CN"/>
        </w:rPr>
        <w:t>-</w:t>
      </w:r>
      <w:r w:rsidRPr="00537D01">
        <w:rPr>
          <w:noProof/>
          <w:color w:val="FF0000"/>
          <w:lang w:eastAsia="zh-CN"/>
        </w:rPr>
        <w:t>---------------------------------------Start Change #2-------------------------</w:t>
      </w:r>
      <w:r w:rsidR="00CF2951" w:rsidRPr="001C0E1B">
        <w:rPr>
          <w:rFonts w:eastAsia="Calibri"/>
          <w:szCs w:val="22"/>
          <w:lang w:eastAsia="fr-FR"/>
        </w:rPr>
        <w:fldChar w:fldCharType="begin"/>
      </w:r>
      <w:r w:rsidR="00CF2951" w:rsidRPr="001C0E1B">
        <w:rPr>
          <w:rFonts w:eastAsia="Calibri"/>
          <w:szCs w:val="22"/>
          <w:lang w:eastAsia="fr-FR"/>
        </w:rPr>
        <w:fldChar w:fldCharType="separate"/>
      </w:r>
      <w:r w:rsidR="00CF2951" w:rsidRPr="001C0E1B">
        <w:rPr>
          <w:rFonts w:eastAsia="Calibri"/>
          <w:szCs w:val="22"/>
          <w:lang w:eastAsia="fr-FR"/>
        </w:rPr>
        <w:fldChar w:fldCharType="end"/>
      </w:r>
      <w:r w:rsidR="00CF2951" w:rsidRPr="001C0E1B">
        <w:rPr>
          <w:rFonts w:eastAsia="Calibri"/>
          <w:szCs w:val="22"/>
          <w:lang w:eastAsia="fr-FR"/>
        </w:rPr>
        <w:fldChar w:fldCharType="begin"/>
      </w:r>
      <w:r w:rsidR="00CF2951" w:rsidRPr="001C0E1B">
        <w:rPr>
          <w:rFonts w:eastAsia="Calibri"/>
          <w:szCs w:val="22"/>
          <w:lang w:eastAsia="fr-FR"/>
        </w:rPr>
        <w:fldChar w:fldCharType="separate"/>
      </w:r>
      <w:r w:rsidR="00CF2951" w:rsidRPr="001C0E1B">
        <w:rPr>
          <w:rFonts w:eastAsia="Calibri"/>
          <w:szCs w:val="22"/>
          <w:lang w:eastAsia="fr-FR"/>
        </w:rPr>
        <w:fldChar w:fldCharType="end"/>
      </w:r>
      <w:r w:rsidR="00CF2951" w:rsidRPr="001C0E1B">
        <w:rPr>
          <w:rFonts w:eastAsia="Calibri"/>
          <w:szCs w:val="22"/>
          <w:lang w:eastAsia="fr-FR"/>
        </w:rPr>
        <w:fldChar w:fldCharType="begin"/>
      </w:r>
      <w:r w:rsidR="00CF2951" w:rsidRPr="001C0E1B">
        <w:rPr>
          <w:rFonts w:eastAsia="Calibri"/>
          <w:szCs w:val="22"/>
          <w:lang w:eastAsia="fr-FR"/>
        </w:rPr>
        <w:fldChar w:fldCharType="separate"/>
      </w:r>
      <w:r w:rsidR="00CF2951" w:rsidRPr="001C0E1B">
        <w:rPr>
          <w:rFonts w:eastAsia="Calibri"/>
          <w:szCs w:val="22"/>
          <w:lang w:eastAsia="fr-FR"/>
        </w:rPr>
        <w:fldChar w:fldCharType="end"/>
      </w:r>
      <w:r w:rsidR="00CF2951" w:rsidRPr="001C0E1B">
        <w:rPr>
          <w:rFonts w:eastAsia="Calibri"/>
          <w:szCs w:val="22"/>
          <w:lang w:eastAsia="fr-FR"/>
        </w:rPr>
        <w:fldChar w:fldCharType="begin"/>
      </w:r>
      <w:r w:rsidR="00CF2951" w:rsidRPr="001C0E1B">
        <w:rPr>
          <w:rFonts w:eastAsia="Calibri"/>
          <w:szCs w:val="22"/>
          <w:lang w:eastAsia="fr-FR"/>
        </w:rPr>
        <w:fldChar w:fldCharType="separate"/>
      </w:r>
      <w:r w:rsidR="00CF2951" w:rsidRPr="001C0E1B">
        <w:rPr>
          <w:rFonts w:eastAsia="Calibri"/>
          <w:szCs w:val="22"/>
          <w:lang w:eastAsia="fr-FR"/>
        </w:rPr>
        <w:fldChar w:fldCharType="end"/>
      </w:r>
      <w:r w:rsidR="00CF2951" w:rsidRPr="001C0E1B">
        <w:rPr>
          <w:rFonts w:eastAsia="Calibri" w:cs="v4.2.0"/>
          <w:szCs w:val="22"/>
          <w:lang w:eastAsia="fr-FR"/>
        </w:rPr>
        <w:fldChar w:fldCharType="begin"/>
      </w:r>
      <w:r w:rsidR="00CF2951" w:rsidRPr="001C0E1B">
        <w:rPr>
          <w:rFonts w:eastAsia="Calibri" w:cs="v4.2.0"/>
          <w:szCs w:val="22"/>
          <w:lang w:eastAsia="fr-FR"/>
        </w:rPr>
        <w:fldChar w:fldCharType="separate"/>
      </w:r>
      <w:r w:rsidR="00CF2951" w:rsidRPr="001C0E1B">
        <w:rPr>
          <w:rFonts w:eastAsia="Calibri" w:cs="v4.2.0"/>
          <w:szCs w:val="22"/>
          <w:lang w:eastAsia="fr-FR"/>
        </w:rPr>
        <w:fldChar w:fldCharType="end"/>
      </w:r>
    </w:p>
    <w:p w14:paraId="2A88E495" w14:textId="77777777" w:rsidR="005A6387" w:rsidRPr="001C0E1B" w:rsidRDefault="005A6387" w:rsidP="005A6387">
      <w:pPr>
        <w:pStyle w:val="3"/>
        <w:rPr>
          <w:ins w:id="772" w:author="RAN4#111" w:date="2024-05-13T14:34:00Z"/>
          <w:lang w:eastAsia="zh-CN"/>
        </w:rPr>
      </w:pPr>
      <w:ins w:id="773" w:author="RAN4#111" w:date="2024-05-13T14:34:00Z">
        <w:r w:rsidRPr="001C0E1B">
          <w:t>A.</w:t>
        </w:r>
        <w:r>
          <w:t>14.3.2</w:t>
        </w:r>
        <w:r w:rsidRPr="001C0E1B">
          <w:tab/>
          <w:t>Timing advance</w:t>
        </w:r>
        <w:r>
          <w:t xml:space="preserve"> for satellite access</w:t>
        </w:r>
      </w:ins>
    </w:p>
    <w:p w14:paraId="60B5E246" w14:textId="77777777" w:rsidR="005A6387" w:rsidRPr="001C0E1B" w:rsidRDefault="005A6387" w:rsidP="005A6387">
      <w:pPr>
        <w:pStyle w:val="4"/>
        <w:rPr>
          <w:ins w:id="774" w:author="RAN4#111" w:date="2024-05-13T14:34:00Z"/>
        </w:rPr>
      </w:pPr>
      <w:ins w:id="775" w:author="RAN4#111" w:date="2024-05-13T14:34:00Z">
        <w:r w:rsidRPr="00AD78C1">
          <w:rPr>
            <w:highlight w:val="yellow"/>
          </w:rPr>
          <w:t>A.14.3.2.X</w:t>
        </w:r>
        <w:r w:rsidRPr="001C0E1B">
          <w:tab/>
          <w:t>SA FR</w:t>
        </w:r>
        <w:r>
          <w:t>2-NTN</w:t>
        </w:r>
        <w:r w:rsidRPr="001C0E1B">
          <w:t xml:space="preserve"> timing advance adjustment accuracy</w:t>
        </w:r>
      </w:ins>
    </w:p>
    <w:p w14:paraId="3CB66F79" w14:textId="77777777" w:rsidR="005A6387" w:rsidRPr="001C0E1B" w:rsidRDefault="005A6387" w:rsidP="005A6387">
      <w:pPr>
        <w:pStyle w:val="5"/>
        <w:rPr>
          <w:ins w:id="776" w:author="RAN4#111" w:date="2024-05-13T14:34:00Z"/>
        </w:rPr>
      </w:pPr>
      <w:ins w:id="777" w:author="RAN4#111" w:date="2024-05-13T14:34:00Z">
        <w:r w:rsidRPr="00AD78C1">
          <w:rPr>
            <w:highlight w:val="yellow"/>
          </w:rPr>
          <w:t>A.14.3.</w:t>
        </w:r>
        <w:proofErr w:type="gramStart"/>
        <w:r w:rsidRPr="00AD78C1">
          <w:rPr>
            <w:highlight w:val="yellow"/>
          </w:rPr>
          <w:t>2.X.</w:t>
        </w:r>
        <w:proofErr w:type="gramEnd"/>
        <w:r w:rsidRPr="00AD78C1">
          <w:rPr>
            <w:highlight w:val="yellow"/>
          </w:rPr>
          <w:t>1</w:t>
        </w:r>
        <w:r w:rsidRPr="001C0E1B">
          <w:tab/>
          <w:t>Test Purpose and Environment</w:t>
        </w:r>
      </w:ins>
    </w:p>
    <w:p w14:paraId="3DDF38D8" w14:textId="77777777" w:rsidR="005A6387" w:rsidRPr="001C0E1B" w:rsidRDefault="005A6387" w:rsidP="005A6387">
      <w:pPr>
        <w:rPr>
          <w:ins w:id="778" w:author="RAN4#111" w:date="2024-05-13T14:34:00Z"/>
        </w:rPr>
      </w:pPr>
      <w:ins w:id="779" w:author="RAN4#111" w:date="2024-05-13T14:34:00Z">
        <w:r w:rsidRPr="001C0E1B">
          <w:t xml:space="preserve">The purpose of the test is to verify UE Timing Advance adjustment delay and accuracy requirement defined in clause </w:t>
        </w:r>
        <w:r w:rsidRPr="00511781">
          <w:t>7.3C.</w:t>
        </w:r>
      </w:ins>
    </w:p>
    <w:p w14:paraId="37947FAD" w14:textId="77777777" w:rsidR="005A6387" w:rsidRPr="001C0E1B" w:rsidRDefault="005A6387" w:rsidP="005A6387">
      <w:pPr>
        <w:pStyle w:val="5"/>
        <w:rPr>
          <w:ins w:id="780" w:author="RAN4#111" w:date="2024-05-13T14:34:00Z"/>
        </w:rPr>
      </w:pPr>
      <w:ins w:id="781" w:author="RAN4#111" w:date="2024-05-13T14:34:00Z">
        <w:r w:rsidRPr="00BF1A20">
          <w:rPr>
            <w:highlight w:val="yellow"/>
          </w:rPr>
          <w:t>A.14.3.</w:t>
        </w:r>
        <w:proofErr w:type="gramStart"/>
        <w:r w:rsidRPr="00BF1A20">
          <w:rPr>
            <w:highlight w:val="yellow"/>
          </w:rPr>
          <w:t>2.X.</w:t>
        </w:r>
        <w:proofErr w:type="gramEnd"/>
        <w:r w:rsidRPr="00BF1A20">
          <w:rPr>
            <w:highlight w:val="yellow"/>
          </w:rPr>
          <w:t>2</w:t>
        </w:r>
        <w:r w:rsidRPr="001C0E1B">
          <w:tab/>
          <w:t>Test Parameters</w:t>
        </w:r>
      </w:ins>
    </w:p>
    <w:p w14:paraId="56F2D515" w14:textId="77777777" w:rsidR="005A6387" w:rsidRPr="00511781" w:rsidRDefault="005A6387" w:rsidP="005A6387">
      <w:pPr>
        <w:rPr>
          <w:ins w:id="782" w:author="RAN4#111" w:date="2024-05-13T14:34:00Z"/>
        </w:rPr>
      </w:pPr>
      <w:ins w:id="783" w:author="RAN4#111" w:date="2024-05-13T14:34:00Z">
        <w:r w:rsidRPr="00511781">
          <w:t xml:space="preserve">Supported test configurations are shown in table </w:t>
        </w:r>
        <w:r w:rsidRPr="00BF1A20">
          <w:rPr>
            <w:highlight w:val="yellow"/>
          </w:rPr>
          <w:t>A.14.3.2.</w:t>
        </w:r>
        <w:r>
          <w:rPr>
            <w:highlight w:val="yellow"/>
          </w:rPr>
          <w:t>X</w:t>
        </w:r>
        <w:r w:rsidRPr="00BF1A20">
          <w:rPr>
            <w:highlight w:val="yellow"/>
          </w:rPr>
          <w:t>.2-1</w:t>
        </w:r>
        <w:r w:rsidRPr="00511781">
          <w:t xml:space="preserve">. Both timing advance adjustment delay and accuracy are tested by using the parameters in table </w:t>
        </w:r>
        <w:r w:rsidRPr="00BF1A20">
          <w:rPr>
            <w:highlight w:val="yellow"/>
          </w:rPr>
          <w:t>A.14.3.2.X.2-2, A.14.3.2.X.2-3</w:t>
        </w:r>
        <w:r w:rsidRPr="00511781">
          <w:t xml:space="preserve"> and </w:t>
        </w:r>
        <w:r w:rsidRPr="00BF1A20">
          <w:rPr>
            <w:highlight w:val="yellow"/>
          </w:rPr>
          <w:t>A.14.3.2.</w:t>
        </w:r>
        <w:r>
          <w:rPr>
            <w:highlight w:val="yellow"/>
          </w:rPr>
          <w:t>X</w:t>
        </w:r>
        <w:r w:rsidRPr="00BF1A20">
          <w:rPr>
            <w:highlight w:val="yellow"/>
          </w:rPr>
          <w:t>.2-4</w:t>
        </w:r>
        <w:r w:rsidRPr="00511781">
          <w:t>.</w:t>
        </w:r>
      </w:ins>
    </w:p>
    <w:p w14:paraId="3CE55A2D" w14:textId="77777777" w:rsidR="005A6387" w:rsidRPr="00511781" w:rsidRDefault="005A6387" w:rsidP="005A6387">
      <w:pPr>
        <w:rPr>
          <w:ins w:id="784" w:author="RAN4#111" w:date="2024-05-13T14:34:00Z"/>
        </w:rPr>
      </w:pPr>
      <w:ins w:id="785" w:author="RAN4#111" w:date="2024-05-13T14:34:00Z">
        <w:r w:rsidRPr="00511781">
          <w:t xml:space="preserve">In all test cases, single cell </w:t>
        </w:r>
        <w:r w:rsidRPr="00511781">
          <w:rPr>
            <w:lang w:eastAsia="zh-CN"/>
          </w:rPr>
          <w:t>served</w:t>
        </w:r>
        <w:r w:rsidRPr="00511781">
          <w:t xml:space="preserve"> by SAN is used. Each test consists of two successive time periods, with time duration of T1 and T2 respectively. In each time period, timing advance commands are sent to the UE</w:t>
        </w:r>
        <w:r w:rsidRPr="00511781">
          <w:rPr>
            <w:lang w:eastAsia="zh-CN"/>
          </w:rPr>
          <w:t xml:space="preserve"> </w:t>
        </w:r>
        <w:r w:rsidRPr="00511781">
          <w:t xml:space="preserve">and Sounding Reference Signals (SRS), as specified in table </w:t>
        </w:r>
        <w:r w:rsidRPr="00BF1A20">
          <w:rPr>
            <w:highlight w:val="yellow"/>
          </w:rPr>
          <w:t>A.14.3.2.</w:t>
        </w:r>
        <w:r>
          <w:rPr>
            <w:highlight w:val="yellow"/>
          </w:rPr>
          <w:t>X</w:t>
        </w:r>
        <w:r w:rsidRPr="00BF1A20">
          <w:rPr>
            <w:highlight w:val="yellow"/>
          </w:rPr>
          <w:t>.2-4</w:t>
        </w:r>
        <w:r w:rsidRPr="00511781">
          <w:t>, are sent from the UE and received by the test equipment. By measuring the reception of the SRS, the transmit timing, and hence the timing advance adjustment accuracy, can be measured.</w:t>
        </w:r>
      </w:ins>
    </w:p>
    <w:p w14:paraId="45C13821" w14:textId="77777777" w:rsidR="005A6387" w:rsidRPr="001C0E1B" w:rsidRDefault="005A6387" w:rsidP="005A6387">
      <w:pPr>
        <w:rPr>
          <w:ins w:id="786" w:author="RAN4#111" w:date="2024-05-13T14:34:00Z"/>
        </w:rPr>
      </w:pPr>
      <w:ins w:id="787" w:author="RAN4#111" w:date="2024-05-13T14:34:00Z">
        <w:r>
          <w:t xml:space="preserve">The UE shall be provided with the valid information about the SAN serving cell before the test. </w:t>
        </w:r>
        <w:r w:rsidRPr="001C0E1B">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14:paraId="20932447" w14:textId="77777777" w:rsidR="005A6387" w:rsidRPr="00511781" w:rsidRDefault="005A6387" w:rsidP="005A6387">
      <w:pPr>
        <w:rPr>
          <w:ins w:id="788" w:author="RAN4#111" w:date="2024-05-13T14:34:00Z"/>
        </w:rPr>
      </w:pPr>
      <w:ins w:id="789" w:author="RAN4#111" w:date="2024-05-13T14:34:00Z">
        <w:r w:rsidRPr="00511781">
          <w:t xml:space="preserve">During time period T2, the test equipment shall send a sequence of messages with Timing Advance Command MAC Control Elements, with Timing Advance Command value specified in table </w:t>
        </w:r>
        <w:r w:rsidRPr="00BF1A20">
          <w:rPr>
            <w:highlight w:val="yellow"/>
          </w:rPr>
          <w:t>A.14.3.2.</w:t>
        </w:r>
        <w:r>
          <w:rPr>
            <w:highlight w:val="yellow"/>
          </w:rPr>
          <w:t>X</w:t>
        </w:r>
        <w:r w:rsidRPr="00BF1A20">
          <w:rPr>
            <w:highlight w:val="yellow"/>
          </w:rPr>
          <w:t>.2-2</w:t>
        </w:r>
        <w:r w:rsidRPr="00511781">
          <w:t>. This value shall result in changes of the timing advance</w:t>
        </w:r>
        <w:r w:rsidRPr="00511781">
          <w:rPr>
            <w:lang w:eastAsia="zh-CN"/>
          </w:rPr>
          <w:t xml:space="preserve"> </w:t>
        </w:r>
        <w:r w:rsidRPr="00511781">
          <w:t>used by the UE, and the accuracy of the change shall then be measured, using the SRS sent from the UE.</w:t>
        </w:r>
      </w:ins>
    </w:p>
    <w:p w14:paraId="47E38CE9" w14:textId="77777777" w:rsidR="005A6387" w:rsidRPr="001C0E1B" w:rsidRDefault="005A6387" w:rsidP="005A6387">
      <w:pPr>
        <w:rPr>
          <w:ins w:id="790" w:author="RAN4#111" w:date="2024-05-13T14:34:00Z"/>
        </w:rPr>
      </w:pPr>
      <w:ins w:id="791" w:author="RAN4#111" w:date="2024-05-13T14:34:00Z">
        <w:r w:rsidRPr="00511781">
          <w:t>As specified in Clause 7.3C.2.1, the UE adjusts its uplink timing at slot n+k</w:t>
        </w:r>
        <w:r w:rsidRPr="00511781">
          <w:rPr>
            <w:i/>
          </w:rPr>
          <w:t>+1+2</w:t>
        </w:r>
        <w:r w:rsidRPr="00511781">
          <w:rPr>
            <w:i/>
            <w:vertAlign w:val="superscript"/>
          </w:rPr>
          <w:t>µ</w:t>
        </w:r>
      </w:ins>
      <m:oMath>
        <m:sSub>
          <m:sSubPr>
            <m:ctrlPr>
              <w:ins w:id="792" w:author="RAN4#111" w:date="2024-05-13T14:34:00Z">
                <w:rPr>
                  <w:rFonts w:ascii="Cambria Math" w:eastAsia="MS Mincho" w:hAnsi="Cambria Math" w:cs="宋体"/>
                  <w:i/>
                  <w:kern w:val="2"/>
                  <w:sz w:val="24"/>
                  <w:szCs w:val="24"/>
                </w:rPr>
              </w:ins>
            </m:ctrlPr>
          </m:sSubPr>
          <m:e>
            <m:r>
              <w:ins w:id="793" w:author="RAN4#111" w:date="2024-05-13T14:34:00Z">
                <w:rPr>
                  <w:rFonts w:ascii="Cambria Math" w:eastAsia="MS Mincho" w:hAnsi="Cambria Math"/>
                  <w:kern w:val="2"/>
                </w:rPr>
                <m:t>∙K</m:t>
              </w:ins>
            </m:r>
          </m:e>
          <m:sub>
            <m:r>
              <w:ins w:id="794" w:author="RAN4#111" w:date="2024-05-13T14:34:00Z">
                <m:rPr>
                  <m:sty m:val="p"/>
                </m:rPr>
                <w:rPr>
                  <w:rFonts w:ascii="Cambria Math" w:eastAsia="MS Mincho" w:hAnsi="Cambria Math"/>
                  <w:kern w:val="2"/>
                </w:rPr>
                <m:t>offset</m:t>
              </w:ins>
            </m:r>
          </m:sub>
        </m:sSub>
      </m:oMath>
      <w:ins w:id="795" w:author="RAN4#111" w:date="2024-05-13T14:34:00Z">
        <w:r w:rsidRPr="00511781">
          <w:t xml:space="preserve"> for a timing advance command received in slot n. This delay must be taken into account when measuring the timing advance adjustment accuracy, via the SRS sent from the UE</w:t>
        </w:r>
        <w:r w:rsidRPr="001C0E1B">
          <w:t>.</w:t>
        </w:r>
      </w:ins>
    </w:p>
    <w:p w14:paraId="7FA1ADAB" w14:textId="77777777" w:rsidR="005A6387" w:rsidRDefault="005A6387" w:rsidP="005A6387">
      <w:pPr>
        <w:rPr>
          <w:ins w:id="796" w:author="RAN4#111" w:date="2024-05-13T14:34:00Z"/>
        </w:rPr>
      </w:pPr>
      <w:ins w:id="797" w:author="RAN4#111" w:date="2024-05-13T14:34:00Z">
        <w:r w:rsidRPr="001C0E1B">
          <w:t xml:space="preserve">The UE Time Alignment Timer, described in Clause 5.2 in </w:t>
        </w:r>
        <w:r w:rsidRPr="001C0E1B">
          <w:rPr>
            <w:rFonts w:cs="v4.2.0"/>
            <w:lang w:eastAsia="zh-CN"/>
          </w:rPr>
          <w:t>TS 38.321 [7]</w:t>
        </w:r>
        <w:r w:rsidRPr="001C0E1B">
          <w:t>, shall be configured so that it does not expire in the duration of the test.</w:t>
        </w:r>
      </w:ins>
    </w:p>
    <w:p w14:paraId="78906FF4" w14:textId="77777777" w:rsidR="005A6387" w:rsidRDefault="005A6387" w:rsidP="005A6387">
      <w:pPr>
        <w:keepNext/>
        <w:keepLines/>
        <w:spacing w:before="60"/>
        <w:jc w:val="center"/>
        <w:rPr>
          <w:ins w:id="798" w:author="RAN4#111" w:date="2024-05-13T14:34:00Z"/>
          <w:rFonts w:ascii="Arial" w:hAnsi="Arial"/>
          <w:b/>
          <w:lang w:eastAsia="ko-KR"/>
        </w:rPr>
      </w:pPr>
      <w:ins w:id="799" w:author="RAN4#111" w:date="2024-05-13T14:34:00Z">
        <w:r w:rsidRPr="00730312">
          <w:rPr>
            <w:rFonts w:ascii="Arial" w:hAnsi="Arial"/>
            <w:b/>
            <w:lang w:eastAsia="ko-KR"/>
          </w:rPr>
          <w:t xml:space="preserve">Table </w:t>
        </w:r>
        <w:r w:rsidRPr="00730312">
          <w:rPr>
            <w:rFonts w:ascii="Arial" w:hAnsi="Arial"/>
            <w:b/>
            <w:highlight w:val="yellow"/>
            <w:lang w:eastAsia="ko-KR"/>
          </w:rPr>
          <w:t>A.14.3.2.X.2-1</w:t>
        </w:r>
        <w:r w:rsidRPr="00730312">
          <w:rPr>
            <w:rFonts w:ascii="Arial" w:hAnsi="Arial"/>
            <w:b/>
            <w:lang w:eastAsia="ko-KR"/>
          </w:rPr>
          <w:t>: Timing advance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A6387" w:rsidRPr="00BA1D74" w14:paraId="337DFC87" w14:textId="77777777" w:rsidTr="00D53821">
        <w:trPr>
          <w:trHeight w:val="274"/>
          <w:jc w:val="center"/>
          <w:ins w:id="800" w:author="RAN4#111" w:date="2024-05-13T14:34:00Z"/>
        </w:trPr>
        <w:tc>
          <w:tcPr>
            <w:tcW w:w="1631" w:type="dxa"/>
            <w:tcBorders>
              <w:top w:val="single" w:sz="4" w:space="0" w:color="auto"/>
              <w:left w:val="single" w:sz="4" w:space="0" w:color="auto"/>
              <w:bottom w:val="single" w:sz="4" w:space="0" w:color="auto"/>
              <w:right w:val="single" w:sz="4" w:space="0" w:color="auto"/>
            </w:tcBorders>
            <w:hideMark/>
          </w:tcPr>
          <w:p w14:paraId="5823E723" w14:textId="77777777" w:rsidR="005A6387" w:rsidRPr="00BA1D74" w:rsidRDefault="005A6387" w:rsidP="00D53821">
            <w:pPr>
              <w:pStyle w:val="TAL"/>
              <w:jc w:val="center"/>
              <w:rPr>
                <w:ins w:id="801" w:author="RAN4#111" w:date="2024-05-13T14:34:00Z"/>
                <w:rFonts w:cs="Arial"/>
                <w:b/>
                <w:bCs/>
                <w:szCs w:val="18"/>
                <w:lang w:eastAsia="zh-TW"/>
              </w:rPr>
            </w:pPr>
            <w:ins w:id="802" w:author="RAN4#111" w:date="2024-05-13T14:34:00Z">
              <w:r w:rsidRPr="00BA1D74">
                <w:rPr>
                  <w:rFonts w:cs="Arial"/>
                  <w:b/>
                  <w:bCs/>
                  <w:szCs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74672186" w14:textId="77777777" w:rsidR="005A6387" w:rsidRPr="00BA1D74" w:rsidRDefault="005A6387" w:rsidP="00D53821">
            <w:pPr>
              <w:pStyle w:val="TAL"/>
              <w:jc w:val="center"/>
              <w:rPr>
                <w:ins w:id="803" w:author="RAN4#111" w:date="2024-05-13T14:34:00Z"/>
                <w:rFonts w:cs="Arial"/>
                <w:b/>
                <w:bCs/>
                <w:szCs w:val="18"/>
                <w:lang w:eastAsia="zh-TW"/>
              </w:rPr>
            </w:pPr>
            <w:ins w:id="804" w:author="RAN4#111" w:date="2024-05-13T14:34:00Z">
              <w:r w:rsidRPr="00BA1D74">
                <w:rPr>
                  <w:rFonts w:cs="Arial"/>
                  <w:b/>
                  <w:bCs/>
                  <w:szCs w:val="18"/>
                  <w:lang w:eastAsia="zh-TW"/>
                </w:rPr>
                <w:t>Description</w:t>
              </w:r>
            </w:ins>
          </w:p>
        </w:tc>
      </w:tr>
      <w:tr w:rsidR="005A6387" w:rsidRPr="00BA1D74" w14:paraId="5B79AF02" w14:textId="77777777" w:rsidTr="00D53821">
        <w:trPr>
          <w:trHeight w:val="277"/>
          <w:jc w:val="center"/>
          <w:ins w:id="805" w:author="RAN4#111" w:date="2024-05-13T14:34:00Z"/>
        </w:trPr>
        <w:tc>
          <w:tcPr>
            <w:tcW w:w="1631" w:type="dxa"/>
            <w:tcBorders>
              <w:top w:val="single" w:sz="4" w:space="0" w:color="auto"/>
              <w:left w:val="single" w:sz="4" w:space="0" w:color="auto"/>
              <w:bottom w:val="single" w:sz="4" w:space="0" w:color="auto"/>
              <w:right w:val="single" w:sz="4" w:space="0" w:color="auto"/>
            </w:tcBorders>
            <w:hideMark/>
          </w:tcPr>
          <w:p w14:paraId="034DA1C9" w14:textId="77777777" w:rsidR="005A6387" w:rsidRPr="00BA1D74" w:rsidRDefault="005A6387" w:rsidP="00D53821">
            <w:pPr>
              <w:rPr>
                <w:ins w:id="806" w:author="RAN4#111" w:date="2024-05-13T14:34:00Z"/>
                <w:rFonts w:ascii="Arial" w:hAnsi="Arial" w:cs="Arial"/>
                <w:sz w:val="18"/>
                <w:szCs w:val="18"/>
                <w:lang w:eastAsia="zh-TW"/>
              </w:rPr>
            </w:pPr>
            <w:ins w:id="807" w:author="RAN4#111" w:date="2024-05-13T14:34:00Z">
              <w:r w:rsidRPr="00BA1D74">
                <w:rPr>
                  <w:rFonts w:ascii="Arial" w:hAnsi="Arial" w:cs="Arial"/>
                  <w:sz w:val="18"/>
                  <w:szCs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54444E38" w14:textId="77777777" w:rsidR="005A6387" w:rsidRPr="00BA1D74" w:rsidRDefault="005A6387" w:rsidP="00D53821">
            <w:pPr>
              <w:rPr>
                <w:ins w:id="808" w:author="RAN4#111" w:date="2024-05-13T14:34:00Z"/>
                <w:rFonts w:ascii="Arial" w:hAnsi="Arial" w:cs="Arial"/>
                <w:sz w:val="18"/>
                <w:szCs w:val="18"/>
                <w:lang w:eastAsia="zh-TW"/>
              </w:rPr>
            </w:pPr>
            <w:ins w:id="809" w:author="RAN4#111" w:date="2024-05-13T14:34:00Z">
              <w:r w:rsidRPr="00BA1D74">
                <w:rPr>
                  <w:rFonts w:ascii="Arial" w:hAnsi="Arial" w:cs="Arial"/>
                  <w:sz w:val="18"/>
                  <w:szCs w:val="18"/>
                  <w:lang w:eastAsia="zh-CN"/>
                </w:rPr>
                <w:t xml:space="preserve">GSO, NR </w:t>
              </w:r>
              <w:r w:rsidRPr="00BA1D74">
                <w:rPr>
                  <w:rFonts w:ascii="Arial" w:hAnsi="Arial" w:cs="Arial"/>
                  <w:sz w:val="18"/>
                  <w:szCs w:val="18"/>
                  <w:lang w:eastAsia="zh-TW"/>
                </w:rPr>
                <w:t xml:space="preserve">FDD, SSB SCS </w:t>
              </w:r>
              <w:r w:rsidRPr="00BA1D74">
                <w:rPr>
                  <w:rFonts w:ascii="Arial" w:hAnsi="Arial" w:cs="Arial"/>
                  <w:sz w:val="18"/>
                  <w:szCs w:val="18"/>
                  <w:highlight w:val="yellow"/>
                  <w:lang w:eastAsia="zh-TW"/>
                </w:rPr>
                <w:t>[120]</w:t>
              </w:r>
              <w:r w:rsidRPr="00BA1D74">
                <w:rPr>
                  <w:rFonts w:ascii="Arial" w:hAnsi="Arial" w:cs="Arial"/>
                  <w:sz w:val="18"/>
                  <w:szCs w:val="18"/>
                  <w:lang w:eastAsia="zh-TW"/>
                </w:rPr>
                <w:t xml:space="preserve"> kHz, data SCS </w:t>
              </w:r>
              <w:r w:rsidRPr="00BA1D74">
                <w:rPr>
                  <w:rFonts w:ascii="Arial" w:hAnsi="Arial" w:cs="Arial"/>
                  <w:sz w:val="18"/>
                  <w:szCs w:val="18"/>
                  <w:highlight w:val="yellow"/>
                  <w:lang w:eastAsia="zh-TW"/>
                </w:rPr>
                <w:t>[120]</w:t>
              </w:r>
              <w:r w:rsidRPr="00BA1D74">
                <w:rPr>
                  <w:rFonts w:ascii="Arial" w:hAnsi="Arial" w:cs="Arial"/>
                  <w:sz w:val="18"/>
                  <w:szCs w:val="18"/>
                  <w:lang w:val="en-US" w:eastAsia="zh-TW"/>
                </w:rPr>
                <w:t> </w:t>
              </w:r>
              <w:r w:rsidRPr="00BA1D74">
                <w:rPr>
                  <w:rFonts w:ascii="Arial" w:hAnsi="Arial" w:cs="Arial"/>
                  <w:sz w:val="18"/>
                  <w:szCs w:val="18"/>
                  <w:lang w:eastAsia="zh-TW"/>
                </w:rPr>
                <w:t>kHz, BW [100]</w:t>
              </w:r>
              <w:r w:rsidRPr="00BA1D74">
                <w:rPr>
                  <w:rFonts w:ascii="Arial" w:hAnsi="Arial" w:cs="Arial"/>
                  <w:sz w:val="18"/>
                  <w:szCs w:val="18"/>
                  <w:lang w:val="en-US" w:eastAsia="zh-TW"/>
                </w:rPr>
                <w:t> </w:t>
              </w:r>
              <w:r w:rsidRPr="00BA1D74">
                <w:rPr>
                  <w:rFonts w:ascii="Arial" w:hAnsi="Arial" w:cs="Arial"/>
                  <w:sz w:val="18"/>
                  <w:szCs w:val="18"/>
                  <w:lang w:eastAsia="zh-TW"/>
                </w:rPr>
                <w:t>MHz</w:t>
              </w:r>
            </w:ins>
          </w:p>
        </w:tc>
      </w:tr>
      <w:tr w:rsidR="005A6387" w:rsidRPr="00BA1D74" w14:paraId="4D37FD8B" w14:textId="77777777" w:rsidTr="00D53821">
        <w:trPr>
          <w:trHeight w:val="274"/>
          <w:jc w:val="center"/>
          <w:ins w:id="810" w:author="RAN4#111" w:date="2024-05-13T14:34:00Z"/>
        </w:trPr>
        <w:tc>
          <w:tcPr>
            <w:tcW w:w="1631" w:type="dxa"/>
            <w:tcBorders>
              <w:top w:val="single" w:sz="4" w:space="0" w:color="auto"/>
              <w:left w:val="single" w:sz="4" w:space="0" w:color="auto"/>
              <w:bottom w:val="single" w:sz="4" w:space="0" w:color="auto"/>
              <w:right w:val="single" w:sz="4" w:space="0" w:color="auto"/>
            </w:tcBorders>
            <w:hideMark/>
          </w:tcPr>
          <w:p w14:paraId="663BC973" w14:textId="77777777" w:rsidR="005A6387" w:rsidRPr="00BA1D74" w:rsidRDefault="005A6387" w:rsidP="00D53821">
            <w:pPr>
              <w:rPr>
                <w:ins w:id="811" w:author="RAN4#111" w:date="2024-05-13T14:34:00Z"/>
                <w:rFonts w:ascii="Arial" w:hAnsi="Arial" w:cs="Arial"/>
                <w:sz w:val="18"/>
                <w:szCs w:val="18"/>
                <w:lang w:eastAsia="zh-CN"/>
              </w:rPr>
            </w:pPr>
            <w:ins w:id="812" w:author="RAN4#111" w:date="2024-05-13T14:34:00Z">
              <w:r w:rsidRPr="00BA1D74">
                <w:rPr>
                  <w:rFonts w:ascii="Arial" w:hAnsi="Arial" w:cs="Arial"/>
                  <w:sz w:val="18"/>
                  <w:szCs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1EAC25EF" w14:textId="77777777" w:rsidR="005A6387" w:rsidRPr="00BA1D74" w:rsidRDefault="005A6387" w:rsidP="00D53821">
            <w:pPr>
              <w:rPr>
                <w:ins w:id="813" w:author="RAN4#111" w:date="2024-05-13T14:34:00Z"/>
                <w:rFonts w:ascii="Arial" w:hAnsi="Arial" w:cs="Arial"/>
                <w:sz w:val="18"/>
                <w:szCs w:val="18"/>
                <w:lang w:eastAsia="zh-CN"/>
              </w:rPr>
            </w:pPr>
            <w:ins w:id="814" w:author="RAN4#111" w:date="2024-05-13T14:34:00Z">
              <w:r w:rsidRPr="00BA1D74">
                <w:rPr>
                  <w:rFonts w:ascii="Arial" w:hAnsi="Arial" w:cs="Arial"/>
                  <w:sz w:val="18"/>
                  <w:szCs w:val="18"/>
                  <w:lang w:eastAsia="zh-CN"/>
                </w:rPr>
                <w:t xml:space="preserve">NGSO, NR </w:t>
              </w:r>
              <w:r w:rsidRPr="00BA1D74">
                <w:rPr>
                  <w:rFonts w:ascii="Arial" w:hAnsi="Arial" w:cs="Arial"/>
                  <w:sz w:val="18"/>
                  <w:szCs w:val="18"/>
                  <w:lang w:eastAsia="zh-TW"/>
                </w:rPr>
                <w:t xml:space="preserve">FDD, SSB SCS </w:t>
              </w:r>
              <w:r w:rsidRPr="00BA1D74">
                <w:rPr>
                  <w:rFonts w:ascii="Arial" w:hAnsi="Arial" w:cs="Arial"/>
                  <w:sz w:val="18"/>
                  <w:szCs w:val="18"/>
                  <w:highlight w:val="yellow"/>
                  <w:lang w:eastAsia="zh-TW"/>
                </w:rPr>
                <w:t>[120]</w:t>
              </w:r>
              <w:r w:rsidRPr="00BA1D74">
                <w:rPr>
                  <w:rFonts w:ascii="Arial" w:hAnsi="Arial" w:cs="Arial"/>
                  <w:sz w:val="18"/>
                  <w:szCs w:val="18"/>
                  <w:lang w:eastAsia="zh-TW"/>
                </w:rPr>
                <w:t xml:space="preserve"> kHz, data SCS </w:t>
              </w:r>
              <w:r w:rsidRPr="00BA1D74">
                <w:rPr>
                  <w:rFonts w:ascii="Arial" w:hAnsi="Arial" w:cs="Arial"/>
                  <w:sz w:val="18"/>
                  <w:szCs w:val="18"/>
                  <w:highlight w:val="yellow"/>
                  <w:lang w:eastAsia="zh-TW"/>
                </w:rPr>
                <w:t>[120]</w:t>
              </w:r>
              <w:r w:rsidRPr="00BA1D74">
                <w:rPr>
                  <w:rFonts w:ascii="Arial" w:hAnsi="Arial" w:cs="Arial"/>
                  <w:sz w:val="18"/>
                  <w:szCs w:val="18"/>
                  <w:lang w:val="en-US" w:eastAsia="zh-TW"/>
                </w:rPr>
                <w:t> </w:t>
              </w:r>
              <w:r w:rsidRPr="00BA1D74">
                <w:rPr>
                  <w:rFonts w:ascii="Arial" w:hAnsi="Arial" w:cs="Arial"/>
                  <w:sz w:val="18"/>
                  <w:szCs w:val="18"/>
                  <w:lang w:eastAsia="zh-TW"/>
                </w:rPr>
                <w:t>kHz, BW [100]</w:t>
              </w:r>
              <w:r w:rsidRPr="00BA1D74">
                <w:rPr>
                  <w:rFonts w:ascii="Arial" w:hAnsi="Arial" w:cs="Arial"/>
                  <w:sz w:val="18"/>
                  <w:szCs w:val="18"/>
                  <w:lang w:val="en-US" w:eastAsia="zh-TW"/>
                </w:rPr>
                <w:t> </w:t>
              </w:r>
              <w:r w:rsidRPr="00BA1D74">
                <w:rPr>
                  <w:rFonts w:ascii="Arial" w:hAnsi="Arial" w:cs="Arial"/>
                  <w:sz w:val="18"/>
                  <w:szCs w:val="18"/>
                  <w:lang w:eastAsia="zh-TW"/>
                </w:rPr>
                <w:t>MHz</w:t>
              </w:r>
            </w:ins>
          </w:p>
        </w:tc>
      </w:tr>
      <w:tr w:rsidR="005A6387" w:rsidRPr="00BA1D74" w14:paraId="452AA47C" w14:textId="77777777" w:rsidTr="00D53821">
        <w:trPr>
          <w:trHeight w:val="274"/>
          <w:jc w:val="center"/>
          <w:ins w:id="815" w:author="RAN4#111" w:date="2024-05-13T14:34:00Z"/>
        </w:trPr>
        <w:tc>
          <w:tcPr>
            <w:tcW w:w="1631" w:type="dxa"/>
            <w:tcBorders>
              <w:top w:val="single" w:sz="4" w:space="0" w:color="auto"/>
              <w:left w:val="single" w:sz="4" w:space="0" w:color="auto"/>
              <w:bottom w:val="single" w:sz="4" w:space="0" w:color="auto"/>
              <w:right w:val="single" w:sz="4" w:space="0" w:color="auto"/>
            </w:tcBorders>
          </w:tcPr>
          <w:p w14:paraId="78068E6A" w14:textId="77777777" w:rsidR="005A6387" w:rsidRPr="00BA1D74" w:rsidRDefault="005A6387" w:rsidP="00D53821">
            <w:pPr>
              <w:rPr>
                <w:ins w:id="816" w:author="RAN4#111" w:date="2024-05-13T14:34:00Z"/>
                <w:rFonts w:ascii="Arial" w:eastAsiaTheme="minorEastAsia" w:hAnsi="Arial" w:cs="Arial"/>
                <w:sz w:val="18"/>
                <w:szCs w:val="18"/>
                <w:lang w:eastAsia="zh-CN"/>
              </w:rPr>
            </w:pPr>
            <w:ins w:id="817" w:author="RAN4#111" w:date="2024-05-13T14:34:00Z">
              <w:r w:rsidRPr="00BA1D74">
                <w:rPr>
                  <w:rFonts w:ascii="Arial" w:eastAsiaTheme="minorEastAsia" w:hAnsi="Arial" w:cs="Arial"/>
                  <w:sz w:val="18"/>
                  <w:szCs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2E927F4E" w14:textId="77777777" w:rsidR="005A6387" w:rsidRPr="00BA1D74" w:rsidRDefault="005A6387" w:rsidP="00D53821">
            <w:pPr>
              <w:rPr>
                <w:ins w:id="818" w:author="RAN4#111" w:date="2024-05-13T14:34:00Z"/>
                <w:rFonts w:ascii="Arial" w:eastAsiaTheme="minorEastAsia" w:hAnsi="Arial" w:cs="Arial"/>
                <w:sz w:val="18"/>
                <w:szCs w:val="18"/>
                <w:lang w:eastAsia="zh-CN"/>
              </w:rPr>
            </w:pPr>
            <w:ins w:id="819" w:author="RAN4#111" w:date="2024-05-13T14:34:00Z">
              <w:r w:rsidRPr="00BA1D74">
                <w:rPr>
                  <w:rFonts w:ascii="Arial" w:eastAsiaTheme="minorEastAsia" w:hAnsi="Arial" w:cs="Arial"/>
                  <w:sz w:val="18"/>
                  <w:szCs w:val="18"/>
                  <w:lang w:eastAsia="zh-CN"/>
                </w:rPr>
                <w:t xml:space="preserve">GSO, </w:t>
              </w:r>
              <w:r w:rsidRPr="00BA1D74">
                <w:rPr>
                  <w:rFonts w:ascii="Arial" w:hAnsi="Arial" w:cs="Arial"/>
                  <w:sz w:val="18"/>
                  <w:szCs w:val="18"/>
                  <w:lang w:eastAsia="zh-CN"/>
                </w:rPr>
                <w:t xml:space="preserve">NR </w:t>
              </w:r>
              <w:r w:rsidRPr="00BA1D74">
                <w:rPr>
                  <w:rFonts w:ascii="Arial" w:hAnsi="Arial" w:cs="Arial"/>
                  <w:sz w:val="18"/>
                  <w:szCs w:val="18"/>
                  <w:lang w:eastAsia="zh-TW"/>
                </w:rPr>
                <w:t xml:space="preserve">FDD, SSB SCS </w:t>
              </w:r>
              <w:r w:rsidRPr="00BA1D74">
                <w:rPr>
                  <w:rFonts w:ascii="Arial" w:hAnsi="Arial" w:cs="Arial"/>
                  <w:sz w:val="18"/>
                  <w:szCs w:val="18"/>
                  <w:highlight w:val="yellow"/>
                  <w:lang w:eastAsia="zh-TW"/>
                </w:rPr>
                <w:t>[120]</w:t>
              </w:r>
              <w:r w:rsidRPr="00BA1D74">
                <w:rPr>
                  <w:rFonts w:ascii="Arial" w:hAnsi="Arial" w:cs="Arial"/>
                  <w:sz w:val="18"/>
                  <w:szCs w:val="18"/>
                  <w:lang w:eastAsia="zh-TW"/>
                </w:rPr>
                <w:t xml:space="preserve"> kHz, data SCS </w:t>
              </w:r>
              <w:r w:rsidRPr="00BA1D74">
                <w:rPr>
                  <w:rFonts w:ascii="Arial" w:hAnsi="Arial" w:cs="Arial"/>
                  <w:sz w:val="18"/>
                  <w:szCs w:val="18"/>
                  <w:highlight w:val="yellow"/>
                  <w:lang w:eastAsia="zh-TW"/>
                </w:rPr>
                <w:t>[120]</w:t>
              </w:r>
              <w:r w:rsidRPr="00BA1D74">
                <w:rPr>
                  <w:rFonts w:ascii="Arial" w:hAnsi="Arial" w:cs="Arial"/>
                  <w:sz w:val="18"/>
                  <w:szCs w:val="18"/>
                  <w:lang w:val="en-US" w:eastAsia="zh-TW"/>
                </w:rPr>
                <w:t> </w:t>
              </w:r>
              <w:r w:rsidRPr="00BA1D74">
                <w:rPr>
                  <w:rFonts w:ascii="Arial" w:hAnsi="Arial" w:cs="Arial"/>
                  <w:sz w:val="18"/>
                  <w:szCs w:val="18"/>
                  <w:lang w:eastAsia="zh-TW"/>
                </w:rPr>
                <w:t>kHz, BW [100]</w:t>
              </w:r>
              <w:r w:rsidRPr="00BA1D74">
                <w:rPr>
                  <w:rFonts w:ascii="Arial" w:hAnsi="Arial" w:cs="Arial"/>
                  <w:sz w:val="18"/>
                  <w:szCs w:val="18"/>
                  <w:lang w:val="en-US" w:eastAsia="zh-TW"/>
                </w:rPr>
                <w:t> </w:t>
              </w:r>
              <w:r w:rsidRPr="00BA1D74">
                <w:rPr>
                  <w:rFonts w:ascii="Arial" w:hAnsi="Arial" w:cs="Arial"/>
                  <w:sz w:val="18"/>
                  <w:szCs w:val="18"/>
                  <w:lang w:eastAsia="zh-TW"/>
                </w:rPr>
                <w:t>MHz</w:t>
              </w:r>
            </w:ins>
          </w:p>
        </w:tc>
      </w:tr>
      <w:tr w:rsidR="005A6387" w:rsidRPr="00BA1D74" w14:paraId="43DBC2E4" w14:textId="77777777" w:rsidTr="00D53821">
        <w:trPr>
          <w:trHeight w:val="274"/>
          <w:jc w:val="center"/>
          <w:ins w:id="820" w:author="RAN4#111" w:date="2024-05-13T14:34:00Z"/>
        </w:trPr>
        <w:tc>
          <w:tcPr>
            <w:tcW w:w="7979" w:type="dxa"/>
            <w:gridSpan w:val="2"/>
            <w:tcBorders>
              <w:top w:val="single" w:sz="4" w:space="0" w:color="auto"/>
              <w:left w:val="single" w:sz="4" w:space="0" w:color="auto"/>
              <w:bottom w:val="single" w:sz="4" w:space="0" w:color="auto"/>
              <w:right w:val="single" w:sz="4" w:space="0" w:color="auto"/>
            </w:tcBorders>
            <w:hideMark/>
          </w:tcPr>
          <w:p w14:paraId="0FF4F806" w14:textId="77777777" w:rsidR="005A6387" w:rsidRPr="00BA1D74" w:rsidRDefault="005A6387" w:rsidP="00D53821">
            <w:pPr>
              <w:rPr>
                <w:ins w:id="821" w:author="RAN4#111" w:date="2024-05-13T14:34:00Z"/>
                <w:rFonts w:ascii="Arial" w:hAnsi="Arial" w:cs="Arial"/>
                <w:sz w:val="18"/>
                <w:szCs w:val="18"/>
                <w:lang w:eastAsia="zh-CN"/>
              </w:rPr>
            </w:pPr>
            <w:ins w:id="822" w:author="RAN4#111" w:date="2024-05-13T14:34:00Z">
              <w:r w:rsidRPr="00BA1D74">
                <w:rPr>
                  <w:rFonts w:ascii="Arial" w:hAnsi="Arial" w:cs="Arial"/>
                  <w:sz w:val="18"/>
                  <w:szCs w:val="18"/>
                  <w:lang w:eastAsia="zh-TW"/>
                </w:rPr>
                <w:lastRenderedPageBreak/>
                <w:t>Note:</w:t>
              </w:r>
              <w:r w:rsidRPr="00BA1D74">
                <w:rPr>
                  <w:rFonts w:ascii="Arial" w:hAnsi="Arial" w:cs="Arial"/>
                  <w:sz w:val="18"/>
                  <w:szCs w:val="18"/>
                  <w:lang w:eastAsia="ko-KR"/>
                </w:rPr>
                <w:tab/>
              </w:r>
              <w:r w:rsidRPr="00BA1D74">
                <w:rPr>
                  <w:rFonts w:ascii="Arial" w:hAnsi="Arial" w:cs="Arial"/>
                  <w:sz w:val="18"/>
                  <w:szCs w:val="18"/>
                  <w:highlight w:val="yellow"/>
                  <w:lang w:eastAsia="ko-KR"/>
                </w:rPr>
                <w:t>Editor’s Note: applicability</w:t>
              </w:r>
            </w:ins>
          </w:p>
        </w:tc>
      </w:tr>
    </w:tbl>
    <w:p w14:paraId="60D06DF5" w14:textId="77777777" w:rsidR="005A6387" w:rsidRPr="006B7B46" w:rsidRDefault="005A6387" w:rsidP="005A6387">
      <w:pPr>
        <w:rPr>
          <w:ins w:id="823" w:author="RAN4#111" w:date="2024-05-13T14:34:00Z"/>
        </w:rPr>
      </w:pPr>
    </w:p>
    <w:p w14:paraId="371734A2" w14:textId="77777777" w:rsidR="005A6387" w:rsidRPr="00730312" w:rsidRDefault="005A6387" w:rsidP="005A6387">
      <w:pPr>
        <w:keepNext/>
        <w:keepLines/>
        <w:spacing w:before="60"/>
        <w:jc w:val="center"/>
        <w:rPr>
          <w:ins w:id="824" w:author="RAN4#111" w:date="2024-05-13T14:34:00Z"/>
          <w:rFonts w:ascii="Arial" w:hAnsi="Arial"/>
          <w:b/>
          <w:lang w:eastAsia="ko-KR"/>
        </w:rPr>
      </w:pPr>
      <w:ins w:id="825" w:author="RAN4#111" w:date="2024-05-13T14:34:00Z">
        <w:r w:rsidRPr="00730312">
          <w:rPr>
            <w:rFonts w:ascii="Arial" w:hAnsi="Arial"/>
            <w:b/>
            <w:lang w:eastAsia="ko-KR"/>
          </w:rPr>
          <w:t xml:space="preserve">Table </w:t>
        </w:r>
        <w:r w:rsidRPr="00730312">
          <w:rPr>
            <w:rFonts w:ascii="Arial" w:hAnsi="Arial"/>
            <w:b/>
            <w:highlight w:val="yellow"/>
            <w:lang w:eastAsia="ko-KR"/>
          </w:rPr>
          <w:t>A.14.3.2.</w:t>
        </w:r>
        <w:r>
          <w:rPr>
            <w:rFonts w:ascii="Arial" w:hAnsi="Arial"/>
            <w:b/>
            <w:highlight w:val="yellow"/>
            <w:lang w:eastAsia="ko-KR"/>
          </w:rPr>
          <w:t>X</w:t>
        </w:r>
        <w:r w:rsidRPr="00730312">
          <w:rPr>
            <w:rFonts w:ascii="Arial" w:hAnsi="Arial"/>
            <w:b/>
            <w:highlight w:val="yellow"/>
            <w:lang w:eastAsia="ko-KR"/>
          </w:rPr>
          <w:t>.2-2</w:t>
        </w:r>
        <w:r w:rsidRPr="00730312">
          <w:rPr>
            <w:rFonts w:ascii="Arial" w:hAnsi="Arial"/>
            <w:b/>
            <w:lang w:eastAsia="ko-KR"/>
          </w:rPr>
          <w:t>: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5A6387" w:rsidRPr="00BA1D74" w14:paraId="62DDF493" w14:textId="77777777" w:rsidTr="00D53821">
        <w:trPr>
          <w:cantSplit/>
          <w:jc w:val="center"/>
          <w:ins w:id="826" w:author="RAN4#111" w:date="2024-05-13T14:34:00Z"/>
        </w:trPr>
        <w:tc>
          <w:tcPr>
            <w:tcW w:w="2543" w:type="dxa"/>
          </w:tcPr>
          <w:p w14:paraId="104B0285" w14:textId="77777777" w:rsidR="005A6387" w:rsidRPr="00BA1D74" w:rsidRDefault="005A6387" w:rsidP="00D53821">
            <w:pPr>
              <w:pStyle w:val="TAL"/>
              <w:jc w:val="center"/>
              <w:rPr>
                <w:ins w:id="827" w:author="RAN4#111" w:date="2024-05-13T14:34:00Z"/>
                <w:rFonts w:cs="Arial"/>
                <w:b/>
                <w:bCs/>
                <w:szCs w:val="18"/>
              </w:rPr>
            </w:pPr>
            <w:ins w:id="828" w:author="RAN4#111" w:date="2024-05-13T14:34:00Z">
              <w:r w:rsidRPr="00BA1D74">
                <w:rPr>
                  <w:rFonts w:cs="Arial"/>
                  <w:b/>
                  <w:bCs/>
                  <w:szCs w:val="18"/>
                </w:rPr>
                <w:t>Parameter</w:t>
              </w:r>
            </w:ins>
          </w:p>
        </w:tc>
        <w:tc>
          <w:tcPr>
            <w:tcW w:w="566" w:type="dxa"/>
          </w:tcPr>
          <w:p w14:paraId="28AC6FBA" w14:textId="77777777" w:rsidR="005A6387" w:rsidRPr="00BA1D74" w:rsidRDefault="005A6387" w:rsidP="00D53821">
            <w:pPr>
              <w:pStyle w:val="TAL"/>
              <w:jc w:val="center"/>
              <w:rPr>
                <w:ins w:id="829" w:author="RAN4#111" w:date="2024-05-13T14:34:00Z"/>
                <w:rFonts w:cs="Arial"/>
                <w:b/>
                <w:bCs/>
                <w:szCs w:val="18"/>
              </w:rPr>
            </w:pPr>
            <w:ins w:id="830" w:author="RAN4#111" w:date="2024-05-13T14:34:00Z">
              <w:r w:rsidRPr="00BA1D74">
                <w:rPr>
                  <w:rFonts w:cs="Arial"/>
                  <w:b/>
                  <w:bCs/>
                  <w:szCs w:val="18"/>
                </w:rPr>
                <w:t>Unit</w:t>
              </w:r>
            </w:ins>
          </w:p>
        </w:tc>
        <w:tc>
          <w:tcPr>
            <w:tcW w:w="3248" w:type="dxa"/>
          </w:tcPr>
          <w:p w14:paraId="7A46EA04" w14:textId="77777777" w:rsidR="005A6387" w:rsidRPr="00BA1D74" w:rsidRDefault="005A6387" w:rsidP="00D53821">
            <w:pPr>
              <w:pStyle w:val="TAL"/>
              <w:jc w:val="center"/>
              <w:rPr>
                <w:ins w:id="831" w:author="RAN4#111" w:date="2024-05-13T14:34:00Z"/>
                <w:rFonts w:cs="Arial"/>
                <w:b/>
                <w:bCs/>
                <w:szCs w:val="18"/>
              </w:rPr>
            </w:pPr>
            <w:ins w:id="832" w:author="RAN4#111" w:date="2024-05-13T14:34:00Z">
              <w:r w:rsidRPr="00BA1D74">
                <w:rPr>
                  <w:rFonts w:cs="Arial"/>
                  <w:b/>
                  <w:bCs/>
                  <w:szCs w:val="18"/>
                </w:rPr>
                <w:t>Value</w:t>
              </w:r>
            </w:ins>
          </w:p>
        </w:tc>
        <w:tc>
          <w:tcPr>
            <w:tcW w:w="3390" w:type="dxa"/>
          </w:tcPr>
          <w:p w14:paraId="0D8C852E" w14:textId="77777777" w:rsidR="005A6387" w:rsidRPr="00BA1D74" w:rsidRDefault="005A6387" w:rsidP="00D53821">
            <w:pPr>
              <w:pStyle w:val="TAL"/>
              <w:jc w:val="center"/>
              <w:rPr>
                <w:ins w:id="833" w:author="RAN4#111" w:date="2024-05-13T14:34:00Z"/>
                <w:rFonts w:cs="Arial"/>
                <w:b/>
                <w:bCs/>
                <w:szCs w:val="18"/>
              </w:rPr>
            </w:pPr>
            <w:ins w:id="834" w:author="RAN4#111" w:date="2024-05-13T14:34:00Z">
              <w:r w:rsidRPr="00BA1D74">
                <w:rPr>
                  <w:rFonts w:cs="Arial"/>
                  <w:b/>
                  <w:bCs/>
                  <w:szCs w:val="18"/>
                </w:rPr>
                <w:t>Comment</w:t>
              </w:r>
            </w:ins>
          </w:p>
        </w:tc>
      </w:tr>
      <w:tr w:rsidR="005A6387" w:rsidRPr="00BA1D74" w14:paraId="75AA3A1C" w14:textId="77777777" w:rsidTr="00D53821">
        <w:trPr>
          <w:cantSplit/>
          <w:jc w:val="center"/>
          <w:ins w:id="835" w:author="RAN4#111" w:date="2024-05-13T14:34:00Z"/>
        </w:trPr>
        <w:tc>
          <w:tcPr>
            <w:tcW w:w="2543" w:type="dxa"/>
          </w:tcPr>
          <w:p w14:paraId="77FC9473" w14:textId="77777777" w:rsidR="005A6387" w:rsidRPr="00BA1D74" w:rsidRDefault="005A6387" w:rsidP="00D53821">
            <w:pPr>
              <w:pStyle w:val="TAL"/>
              <w:rPr>
                <w:ins w:id="836" w:author="RAN4#111" w:date="2024-05-13T14:34:00Z"/>
                <w:rFonts w:cs="Arial"/>
                <w:szCs w:val="18"/>
              </w:rPr>
            </w:pPr>
            <w:ins w:id="837" w:author="RAN4#111" w:date="2024-05-13T14:34:00Z">
              <w:r w:rsidRPr="00BA1D74">
                <w:rPr>
                  <w:rFonts w:cs="Arial"/>
                  <w:szCs w:val="18"/>
                </w:rPr>
                <w:t>RF channel number</w:t>
              </w:r>
            </w:ins>
          </w:p>
        </w:tc>
        <w:tc>
          <w:tcPr>
            <w:tcW w:w="566" w:type="dxa"/>
          </w:tcPr>
          <w:p w14:paraId="2FD7F2F2" w14:textId="77777777" w:rsidR="005A6387" w:rsidRPr="00BA1D74" w:rsidRDefault="005A6387" w:rsidP="00D53821">
            <w:pPr>
              <w:rPr>
                <w:ins w:id="838" w:author="RAN4#111" w:date="2024-05-13T14:34:00Z"/>
                <w:rFonts w:ascii="Arial" w:hAnsi="Arial" w:cs="Arial"/>
                <w:b/>
                <w:sz w:val="18"/>
                <w:szCs w:val="18"/>
              </w:rPr>
            </w:pPr>
          </w:p>
        </w:tc>
        <w:tc>
          <w:tcPr>
            <w:tcW w:w="3248" w:type="dxa"/>
          </w:tcPr>
          <w:p w14:paraId="0A8FE870" w14:textId="77777777" w:rsidR="005A6387" w:rsidRPr="00BA1D74" w:rsidRDefault="005A6387" w:rsidP="00D53821">
            <w:pPr>
              <w:rPr>
                <w:ins w:id="839" w:author="RAN4#111" w:date="2024-05-13T14:34:00Z"/>
                <w:rFonts w:ascii="Arial" w:hAnsi="Arial" w:cs="Arial"/>
                <w:sz w:val="18"/>
                <w:szCs w:val="18"/>
              </w:rPr>
            </w:pPr>
            <w:ins w:id="840" w:author="RAN4#111" w:date="2024-05-13T14:34:00Z">
              <w:r w:rsidRPr="00BA1D74">
                <w:rPr>
                  <w:rFonts w:ascii="Arial" w:hAnsi="Arial" w:cs="Arial"/>
                  <w:sz w:val="18"/>
                  <w:szCs w:val="18"/>
                </w:rPr>
                <w:t>1</w:t>
              </w:r>
            </w:ins>
          </w:p>
        </w:tc>
        <w:tc>
          <w:tcPr>
            <w:tcW w:w="3390" w:type="dxa"/>
          </w:tcPr>
          <w:p w14:paraId="4DD4BED8" w14:textId="77777777" w:rsidR="005A6387" w:rsidRPr="00BA1D74" w:rsidRDefault="005A6387" w:rsidP="00D53821">
            <w:pPr>
              <w:rPr>
                <w:ins w:id="841" w:author="RAN4#111" w:date="2024-05-13T14:34:00Z"/>
                <w:rFonts w:ascii="Arial" w:hAnsi="Arial" w:cs="Arial"/>
                <w:sz w:val="18"/>
                <w:szCs w:val="18"/>
              </w:rPr>
            </w:pPr>
          </w:p>
        </w:tc>
      </w:tr>
      <w:tr w:rsidR="005A6387" w:rsidRPr="00BA1D74" w14:paraId="6AA5A5DC" w14:textId="77777777" w:rsidTr="00D53821">
        <w:trPr>
          <w:cantSplit/>
          <w:jc w:val="center"/>
          <w:ins w:id="842" w:author="RAN4#111" w:date="2024-05-13T14:34:00Z"/>
        </w:trPr>
        <w:tc>
          <w:tcPr>
            <w:tcW w:w="2543" w:type="dxa"/>
          </w:tcPr>
          <w:p w14:paraId="1E84359E" w14:textId="77777777" w:rsidR="005A6387" w:rsidRPr="00BA1D74" w:rsidRDefault="005A6387" w:rsidP="00D53821">
            <w:pPr>
              <w:pStyle w:val="TAL"/>
              <w:rPr>
                <w:ins w:id="843" w:author="RAN4#111" w:date="2024-05-13T14:34:00Z"/>
                <w:rFonts w:cs="Arial"/>
                <w:szCs w:val="18"/>
              </w:rPr>
            </w:pPr>
            <w:ins w:id="844" w:author="RAN4#111" w:date="2024-05-13T14:34:00Z">
              <w:r w:rsidRPr="00BA1D74">
                <w:rPr>
                  <w:rFonts w:cs="Arial"/>
                  <w:szCs w:val="18"/>
                </w:rPr>
                <w:t>Initial DL BWP</w:t>
              </w:r>
            </w:ins>
          </w:p>
        </w:tc>
        <w:tc>
          <w:tcPr>
            <w:tcW w:w="566" w:type="dxa"/>
          </w:tcPr>
          <w:p w14:paraId="5109A22C" w14:textId="77777777" w:rsidR="005A6387" w:rsidRPr="00BA1D74" w:rsidRDefault="005A6387" w:rsidP="00D53821">
            <w:pPr>
              <w:rPr>
                <w:ins w:id="845" w:author="RAN4#111" w:date="2024-05-13T14:34:00Z"/>
                <w:rFonts w:ascii="Arial" w:hAnsi="Arial" w:cs="Arial"/>
                <w:b/>
                <w:sz w:val="18"/>
                <w:szCs w:val="18"/>
              </w:rPr>
            </w:pPr>
          </w:p>
        </w:tc>
        <w:tc>
          <w:tcPr>
            <w:tcW w:w="3248" w:type="dxa"/>
          </w:tcPr>
          <w:p w14:paraId="799F5F87" w14:textId="77777777" w:rsidR="005A6387" w:rsidRPr="00BA1D74" w:rsidRDefault="005A6387" w:rsidP="00D53821">
            <w:pPr>
              <w:rPr>
                <w:ins w:id="846" w:author="RAN4#111" w:date="2024-05-13T14:34:00Z"/>
                <w:rFonts w:ascii="Arial" w:hAnsi="Arial" w:cs="Arial"/>
                <w:sz w:val="18"/>
                <w:szCs w:val="18"/>
              </w:rPr>
            </w:pPr>
            <w:ins w:id="847" w:author="RAN4#111" w:date="2024-05-13T14:34:00Z">
              <w:r w:rsidRPr="00BA1D74">
                <w:rPr>
                  <w:rFonts w:ascii="Arial" w:hAnsi="Arial" w:cs="Arial"/>
                  <w:sz w:val="18"/>
                  <w:szCs w:val="18"/>
                </w:rPr>
                <w:t>DLBWP.0.1</w:t>
              </w:r>
            </w:ins>
          </w:p>
        </w:tc>
        <w:tc>
          <w:tcPr>
            <w:tcW w:w="3390" w:type="dxa"/>
          </w:tcPr>
          <w:p w14:paraId="7220AD4F" w14:textId="77777777" w:rsidR="005A6387" w:rsidRPr="00BA1D74" w:rsidRDefault="005A6387" w:rsidP="00D53821">
            <w:pPr>
              <w:rPr>
                <w:ins w:id="848" w:author="RAN4#111" w:date="2024-05-13T14:34:00Z"/>
                <w:rFonts w:ascii="Arial" w:hAnsi="Arial" w:cs="Arial"/>
                <w:sz w:val="18"/>
                <w:szCs w:val="18"/>
              </w:rPr>
            </w:pPr>
            <w:ins w:id="849" w:author="RAN4#111" w:date="2024-05-13T14:34:00Z">
              <w:r w:rsidRPr="00BA1D74">
                <w:rPr>
                  <w:rFonts w:ascii="Arial" w:hAnsi="Arial" w:cs="Arial"/>
                  <w:sz w:val="18"/>
                  <w:szCs w:val="18"/>
                </w:rPr>
                <w:t>As specified in Table A.3.9.2.1-1</w:t>
              </w:r>
            </w:ins>
          </w:p>
        </w:tc>
      </w:tr>
      <w:tr w:rsidR="005A6387" w:rsidRPr="00BA1D74" w14:paraId="1D0C23A4" w14:textId="77777777" w:rsidTr="00D53821">
        <w:trPr>
          <w:cantSplit/>
          <w:jc w:val="center"/>
          <w:ins w:id="850" w:author="RAN4#111" w:date="2024-05-13T14:34:00Z"/>
        </w:trPr>
        <w:tc>
          <w:tcPr>
            <w:tcW w:w="2543" w:type="dxa"/>
          </w:tcPr>
          <w:p w14:paraId="6FD8D3FE" w14:textId="77777777" w:rsidR="005A6387" w:rsidRPr="00BA1D74" w:rsidRDefault="005A6387" w:rsidP="00D53821">
            <w:pPr>
              <w:pStyle w:val="TAL"/>
              <w:rPr>
                <w:ins w:id="851" w:author="RAN4#111" w:date="2024-05-13T14:34:00Z"/>
                <w:rFonts w:cs="Arial"/>
                <w:szCs w:val="18"/>
              </w:rPr>
            </w:pPr>
            <w:ins w:id="852" w:author="RAN4#111" w:date="2024-05-13T14:34:00Z">
              <w:r w:rsidRPr="00BA1D74">
                <w:rPr>
                  <w:rFonts w:cs="Arial"/>
                  <w:szCs w:val="18"/>
                </w:rPr>
                <w:t>Dedicated DL BWP</w:t>
              </w:r>
            </w:ins>
          </w:p>
        </w:tc>
        <w:tc>
          <w:tcPr>
            <w:tcW w:w="566" w:type="dxa"/>
          </w:tcPr>
          <w:p w14:paraId="6C49A6C4" w14:textId="77777777" w:rsidR="005A6387" w:rsidRPr="00BA1D74" w:rsidRDefault="005A6387" w:rsidP="00D53821">
            <w:pPr>
              <w:rPr>
                <w:ins w:id="853" w:author="RAN4#111" w:date="2024-05-13T14:34:00Z"/>
                <w:rFonts w:ascii="Arial" w:hAnsi="Arial" w:cs="Arial"/>
                <w:b/>
                <w:sz w:val="18"/>
                <w:szCs w:val="18"/>
              </w:rPr>
            </w:pPr>
          </w:p>
        </w:tc>
        <w:tc>
          <w:tcPr>
            <w:tcW w:w="3248" w:type="dxa"/>
          </w:tcPr>
          <w:p w14:paraId="608F91D5" w14:textId="77777777" w:rsidR="005A6387" w:rsidRPr="00BA1D74" w:rsidRDefault="005A6387" w:rsidP="00D53821">
            <w:pPr>
              <w:rPr>
                <w:ins w:id="854" w:author="RAN4#111" w:date="2024-05-13T14:34:00Z"/>
                <w:rFonts w:ascii="Arial" w:hAnsi="Arial" w:cs="Arial"/>
                <w:sz w:val="18"/>
                <w:szCs w:val="18"/>
              </w:rPr>
            </w:pPr>
            <w:ins w:id="855" w:author="RAN4#111" w:date="2024-05-13T14:34:00Z">
              <w:r w:rsidRPr="00BA1D74">
                <w:rPr>
                  <w:rFonts w:ascii="Arial" w:hAnsi="Arial" w:cs="Arial"/>
                  <w:sz w:val="18"/>
                  <w:szCs w:val="18"/>
                </w:rPr>
                <w:t>DLBWP.1.1</w:t>
              </w:r>
            </w:ins>
          </w:p>
        </w:tc>
        <w:tc>
          <w:tcPr>
            <w:tcW w:w="3390" w:type="dxa"/>
          </w:tcPr>
          <w:p w14:paraId="7EDA701E" w14:textId="77777777" w:rsidR="005A6387" w:rsidRPr="00BA1D74" w:rsidRDefault="005A6387" w:rsidP="00D53821">
            <w:pPr>
              <w:rPr>
                <w:ins w:id="856" w:author="RAN4#111" w:date="2024-05-13T14:34:00Z"/>
                <w:rFonts w:ascii="Arial" w:hAnsi="Arial" w:cs="Arial"/>
                <w:sz w:val="18"/>
                <w:szCs w:val="18"/>
              </w:rPr>
            </w:pPr>
            <w:ins w:id="857" w:author="RAN4#111" w:date="2024-05-13T14:34:00Z">
              <w:r w:rsidRPr="00BA1D74">
                <w:rPr>
                  <w:rFonts w:ascii="Arial" w:hAnsi="Arial" w:cs="Arial"/>
                  <w:sz w:val="18"/>
                  <w:szCs w:val="18"/>
                </w:rPr>
                <w:t>As specified in Table A.3.9.2.2-1</w:t>
              </w:r>
            </w:ins>
          </w:p>
        </w:tc>
      </w:tr>
      <w:tr w:rsidR="005A6387" w:rsidRPr="00BA1D74" w14:paraId="76972DE8" w14:textId="77777777" w:rsidTr="00D53821">
        <w:trPr>
          <w:cantSplit/>
          <w:jc w:val="center"/>
          <w:ins w:id="858" w:author="RAN4#111" w:date="2024-05-13T14:34:00Z"/>
        </w:trPr>
        <w:tc>
          <w:tcPr>
            <w:tcW w:w="2543" w:type="dxa"/>
          </w:tcPr>
          <w:p w14:paraId="75BFFE0D" w14:textId="77777777" w:rsidR="005A6387" w:rsidRPr="00BA1D74" w:rsidRDefault="005A6387" w:rsidP="00D53821">
            <w:pPr>
              <w:pStyle w:val="TAL"/>
              <w:rPr>
                <w:ins w:id="859" w:author="RAN4#111" w:date="2024-05-13T14:34:00Z"/>
                <w:rFonts w:cs="Arial"/>
                <w:szCs w:val="18"/>
              </w:rPr>
            </w:pPr>
            <w:ins w:id="860" w:author="RAN4#111" w:date="2024-05-13T14:34:00Z">
              <w:r w:rsidRPr="00BA1D74">
                <w:rPr>
                  <w:rFonts w:cs="Arial"/>
                  <w:szCs w:val="18"/>
                </w:rPr>
                <w:t>Initial UL BWP</w:t>
              </w:r>
            </w:ins>
          </w:p>
        </w:tc>
        <w:tc>
          <w:tcPr>
            <w:tcW w:w="566" w:type="dxa"/>
          </w:tcPr>
          <w:p w14:paraId="618230C2" w14:textId="77777777" w:rsidR="005A6387" w:rsidRPr="00BA1D74" w:rsidRDefault="005A6387" w:rsidP="00D53821">
            <w:pPr>
              <w:rPr>
                <w:ins w:id="861" w:author="RAN4#111" w:date="2024-05-13T14:34:00Z"/>
                <w:rFonts w:ascii="Arial" w:hAnsi="Arial" w:cs="Arial"/>
                <w:b/>
                <w:sz w:val="18"/>
                <w:szCs w:val="18"/>
              </w:rPr>
            </w:pPr>
          </w:p>
        </w:tc>
        <w:tc>
          <w:tcPr>
            <w:tcW w:w="3248" w:type="dxa"/>
          </w:tcPr>
          <w:p w14:paraId="5A955C04" w14:textId="77777777" w:rsidR="005A6387" w:rsidRPr="00BA1D74" w:rsidRDefault="005A6387" w:rsidP="00D53821">
            <w:pPr>
              <w:rPr>
                <w:ins w:id="862" w:author="RAN4#111" w:date="2024-05-13T14:34:00Z"/>
                <w:rFonts w:ascii="Arial" w:hAnsi="Arial" w:cs="Arial"/>
                <w:sz w:val="18"/>
                <w:szCs w:val="18"/>
              </w:rPr>
            </w:pPr>
            <w:ins w:id="863" w:author="RAN4#111" w:date="2024-05-13T14:34:00Z">
              <w:r w:rsidRPr="00BA1D74">
                <w:rPr>
                  <w:rFonts w:ascii="Arial" w:hAnsi="Arial" w:cs="Arial"/>
                  <w:sz w:val="18"/>
                  <w:szCs w:val="18"/>
                </w:rPr>
                <w:t>ULBWP.0.1</w:t>
              </w:r>
            </w:ins>
          </w:p>
        </w:tc>
        <w:tc>
          <w:tcPr>
            <w:tcW w:w="3390" w:type="dxa"/>
          </w:tcPr>
          <w:p w14:paraId="2EF7E19E" w14:textId="77777777" w:rsidR="005A6387" w:rsidRPr="00BA1D74" w:rsidRDefault="005A6387" w:rsidP="00D53821">
            <w:pPr>
              <w:rPr>
                <w:ins w:id="864" w:author="RAN4#111" w:date="2024-05-13T14:34:00Z"/>
                <w:rFonts w:ascii="Arial" w:hAnsi="Arial" w:cs="Arial"/>
                <w:sz w:val="18"/>
                <w:szCs w:val="18"/>
              </w:rPr>
            </w:pPr>
            <w:ins w:id="865" w:author="RAN4#111" w:date="2024-05-13T14:34:00Z">
              <w:r w:rsidRPr="00BA1D74">
                <w:rPr>
                  <w:rFonts w:ascii="Arial" w:hAnsi="Arial" w:cs="Arial"/>
                  <w:sz w:val="18"/>
                  <w:szCs w:val="18"/>
                </w:rPr>
                <w:t>As specified in Table A.3.9.3.1-1</w:t>
              </w:r>
            </w:ins>
          </w:p>
        </w:tc>
      </w:tr>
      <w:tr w:rsidR="005A6387" w:rsidRPr="00BA1D74" w14:paraId="54EF0B5B" w14:textId="77777777" w:rsidTr="00D53821">
        <w:trPr>
          <w:cantSplit/>
          <w:jc w:val="center"/>
          <w:ins w:id="866" w:author="RAN4#111" w:date="2024-05-13T14:34:00Z"/>
        </w:trPr>
        <w:tc>
          <w:tcPr>
            <w:tcW w:w="2543" w:type="dxa"/>
          </w:tcPr>
          <w:p w14:paraId="20C91060" w14:textId="77777777" w:rsidR="005A6387" w:rsidRPr="00BA1D74" w:rsidRDefault="005A6387" w:rsidP="00D53821">
            <w:pPr>
              <w:pStyle w:val="TAL"/>
              <w:rPr>
                <w:ins w:id="867" w:author="RAN4#111" w:date="2024-05-13T14:34:00Z"/>
                <w:rFonts w:cs="Arial"/>
                <w:szCs w:val="18"/>
              </w:rPr>
            </w:pPr>
            <w:ins w:id="868" w:author="RAN4#111" w:date="2024-05-13T14:34:00Z">
              <w:r w:rsidRPr="00BA1D74">
                <w:rPr>
                  <w:rFonts w:cs="Arial"/>
                  <w:szCs w:val="18"/>
                </w:rPr>
                <w:t>Dedicated UL BWP</w:t>
              </w:r>
            </w:ins>
          </w:p>
        </w:tc>
        <w:tc>
          <w:tcPr>
            <w:tcW w:w="566" w:type="dxa"/>
          </w:tcPr>
          <w:p w14:paraId="5C85E659" w14:textId="77777777" w:rsidR="005A6387" w:rsidRPr="00BA1D74" w:rsidRDefault="005A6387" w:rsidP="00D53821">
            <w:pPr>
              <w:rPr>
                <w:ins w:id="869" w:author="RAN4#111" w:date="2024-05-13T14:34:00Z"/>
                <w:rFonts w:ascii="Arial" w:hAnsi="Arial" w:cs="Arial"/>
                <w:b/>
                <w:sz w:val="18"/>
                <w:szCs w:val="18"/>
              </w:rPr>
            </w:pPr>
          </w:p>
        </w:tc>
        <w:tc>
          <w:tcPr>
            <w:tcW w:w="3248" w:type="dxa"/>
          </w:tcPr>
          <w:p w14:paraId="17E2DC5F" w14:textId="77777777" w:rsidR="005A6387" w:rsidRPr="00BA1D74" w:rsidRDefault="005A6387" w:rsidP="00D53821">
            <w:pPr>
              <w:rPr>
                <w:ins w:id="870" w:author="RAN4#111" w:date="2024-05-13T14:34:00Z"/>
                <w:rFonts w:ascii="Arial" w:hAnsi="Arial" w:cs="Arial"/>
                <w:sz w:val="18"/>
                <w:szCs w:val="18"/>
              </w:rPr>
            </w:pPr>
            <w:ins w:id="871" w:author="RAN4#111" w:date="2024-05-13T14:34:00Z">
              <w:r w:rsidRPr="00BA1D74">
                <w:rPr>
                  <w:rFonts w:ascii="Arial" w:hAnsi="Arial" w:cs="Arial"/>
                  <w:sz w:val="18"/>
                  <w:szCs w:val="18"/>
                </w:rPr>
                <w:t>ULBWP.1.1</w:t>
              </w:r>
            </w:ins>
          </w:p>
        </w:tc>
        <w:tc>
          <w:tcPr>
            <w:tcW w:w="3390" w:type="dxa"/>
          </w:tcPr>
          <w:p w14:paraId="752CDB89" w14:textId="77777777" w:rsidR="005A6387" w:rsidRPr="00BA1D74" w:rsidRDefault="005A6387" w:rsidP="00D53821">
            <w:pPr>
              <w:rPr>
                <w:ins w:id="872" w:author="RAN4#111" w:date="2024-05-13T14:34:00Z"/>
                <w:rFonts w:ascii="Arial" w:hAnsi="Arial" w:cs="Arial"/>
                <w:sz w:val="18"/>
                <w:szCs w:val="18"/>
              </w:rPr>
            </w:pPr>
            <w:ins w:id="873" w:author="RAN4#111" w:date="2024-05-13T14:34:00Z">
              <w:r w:rsidRPr="00BA1D74">
                <w:rPr>
                  <w:rFonts w:ascii="Arial" w:hAnsi="Arial" w:cs="Arial"/>
                  <w:sz w:val="18"/>
                  <w:szCs w:val="18"/>
                </w:rPr>
                <w:t>As specified in Table A.3.9.3.2-1</w:t>
              </w:r>
            </w:ins>
          </w:p>
        </w:tc>
      </w:tr>
      <w:tr w:rsidR="005A6387" w:rsidRPr="00BA1D74" w14:paraId="707366CE" w14:textId="77777777" w:rsidTr="00D53821">
        <w:trPr>
          <w:cantSplit/>
          <w:trHeight w:val="430"/>
          <w:jc w:val="center"/>
          <w:ins w:id="874" w:author="RAN4#111" w:date="2024-05-13T14:34:00Z"/>
        </w:trPr>
        <w:tc>
          <w:tcPr>
            <w:tcW w:w="2543" w:type="dxa"/>
            <w:tcBorders>
              <w:bottom w:val="single" w:sz="4" w:space="0" w:color="auto"/>
            </w:tcBorders>
          </w:tcPr>
          <w:p w14:paraId="7193942C" w14:textId="77777777" w:rsidR="005A6387" w:rsidRPr="00BA1D74" w:rsidRDefault="005A6387" w:rsidP="00D53821">
            <w:pPr>
              <w:pStyle w:val="TAL"/>
              <w:rPr>
                <w:ins w:id="875" w:author="RAN4#111" w:date="2024-05-13T14:34:00Z"/>
                <w:rFonts w:cs="Arial"/>
                <w:szCs w:val="18"/>
              </w:rPr>
            </w:pPr>
            <w:ins w:id="876" w:author="RAN4#111" w:date="2024-05-13T14:34:00Z">
              <w:r w:rsidRPr="00BA1D74">
                <w:rPr>
                  <w:rFonts w:cs="Arial"/>
                  <w:szCs w:val="18"/>
                </w:rPr>
                <w:t>Timing Advance Command (</w:t>
              </w:r>
              <w:r w:rsidRPr="00BA1D74">
                <w:rPr>
                  <w:rFonts w:cs="Arial"/>
                  <w:i/>
                  <w:szCs w:val="18"/>
                </w:rPr>
                <w:t>T</w:t>
              </w:r>
              <w:r w:rsidRPr="00BA1D74">
                <w:rPr>
                  <w:rFonts w:cs="Arial"/>
                  <w:i/>
                  <w:szCs w:val="18"/>
                  <w:vertAlign w:val="subscript"/>
                </w:rPr>
                <w:t>A</w:t>
              </w:r>
              <w:r w:rsidRPr="00BA1D74">
                <w:rPr>
                  <w:rFonts w:cs="Arial"/>
                  <w:szCs w:val="18"/>
                </w:rPr>
                <w:t>) value during T1</w:t>
              </w:r>
            </w:ins>
          </w:p>
        </w:tc>
        <w:tc>
          <w:tcPr>
            <w:tcW w:w="566" w:type="dxa"/>
            <w:tcBorders>
              <w:bottom w:val="single" w:sz="4" w:space="0" w:color="auto"/>
            </w:tcBorders>
          </w:tcPr>
          <w:p w14:paraId="45A84E53" w14:textId="77777777" w:rsidR="005A6387" w:rsidRPr="00BA1D74" w:rsidRDefault="005A6387" w:rsidP="00D53821">
            <w:pPr>
              <w:rPr>
                <w:ins w:id="877" w:author="RAN4#111" w:date="2024-05-13T14:34:00Z"/>
                <w:rFonts w:ascii="Arial" w:hAnsi="Arial" w:cs="Arial"/>
                <w:sz w:val="18"/>
                <w:szCs w:val="18"/>
              </w:rPr>
            </w:pPr>
          </w:p>
        </w:tc>
        <w:tc>
          <w:tcPr>
            <w:tcW w:w="3248" w:type="dxa"/>
            <w:tcBorders>
              <w:bottom w:val="single" w:sz="4" w:space="0" w:color="auto"/>
            </w:tcBorders>
          </w:tcPr>
          <w:p w14:paraId="64D1A72F" w14:textId="77777777" w:rsidR="005A6387" w:rsidRPr="00BA1D74" w:rsidRDefault="005A6387" w:rsidP="00D53821">
            <w:pPr>
              <w:rPr>
                <w:ins w:id="878" w:author="RAN4#111" w:date="2024-05-13T14:34:00Z"/>
                <w:rFonts w:ascii="Arial" w:hAnsi="Arial" w:cs="Arial"/>
                <w:sz w:val="18"/>
                <w:szCs w:val="18"/>
              </w:rPr>
            </w:pPr>
            <w:ins w:id="879" w:author="RAN4#111" w:date="2024-05-13T14:34:00Z">
              <w:r w:rsidRPr="00BA1D74">
                <w:rPr>
                  <w:rFonts w:ascii="Arial" w:hAnsi="Arial" w:cs="Arial"/>
                  <w:sz w:val="18"/>
                  <w:szCs w:val="18"/>
                </w:rPr>
                <w:t>31</w:t>
              </w:r>
            </w:ins>
          </w:p>
        </w:tc>
        <w:tc>
          <w:tcPr>
            <w:tcW w:w="3390" w:type="dxa"/>
            <w:tcBorders>
              <w:bottom w:val="single" w:sz="4" w:space="0" w:color="auto"/>
            </w:tcBorders>
          </w:tcPr>
          <w:p w14:paraId="5A079887" w14:textId="77777777" w:rsidR="005A6387" w:rsidRPr="00BA1D74" w:rsidRDefault="005A6387" w:rsidP="00D53821">
            <w:pPr>
              <w:rPr>
                <w:ins w:id="880" w:author="RAN4#111" w:date="2024-05-13T14:34:00Z"/>
                <w:rFonts w:ascii="Arial" w:hAnsi="Arial" w:cs="Arial"/>
                <w:sz w:val="18"/>
                <w:szCs w:val="18"/>
              </w:rPr>
            </w:pPr>
            <w:proofErr w:type="spellStart"/>
            <w:ins w:id="881" w:author="RAN4#111" w:date="2024-05-13T14:34:00Z">
              <w:r w:rsidRPr="00BA1D74">
                <w:rPr>
                  <w:rFonts w:ascii="Arial" w:hAnsi="Arial" w:cs="Arial"/>
                  <w:i/>
                  <w:sz w:val="18"/>
                  <w:szCs w:val="18"/>
                </w:rPr>
                <w:t>N</w:t>
              </w:r>
              <w:r w:rsidRPr="00BA1D74">
                <w:rPr>
                  <w:rFonts w:ascii="Arial" w:hAnsi="Arial" w:cs="Arial"/>
                  <w:i/>
                  <w:sz w:val="18"/>
                  <w:szCs w:val="18"/>
                  <w:vertAlign w:val="subscript"/>
                </w:rPr>
                <w:t>TA_new</w:t>
              </w:r>
              <w:proofErr w:type="spellEnd"/>
              <w:r w:rsidRPr="00BA1D74">
                <w:rPr>
                  <w:rFonts w:ascii="Arial" w:hAnsi="Arial" w:cs="Arial"/>
                  <w:i/>
                  <w:sz w:val="18"/>
                  <w:szCs w:val="18"/>
                  <w:vertAlign w:val="subscript"/>
                </w:rPr>
                <w:t xml:space="preserve"> = </w:t>
              </w:r>
              <w:proofErr w:type="spellStart"/>
              <w:r w:rsidRPr="00BA1D74">
                <w:rPr>
                  <w:rFonts w:ascii="Arial" w:hAnsi="Arial" w:cs="Arial"/>
                  <w:i/>
                  <w:sz w:val="18"/>
                  <w:szCs w:val="18"/>
                </w:rPr>
                <w:t>N</w:t>
              </w:r>
              <w:r w:rsidRPr="00BA1D74">
                <w:rPr>
                  <w:rFonts w:ascii="Arial" w:hAnsi="Arial" w:cs="Arial"/>
                  <w:i/>
                  <w:sz w:val="18"/>
                  <w:szCs w:val="18"/>
                  <w:vertAlign w:val="subscript"/>
                </w:rPr>
                <w:t>TA_</w:t>
              </w:r>
              <w:proofErr w:type="gramStart"/>
              <w:r w:rsidRPr="00BA1D74">
                <w:rPr>
                  <w:rFonts w:ascii="Arial" w:hAnsi="Arial" w:cs="Arial"/>
                  <w:i/>
                  <w:sz w:val="18"/>
                  <w:szCs w:val="18"/>
                  <w:vertAlign w:val="subscript"/>
                </w:rPr>
                <w:t>old</w:t>
              </w:r>
              <w:proofErr w:type="spellEnd"/>
              <w:r w:rsidRPr="00BA1D74">
                <w:rPr>
                  <w:rFonts w:ascii="Arial" w:hAnsi="Arial" w:cs="Arial"/>
                  <w:i/>
                  <w:sz w:val="18"/>
                  <w:szCs w:val="18"/>
                  <w:vertAlign w:val="subscript"/>
                </w:rPr>
                <w:t xml:space="preserve">  </w:t>
              </w:r>
              <w:r w:rsidRPr="00BA1D74">
                <w:rPr>
                  <w:rFonts w:ascii="Arial" w:hAnsi="Arial" w:cs="Arial"/>
                  <w:sz w:val="18"/>
                  <w:szCs w:val="18"/>
                </w:rPr>
                <w:t>for</w:t>
              </w:r>
              <w:proofErr w:type="gramEnd"/>
              <w:r w:rsidRPr="00BA1D74">
                <w:rPr>
                  <w:rFonts w:ascii="Arial" w:hAnsi="Arial" w:cs="Arial"/>
                  <w:sz w:val="18"/>
                  <w:szCs w:val="18"/>
                </w:rPr>
                <w:t xml:space="preserve"> the purpose of establishing a reference value from which the timing advance adjustment accuracy can be measured during T2</w:t>
              </w:r>
            </w:ins>
          </w:p>
        </w:tc>
      </w:tr>
      <w:tr w:rsidR="005A6387" w:rsidRPr="00BA1D74" w14:paraId="226287DD" w14:textId="77777777" w:rsidTr="00D53821">
        <w:trPr>
          <w:cantSplit/>
          <w:jc w:val="center"/>
          <w:ins w:id="882" w:author="RAN4#111" w:date="2024-05-13T14:34:00Z"/>
        </w:trPr>
        <w:tc>
          <w:tcPr>
            <w:tcW w:w="2543" w:type="dxa"/>
          </w:tcPr>
          <w:p w14:paraId="163BDF08" w14:textId="77777777" w:rsidR="005A6387" w:rsidRPr="00BA1D74" w:rsidRDefault="005A6387" w:rsidP="00D53821">
            <w:pPr>
              <w:pStyle w:val="TAL"/>
              <w:rPr>
                <w:ins w:id="883" w:author="RAN4#111" w:date="2024-05-13T14:34:00Z"/>
                <w:rFonts w:cs="Arial"/>
                <w:szCs w:val="18"/>
              </w:rPr>
            </w:pPr>
            <w:ins w:id="884" w:author="RAN4#111" w:date="2024-05-13T14:34:00Z">
              <w:r w:rsidRPr="00BA1D74">
                <w:rPr>
                  <w:rFonts w:cs="Arial"/>
                  <w:szCs w:val="18"/>
                </w:rPr>
                <w:t>Timing Advance Command (</w:t>
              </w:r>
              <w:r w:rsidRPr="00BA1D74">
                <w:rPr>
                  <w:rFonts w:cs="Arial"/>
                  <w:i/>
                  <w:szCs w:val="18"/>
                </w:rPr>
                <w:t>T</w:t>
              </w:r>
              <w:r w:rsidRPr="00BA1D74">
                <w:rPr>
                  <w:rFonts w:cs="Arial"/>
                  <w:i/>
                  <w:szCs w:val="18"/>
                  <w:vertAlign w:val="subscript"/>
                </w:rPr>
                <w:t>A</w:t>
              </w:r>
              <w:r w:rsidRPr="00BA1D74">
                <w:rPr>
                  <w:rFonts w:cs="Arial"/>
                  <w:szCs w:val="18"/>
                </w:rPr>
                <w:t>) value during T2</w:t>
              </w:r>
            </w:ins>
          </w:p>
        </w:tc>
        <w:tc>
          <w:tcPr>
            <w:tcW w:w="566" w:type="dxa"/>
          </w:tcPr>
          <w:p w14:paraId="11E7E27E" w14:textId="77777777" w:rsidR="005A6387" w:rsidRPr="00BA1D74" w:rsidRDefault="005A6387" w:rsidP="00D53821">
            <w:pPr>
              <w:rPr>
                <w:ins w:id="885" w:author="RAN4#111" w:date="2024-05-13T14:34:00Z"/>
                <w:rFonts w:ascii="Arial" w:hAnsi="Arial" w:cs="Arial"/>
                <w:sz w:val="18"/>
                <w:szCs w:val="18"/>
              </w:rPr>
            </w:pPr>
          </w:p>
        </w:tc>
        <w:tc>
          <w:tcPr>
            <w:tcW w:w="3248" w:type="dxa"/>
          </w:tcPr>
          <w:p w14:paraId="07E8B22D" w14:textId="77777777" w:rsidR="005A6387" w:rsidRPr="00BA1D74" w:rsidRDefault="005A6387" w:rsidP="00D53821">
            <w:pPr>
              <w:rPr>
                <w:ins w:id="886" w:author="RAN4#111" w:date="2024-05-13T14:34:00Z"/>
                <w:rFonts w:ascii="Arial" w:hAnsi="Arial" w:cs="Arial"/>
                <w:sz w:val="18"/>
                <w:szCs w:val="18"/>
              </w:rPr>
            </w:pPr>
            <w:ins w:id="887" w:author="RAN4#111" w:date="2024-05-13T14:34:00Z">
              <w:r w:rsidRPr="00BA1D74">
                <w:rPr>
                  <w:rFonts w:ascii="Arial" w:hAnsi="Arial" w:cs="Arial"/>
                  <w:sz w:val="18"/>
                  <w:szCs w:val="18"/>
                </w:rPr>
                <w:t>39</w:t>
              </w:r>
            </w:ins>
          </w:p>
        </w:tc>
        <w:tc>
          <w:tcPr>
            <w:tcW w:w="3390" w:type="dxa"/>
          </w:tcPr>
          <w:p w14:paraId="050816E2" w14:textId="77777777" w:rsidR="005A6387" w:rsidRPr="00BA1D74" w:rsidRDefault="005A6387" w:rsidP="00D53821">
            <w:pPr>
              <w:rPr>
                <w:ins w:id="888" w:author="RAN4#111" w:date="2024-05-13T14:34:00Z"/>
                <w:rFonts w:ascii="Arial" w:hAnsi="Arial" w:cs="Arial"/>
                <w:sz w:val="18"/>
                <w:szCs w:val="18"/>
              </w:rPr>
            </w:pPr>
            <w:ins w:id="889" w:author="RAN4#111" w:date="2024-05-13T14:34:00Z">
              <w:r w:rsidRPr="00BA1D74">
                <w:rPr>
                  <w:rFonts w:ascii="Arial" w:hAnsi="Arial" w:cs="Arial"/>
                  <w:sz w:val="18"/>
                  <w:szCs w:val="18"/>
                </w:rPr>
                <w:t xml:space="preserve">For </w:t>
              </w:r>
              <w:r w:rsidRPr="00857A7D">
                <w:rPr>
                  <w:rFonts w:ascii="Arial" w:hAnsi="Arial" w:cs="Arial"/>
                  <w:sz w:val="18"/>
                  <w:szCs w:val="18"/>
                  <w:highlight w:val="yellow"/>
                </w:rPr>
                <w:t>120</w:t>
              </w:r>
              <w:r w:rsidRPr="00BA1D74">
                <w:rPr>
                  <w:rFonts w:ascii="Arial" w:hAnsi="Arial" w:cs="Arial"/>
                  <w:sz w:val="18"/>
                  <w:szCs w:val="18"/>
                </w:rPr>
                <w:t xml:space="preserve"> kHz SCS </w:t>
              </w:r>
              <w:proofErr w:type="spellStart"/>
              <w:r w:rsidRPr="00BA1D74">
                <w:rPr>
                  <w:rFonts w:ascii="Arial" w:hAnsi="Arial" w:cs="Arial"/>
                  <w:i/>
                  <w:sz w:val="18"/>
                  <w:szCs w:val="18"/>
                </w:rPr>
                <w:t>N</w:t>
              </w:r>
              <w:r w:rsidRPr="00BA1D74">
                <w:rPr>
                  <w:rFonts w:ascii="Arial" w:hAnsi="Arial" w:cs="Arial"/>
                  <w:i/>
                  <w:sz w:val="18"/>
                  <w:szCs w:val="18"/>
                  <w:vertAlign w:val="subscript"/>
                </w:rPr>
                <w:t>TA_new</w:t>
              </w:r>
              <w:proofErr w:type="spellEnd"/>
              <w:r w:rsidRPr="00BA1D74">
                <w:rPr>
                  <w:rFonts w:ascii="Arial" w:hAnsi="Arial" w:cs="Arial"/>
                  <w:i/>
                  <w:sz w:val="18"/>
                  <w:szCs w:val="18"/>
                  <w:vertAlign w:val="subscript"/>
                </w:rPr>
                <w:t xml:space="preserve"> = </w:t>
              </w:r>
              <w:proofErr w:type="spellStart"/>
              <w:r w:rsidRPr="00BA1D74">
                <w:rPr>
                  <w:rFonts w:ascii="Arial" w:hAnsi="Arial" w:cs="Arial"/>
                  <w:i/>
                  <w:sz w:val="18"/>
                  <w:szCs w:val="18"/>
                </w:rPr>
                <w:t>N</w:t>
              </w:r>
              <w:r w:rsidRPr="00BA1D74">
                <w:rPr>
                  <w:rFonts w:ascii="Arial" w:hAnsi="Arial" w:cs="Arial"/>
                  <w:i/>
                  <w:sz w:val="18"/>
                  <w:szCs w:val="18"/>
                  <w:vertAlign w:val="subscript"/>
                </w:rPr>
                <w:t>TA_</w:t>
              </w:r>
              <w:proofErr w:type="gramStart"/>
              <w:r w:rsidRPr="00BA1D74">
                <w:rPr>
                  <w:rFonts w:ascii="Arial" w:hAnsi="Arial" w:cs="Arial"/>
                  <w:i/>
                  <w:sz w:val="18"/>
                  <w:szCs w:val="18"/>
                  <w:vertAlign w:val="subscript"/>
                </w:rPr>
                <w:t>old</w:t>
              </w:r>
              <w:proofErr w:type="spellEnd"/>
              <w:r w:rsidRPr="00BA1D74">
                <w:rPr>
                  <w:rFonts w:ascii="Arial" w:hAnsi="Arial" w:cs="Arial"/>
                  <w:i/>
                  <w:sz w:val="18"/>
                  <w:szCs w:val="18"/>
                  <w:vertAlign w:val="subscript"/>
                </w:rPr>
                <w:t xml:space="preserve">  </w:t>
              </w:r>
              <w:r w:rsidRPr="00BA1D74">
                <w:rPr>
                  <w:rFonts w:ascii="Arial" w:hAnsi="Arial" w:cs="Arial"/>
                  <w:i/>
                  <w:sz w:val="18"/>
                  <w:szCs w:val="18"/>
                </w:rPr>
                <w:t>+</w:t>
              </w:r>
              <w:proofErr w:type="gramEnd"/>
              <w:r w:rsidRPr="00BA1D74">
                <w:rPr>
                  <w:rFonts w:ascii="Arial" w:hAnsi="Arial" w:cs="Arial"/>
                  <w:i/>
                  <w:sz w:val="18"/>
                  <w:szCs w:val="18"/>
                </w:rPr>
                <w:t xml:space="preserve"> </w:t>
              </w:r>
              <w:r>
                <w:rPr>
                  <w:rFonts w:ascii="Arial" w:hAnsi="Arial" w:cs="Arial"/>
                  <w:i/>
                  <w:sz w:val="18"/>
                  <w:szCs w:val="18"/>
                  <w:highlight w:val="yellow"/>
                </w:rPr>
                <w:t>1024</w:t>
              </w:r>
              <w:r w:rsidRPr="00BA1D74">
                <w:rPr>
                  <w:rFonts w:ascii="Arial" w:hAnsi="Arial" w:cs="Arial"/>
                  <w:i/>
                  <w:sz w:val="18"/>
                  <w:szCs w:val="18"/>
                </w:rPr>
                <w:t>*T</w:t>
              </w:r>
              <w:r w:rsidRPr="00BA1D74">
                <w:rPr>
                  <w:rFonts w:ascii="Arial" w:hAnsi="Arial" w:cs="Arial"/>
                  <w:i/>
                  <w:sz w:val="18"/>
                  <w:szCs w:val="18"/>
                  <w:vertAlign w:val="subscript"/>
                </w:rPr>
                <w:t xml:space="preserve">c </w:t>
              </w:r>
              <w:r w:rsidRPr="00BA1D74">
                <w:rPr>
                  <w:rFonts w:ascii="Arial" w:hAnsi="Arial" w:cs="Arial"/>
                  <w:sz w:val="18"/>
                  <w:szCs w:val="18"/>
                </w:rPr>
                <w:t>(based on equation in clause 4.2 of TS 38.213 [3])</w:t>
              </w:r>
            </w:ins>
          </w:p>
        </w:tc>
      </w:tr>
      <w:tr w:rsidR="005A6387" w:rsidRPr="00BA1D74" w14:paraId="1D7EA5A9" w14:textId="77777777" w:rsidTr="00D53821">
        <w:trPr>
          <w:cantSplit/>
          <w:jc w:val="center"/>
          <w:ins w:id="890" w:author="RAN4#111" w:date="2024-05-13T14:34:00Z"/>
        </w:trPr>
        <w:tc>
          <w:tcPr>
            <w:tcW w:w="2543" w:type="dxa"/>
          </w:tcPr>
          <w:p w14:paraId="3902DFC2" w14:textId="77777777" w:rsidR="005A6387" w:rsidRPr="00BA1D74" w:rsidRDefault="005A6387" w:rsidP="00D53821">
            <w:pPr>
              <w:pStyle w:val="TAL"/>
              <w:rPr>
                <w:ins w:id="891" w:author="RAN4#111" w:date="2024-05-13T14:34:00Z"/>
                <w:rFonts w:cs="Arial"/>
                <w:szCs w:val="18"/>
              </w:rPr>
            </w:pPr>
            <w:ins w:id="892" w:author="RAN4#111" w:date="2024-05-13T14:34:00Z">
              <w:r w:rsidRPr="00BA1D74">
                <w:rPr>
                  <w:rFonts w:cs="Arial"/>
                  <w:szCs w:val="18"/>
                </w:rPr>
                <w:t>T1</w:t>
              </w:r>
            </w:ins>
          </w:p>
        </w:tc>
        <w:tc>
          <w:tcPr>
            <w:tcW w:w="566" w:type="dxa"/>
          </w:tcPr>
          <w:p w14:paraId="3E4EF157" w14:textId="77777777" w:rsidR="005A6387" w:rsidRPr="00BA1D74" w:rsidRDefault="005A6387" w:rsidP="00D53821">
            <w:pPr>
              <w:rPr>
                <w:ins w:id="893" w:author="RAN4#111" w:date="2024-05-13T14:34:00Z"/>
                <w:rFonts w:ascii="Arial" w:hAnsi="Arial" w:cs="Arial"/>
                <w:sz w:val="18"/>
                <w:szCs w:val="18"/>
              </w:rPr>
            </w:pPr>
            <w:ins w:id="894" w:author="RAN4#111" w:date="2024-05-13T14:34:00Z">
              <w:r w:rsidRPr="00BA1D74">
                <w:rPr>
                  <w:rFonts w:ascii="Arial" w:hAnsi="Arial" w:cs="Arial"/>
                  <w:sz w:val="18"/>
                  <w:szCs w:val="18"/>
                </w:rPr>
                <w:t>s</w:t>
              </w:r>
            </w:ins>
          </w:p>
        </w:tc>
        <w:tc>
          <w:tcPr>
            <w:tcW w:w="3248" w:type="dxa"/>
          </w:tcPr>
          <w:p w14:paraId="758D649A" w14:textId="77777777" w:rsidR="005A6387" w:rsidRPr="00BA1D74" w:rsidRDefault="005A6387" w:rsidP="00D53821">
            <w:pPr>
              <w:rPr>
                <w:ins w:id="895" w:author="RAN4#111" w:date="2024-05-13T14:34:00Z"/>
                <w:rFonts w:ascii="Arial" w:hAnsi="Arial" w:cs="Arial"/>
                <w:sz w:val="18"/>
                <w:szCs w:val="18"/>
              </w:rPr>
            </w:pPr>
            <w:ins w:id="896" w:author="RAN4#111" w:date="2024-05-13T14:34:00Z">
              <w:r w:rsidRPr="00BA1D74">
                <w:rPr>
                  <w:rFonts w:ascii="Arial" w:hAnsi="Arial" w:cs="Arial"/>
                  <w:sz w:val="18"/>
                  <w:szCs w:val="18"/>
                </w:rPr>
                <w:t>5</w:t>
              </w:r>
            </w:ins>
          </w:p>
        </w:tc>
        <w:tc>
          <w:tcPr>
            <w:tcW w:w="3390" w:type="dxa"/>
          </w:tcPr>
          <w:p w14:paraId="4C596B85" w14:textId="77777777" w:rsidR="005A6387" w:rsidRPr="00BA1D74" w:rsidRDefault="005A6387" w:rsidP="00D53821">
            <w:pPr>
              <w:rPr>
                <w:ins w:id="897" w:author="RAN4#111" w:date="2024-05-13T14:34:00Z"/>
                <w:rFonts w:ascii="Arial" w:hAnsi="Arial" w:cs="Arial"/>
                <w:sz w:val="18"/>
                <w:szCs w:val="18"/>
              </w:rPr>
            </w:pPr>
          </w:p>
        </w:tc>
      </w:tr>
      <w:tr w:rsidR="005A6387" w:rsidRPr="00BA1D74" w14:paraId="4B90DAE8" w14:textId="77777777" w:rsidTr="00D53821">
        <w:trPr>
          <w:cantSplit/>
          <w:jc w:val="center"/>
          <w:ins w:id="898" w:author="RAN4#111" w:date="2024-05-13T14:34:00Z"/>
        </w:trPr>
        <w:tc>
          <w:tcPr>
            <w:tcW w:w="2543" w:type="dxa"/>
          </w:tcPr>
          <w:p w14:paraId="1EA5FDCB" w14:textId="77777777" w:rsidR="005A6387" w:rsidRPr="00BA1D74" w:rsidRDefault="005A6387" w:rsidP="00D53821">
            <w:pPr>
              <w:pStyle w:val="TAL"/>
              <w:rPr>
                <w:ins w:id="899" w:author="RAN4#111" w:date="2024-05-13T14:34:00Z"/>
                <w:rFonts w:cs="Arial"/>
                <w:szCs w:val="18"/>
              </w:rPr>
            </w:pPr>
            <w:ins w:id="900" w:author="RAN4#111" w:date="2024-05-13T14:34:00Z">
              <w:r w:rsidRPr="00BA1D74">
                <w:rPr>
                  <w:rFonts w:cs="Arial"/>
                  <w:szCs w:val="18"/>
                </w:rPr>
                <w:t>T2</w:t>
              </w:r>
            </w:ins>
          </w:p>
        </w:tc>
        <w:tc>
          <w:tcPr>
            <w:tcW w:w="566" w:type="dxa"/>
          </w:tcPr>
          <w:p w14:paraId="61060D77" w14:textId="77777777" w:rsidR="005A6387" w:rsidRPr="00BA1D74" w:rsidRDefault="005A6387" w:rsidP="00D53821">
            <w:pPr>
              <w:rPr>
                <w:ins w:id="901" w:author="RAN4#111" w:date="2024-05-13T14:34:00Z"/>
                <w:rFonts w:ascii="Arial" w:hAnsi="Arial" w:cs="Arial"/>
                <w:sz w:val="18"/>
                <w:szCs w:val="18"/>
              </w:rPr>
            </w:pPr>
            <w:ins w:id="902" w:author="RAN4#111" w:date="2024-05-13T14:34:00Z">
              <w:r w:rsidRPr="00BA1D74">
                <w:rPr>
                  <w:rFonts w:ascii="Arial" w:hAnsi="Arial" w:cs="Arial"/>
                  <w:sz w:val="18"/>
                  <w:szCs w:val="18"/>
                </w:rPr>
                <w:t>s</w:t>
              </w:r>
            </w:ins>
          </w:p>
        </w:tc>
        <w:tc>
          <w:tcPr>
            <w:tcW w:w="3248" w:type="dxa"/>
          </w:tcPr>
          <w:p w14:paraId="403F7B54" w14:textId="77777777" w:rsidR="005A6387" w:rsidRPr="00BA1D74" w:rsidRDefault="005A6387" w:rsidP="00D53821">
            <w:pPr>
              <w:rPr>
                <w:ins w:id="903" w:author="RAN4#111" w:date="2024-05-13T14:34:00Z"/>
                <w:rFonts w:ascii="Arial" w:hAnsi="Arial" w:cs="Arial"/>
                <w:sz w:val="18"/>
                <w:szCs w:val="18"/>
              </w:rPr>
            </w:pPr>
            <w:ins w:id="904" w:author="RAN4#111" w:date="2024-05-13T14:34:00Z">
              <w:r w:rsidRPr="00BA1D74">
                <w:rPr>
                  <w:rFonts w:ascii="Arial" w:hAnsi="Arial" w:cs="Arial"/>
                  <w:sz w:val="18"/>
                  <w:szCs w:val="18"/>
                </w:rPr>
                <w:t>5</w:t>
              </w:r>
            </w:ins>
          </w:p>
        </w:tc>
        <w:tc>
          <w:tcPr>
            <w:tcW w:w="3390" w:type="dxa"/>
          </w:tcPr>
          <w:p w14:paraId="5E6B0AF9" w14:textId="77777777" w:rsidR="005A6387" w:rsidRPr="00BA1D74" w:rsidRDefault="005A6387" w:rsidP="00D53821">
            <w:pPr>
              <w:rPr>
                <w:ins w:id="905" w:author="RAN4#111" w:date="2024-05-13T14:34:00Z"/>
                <w:rFonts w:ascii="Arial" w:hAnsi="Arial" w:cs="Arial"/>
                <w:sz w:val="18"/>
                <w:szCs w:val="18"/>
              </w:rPr>
            </w:pPr>
          </w:p>
        </w:tc>
      </w:tr>
    </w:tbl>
    <w:p w14:paraId="0F2AD811" w14:textId="77777777" w:rsidR="005A6387" w:rsidRPr="001C0E1B" w:rsidRDefault="005A6387" w:rsidP="005A6387">
      <w:pPr>
        <w:rPr>
          <w:ins w:id="906" w:author="RAN4#111" w:date="2024-05-13T14:34:00Z"/>
        </w:rPr>
      </w:pPr>
    </w:p>
    <w:p w14:paraId="79AFB939" w14:textId="77777777" w:rsidR="005A6387" w:rsidRPr="00730312" w:rsidRDefault="005A6387" w:rsidP="005A6387">
      <w:pPr>
        <w:keepNext/>
        <w:keepLines/>
        <w:spacing w:before="60"/>
        <w:jc w:val="center"/>
        <w:rPr>
          <w:ins w:id="907" w:author="RAN4#111" w:date="2024-05-13T14:34:00Z"/>
          <w:rFonts w:ascii="Arial" w:hAnsi="Arial"/>
          <w:b/>
          <w:lang w:eastAsia="ko-KR"/>
        </w:rPr>
      </w:pPr>
      <w:ins w:id="908" w:author="RAN4#111" w:date="2024-05-13T14:34:00Z">
        <w:r w:rsidRPr="00730312">
          <w:rPr>
            <w:rFonts w:ascii="Arial" w:hAnsi="Arial"/>
            <w:b/>
            <w:lang w:eastAsia="ko-KR"/>
          </w:rPr>
          <w:t xml:space="preserve">Table </w:t>
        </w:r>
        <w:r w:rsidRPr="00857A7D">
          <w:rPr>
            <w:rFonts w:ascii="Arial" w:hAnsi="Arial"/>
            <w:b/>
            <w:highlight w:val="yellow"/>
            <w:lang w:eastAsia="ko-KR"/>
          </w:rPr>
          <w:t>A.14.3.2.X.2-3</w:t>
        </w:r>
        <w:r w:rsidRPr="00730312">
          <w:rPr>
            <w:rFonts w:ascii="Arial" w:hAnsi="Arial"/>
            <w:b/>
            <w:lang w:eastAsia="ko-KR"/>
          </w:rPr>
          <w:t>: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07"/>
        <w:gridCol w:w="1903"/>
        <w:gridCol w:w="1134"/>
        <w:gridCol w:w="2350"/>
        <w:gridCol w:w="2305"/>
      </w:tblGrid>
      <w:tr w:rsidR="005A6387" w:rsidRPr="00533FE0" w14:paraId="158583D4" w14:textId="77777777" w:rsidTr="00D53821">
        <w:trPr>
          <w:trHeight w:val="187"/>
          <w:jc w:val="center"/>
          <w:ins w:id="909" w:author="RAN4#111" w:date="2024-05-13T14:34: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561B09F" w14:textId="77777777" w:rsidR="005A6387" w:rsidRPr="00533FE0" w:rsidRDefault="005A6387" w:rsidP="00D53821">
            <w:pPr>
              <w:pStyle w:val="TAL"/>
              <w:jc w:val="center"/>
              <w:rPr>
                <w:ins w:id="910" w:author="RAN4#111" w:date="2024-05-13T14:34:00Z"/>
                <w:rFonts w:cs="Arial"/>
                <w:b/>
                <w:bCs/>
                <w:szCs w:val="18"/>
              </w:rPr>
            </w:pPr>
            <w:ins w:id="911" w:author="RAN4#111" w:date="2024-05-13T14:34:00Z">
              <w:r w:rsidRPr="00533FE0">
                <w:rPr>
                  <w:rFonts w:cs="Arial"/>
                  <w:b/>
                  <w:bCs/>
                  <w:szCs w:val="18"/>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FC1B9C5" w14:textId="77777777" w:rsidR="005A6387" w:rsidRPr="00533FE0" w:rsidRDefault="005A6387" w:rsidP="00D53821">
            <w:pPr>
              <w:pStyle w:val="TAL"/>
              <w:jc w:val="center"/>
              <w:rPr>
                <w:ins w:id="912" w:author="RAN4#111" w:date="2024-05-13T14:34:00Z"/>
                <w:rFonts w:cs="Arial"/>
                <w:b/>
                <w:bCs/>
                <w:szCs w:val="18"/>
              </w:rPr>
            </w:pPr>
            <w:ins w:id="913" w:author="RAN4#111" w:date="2024-05-13T14:34:00Z">
              <w:r w:rsidRPr="00533FE0">
                <w:rPr>
                  <w:rFonts w:cs="Arial"/>
                  <w:b/>
                  <w:bCs/>
                  <w:szCs w:val="18"/>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600BDFD" w14:textId="77777777" w:rsidR="005A6387" w:rsidRPr="00533FE0" w:rsidRDefault="005A6387" w:rsidP="00D53821">
            <w:pPr>
              <w:pStyle w:val="TAL"/>
              <w:jc w:val="center"/>
              <w:rPr>
                <w:ins w:id="914" w:author="RAN4#111" w:date="2024-05-13T14:34:00Z"/>
                <w:rFonts w:cs="Arial"/>
                <w:b/>
                <w:bCs/>
                <w:szCs w:val="18"/>
              </w:rPr>
            </w:pPr>
            <w:ins w:id="915" w:author="RAN4#111" w:date="2024-05-13T14:34:00Z">
              <w:r w:rsidRPr="00533FE0">
                <w:rPr>
                  <w:rFonts w:cs="Arial"/>
                  <w:b/>
                  <w:bCs/>
                  <w:szCs w:val="18"/>
                </w:rPr>
                <w:t>Test1</w:t>
              </w:r>
            </w:ins>
          </w:p>
        </w:tc>
      </w:tr>
      <w:tr w:rsidR="005A6387" w:rsidRPr="00533FE0" w14:paraId="11E7F94F" w14:textId="77777777" w:rsidTr="00D53821">
        <w:trPr>
          <w:trHeight w:val="187"/>
          <w:jc w:val="center"/>
          <w:ins w:id="916" w:author="RAN4#111" w:date="2024-05-13T14:34: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E1F2BAA" w14:textId="77777777" w:rsidR="005A6387" w:rsidRPr="00533FE0" w:rsidRDefault="005A6387" w:rsidP="00D53821">
            <w:pPr>
              <w:pStyle w:val="TAL"/>
              <w:jc w:val="center"/>
              <w:rPr>
                <w:ins w:id="917" w:author="RAN4#111" w:date="2024-05-13T14:34:00Z"/>
                <w:rFonts w:eastAsia="Calibri" w:cs="Arial"/>
                <w:b/>
                <w:bCs/>
                <w:szCs w:val="18"/>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CDAF5D1" w14:textId="77777777" w:rsidR="005A6387" w:rsidRPr="00533FE0" w:rsidRDefault="005A6387" w:rsidP="00D53821">
            <w:pPr>
              <w:pStyle w:val="TAL"/>
              <w:jc w:val="center"/>
              <w:rPr>
                <w:ins w:id="918" w:author="RAN4#111" w:date="2024-05-13T14:34:00Z"/>
                <w:rFonts w:eastAsia="Calibri" w:cs="Arial"/>
                <w:b/>
                <w:bCs/>
                <w:szCs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71543B2" w14:textId="77777777" w:rsidR="005A6387" w:rsidRPr="00533FE0" w:rsidRDefault="005A6387" w:rsidP="00D53821">
            <w:pPr>
              <w:pStyle w:val="TAL"/>
              <w:jc w:val="center"/>
              <w:rPr>
                <w:ins w:id="919" w:author="RAN4#111" w:date="2024-05-13T14:34:00Z"/>
                <w:rFonts w:cs="Arial"/>
                <w:b/>
                <w:bCs/>
                <w:szCs w:val="18"/>
              </w:rPr>
            </w:pPr>
            <w:ins w:id="920" w:author="RAN4#111" w:date="2024-05-13T14:34:00Z">
              <w:r w:rsidRPr="00533FE0">
                <w:rPr>
                  <w:rFonts w:cs="Arial"/>
                  <w:b/>
                  <w:bCs/>
                  <w:szCs w:val="18"/>
                </w:rPr>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14:paraId="55D2C54D" w14:textId="77777777" w:rsidR="005A6387" w:rsidRPr="00533FE0" w:rsidRDefault="005A6387" w:rsidP="00D53821">
            <w:pPr>
              <w:pStyle w:val="TAL"/>
              <w:jc w:val="center"/>
              <w:rPr>
                <w:ins w:id="921" w:author="RAN4#111" w:date="2024-05-13T14:34:00Z"/>
                <w:rFonts w:cs="Arial"/>
                <w:b/>
                <w:bCs/>
                <w:szCs w:val="18"/>
              </w:rPr>
            </w:pPr>
            <w:ins w:id="922" w:author="RAN4#111" w:date="2024-05-13T14:34:00Z">
              <w:r w:rsidRPr="00533FE0">
                <w:rPr>
                  <w:rFonts w:cs="Arial"/>
                  <w:b/>
                  <w:bCs/>
                  <w:szCs w:val="18"/>
                </w:rPr>
                <w:t>T2</w:t>
              </w:r>
            </w:ins>
          </w:p>
        </w:tc>
      </w:tr>
      <w:tr w:rsidR="005A6387" w:rsidRPr="00533FE0" w14:paraId="763A07F3" w14:textId="77777777" w:rsidTr="00D53821">
        <w:trPr>
          <w:trHeight w:val="187"/>
          <w:jc w:val="center"/>
          <w:ins w:id="923" w:author="RAN4#111" w:date="2024-05-13T14:34:00Z"/>
        </w:trPr>
        <w:tc>
          <w:tcPr>
            <w:tcW w:w="1795" w:type="dxa"/>
            <w:tcBorders>
              <w:top w:val="single" w:sz="4" w:space="0" w:color="auto"/>
              <w:left w:val="single" w:sz="4" w:space="0" w:color="auto"/>
              <w:bottom w:val="nil"/>
              <w:right w:val="single" w:sz="4" w:space="0" w:color="auto"/>
            </w:tcBorders>
            <w:shd w:val="clear" w:color="auto" w:fill="auto"/>
          </w:tcPr>
          <w:p w14:paraId="0B54197A" w14:textId="77777777" w:rsidR="005A6387" w:rsidRPr="00533FE0" w:rsidRDefault="005A6387" w:rsidP="00D53821">
            <w:pPr>
              <w:pStyle w:val="TAL"/>
              <w:rPr>
                <w:ins w:id="924" w:author="RAN4#111" w:date="2024-05-13T14:34:00Z"/>
                <w:rFonts w:cs="Arial"/>
                <w:szCs w:val="18"/>
              </w:rPr>
            </w:pPr>
            <w:ins w:id="925" w:author="RAN4#111" w:date="2024-05-13T14:34:00Z">
              <w:r w:rsidRPr="00533FE0">
                <w:rPr>
                  <w:rFonts w:cs="Arial"/>
                  <w:szCs w:val="18"/>
                </w:rPr>
                <w:t>Duplex mode</w:t>
              </w:r>
            </w:ins>
          </w:p>
        </w:tc>
        <w:tc>
          <w:tcPr>
            <w:tcW w:w="2010" w:type="dxa"/>
            <w:gridSpan w:val="2"/>
            <w:tcBorders>
              <w:top w:val="single" w:sz="4" w:space="0" w:color="auto"/>
              <w:left w:val="single" w:sz="4" w:space="0" w:color="auto"/>
              <w:right w:val="single" w:sz="4" w:space="0" w:color="auto"/>
            </w:tcBorders>
          </w:tcPr>
          <w:p w14:paraId="346225A1" w14:textId="77777777" w:rsidR="005A6387" w:rsidRPr="00533FE0" w:rsidRDefault="005A6387" w:rsidP="00D53821">
            <w:pPr>
              <w:rPr>
                <w:ins w:id="926" w:author="RAN4#111" w:date="2024-05-13T14:34:00Z"/>
                <w:rFonts w:ascii="Arial" w:hAnsi="Arial" w:cs="Arial"/>
                <w:sz w:val="18"/>
                <w:szCs w:val="18"/>
              </w:rPr>
            </w:pPr>
            <w:ins w:id="927" w:author="RAN4#111" w:date="2024-05-13T14:34:00Z">
              <w:r w:rsidRPr="00533FE0">
                <w:rPr>
                  <w:rFonts w:ascii="Arial" w:hAnsi="Arial" w:cs="Arial"/>
                  <w:sz w:val="18"/>
                  <w:szCs w:val="18"/>
                </w:rPr>
                <w:t>Config 1,2,3</w:t>
              </w:r>
            </w:ins>
          </w:p>
        </w:tc>
        <w:tc>
          <w:tcPr>
            <w:tcW w:w="1134" w:type="dxa"/>
            <w:tcBorders>
              <w:top w:val="single" w:sz="4" w:space="0" w:color="auto"/>
              <w:left w:val="single" w:sz="4" w:space="0" w:color="auto"/>
              <w:bottom w:val="nil"/>
              <w:right w:val="single" w:sz="4" w:space="0" w:color="auto"/>
            </w:tcBorders>
            <w:shd w:val="clear" w:color="auto" w:fill="auto"/>
          </w:tcPr>
          <w:p w14:paraId="344A4FD4" w14:textId="77777777" w:rsidR="005A6387" w:rsidRPr="00533FE0" w:rsidRDefault="005A6387" w:rsidP="00D53821">
            <w:pPr>
              <w:rPr>
                <w:ins w:id="928" w:author="RAN4#111" w:date="2024-05-13T14:34:00Z"/>
                <w:rFonts w:ascii="Arial" w:hAnsi="Arial" w:cs="Arial"/>
                <w:sz w:val="18"/>
                <w:szCs w:val="18"/>
              </w:rPr>
            </w:pPr>
          </w:p>
        </w:tc>
        <w:tc>
          <w:tcPr>
            <w:tcW w:w="4655" w:type="dxa"/>
            <w:gridSpan w:val="2"/>
            <w:tcBorders>
              <w:top w:val="single" w:sz="4" w:space="0" w:color="auto"/>
              <w:left w:val="single" w:sz="4" w:space="0" w:color="auto"/>
              <w:bottom w:val="single" w:sz="4" w:space="0" w:color="auto"/>
              <w:right w:val="single" w:sz="4" w:space="0" w:color="auto"/>
            </w:tcBorders>
          </w:tcPr>
          <w:p w14:paraId="21E556A7" w14:textId="77777777" w:rsidR="005A6387" w:rsidRPr="00533FE0" w:rsidRDefault="005A6387" w:rsidP="00D53821">
            <w:pPr>
              <w:rPr>
                <w:ins w:id="929" w:author="RAN4#111" w:date="2024-05-13T14:34:00Z"/>
                <w:rFonts w:ascii="Arial" w:hAnsi="Arial" w:cs="Arial"/>
                <w:sz w:val="18"/>
                <w:szCs w:val="18"/>
              </w:rPr>
            </w:pPr>
            <w:ins w:id="930" w:author="RAN4#111" w:date="2024-05-13T14:34:00Z">
              <w:r w:rsidRPr="00533FE0">
                <w:rPr>
                  <w:rFonts w:ascii="Arial" w:hAnsi="Arial" w:cs="Arial"/>
                  <w:sz w:val="18"/>
                  <w:szCs w:val="18"/>
                </w:rPr>
                <w:t>FDD</w:t>
              </w:r>
            </w:ins>
          </w:p>
        </w:tc>
      </w:tr>
      <w:tr w:rsidR="005A6387" w:rsidRPr="00533FE0" w14:paraId="20FD50B9" w14:textId="77777777" w:rsidTr="00D53821">
        <w:trPr>
          <w:trHeight w:val="187"/>
          <w:jc w:val="center"/>
          <w:ins w:id="931" w:author="RAN4#111" w:date="2024-05-13T14:34:00Z"/>
        </w:trPr>
        <w:tc>
          <w:tcPr>
            <w:tcW w:w="1795" w:type="dxa"/>
            <w:tcBorders>
              <w:top w:val="single" w:sz="4" w:space="0" w:color="auto"/>
              <w:left w:val="single" w:sz="4" w:space="0" w:color="auto"/>
              <w:bottom w:val="nil"/>
              <w:right w:val="single" w:sz="4" w:space="0" w:color="auto"/>
            </w:tcBorders>
            <w:shd w:val="clear" w:color="auto" w:fill="auto"/>
          </w:tcPr>
          <w:p w14:paraId="2B4FF9D4" w14:textId="77777777" w:rsidR="005A6387" w:rsidRPr="00533FE0" w:rsidRDefault="005A6387" w:rsidP="00D53821">
            <w:pPr>
              <w:pStyle w:val="TAL"/>
              <w:rPr>
                <w:ins w:id="932" w:author="RAN4#111" w:date="2024-05-13T14:34:00Z"/>
                <w:rFonts w:cs="Arial"/>
                <w:szCs w:val="18"/>
              </w:rPr>
            </w:pPr>
            <w:ins w:id="933" w:author="RAN4#111" w:date="2024-05-13T14:34:00Z">
              <w:r w:rsidRPr="00533FE0">
                <w:rPr>
                  <w:rFonts w:cs="Arial"/>
                  <w:szCs w:val="18"/>
                </w:rPr>
                <w:t>Satellite</w:t>
              </w:r>
              <w:r w:rsidRPr="00533FE0">
                <w:rPr>
                  <w:rFonts w:cs="Arial"/>
                  <w:szCs w:val="18"/>
                  <w:lang w:eastAsia="zh-CN"/>
                </w:rPr>
                <w:t xml:space="preserve"> information </w:t>
              </w:r>
            </w:ins>
          </w:p>
        </w:tc>
        <w:tc>
          <w:tcPr>
            <w:tcW w:w="2010" w:type="dxa"/>
            <w:gridSpan w:val="2"/>
            <w:tcBorders>
              <w:top w:val="single" w:sz="4" w:space="0" w:color="auto"/>
              <w:left w:val="single" w:sz="4" w:space="0" w:color="auto"/>
              <w:right w:val="single" w:sz="4" w:space="0" w:color="auto"/>
            </w:tcBorders>
          </w:tcPr>
          <w:p w14:paraId="362FF9EE" w14:textId="77777777" w:rsidR="005A6387" w:rsidRPr="00533FE0" w:rsidRDefault="005A6387" w:rsidP="00D53821">
            <w:pPr>
              <w:rPr>
                <w:ins w:id="934" w:author="RAN4#111" w:date="2024-05-13T14:34:00Z"/>
                <w:rFonts w:ascii="Arial" w:hAnsi="Arial" w:cs="Arial"/>
                <w:sz w:val="18"/>
                <w:szCs w:val="18"/>
              </w:rPr>
            </w:pPr>
            <w:ins w:id="935" w:author="RAN4#111" w:date="2024-05-13T14:34:00Z">
              <w:r w:rsidRPr="00533FE0">
                <w:rPr>
                  <w:rFonts w:ascii="Arial" w:hAnsi="Arial" w:cs="Arial"/>
                  <w:sz w:val="18"/>
                  <w:szCs w:val="18"/>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6993F6FA" w14:textId="77777777" w:rsidR="005A6387" w:rsidRPr="00533FE0" w:rsidRDefault="005A6387" w:rsidP="00D53821">
            <w:pPr>
              <w:rPr>
                <w:ins w:id="936" w:author="RAN4#111" w:date="2024-05-13T14:34:00Z"/>
                <w:rFonts w:ascii="Arial" w:hAnsi="Arial" w:cs="Arial"/>
                <w:sz w:val="18"/>
                <w:szCs w:val="18"/>
              </w:rPr>
            </w:pPr>
          </w:p>
        </w:tc>
        <w:tc>
          <w:tcPr>
            <w:tcW w:w="4655" w:type="dxa"/>
            <w:gridSpan w:val="2"/>
            <w:tcBorders>
              <w:top w:val="single" w:sz="4" w:space="0" w:color="auto"/>
              <w:left w:val="single" w:sz="4" w:space="0" w:color="auto"/>
              <w:bottom w:val="single" w:sz="4" w:space="0" w:color="auto"/>
              <w:right w:val="single" w:sz="4" w:space="0" w:color="auto"/>
            </w:tcBorders>
          </w:tcPr>
          <w:p w14:paraId="6C76B4A7" w14:textId="77777777" w:rsidR="005A6387" w:rsidRPr="00533FE0" w:rsidRDefault="005A6387" w:rsidP="00D53821">
            <w:pPr>
              <w:rPr>
                <w:ins w:id="937" w:author="RAN4#111" w:date="2024-05-13T14:34:00Z"/>
                <w:rFonts w:ascii="Arial" w:hAnsi="Arial" w:cs="Arial"/>
                <w:sz w:val="18"/>
                <w:szCs w:val="18"/>
                <w:lang w:eastAsia="zh-CN"/>
              </w:rPr>
            </w:pPr>
            <w:ins w:id="938" w:author="RAN4#111" w:date="2024-05-13T14:34:00Z">
              <w:r w:rsidRPr="00533FE0">
                <w:rPr>
                  <w:rFonts w:ascii="Arial" w:hAnsi="Arial" w:cs="Arial"/>
                  <w:sz w:val="18"/>
                  <w:szCs w:val="18"/>
                  <w:highlight w:val="yellow"/>
                  <w:lang w:eastAsia="zh-CN"/>
                </w:rPr>
                <w:t>SSC.X</w:t>
              </w:r>
            </w:ins>
          </w:p>
        </w:tc>
      </w:tr>
      <w:tr w:rsidR="005A6387" w:rsidRPr="00533FE0" w14:paraId="1EDE21D9" w14:textId="77777777" w:rsidTr="00D53821">
        <w:trPr>
          <w:trHeight w:val="248"/>
          <w:jc w:val="center"/>
          <w:ins w:id="939" w:author="RAN4#111" w:date="2024-05-13T14:34:00Z"/>
        </w:trPr>
        <w:tc>
          <w:tcPr>
            <w:tcW w:w="1795" w:type="dxa"/>
            <w:vMerge w:val="restart"/>
            <w:tcBorders>
              <w:top w:val="nil"/>
              <w:left w:val="single" w:sz="4" w:space="0" w:color="auto"/>
              <w:right w:val="single" w:sz="4" w:space="0" w:color="auto"/>
            </w:tcBorders>
            <w:shd w:val="clear" w:color="auto" w:fill="auto"/>
          </w:tcPr>
          <w:p w14:paraId="310E8BF8" w14:textId="77777777" w:rsidR="005A6387" w:rsidRPr="00533FE0" w:rsidRDefault="005A6387" w:rsidP="00D53821">
            <w:pPr>
              <w:rPr>
                <w:ins w:id="940" w:author="RAN4#111" w:date="2024-05-13T14:34:00Z"/>
                <w:rFonts w:ascii="Arial" w:hAnsi="Arial" w:cs="Arial"/>
                <w:sz w:val="18"/>
                <w:szCs w:val="18"/>
              </w:rPr>
            </w:pPr>
          </w:p>
        </w:tc>
        <w:tc>
          <w:tcPr>
            <w:tcW w:w="2010" w:type="dxa"/>
            <w:gridSpan w:val="2"/>
            <w:tcBorders>
              <w:top w:val="single" w:sz="4" w:space="0" w:color="auto"/>
              <w:left w:val="single" w:sz="4" w:space="0" w:color="auto"/>
              <w:right w:val="single" w:sz="4" w:space="0" w:color="auto"/>
            </w:tcBorders>
          </w:tcPr>
          <w:p w14:paraId="161C7CDE" w14:textId="77777777" w:rsidR="005A6387" w:rsidRPr="00533FE0" w:rsidRDefault="005A6387" w:rsidP="00D53821">
            <w:pPr>
              <w:rPr>
                <w:ins w:id="941" w:author="RAN4#111" w:date="2024-05-13T14:34:00Z"/>
                <w:rFonts w:ascii="Arial" w:hAnsi="Arial" w:cs="Arial"/>
                <w:sz w:val="18"/>
                <w:szCs w:val="18"/>
              </w:rPr>
            </w:pPr>
            <w:ins w:id="942" w:author="RAN4#111" w:date="2024-05-13T14:34:00Z">
              <w:r w:rsidRPr="00533FE0">
                <w:rPr>
                  <w:rFonts w:ascii="Arial" w:hAnsi="Arial" w:cs="Arial"/>
                  <w:sz w:val="18"/>
                  <w:szCs w:val="18"/>
                </w:rPr>
                <w:t>Config 2</w:t>
              </w:r>
            </w:ins>
          </w:p>
        </w:tc>
        <w:tc>
          <w:tcPr>
            <w:tcW w:w="1134" w:type="dxa"/>
            <w:tcBorders>
              <w:top w:val="single" w:sz="4" w:space="0" w:color="auto"/>
              <w:left w:val="single" w:sz="4" w:space="0" w:color="auto"/>
              <w:right w:val="single" w:sz="4" w:space="0" w:color="auto"/>
            </w:tcBorders>
            <w:shd w:val="clear" w:color="auto" w:fill="auto"/>
          </w:tcPr>
          <w:p w14:paraId="5DEF06F8" w14:textId="77777777" w:rsidR="005A6387" w:rsidRPr="00533FE0" w:rsidRDefault="005A6387" w:rsidP="00D53821">
            <w:pPr>
              <w:rPr>
                <w:ins w:id="943" w:author="RAN4#111" w:date="2024-05-13T14:34:00Z"/>
                <w:rFonts w:ascii="Arial" w:hAnsi="Arial" w:cs="Arial"/>
                <w:sz w:val="18"/>
                <w:szCs w:val="18"/>
              </w:rPr>
            </w:pPr>
          </w:p>
        </w:tc>
        <w:tc>
          <w:tcPr>
            <w:tcW w:w="4655" w:type="dxa"/>
            <w:gridSpan w:val="2"/>
            <w:tcBorders>
              <w:top w:val="single" w:sz="4" w:space="0" w:color="auto"/>
              <w:left w:val="single" w:sz="4" w:space="0" w:color="auto"/>
              <w:bottom w:val="single" w:sz="4" w:space="0" w:color="auto"/>
              <w:right w:val="single" w:sz="4" w:space="0" w:color="auto"/>
            </w:tcBorders>
          </w:tcPr>
          <w:p w14:paraId="35EB4C62" w14:textId="77777777" w:rsidR="005A6387" w:rsidRPr="00533FE0" w:rsidRDefault="005A6387" w:rsidP="00D53821">
            <w:pPr>
              <w:rPr>
                <w:ins w:id="944" w:author="RAN4#111" w:date="2024-05-13T14:34:00Z"/>
                <w:rFonts w:ascii="Arial" w:hAnsi="Arial" w:cs="Arial"/>
                <w:sz w:val="18"/>
                <w:szCs w:val="18"/>
                <w:lang w:eastAsia="zh-CN"/>
              </w:rPr>
            </w:pPr>
            <w:ins w:id="945" w:author="RAN4#111" w:date="2024-05-13T14:34:00Z">
              <w:r w:rsidRPr="00533FE0">
                <w:rPr>
                  <w:rFonts w:ascii="Arial" w:hAnsi="Arial" w:cs="Arial"/>
                  <w:sz w:val="18"/>
                  <w:szCs w:val="18"/>
                  <w:lang w:eastAsia="zh-CN"/>
                </w:rPr>
                <w:t>SSC.X</w:t>
              </w:r>
            </w:ins>
          </w:p>
        </w:tc>
      </w:tr>
      <w:tr w:rsidR="005A6387" w:rsidRPr="00533FE0" w14:paraId="25250F1C" w14:textId="77777777" w:rsidTr="00D53821">
        <w:trPr>
          <w:trHeight w:val="248"/>
          <w:jc w:val="center"/>
          <w:ins w:id="946" w:author="RAN4#111" w:date="2024-05-13T14:34:00Z"/>
        </w:trPr>
        <w:tc>
          <w:tcPr>
            <w:tcW w:w="1795" w:type="dxa"/>
            <w:vMerge/>
            <w:tcBorders>
              <w:left w:val="single" w:sz="4" w:space="0" w:color="auto"/>
              <w:bottom w:val="single" w:sz="4" w:space="0" w:color="auto"/>
              <w:right w:val="single" w:sz="4" w:space="0" w:color="auto"/>
            </w:tcBorders>
            <w:shd w:val="clear" w:color="auto" w:fill="auto"/>
          </w:tcPr>
          <w:p w14:paraId="4AC537EE" w14:textId="77777777" w:rsidR="005A6387" w:rsidRPr="00533FE0" w:rsidRDefault="005A6387" w:rsidP="00D53821">
            <w:pPr>
              <w:rPr>
                <w:ins w:id="947" w:author="RAN4#111" w:date="2024-05-13T14:34:00Z"/>
                <w:rFonts w:ascii="Arial" w:hAnsi="Arial" w:cs="Arial"/>
                <w:sz w:val="18"/>
                <w:szCs w:val="18"/>
              </w:rPr>
            </w:pPr>
          </w:p>
        </w:tc>
        <w:tc>
          <w:tcPr>
            <w:tcW w:w="2010" w:type="dxa"/>
            <w:gridSpan w:val="2"/>
            <w:tcBorders>
              <w:left w:val="single" w:sz="4" w:space="0" w:color="auto"/>
              <w:right w:val="single" w:sz="4" w:space="0" w:color="auto"/>
            </w:tcBorders>
          </w:tcPr>
          <w:p w14:paraId="0AFF84D9" w14:textId="77777777" w:rsidR="005A6387" w:rsidRPr="00533FE0" w:rsidRDefault="005A6387" w:rsidP="00D53821">
            <w:pPr>
              <w:rPr>
                <w:ins w:id="948" w:author="RAN4#111" w:date="2024-05-13T14:34:00Z"/>
                <w:rFonts w:ascii="Arial" w:hAnsi="Arial" w:cs="Arial"/>
                <w:sz w:val="18"/>
                <w:szCs w:val="18"/>
              </w:rPr>
            </w:pPr>
            <w:ins w:id="949" w:author="RAN4#111" w:date="2024-05-13T14:34:00Z">
              <w:r w:rsidRPr="00533FE0">
                <w:rPr>
                  <w:rFonts w:ascii="Arial" w:hAnsi="Arial" w:cs="Arial"/>
                  <w:sz w:val="18"/>
                  <w:szCs w:val="18"/>
                </w:rPr>
                <w:t>Config 3</w:t>
              </w:r>
            </w:ins>
          </w:p>
        </w:tc>
        <w:tc>
          <w:tcPr>
            <w:tcW w:w="1134" w:type="dxa"/>
            <w:tcBorders>
              <w:left w:val="single" w:sz="4" w:space="0" w:color="auto"/>
              <w:bottom w:val="nil"/>
              <w:right w:val="single" w:sz="4" w:space="0" w:color="auto"/>
            </w:tcBorders>
            <w:shd w:val="clear" w:color="auto" w:fill="auto"/>
          </w:tcPr>
          <w:p w14:paraId="07983514" w14:textId="77777777" w:rsidR="005A6387" w:rsidRPr="00533FE0" w:rsidRDefault="005A6387" w:rsidP="00D53821">
            <w:pPr>
              <w:rPr>
                <w:ins w:id="950" w:author="RAN4#111" w:date="2024-05-13T14:34:00Z"/>
                <w:rFonts w:ascii="Arial" w:hAnsi="Arial" w:cs="Arial"/>
                <w:sz w:val="18"/>
                <w:szCs w:val="18"/>
              </w:rPr>
            </w:pPr>
          </w:p>
        </w:tc>
        <w:tc>
          <w:tcPr>
            <w:tcW w:w="4655" w:type="dxa"/>
            <w:gridSpan w:val="2"/>
            <w:tcBorders>
              <w:top w:val="single" w:sz="4" w:space="0" w:color="auto"/>
              <w:left w:val="single" w:sz="4" w:space="0" w:color="auto"/>
              <w:bottom w:val="single" w:sz="4" w:space="0" w:color="auto"/>
              <w:right w:val="single" w:sz="4" w:space="0" w:color="auto"/>
            </w:tcBorders>
          </w:tcPr>
          <w:p w14:paraId="7538F53D" w14:textId="77777777" w:rsidR="005A6387" w:rsidRPr="00533FE0" w:rsidRDefault="005A6387" w:rsidP="00D53821">
            <w:pPr>
              <w:rPr>
                <w:ins w:id="951" w:author="RAN4#111" w:date="2024-05-13T14:34:00Z"/>
                <w:rFonts w:ascii="Arial" w:hAnsi="Arial" w:cs="Arial"/>
                <w:sz w:val="18"/>
                <w:szCs w:val="18"/>
                <w:lang w:eastAsia="zh-CN"/>
              </w:rPr>
            </w:pPr>
            <w:commentRangeStart w:id="952"/>
            <w:ins w:id="953" w:author="RAN4#111" w:date="2024-05-13T14:34:00Z">
              <w:r w:rsidRPr="00533FE0">
                <w:rPr>
                  <w:rFonts w:ascii="Arial" w:hAnsi="Arial" w:cs="Arial"/>
                  <w:sz w:val="18"/>
                  <w:szCs w:val="18"/>
                  <w:lang w:eastAsia="zh-CN"/>
                </w:rPr>
                <w:t>SSC.X</w:t>
              </w:r>
              <w:commentRangeEnd w:id="952"/>
              <w:r w:rsidRPr="00533FE0">
                <w:rPr>
                  <w:rStyle w:val="ab"/>
                  <w:rFonts w:ascii="Arial" w:eastAsia="MS Mincho" w:hAnsi="Arial" w:cs="Arial"/>
                  <w:sz w:val="18"/>
                  <w:szCs w:val="18"/>
                </w:rPr>
                <w:commentReference w:id="952"/>
              </w:r>
            </w:ins>
          </w:p>
        </w:tc>
      </w:tr>
      <w:tr w:rsidR="005A6387" w:rsidRPr="00533FE0" w14:paraId="1903E7A1" w14:textId="77777777" w:rsidTr="00D53821">
        <w:trPr>
          <w:trHeight w:val="187"/>
          <w:jc w:val="center"/>
          <w:ins w:id="954" w:author="RAN4#111" w:date="2024-05-13T14:34:00Z"/>
        </w:trPr>
        <w:tc>
          <w:tcPr>
            <w:tcW w:w="1795" w:type="dxa"/>
            <w:tcBorders>
              <w:top w:val="single" w:sz="4" w:space="0" w:color="auto"/>
              <w:left w:val="single" w:sz="4" w:space="0" w:color="auto"/>
              <w:bottom w:val="nil"/>
              <w:right w:val="single" w:sz="4" w:space="0" w:color="auto"/>
            </w:tcBorders>
            <w:shd w:val="clear" w:color="auto" w:fill="auto"/>
          </w:tcPr>
          <w:p w14:paraId="19C17905" w14:textId="77777777" w:rsidR="005A6387" w:rsidRPr="00533FE0" w:rsidRDefault="005A6387" w:rsidP="00D53821">
            <w:pPr>
              <w:pStyle w:val="TAL"/>
              <w:rPr>
                <w:ins w:id="955" w:author="RAN4#111" w:date="2024-05-13T14:34:00Z"/>
                <w:rFonts w:cs="Arial"/>
                <w:szCs w:val="18"/>
              </w:rPr>
            </w:pPr>
            <w:proofErr w:type="spellStart"/>
            <w:ins w:id="956" w:author="RAN4#111" w:date="2024-05-13T14:34:00Z">
              <w:r w:rsidRPr="00533FE0">
                <w:rPr>
                  <w:rFonts w:cs="Arial"/>
                  <w:szCs w:val="18"/>
                </w:rPr>
                <w:lastRenderedPageBreak/>
                <w:t>BW</w:t>
              </w:r>
              <w:r w:rsidRPr="00533FE0">
                <w:rPr>
                  <w:rFonts w:cs="Arial"/>
                  <w:szCs w:val="18"/>
                  <w:vertAlign w:val="subscript"/>
                </w:rPr>
                <w:t>channel</w:t>
              </w:r>
              <w:proofErr w:type="spellEnd"/>
            </w:ins>
          </w:p>
        </w:tc>
        <w:tc>
          <w:tcPr>
            <w:tcW w:w="2010" w:type="dxa"/>
            <w:gridSpan w:val="2"/>
            <w:tcBorders>
              <w:top w:val="single" w:sz="4" w:space="0" w:color="auto"/>
              <w:left w:val="single" w:sz="4" w:space="0" w:color="auto"/>
              <w:right w:val="single" w:sz="4" w:space="0" w:color="auto"/>
            </w:tcBorders>
          </w:tcPr>
          <w:p w14:paraId="2E4C721C" w14:textId="77777777" w:rsidR="005A6387" w:rsidRPr="00533FE0" w:rsidRDefault="005A6387" w:rsidP="00D53821">
            <w:pPr>
              <w:rPr>
                <w:ins w:id="957" w:author="RAN4#111" w:date="2024-05-13T14:34:00Z"/>
                <w:rFonts w:ascii="Arial" w:hAnsi="Arial" w:cs="Arial"/>
                <w:sz w:val="18"/>
                <w:szCs w:val="18"/>
              </w:rPr>
            </w:pPr>
            <w:ins w:id="958" w:author="RAN4#111" w:date="2024-05-13T14:34:00Z">
              <w:r w:rsidRPr="00533FE0">
                <w:rPr>
                  <w:rFonts w:ascii="Arial" w:hAnsi="Arial" w:cs="Arial"/>
                  <w:sz w:val="18"/>
                  <w:szCs w:val="18"/>
                </w:rPr>
                <w:t>Config 1,2,3</w:t>
              </w:r>
            </w:ins>
          </w:p>
        </w:tc>
        <w:tc>
          <w:tcPr>
            <w:tcW w:w="1134" w:type="dxa"/>
            <w:tcBorders>
              <w:top w:val="single" w:sz="4" w:space="0" w:color="auto"/>
              <w:left w:val="single" w:sz="4" w:space="0" w:color="auto"/>
              <w:bottom w:val="nil"/>
              <w:right w:val="single" w:sz="4" w:space="0" w:color="auto"/>
            </w:tcBorders>
            <w:shd w:val="clear" w:color="auto" w:fill="auto"/>
          </w:tcPr>
          <w:p w14:paraId="45C265FA" w14:textId="77777777" w:rsidR="005A6387" w:rsidRPr="00533FE0" w:rsidRDefault="005A6387" w:rsidP="00D53821">
            <w:pPr>
              <w:rPr>
                <w:ins w:id="959" w:author="RAN4#111" w:date="2024-05-13T14:34:00Z"/>
                <w:rFonts w:ascii="Arial" w:hAnsi="Arial" w:cs="Arial"/>
                <w:sz w:val="18"/>
                <w:szCs w:val="18"/>
              </w:rPr>
            </w:pPr>
            <w:ins w:id="960" w:author="RAN4#111" w:date="2024-05-13T14:34:00Z">
              <w:r w:rsidRPr="00533FE0">
                <w:rPr>
                  <w:rFonts w:ascii="Arial" w:hAnsi="Arial" w:cs="Arial"/>
                  <w:sz w:val="18"/>
                  <w:szCs w:val="18"/>
                </w:rPr>
                <w:t>MHz</w:t>
              </w:r>
            </w:ins>
          </w:p>
        </w:tc>
        <w:tc>
          <w:tcPr>
            <w:tcW w:w="4655" w:type="dxa"/>
            <w:gridSpan w:val="2"/>
            <w:tcBorders>
              <w:top w:val="single" w:sz="4" w:space="0" w:color="auto"/>
              <w:left w:val="single" w:sz="4" w:space="0" w:color="auto"/>
              <w:right w:val="single" w:sz="4" w:space="0" w:color="auto"/>
            </w:tcBorders>
          </w:tcPr>
          <w:p w14:paraId="4DCEFE70" w14:textId="77777777" w:rsidR="005A6387" w:rsidRPr="00533FE0" w:rsidRDefault="005A6387" w:rsidP="00D53821">
            <w:pPr>
              <w:rPr>
                <w:ins w:id="961" w:author="RAN4#111" w:date="2024-05-13T14:34:00Z"/>
                <w:rFonts w:ascii="Arial" w:hAnsi="Arial" w:cs="Arial"/>
                <w:sz w:val="18"/>
                <w:szCs w:val="18"/>
                <w:highlight w:val="yellow"/>
              </w:rPr>
            </w:pPr>
            <w:ins w:id="962" w:author="RAN4#111" w:date="2024-05-13T14:34:00Z">
              <w:r w:rsidRPr="00533FE0">
                <w:rPr>
                  <w:rFonts w:ascii="Arial" w:hAnsi="Arial" w:cs="Arial"/>
                  <w:sz w:val="18"/>
                  <w:szCs w:val="18"/>
                  <w:highlight w:val="yellow"/>
                </w:rPr>
                <w:t xml:space="preserve">100: </w:t>
              </w:r>
              <w:proofErr w:type="spellStart"/>
              <w:proofErr w:type="gramStart"/>
              <w:r w:rsidRPr="00533FE0">
                <w:rPr>
                  <w:rFonts w:ascii="Arial" w:hAnsi="Arial" w:cs="Arial"/>
                  <w:sz w:val="18"/>
                  <w:szCs w:val="18"/>
                  <w:highlight w:val="yellow"/>
                </w:rPr>
                <w:t>N</w:t>
              </w:r>
              <w:r w:rsidRPr="00533FE0">
                <w:rPr>
                  <w:rFonts w:ascii="Arial" w:hAnsi="Arial" w:cs="Arial"/>
                  <w:sz w:val="18"/>
                  <w:szCs w:val="18"/>
                  <w:highlight w:val="yellow"/>
                  <w:vertAlign w:val="subscript"/>
                </w:rPr>
                <w:t>RB,c</w:t>
              </w:r>
              <w:proofErr w:type="spellEnd"/>
              <w:proofErr w:type="gramEnd"/>
              <w:r w:rsidRPr="00533FE0">
                <w:rPr>
                  <w:rFonts w:ascii="Arial" w:hAnsi="Arial" w:cs="Arial"/>
                  <w:sz w:val="18"/>
                  <w:szCs w:val="18"/>
                  <w:highlight w:val="yellow"/>
                </w:rPr>
                <w:t xml:space="preserve"> = 66</w:t>
              </w:r>
            </w:ins>
          </w:p>
        </w:tc>
      </w:tr>
      <w:tr w:rsidR="005A6387" w:rsidRPr="00533FE0" w14:paraId="52B43B1B" w14:textId="77777777" w:rsidTr="00D53821">
        <w:trPr>
          <w:trHeight w:val="187"/>
          <w:jc w:val="center"/>
          <w:ins w:id="963" w:author="RAN4#111" w:date="2024-05-13T14:34:00Z"/>
        </w:trPr>
        <w:tc>
          <w:tcPr>
            <w:tcW w:w="1795" w:type="dxa"/>
            <w:tcBorders>
              <w:left w:val="single" w:sz="4" w:space="0" w:color="auto"/>
              <w:bottom w:val="nil"/>
              <w:right w:val="single" w:sz="4" w:space="0" w:color="auto"/>
            </w:tcBorders>
            <w:shd w:val="clear" w:color="auto" w:fill="auto"/>
          </w:tcPr>
          <w:p w14:paraId="45D9D644" w14:textId="77777777" w:rsidR="005A6387" w:rsidRPr="00533FE0" w:rsidRDefault="005A6387" w:rsidP="00D53821">
            <w:pPr>
              <w:pStyle w:val="TAL"/>
              <w:rPr>
                <w:ins w:id="964" w:author="RAN4#111" w:date="2024-05-13T14:34:00Z"/>
                <w:rFonts w:cs="Arial"/>
                <w:szCs w:val="18"/>
              </w:rPr>
            </w:pPr>
            <w:ins w:id="965" w:author="RAN4#111" w:date="2024-05-13T14:34:00Z">
              <w:r w:rsidRPr="00533FE0">
                <w:rPr>
                  <w:rFonts w:cs="Arial"/>
                  <w:szCs w:val="18"/>
                </w:rPr>
                <w:t>BWP BW</w:t>
              </w:r>
            </w:ins>
          </w:p>
        </w:tc>
        <w:tc>
          <w:tcPr>
            <w:tcW w:w="2010" w:type="dxa"/>
            <w:gridSpan w:val="2"/>
            <w:tcBorders>
              <w:left w:val="single" w:sz="4" w:space="0" w:color="auto"/>
              <w:bottom w:val="single" w:sz="4" w:space="0" w:color="auto"/>
              <w:right w:val="single" w:sz="4" w:space="0" w:color="auto"/>
            </w:tcBorders>
          </w:tcPr>
          <w:p w14:paraId="50FDD32E" w14:textId="77777777" w:rsidR="005A6387" w:rsidRPr="00533FE0" w:rsidRDefault="005A6387" w:rsidP="00D53821">
            <w:pPr>
              <w:rPr>
                <w:ins w:id="966" w:author="RAN4#111" w:date="2024-05-13T14:34:00Z"/>
                <w:rFonts w:ascii="Arial" w:hAnsi="Arial" w:cs="Arial"/>
                <w:sz w:val="18"/>
                <w:szCs w:val="18"/>
              </w:rPr>
            </w:pPr>
            <w:ins w:id="967" w:author="RAN4#111" w:date="2024-05-13T14:34:00Z">
              <w:r w:rsidRPr="00533FE0">
                <w:rPr>
                  <w:rFonts w:ascii="Arial" w:hAnsi="Arial" w:cs="Arial"/>
                  <w:sz w:val="18"/>
                  <w:szCs w:val="18"/>
                </w:rPr>
                <w:t>Config 1,2,3</w:t>
              </w:r>
            </w:ins>
          </w:p>
        </w:tc>
        <w:tc>
          <w:tcPr>
            <w:tcW w:w="1134" w:type="dxa"/>
            <w:tcBorders>
              <w:left w:val="single" w:sz="4" w:space="0" w:color="auto"/>
              <w:bottom w:val="nil"/>
              <w:right w:val="single" w:sz="4" w:space="0" w:color="auto"/>
            </w:tcBorders>
            <w:shd w:val="clear" w:color="auto" w:fill="auto"/>
          </w:tcPr>
          <w:p w14:paraId="349B7BCE" w14:textId="77777777" w:rsidR="005A6387" w:rsidRPr="00533FE0" w:rsidRDefault="005A6387" w:rsidP="00D53821">
            <w:pPr>
              <w:rPr>
                <w:ins w:id="968" w:author="RAN4#111" w:date="2024-05-13T14:34:00Z"/>
                <w:rFonts w:ascii="Arial" w:hAnsi="Arial" w:cs="Arial"/>
                <w:sz w:val="18"/>
                <w:szCs w:val="18"/>
              </w:rPr>
            </w:pPr>
            <w:ins w:id="969" w:author="RAN4#111" w:date="2024-05-13T14:34:00Z">
              <w:r w:rsidRPr="00533FE0">
                <w:rPr>
                  <w:rFonts w:ascii="Arial" w:hAnsi="Arial" w:cs="Arial"/>
                  <w:sz w:val="18"/>
                  <w:szCs w:val="18"/>
                </w:rPr>
                <w:t>MHz</w:t>
              </w:r>
            </w:ins>
          </w:p>
        </w:tc>
        <w:tc>
          <w:tcPr>
            <w:tcW w:w="4655" w:type="dxa"/>
            <w:gridSpan w:val="2"/>
            <w:tcBorders>
              <w:left w:val="single" w:sz="4" w:space="0" w:color="auto"/>
              <w:bottom w:val="single" w:sz="4" w:space="0" w:color="auto"/>
              <w:right w:val="single" w:sz="4" w:space="0" w:color="auto"/>
            </w:tcBorders>
          </w:tcPr>
          <w:p w14:paraId="4BE95D7C" w14:textId="77777777" w:rsidR="005A6387" w:rsidRPr="00533FE0" w:rsidRDefault="005A6387" w:rsidP="00D53821">
            <w:pPr>
              <w:rPr>
                <w:ins w:id="970" w:author="RAN4#111" w:date="2024-05-13T14:34:00Z"/>
                <w:rFonts w:ascii="Arial" w:hAnsi="Arial" w:cs="Arial"/>
                <w:sz w:val="18"/>
                <w:szCs w:val="18"/>
                <w:highlight w:val="yellow"/>
              </w:rPr>
            </w:pPr>
            <w:ins w:id="971" w:author="RAN4#111" w:date="2024-05-13T14:34:00Z">
              <w:r w:rsidRPr="00533FE0">
                <w:rPr>
                  <w:rFonts w:ascii="Arial" w:hAnsi="Arial" w:cs="Arial"/>
                  <w:sz w:val="18"/>
                  <w:szCs w:val="18"/>
                  <w:highlight w:val="yellow"/>
                </w:rPr>
                <w:t xml:space="preserve">100: </w:t>
              </w:r>
              <w:proofErr w:type="spellStart"/>
              <w:proofErr w:type="gramStart"/>
              <w:r w:rsidRPr="00533FE0">
                <w:rPr>
                  <w:rFonts w:ascii="Arial" w:hAnsi="Arial" w:cs="Arial"/>
                  <w:sz w:val="18"/>
                  <w:szCs w:val="18"/>
                  <w:highlight w:val="yellow"/>
                </w:rPr>
                <w:t>N</w:t>
              </w:r>
              <w:r w:rsidRPr="00533FE0">
                <w:rPr>
                  <w:rFonts w:ascii="Arial" w:hAnsi="Arial" w:cs="Arial"/>
                  <w:sz w:val="18"/>
                  <w:szCs w:val="18"/>
                  <w:highlight w:val="yellow"/>
                  <w:vertAlign w:val="subscript"/>
                </w:rPr>
                <w:t>RB,c</w:t>
              </w:r>
              <w:proofErr w:type="spellEnd"/>
              <w:proofErr w:type="gramEnd"/>
              <w:r w:rsidRPr="00533FE0">
                <w:rPr>
                  <w:rFonts w:ascii="Arial" w:hAnsi="Arial" w:cs="Arial"/>
                  <w:sz w:val="18"/>
                  <w:szCs w:val="18"/>
                  <w:highlight w:val="yellow"/>
                </w:rPr>
                <w:t xml:space="preserve"> = 66</w:t>
              </w:r>
            </w:ins>
          </w:p>
        </w:tc>
      </w:tr>
      <w:tr w:rsidR="005A6387" w:rsidRPr="00533FE0" w14:paraId="7AD670F6" w14:textId="77777777" w:rsidTr="00D53821">
        <w:trPr>
          <w:trHeight w:val="187"/>
          <w:jc w:val="center"/>
          <w:ins w:id="972" w:author="RAN4#111" w:date="2024-05-13T14:34:00Z"/>
        </w:trPr>
        <w:tc>
          <w:tcPr>
            <w:tcW w:w="3805" w:type="dxa"/>
            <w:gridSpan w:val="3"/>
            <w:tcBorders>
              <w:left w:val="single" w:sz="4" w:space="0" w:color="auto"/>
              <w:bottom w:val="single" w:sz="4" w:space="0" w:color="auto"/>
              <w:right w:val="single" w:sz="4" w:space="0" w:color="auto"/>
            </w:tcBorders>
          </w:tcPr>
          <w:p w14:paraId="674C6B93" w14:textId="77777777" w:rsidR="005A6387" w:rsidRPr="00533FE0" w:rsidRDefault="005A6387" w:rsidP="00D53821">
            <w:pPr>
              <w:pStyle w:val="TAL"/>
              <w:rPr>
                <w:ins w:id="973" w:author="RAN4#111" w:date="2024-05-13T14:34:00Z"/>
                <w:rFonts w:cs="Arial"/>
                <w:szCs w:val="18"/>
              </w:rPr>
            </w:pPr>
            <w:ins w:id="974" w:author="RAN4#111" w:date="2024-05-13T14:34:00Z">
              <w:r w:rsidRPr="00533FE0">
                <w:rPr>
                  <w:rFonts w:cs="Arial"/>
                  <w:szCs w:val="18"/>
                </w:rPr>
                <w:t>DRX Cycle</w:t>
              </w:r>
            </w:ins>
          </w:p>
        </w:tc>
        <w:tc>
          <w:tcPr>
            <w:tcW w:w="1134" w:type="dxa"/>
            <w:tcBorders>
              <w:left w:val="single" w:sz="4" w:space="0" w:color="auto"/>
              <w:bottom w:val="single" w:sz="4" w:space="0" w:color="auto"/>
              <w:right w:val="single" w:sz="4" w:space="0" w:color="auto"/>
            </w:tcBorders>
          </w:tcPr>
          <w:p w14:paraId="79C7CE66" w14:textId="77777777" w:rsidR="005A6387" w:rsidRPr="00533FE0" w:rsidRDefault="005A6387" w:rsidP="00D53821">
            <w:pPr>
              <w:rPr>
                <w:ins w:id="975" w:author="RAN4#111" w:date="2024-05-13T14:34:00Z"/>
                <w:rFonts w:ascii="Arial" w:hAnsi="Arial" w:cs="Arial"/>
                <w:sz w:val="18"/>
                <w:szCs w:val="18"/>
              </w:rPr>
            </w:pPr>
            <w:proofErr w:type="spellStart"/>
            <w:ins w:id="976" w:author="RAN4#111" w:date="2024-05-13T14:34:00Z">
              <w:r w:rsidRPr="00533FE0">
                <w:rPr>
                  <w:rFonts w:ascii="Arial" w:hAnsi="Arial" w:cs="Arial"/>
                  <w:sz w:val="18"/>
                  <w:szCs w:val="18"/>
                </w:rPr>
                <w:t>ms</w:t>
              </w:r>
              <w:proofErr w:type="spellEnd"/>
            </w:ins>
          </w:p>
        </w:tc>
        <w:tc>
          <w:tcPr>
            <w:tcW w:w="4655" w:type="dxa"/>
            <w:gridSpan w:val="2"/>
            <w:tcBorders>
              <w:left w:val="single" w:sz="4" w:space="0" w:color="auto"/>
              <w:bottom w:val="single" w:sz="4" w:space="0" w:color="auto"/>
              <w:right w:val="single" w:sz="4" w:space="0" w:color="auto"/>
            </w:tcBorders>
          </w:tcPr>
          <w:p w14:paraId="014623C2" w14:textId="77777777" w:rsidR="005A6387" w:rsidRPr="00533FE0" w:rsidRDefault="005A6387" w:rsidP="00D53821">
            <w:pPr>
              <w:rPr>
                <w:ins w:id="977" w:author="RAN4#111" w:date="2024-05-13T14:34:00Z"/>
                <w:rFonts w:ascii="Arial" w:hAnsi="Arial" w:cs="Arial"/>
                <w:sz w:val="18"/>
                <w:szCs w:val="18"/>
              </w:rPr>
            </w:pPr>
            <w:ins w:id="978" w:author="RAN4#111" w:date="2024-05-13T14:34:00Z">
              <w:r w:rsidRPr="00533FE0">
                <w:rPr>
                  <w:rFonts w:ascii="Arial" w:hAnsi="Arial" w:cs="Arial"/>
                  <w:sz w:val="18"/>
                  <w:szCs w:val="18"/>
                </w:rPr>
                <w:t>Not Applicable</w:t>
              </w:r>
            </w:ins>
          </w:p>
        </w:tc>
      </w:tr>
      <w:tr w:rsidR="005A6387" w:rsidRPr="00533FE0" w14:paraId="37874117" w14:textId="77777777" w:rsidTr="00D53821">
        <w:trPr>
          <w:trHeight w:val="187"/>
          <w:jc w:val="center"/>
          <w:ins w:id="979" w:author="RAN4#111" w:date="2024-05-13T14:34:00Z"/>
        </w:trPr>
        <w:tc>
          <w:tcPr>
            <w:tcW w:w="1795" w:type="dxa"/>
            <w:tcBorders>
              <w:top w:val="single" w:sz="4" w:space="0" w:color="auto"/>
              <w:left w:val="single" w:sz="4" w:space="0" w:color="auto"/>
              <w:bottom w:val="nil"/>
              <w:right w:val="single" w:sz="4" w:space="0" w:color="auto"/>
            </w:tcBorders>
            <w:shd w:val="clear" w:color="auto" w:fill="auto"/>
            <w:hideMark/>
          </w:tcPr>
          <w:p w14:paraId="0FB88302" w14:textId="77777777" w:rsidR="005A6387" w:rsidRPr="00533FE0" w:rsidRDefault="005A6387" w:rsidP="00D53821">
            <w:pPr>
              <w:pStyle w:val="TAL"/>
              <w:rPr>
                <w:ins w:id="980" w:author="RAN4#111" w:date="2024-05-13T14:34:00Z"/>
                <w:rFonts w:cs="Arial"/>
                <w:szCs w:val="18"/>
              </w:rPr>
            </w:pPr>
            <w:ins w:id="981" w:author="RAN4#111" w:date="2024-05-13T14:34:00Z">
              <w:r w:rsidRPr="00533FE0">
                <w:rPr>
                  <w:rFonts w:cs="Arial"/>
                  <w:szCs w:val="18"/>
                </w:rPr>
                <w:t xml:space="preserve">PDSCH Reference measurement channel </w:t>
              </w:r>
            </w:ins>
          </w:p>
        </w:tc>
        <w:tc>
          <w:tcPr>
            <w:tcW w:w="2010" w:type="dxa"/>
            <w:gridSpan w:val="2"/>
            <w:tcBorders>
              <w:top w:val="single" w:sz="4" w:space="0" w:color="auto"/>
              <w:left w:val="single" w:sz="4" w:space="0" w:color="auto"/>
              <w:right w:val="single" w:sz="4" w:space="0" w:color="auto"/>
            </w:tcBorders>
          </w:tcPr>
          <w:p w14:paraId="3486A97C" w14:textId="77777777" w:rsidR="005A6387" w:rsidRPr="00533FE0" w:rsidRDefault="005A6387" w:rsidP="00D53821">
            <w:pPr>
              <w:rPr>
                <w:ins w:id="982" w:author="RAN4#111" w:date="2024-05-13T14:34:00Z"/>
                <w:rFonts w:ascii="Arial" w:hAnsi="Arial" w:cs="Arial"/>
                <w:sz w:val="18"/>
                <w:szCs w:val="18"/>
              </w:rPr>
            </w:pPr>
            <w:ins w:id="983" w:author="RAN4#111" w:date="2024-05-13T14:34:00Z">
              <w:r w:rsidRPr="00533FE0">
                <w:rPr>
                  <w:rFonts w:ascii="Arial" w:hAnsi="Arial" w:cs="Arial"/>
                  <w:sz w:val="18"/>
                  <w:szCs w:val="18"/>
                </w:rPr>
                <w:t>Config 1,2,3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20D802" w14:textId="77777777" w:rsidR="005A6387" w:rsidRPr="00533FE0" w:rsidRDefault="005A6387" w:rsidP="00D53821">
            <w:pPr>
              <w:rPr>
                <w:ins w:id="984" w:author="RAN4#111" w:date="2024-05-13T14:34:00Z"/>
                <w:rFonts w:ascii="Arial" w:hAnsi="Arial" w:cs="Arial"/>
                <w:sz w:val="18"/>
                <w:szCs w:val="18"/>
              </w:rPr>
            </w:pPr>
          </w:p>
        </w:tc>
        <w:tc>
          <w:tcPr>
            <w:tcW w:w="4655" w:type="dxa"/>
            <w:gridSpan w:val="2"/>
            <w:tcBorders>
              <w:top w:val="single" w:sz="4" w:space="0" w:color="auto"/>
              <w:left w:val="single" w:sz="4" w:space="0" w:color="auto"/>
              <w:right w:val="single" w:sz="4" w:space="0" w:color="auto"/>
            </w:tcBorders>
            <w:hideMark/>
          </w:tcPr>
          <w:p w14:paraId="600B9606" w14:textId="77777777" w:rsidR="005A6387" w:rsidRPr="00533FE0" w:rsidRDefault="005A6387" w:rsidP="00D53821">
            <w:pPr>
              <w:rPr>
                <w:ins w:id="985" w:author="RAN4#111" w:date="2024-05-13T14:34:00Z"/>
                <w:rFonts w:ascii="Arial" w:hAnsi="Arial" w:cs="Arial"/>
                <w:sz w:val="18"/>
                <w:szCs w:val="18"/>
              </w:rPr>
            </w:pPr>
            <w:ins w:id="986" w:author="RAN4#111" w:date="2024-05-13T14:34:00Z">
              <w:r w:rsidRPr="00533FE0">
                <w:rPr>
                  <w:rFonts w:ascii="Arial" w:hAnsi="Arial" w:cs="Arial"/>
                  <w:sz w:val="18"/>
                  <w:szCs w:val="18"/>
                  <w:highlight w:val="yellow"/>
                </w:rPr>
                <w:t xml:space="preserve">SR.X.X </w:t>
              </w:r>
              <w:commentRangeStart w:id="987"/>
              <w:r w:rsidRPr="00533FE0">
                <w:rPr>
                  <w:rFonts w:ascii="Arial" w:hAnsi="Arial" w:cs="Arial"/>
                  <w:sz w:val="18"/>
                  <w:szCs w:val="18"/>
                  <w:highlight w:val="yellow"/>
                </w:rPr>
                <w:t>FDD</w:t>
              </w:r>
              <w:commentRangeEnd w:id="987"/>
              <w:r w:rsidRPr="00533FE0">
                <w:rPr>
                  <w:rStyle w:val="ab"/>
                  <w:rFonts w:ascii="Arial" w:eastAsia="MS Mincho" w:hAnsi="Arial" w:cs="Arial"/>
                  <w:sz w:val="18"/>
                  <w:szCs w:val="18"/>
                </w:rPr>
                <w:commentReference w:id="987"/>
              </w:r>
            </w:ins>
          </w:p>
        </w:tc>
      </w:tr>
      <w:tr w:rsidR="005A6387" w:rsidRPr="00533FE0" w14:paraId="1BE2C2CD" w14:textId="77777777" w:rsidTr="00D53821">
        <w:trPr>
          <w:trHeight w:val="187"/>
          <w:jc w:val="center"/>
          <w:ins w:id="988" w:author="RAN4#111" w:date="2024-05-13T14:34:00Z"/>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5AD8F22F" w14:textId="77777777" w:rsidR="005A6387" w:rsidRPr="00533FE0" w:rsidRDefault="005A6387" w:rsidP="00D53821">
            <w:pPr>
              <w:pStyle w:val="TAL"/>
              <w:rPr>
                <w:ins w:id="989" w:author="RAN4#111" w:date="2024-05-13T14:34:00Z"/>
                <w:rFonts w:cs="Arial"/>
                <w:szCs w:val="18"/>
              </w:rPr>
            </w:pPr>
            <w:ins w:id="990" w:author="RAN4#111" w:date="2024-05-13T14:34:00Z">
              <w:r w:rsidRPr="00533FE0">
                <w:rPr>
                  <w:rFonts w:cs="Arial"/>
                  <w:szCs w:val="18"/>
                </w:rPr>
                <w:t>RMSI CORESET Reference Channel</w:t>
              </w:r>
            </w:ins>
          </w:p>
        </w:tc>
        <w:tc>
          <w:tcPr>
            <w:tcW w:w="2010" w:type="dxa"/>
            <w:gridSpan w:val="2"/>
            <w:tcBorders>
              <w:top w:val="single" w:sz="4" w:space="0" w:color="auto"/>
              <w:left w:val="single" w:sz="4" w:space="0" w:color="auto"/>
              <w:bottom w:val="single" w:sz="4" w:space="0" w:color="auto"/>
              <w:right w:val="single" w:sz="4" w:space="0" w:color="auto"/>
            </w:tcBorders>
          </w:tcPr>
          <w:p w14:paraId="4FCFE551" w14:textId="77777777" w:rsidR="005A6387" w:rsidRPr="00533FE0" w:rsidRDefault="005A6387" w:rsidP="00D53821">
            <w:pPr>
              <w:rPr>
                <w:ins w:id="991" w:author="RAN4#111" w:date="2024-05-13T14:34:00Z"/>
                <w:rFonts w:ascii="Arial" w:hAnsi="Arial" w:cs="Arial"/>
                <w:sz w:val="18"/>
                <w:szCs w:val="18"/>
              </w:rPr>
            </w:pPr>
            <w:ins w:id="992" w:author="RAN4#111" w:date="2024-05-13T14:34:00Z">
              <w:r w:rsidRPr="00533FE0">
                <w:rPr>
                  <w:rFonts w:ascii="Arial" w:hAnsi="Arial" w:cs="Arial"/>
                  <w:sz w:val="18"/>
                  <w:szCs w:val="18"/>
                </w:rPr>
                <w:t>Config 1,2,3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9D3202" w14:textId="77777777" w:rsidR="005A6387" w:rsidRPr="00533FE0" w:rsidRDefault="005A6387" w:rsidP="00D53821">
            <w:pPr>
              <w:rPr>
                <w:ins w:id="993" w:author="RAN4#111" w:date="2024-05-13T14:34:00Z"/>
                <w:rFonts w:ascii="Arial" w:hAnsi="Arial" w:cs="Arial"/>
                <w:sz w:val="18"/>
                <w:szCs w:val="18"/>
              </w:rPr>
            </w:pPr>
          </w:p>
        </w:tc>
        <w:tc>
          <w:tcPr>
            <w:tcW w:w="4655" w:type="dxa"/>
            <w:gridSpan w:val="2"/>
            <w:tcBorders>
              <w:top w:val="single" w:sz="4" w:space="0" w:color="auto"/>
              <w:left w:val="single" w:sz="4" w:space="0" w:color="auto"/>
              <w:bottom w:val="single" w:sz="4" w:space="0" w:color="auto"/>
              <w:right w:val="single" w:sz="4" w:space="0" w:color="auto"/>
            </w:tcBorders>
          </w:tcPr>
          <w:p w14:paraId="2A9471E9" w14:textId="77777777" w:rsidR="005A6387" w:rsidRPr="00533FE0" w:rsidRDefault="005A6387" w:rsidP="00D53821">
            <w:pPr>
              <w:rPr>
                <w:ins w:id="994" w:author="RAN4#111" w:date="2024-05-13T14:34:00Z"/>
                <w:rFonts w:ascii="Arial" w:hAnsi="Arial" w:cs="Arial"/>
                <w:sz w:val="18"/>
                <w:szCs w:val="18"/>
                <w:highlight w:val="yellow"/>
              </w:rPr>
            </w:pPr>
            <w:ins w:id="995" w:author="RAN4#111" w:date="2024-05-13T14:34:00Z">
              <w:r w:rsidRPr="00533FE0">
                <w:rPr>
                  <w:rFonts w:ascii="Arial" w:hAnsi="Arial" w:cs="Arial"/>
                  <w:sz w:val="18"/>
                  <w:szCs w:val="18"/>
                  <w:highlight w:val="yellow"/>
                </w:rPr>
                <w:t>CR.</w:t>
              </w:r>
              <w:commentRangeStart w:id="996"/>
              <w:r w:rsidRPr="00533FE0">
                <w:rPr>
                  <w:rFonts w:ascii="Arial" w:hAnsi="Arial" w:cs="Arial"/>
                  <w:sz w:val="18"/>
                  <w:szCs w:val="18"/>
                  <w:highlight w:val="yellow"/>
                </w:rPr>
                <w:t>X</w:t>
              </w:r>
              <w:commentRangeEnd w:id="996"/>
              <w:r w:rsidRPr="00533FE0">
                <w:rPr>
                  <w:rStyle w:val="ab"/>
                  <w:rFonts w:ascii="Arial" w:eastAsia="MS Mincho" w:hAnsi="Arial" w:cs="Arial"/>
                  <w:sz w:val="18"/>
                  <w:szCs w:val="18"/>
                  <w:highlight w:val="yellow"/>
                </w:rPr>
                <w:commentReference w:id="996"/>
              </w:r>
              <w:r w:rsidRPr="00533FE0">
                <w:rPr>
                  <w:rFonts w:ascii="Arial" w:hAnsi="Arial" w:cs="Arial"/>
                  <w:sz w:val="18"/>
                  <w:szCs w:val="18"/>
                  <w:highlight w:val="yellow"/>
                </w:rPr>
                <w:t>.X FDD</w:t>
              </w:r>
            </w:ins>
          </w:p>
        </w:tc>
      </w:tr>
      <w:tr w:rsidR="005A6387" w:rsidRPr="00533FE0" w14:paraId="302BBB24" w14:textId="77777777" w:rsidTr="00D53821">
        <w:trPr>
          <w:trHeight w:val="187"/>
          <w:jc w:val="center"/>
          <w:ins w:id="997" w:author="RAN4#111" w:date="2024-05-13T14:34:00Z"/>
        </w:trPr>
        <w:tc>
          <w:tcPr>
            <w:tcW w:w="1795" w:type="dxa"/>
            <w:tcBorders>
              <w:top w:val="single" w:sz="4" w:space="0" w:color="auto"/>
              <w:left w:val="single" w:sz="4" w:space="0" w:color="auto"/>
              <w:right w:val="single" w:sz="4" w:space="0" w:color="auto"/>
            </w:tcBorders>
            <w:shd w:val="clear" w:color="auto" w:fill="auto"/>
            <w:vAlign w:val="center"/>
          </w:tcPr>
          <w:p w14:paraId="6557ED11" w14:textId="77777777" w:rsidR="005A6387" w:rsidRPr="00533FE0" w:rsidRDefault="005A6387" w:rsidP="00D53821">
            <w:pPr>
              <w:pStyle w:val="TAL"/>
              <w:rPr>
                <w:ins w:id="998" w:author="RAN4#111" w:date="2024-05-13T14:34:00Z"/>
                <w:rFonts w:cs="Arial"/>
                <w:szCs w:val="18"/>
              </w:rPr>
            </w:pPr>
            <w:ins w:id="999" w:author="RAN4#111" w:date="2024-05-13T14:34:00Z">
              <w:r w:rsidRPr="00533FE0">
                <w:rPr>
                  <w:rFonts w:cs="Arial"/>
                  <w:szCs w:val="18"/>
                </w:rPr>
                <w:t>Dedicated</w:t>
              </w:r>
              <w:r w:rsidRPr="00533FE0">
                <w:rPr>
                  <w:rFonts w:cs="Arial"/>
                  <w:szCs w:val="18"/>
                  <w:lang w:val="fr-FR"/>
                </w:rPr>
                <w:t xml:space="preserve"> CORESET Reference Channel</w:t>
              </w:r>
            </w:ins>
          </w:p>
        </w:tc>
        <w:tc>
          <w:tcPr>
            <w:tcW w:w="2010" w:type="dxa"/>
            <w:gridSpan w:val="2"/>
            <w:tcBorders>
              <w:top w:val="single" w:sz="4" w:space="0" w:color="auto"/>
              <w:left w:val="single" w:sz="4" w:space="0" w:color="auto"/>
              <w:bottom w:val="single" w:sz="4" w:space="0" w:color="auto"/>
              <w:right w:val="single" w:sz="4" w:space="0" w:color="auto"/>
            </w:tcBorders>
            <w:vAlign w:val="center"/>
          </w:tcPr>
          <w:p w14:paraId="792E80A9" w14:textId="77777777" w:rsidR="005A6387" w:rsidRPr="00533FE0" w:rsidRDefault="005A6387" w:rsidP="00D53821">
            <w:pPr>
              <w:rPr>
                <w:ins w:id="1000" w:author="RAN4#111" w:date="2024-05-13T14:34:00Z"/>
                <w:rFonts w:ascii="Arial" w:hAnsi="Arial" w:cs="Arial"/>
                <w:sz w:val="18"/>
                <w:szCs w:val="18"/>
              </w:rPr>
            </w:pPr>
            <w:ins w:id="1001" w:author="RAN4#111" w:date="2024-05-13T14:34:00Z">
              <w:r w:rsidRPr="00533FE0">
                <w:rPr>
                  <w:rFonts w:ascii="Arial" w:hAnsi="Arial" w:cs="Arial"/>
                  <w:sz w:val="18"/>
                  <w:szCs w:val="18"/>
                  <w:lang w:val="fr-FR"/>
                </w:rPr>
                <w:t>Config 1,2</w:t>
              </w:r>
              <w:r>
                <w:rPr>
                  <w:rFonts w:ascii="Arial" w:hAnsi="Arial" w:cs="Arial"/>
                  <w:sz w:val="18"/>
                  <w:szCs w:val="18"/>
                  <w:lang w:val="fr-FR"/>
                </w:rPr>
                <w:t>,3</w:t>
              </w:r>
            </w:ins>
          </w:p>
        </w:tc>
        <w:tc>
          <w:tcPr>
            <w:tcW w:w="1134" w:type="dxa"/>
            <w:tcBorders>
              <w:top w:val="single" w:sz="4" w:space="0" w:color="auto"/>
              <w:left w:val="single" w:sz="4" w:space="0" w:color="auto"/>
              <w:right w:val="single" w:sz="4" w:space="0" w:color="auto"/>
            </w:tcBorders>
            <w:shd w:val="clear" w:color="auto" w:fill="auto"/>
            <w:vAlign w:val="center"/>
          </w:tcPr>
          <w:p w14:paraId="080ACB49" w14:textId="77777777" w:rsidR="005A6387" w:rsidRPr="00533FE0" w:rsidRDefault="005A6387" w:rsidP="00D53821">
            <w:pPr>
              <w:rPr>
                <w:ins w:id="1002" w:author="RAN4#111" w:date="2024-05-13T14:34:00Z"/>
                <w:rFonts w:ascii="Arial" w:hAnsi="Arial" w:cs="Arial"/>
                <w:sz w:val="18"/>
                <w:szCs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125549C" w14:textId="77777777" w:rsidR="005A6387" w:rsidRPr="00533FE0" w:rsidRDefault="005A6387" w:rsidP="00D53821">
            <w:pPr>
              <w:rPr>
                <w:ins w:id="1003" w:author="RAN4#111" w:date="2024-05-13T14:34:00Z"/>
                <w:rFonts w:ascii="Arial" w:hAnsi="Arial" w:cs="Arial"/>
                <w:sz w:val="18"/>
                <w:szCs w:val="18"/>
                <w:highlight w:val="yellow"/>
              </w:rPr>
            </w:pPr>
            <w:ins w:id="1004" w:author="RAN4#111" w:date="2024-05-13T14:34:00Z">
              <w:r w:rsidRPr="00533FE0">
                <w:rPr>
                  <w:rFonts w:ascii="Arial" w:hAnsi="Arial" w:cs="Arial"/>
                  <w:sz w:val="18"/>
                  <w:szCs w:val="18"/>
                  <w:highlight w:val="yellow"/>
                  <w:lang w:val="fr-FR"/>
                </w:rPr>
                <w:t xml:space="preserve">CCR.X.X </w:t>
              </w:r>
              <w:commentRangeStart w:id="1005"/>
              <w:r w:rsidRPr="00533FE0">
                <w:rPr>
                  <w:rFonts w:ascii="Arial" w:hAnsi="Arial" w:cs="Arial"/>
                  <w:sz w:val="18"/>
                  <w:szCs w:val="18"/>
                  <w:highlight w:val="yellow"/>
                  <w:lang w:val="fr-FR"/>
                </w:rPr>
                <w:t>FDD</w:t>
              </w:r>
              <w:commentRangeEnd w:id="1005"/>
              <w:r w:rsidRPr="00533FE0">
                <w:rPr>
                  <w:rStyle w:val="ab"/>
                  <w:rFonts w:ascii="Arial" w:eastAsia="MS Mincho" w:hAnsi="Arial" w:cs="Arial"/>
                  <w:sz w:val="18"/>
                  <w:szCs w:val="18"/>
                  <w:highlight w:val="yellow"/>
                </w:rPr>
                <w:commentReference w:id="1005"/>
              </w:r>
              <w:r w:rsidRPr="00533FE0">
                <w:rPr>
                  <w:rFonts w:ascii="Arial" w:hAnsi="Arial" w:cs="Arial"/>
                  <w:sz w:val="18"/>
                  <w:szCs w:val="18"/>
                  <w:highlight w:val="yellow"/>
                  <w:lang w:val="en-US"/>
                </w:rPr>
                <w:t xml:space="preserve">  </w:t>
              </w:r>
            </w:ins>
          </w:p>
        </w:tc>
      </w:tr>
      <w:tr w:rsidR="005A6387" w:rsidRPr="00533FE0" w14:paraId="1BD3C57F" w14:textId="77777777" w:rsidTr="00D53821">
        <w:trPr>
          <w:trHeight w:val="187"/>
          <w:jc w:val="center"/>
          <w:ins w:id="1006" w:author="RAN4#111" w:date="2024-05-13T14:34:00Z"/>
        </w:trPr>
        <w:tc>
          <w:tcPr>
            <w:tcW w:w="1795" w:type="dxa"/>
            <w:tcBorders>
              <w:left w:val="single" w:sz="4" w:space="0" w:color="auto"/>
              <w:bottom w:val="nil"/>
              <w:right w:val="single" w:sz="4" w:space="0" w:color="auto"/>
            </w:tcBorders>
            <w:shd w:val="clear" w:color="auto" w:fill="auto"/>
          </w:tcPr>
          <w:p w14:paraId="18B71F16" w14:textId="77777777" w:rsidR="005A6387" w:rsidRPr="003A541B" w:rsidRDefault="005A6387" w:rsidP="00D53821">
            <w:pPr>
              <w:pStyle w:val="TAL"/>
              <w:rPr>
                <w:ins w:id="1007" w:author="RAN4#111" w:date="2024-05-13T14:34:00Z"/>
                <w:rFonts w:cs="Arial"/>
                <w:szCs w:val="18"/>
              </w:rPr>
            </w:pPr>
            <w:ins w:id="1008" w:author="RAN4#111" w:date="2024-05-13T14:34:00Z">
              <w:r w:rsidRPr="003A541B">
                <w:rPr>
                  <w:rFonts w:cs="Arial"/>
                  <w:bCs/>
                  <w:szCs w:val="18"/>
                </w:rPr>
                <w:t xml:space="preserve">TRS </w:t>
              </w:r>
              <w:r w:rsidRPr="003A541B">
                <w:rPr>
                  <w:rFonts w:cs="Arial"/>
                  <w:szCs w:val="18"/>
                </w:rPr>
                <w:t>configuration</w:t>
              </w:r>
            </w:ins>
          </w:p>
        </w:tc>
        <w:tc>
          <w:tcPr>
            <w:tcW w:w="2010" w:type="dxa"/>
            <w:gridSpan w:val="2"/>
            <w:tcBorders>
              <w:left w:val="single" w:sz="4" w:space="0" w:color="auto"/>
              <w:bottom w:val="single" w:sz="4" w:space="0" w:color="auto"/>
              <w:right w:val="single" w:sz="4" w:space="0" w:color="auto"/>
            </w:tcBorders>
          </w:tcPr>
          <w:p w14:paraId="44303BA6" w14:textId="77777777" w:rsidR="005A6387" w:rsidRPr="003A541B" w:rsidRDefault="005A6387" w:rsidP="00D53821">
            <w:pPr>
              <w:rPr>
                <w:ins w:id="1009" w:author="RAN4#111" w:date="2024-05-13T14:34:00Z"/>
                <w:rFonts w:ascii="Arial" w:hAnsi="Arial" w:cs="Arial"/>
                <w:sz w:val="18"/>
                <w:szCs w:val="18"/>
              </w:rPr>
            </w:pPr>
            <w:ins w:id="1010" w:author="RAN4#111" w:date="2024-05-13T14:34:00Z">
              <w:r w:rsidRPr="003A541B">
                <w:rPr>
                  <w:rFonts w:ascii="Arial" w:hAnsi="Arial" w:cs="Arial"/>
                  <w:sz w:val="18"/>
                  <w:szCs w:val="18"/>
                </w:rPr>
                <w:t>Config 1,2,3</w:t>
              </w:r>
            </w:ins>
          </w:p>
        </w:tc>
        <w:tc>
          <w:tcPr>
            <w:tcW w:w="1134" w:type="dxa"/>
            <w:tcBorders>
              <w:left w:val="single" w:sz="4" w:space="0" w:color="auto"/>
              <w:bottom w:val="single" w:sz="4" w:space="0" w:color="auto"/>
              <w:right w:val="single" w:sz="4" w:space="0" w:color="auto"/>
            </w:tcBorders>
          </w:tcPr>
          <w:p w14:paraId="096D330A" w14:textId="77777777" w:rsidR="005A6387" w:rsidRPr="003A541B" w:rsidRDefault="005A6387" w:rsidP="00D53821">
            <w:pPr>
              <w:rPr>
                <w:ins w:id="1011" w:author="RAN4#111" w:date="2024-05-13T14:34:00Z"/>
                <w:rFonts w:ascii="Arial" w:hAnsi="Arial" w:cs="Arial"/>
                <w:sz w:val="18"/>
                <w:szCs w:val="18"/>
              </w:rPr>
            </w:pPr>
          </w:p>
        </w:tc>
        <w:tc>
          <w:tcPr>
            <w:tcW w:w="4655" w:type="dxa"/>
            <w:gridSpan w:val="2"/>
            <w:tcBorders>
              <w:top w:val="single" w:sz="4" w:space="0" w:color="auto"/>
              <w:left w:val="single" w:sz="4" w:space="0" w:color="auto"/>
              <w:bottom w:val="single" w:sz="4" w:space="0" w:color="auto"/>
              <w:right w:val="single" w:sz="4" w:space="0" w:color="auto"/>
            </w:tcBorders>
          </w:tcPr>
          <w:p w14:paraId="3D4BB10B" w14:textId="77777777" w:rsidR="005A6387" w:rsidRPr="003A541B" w:rsidRDefault="005A6387" w:rsidP="00D53821">
            <w:pPr>
              <w:rPr>
                <w:ins w:id="1012" w:author="RAN4#111" w:date="2024-05-13T14:34:00Z"/>
                <w:rFonts w:ascii="Arial" w:hAnsi="Arial" w:cs="Arial"/>
                <w:sz w:val="18"/>
                <w:szCs w:val="18"/>
              </w:rPr>
            </w:pPr>
            <w:ins w:id="1013" w:author="RAN4#111" w:date="2024-05-13T14:34:00Z">
              <w:r w:rsidRPr="003A541B">
                <w:rPr>
                  <w:rFonts w:ascii="Arial" w:hAnsi="Arial" w:cs="Arial"/>
                  <w:bCs/>
                  <w:sz w:val="18"/>
                  <w:szCs w:val="18"/>
                  <w:highlight w:val="yellow"/>
                </w:rPr>
                <w:t>TRS.X.</w:t>
              </w:r>
              <w:r w:rsidRPr="003A541B">
                <w:rPr>
                  <w:rFonts w:ascii="Arial" w:eastAsiaTheme="minorEastAsia" w:hAnsi="Arial" w:cs="Arial"/>
                  <w:bCs/>
                  <w:sz w:val="18"/>
                  <w:szCs w:val="18"/>
                  <w:highlight w:val="yellow"/>
                  <w:lang w:eastAsia="zh-CN"/>
                </w:rPr>
                <w:t>X</w:t>
              </w:r>
              <w:r w:rsidRPr="003A541B">
                <w:rPr>
                  <w:rFonts w:ascii="Arial" w:hAnsi="Arial" w:cs="Arial"/>
                  <w:bCs/>
                  <w:sz w:val="18"/>
                  <w:szCs w:val="18"/>
                  <w:highlight w:val="yellow"/>
                </w:rPr>
                <w:t xml:space="preserve"> </w:t>
              </w:r>
              <w:commentRangeStart w:id="1014"/>
              <w:r w:rsidRPr="003A541B">
                <w:rPr>
                  <w:rFonts w:ascii="Arial" w:hAnsi="Arial" w:cs="Arial"/>
                  <w:bCs/>
                  <w:sz w:val="18"/>
                  <w:szCs w:val="18"/>
                  <w:highlight w:val="yellow"/>
                </w:rPr>
                <w:t>FDD</w:t>
              </w:r>
              <w:commentRangeEnd w:id="1014"/>
              <w:r>
                <w:rPr>
                  <w:rStyle w:val="ab"/>
                  <w:rFonts w:eastAsia="MS Mincho"/>
                </w:rPr>
                <w:commentReference w:id="1014"/>
              </w:r>
            </w:ins>
          </w:p>
        </w:tc>
      </w:tr>
      <w:tr w:rsidR="005A6387" w:rsidRPr="00533FE0" w14:paraId="032C225F" w14:textId="77777777" w:rsidTr="00D53821">
        <w:trPr>
          <w:trHeight w:val="187"/>
          <w:jc w:val="center"/>
          <w:ins w:id="1015" w:author="RAN4#111" w:date="2024-05-13T14:34:00Z"/>
        </w:trPr>
        <w:tc>
          <w:tcPr>
            <w:tcW w:w="1795" w:type="dxa"/>
            <w:tcBorders>
              <w:left w:val="single" w:sz="4" w:space="0" w:color="auto"/>
              <w:bottom w:val="nil"/>
              <w:right w:val="single" w:sz="4" w:space="0" w:color="auto"/>
            </w:tcBorders>
            <w:shd w:val="clear" w:color="auto" w:fill="auto"/>
          </w:tcPr>
          <w:p w14:paraId="264C4C17" w14:textId="77777777" w:rsidR="005A6387" w:rsidRPr="003A541B" w:rsidRDefault="005A6387" w:rsidP="00D53821">
            <w:pPr>
              <w:pStyle w:val="TAL"/>
              <w:rPr>
                <w:ins w:id="1016" w:author="RAN4#111" w:date="2024-05-13T14:34:00Z"/>
                <w:rFonts w:eastAsiaTheme="minorEastAsia" w:cs="Arial"/>
                <w:bCs/>
                <w:szCs w:val="18"/>
                <w:lang w:eastAsia="zh-CN"/>
              </w:rPr>
            </w:pPr>
            <w:ins w:id="1017" w:author="RAN4#111" w:date="2024-05-13T14:34:00Z">
              <w:r w:rsidRPr="003A541B">
                <w:rPr>
                  <w:rFonts w:eastAsiaTheme="minorEastAsia" w:cs="Arial" w:hint="eastAsia"/>
                  <w:bCs/>
                  <w:szCs w:val="18"/>
                  <w:highlight w:val="yellow"/>
                  <w:lang w:eastAsia="zh-CN"/>
                </w:rPr>
                <w:t>P</w:t>
              </w:r>
              <w:r w:rsidRPr="003A541B">
                <w:rPr>
                  <w:rFonts w:eastAsiaTheme="minorEastAsia" w:cs="Arial"/>
                  <w:bCs/>
                  <w:szCs w:val="18"/>
                  <w:highlight w:val="yellow"/>
                  <w:lang w:eastAsia="zh-CN"/>
                </w:rPr>
                <w:t>DSCH/PDCCH TCI state</w:t>
              </w:r>
            </w:ins>
          </w:p>
        </w:tc>
        <w:tc>
          <w:tcPr>
            <w:tcW w:w="2010" w:type="dxa"/>
            <w:gridSpan w:val="2"/>
            <w:tcBorders>
              <w:left w:val="single" w:sz="4" w:space="0" w:color="auto"/>
              <w:bottom w:val="single" w:sz="4" w:space="0" w:color="auto"/>
              <w:right w:val="single" w:sz="4" w:space="0" w:color="auto"/>
            </w:tcBorders>
          </w:tcPr>
          <w:p w14:paraId="580FD59C" w14:textId="77777777" w:rsidR="005A6387" w:rsidRPr="003A541B" w:rsidRDefault="005A6387" w:rsidP="00D53821">
            <w:pPr>
              <w:rPr>
                <w:ins w:id="1018" w:author="RAN4#111" w:date="2024-05-13T14:34:00Z"/>
                <w:rFonts w:ascii="Arial" w:hAnsi="Arial" w:cs="Arial"/>
                <w:sz w:val="18"/>
                <w:szCs w:val="18"/>
              </w:rPr>
            </w:pPr>
          </w:p>
        </w:tc>
        <w:tc>
          <w:tcPr>
            <w:tcW w:w="1134" w:type="dxa"/>
            <w:tcBorders>
              <w:left w:val="single" w:sz="4" w:space="0" w:color="auto"/>
              <w:bottom w:val="single" w:sz="4" w:space="0" w:color="auto"/>
              <w:right w:val="single" w:sz="4" w:space="0" w:color="auto"/>
            </w:tcBorders>
          </w:tcPr>
          <w:p w14:paraId="7282B7E8" w14:textId="77777777" w:rsidR="005A6387" w:rsidRPr="003A541B" w:rsidRDefault="005A6387" w:rsidP="00D53821">
            <w:pPr>
              <w:rPr>
                <w:ins w:id="1019" w:author="RAN4#111" w:date="2024-05-13T14:34:00Z"/>
                <w:rFonts w:ascii="Arial" w:hAnsi="Arial" w:cs="Arial"/>
                <w:sz w:val="18"/>
                <w:szCs w:val="18"/>
              </w:rPr>
            </w:pPr>
          </w:p>
        </w:tc>
        <w:tc>
          <w:tcPr>
            <w:tcW w:w="4655" w:type="dxa"/>
            <w:gridSpan w:val="2"/>
            <w:tcBorders>
              <w:top w:val="single" w:sz="4" w:space="0" w:color="auto"/>
              <w:left w:val="single" w:sz="4" w:space="0" w:color="auto"/>
              <w:bottom w:val="single" w:sz="4" w:space="0" w:color="auto"/>
              <w:right w:val="single" w:sz="4" w:space="0" w:color="auto"/>
            </w:tcBorders>
          </w:tcPr>
          <w:p w14:paraId="1BD63140" w14:textId="77777777" w:rsidR="005A6387" w:rsidRPr="003A541B" w:rsidRDefault="005A6387" w:rsidP="00D53821">
            <w:pPr>
              <w:rPr>
                <w:ins w:id="1020" w:author="RAN4#111" w:date="2024-05-13T14:34:00Z"/>
                <w:rFonts w:ascii="Arial" w:hAnsi="Arial" w:cs="Arial"/>
                <w:bCs/>
                <w:sz w:val="18"/>
                <w:szCs w:val="18"/>
                <w:highlight w:val="yellow"/>
              </w:rPr>
            </w:pPr>
          </w:p>
        </w:tc>
      </w:tr>
      <w:tr w:rsidR="005A6387" w:rsidRPr="00533FE0" w14:paraId="69C9723E" w14:textId="77777777" w:rsidTr="00D53821">
        <w:trPr>
          <w:trHeight w:val="187"/>
          <w:jc w:val="center"/>
          <w:ins w:id="1021" w:author="RAN4#111" w:date="2024-05-13T14:34:00Z"/>
        </w:trPr>
        <w:tc>
          <w:tcPr>
            <w:tcW w:w="3805" w:type="dxa"/>
            <w:gridSpan w:val="3"/>
            <w:tcBorders>
              <w:top w:val="single" w:sz="4" w:space="0" w:color="auto"/>
              <w:left w:val="single" w:sz="4" w:space="0" w:color="auto"/>
              <w:bottom w:val="single" w:sz="4" w:space="0" w:color="auto"/>
              <w:right w:val="single" w:sz="4" w:space="0" w:color="auto"/>
            </w:tcBorders>
            <w:hideMark/>
          </w:tcPr>
          <w:p w14:paraId="4F2F39E1" w14:textId="77777777" w:rsidR="005A6387" w:rsidRPr="00533FE0" w:rsidRDefault="005A6387" w:rsidP="00D53821">
            <w:pPr>
              <w:pStyle w:val="TAL"/>
              <w:rPr>
                <w:ins w:id="1022" w:author="RAN4#111" w:date="2024-05-13T14:34:00Z"/>
                <w:rFonts w:cs="Arial"/>
                <w:szCs w:val="18"/>
              </w:rPr>
            </w:pPr>
            <w:ins w:id="1023" w:author="RAN4#111" w:date="2024-05-13T14:34:00Z">
              <w:r w:rsidRPr="003A541B">
                <w:rPr>
                  <w:rFonts w:cs="Arial"/>
                  <w:bCs/>
                  <w:szCs w:val="18"/>
                </w:rPr>
                <w:t>OCNG</w:t>
              </w:r>
              <w:r w:rsidRPr="00533FE0">
                <w:rPr>
                  <w:rFonts w:cs="Arial"/>
                  <w:szCs w:val="18"/>
                </w:rPr>
                <w:t xml:space="preserve"> Patterns</w:t>
              </w:r>
            </w:ins>
          </w:p>
        </w:tc>
        <w:tc>
          <w:tcPr>
            <w:tcW w:w="1134" w:type="dxa"/>
            <w:tcBorders>
              <w:top w:val="single" w:sz="4" w:space="0" w:color="auto"/>
              <w:left w:val="single" w:sz="4" w:space="0" w:color="auto"/>
              <w:bottom w:val="single" w:sz="4" w:space="0" w:color="auto"/>
              <w:right w:val="single" w:sz="4" w:space="0" w:color="auto"/>
            </w:tcBorders>
          </w:tcPr>
          <w:p w14:paraId="61CC3C63" w14:textId="77777777" w:rsidR="005A6387" w:rsidRPr="00533FE0" w:rsidRDefault="005A6387" w:rsidP="00D53821">
            <w:pPr>
              <w:rPr>
                <w:ins w:id="1024" w:author="RAN4#111" w:date="2024-05-13T14:34:00Z"/>
                <w:rFonts w:ascii="Arial" w:hAnsi="Arial" w:cs="Arial"/>
                <w:sz w:val="18"/>
                <w:szCs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73359607" w14:textId="77777777" w:rsidR="005A6387" w:rsidRPr="00533FE0" w:rsidRDefault="005A6387" w:rsidP="00D53821">
            <w:pPr>
              <w:rPr>
                <w:ins w:id="1025" w:author="RAN4#111" w:date="2024-05-13T14:34:00Z"/>
                <w:rFonts w:ascii="Arial" w:hAnsi="Arial" w:cs="Arial"/>
                <w:sz w:val="18"/>
                <w:szCs w:val="18"/>
              </w:rPr>
            </w:pPr>
            <w:ins w:id="1026" w:author="RAN4#111" w:date="2024-05-13T14:34:00Z">
              <w:r w:rsidRPr="00533FE0">
                <w:rPr>
                  <w:rFonts w:ascii="Arial" w:hAnsi="Arial" w:cs="Arial"/>
                  <w:snapToGrid w:val="0"/>
                  <w:sz w:val="18"/>
                  <w:szCs w:val="18"/>
                </w:rPr>
                <w:t>OCNG pattern 1</w:t>
              </w:r>
            </w:ins>
          </w:p>
        </w:tc>
      </w:tr>
      <w:tr w:rsidR="005A6387" w:rsidRPr="00533FE0" w14:paraId="7D95095A" w14:textId="77777777" w:rsidTr="00D53821">
        <w:trPr>
          <w:trHeight w:val="187"/>
          <w:jc w:val="center"/>
          <w:ins w:id="1027" w:author="RAN4#111" w:date="2024-05-13T14:34:00Z"/>
        </w:trPr>
        <w:tc>
          <w:tcPr>
            <w:tcW w:w="1795" w:type="dxa"/>
            <w:tcBorders>
              <w:top w:val="single" w:sz="4" w:space="0" w:color="auto"/>
              <w:left w:val="single" w:sz="4" w:space="0" w:color="auto"/>
              <w:bottom w:val="nil"/>
              <w:right w:val="single" w:sz="4" w:space="0" w:color="auto"/>
            </w:tcBorders>
            <w:shd w:val="clear" w:color="auto" w:fill="auto"/>
          </w:tcPr>
          <w:p w14:paraId="70309D58" w14:textId="77777777" w:rsidR="005A6387" w:rsidRPr="00533FE0" w:rsidRDefault="005A6387" w:rsidP="00D53821">
            <w:pPr>
              <w:pStyle w:val="TAL"/>
              <w:rPr>
                <w:ins w:id="1028" w:author="RAN4#111" w:date="2024-05-13T14:34:00Z"/>
                <w:rFonts w:cs="Arial"/>
                <w:szCs w:val="18"/>
              </w:rPr>
            </w:pPr>
            <w:ins w:id="1029" w:author="RAN4#111" w:date="2024-05-13T14:34:00Z">
              <w:r w:rsidRPr="00533FE0">
                <w:rPr>
                  <w:rFonts w:cs="Arial"/>
                  <w:szCs w:val="18"/>
                </w:rPr>
                <w:t>SMTC configuration</w:t>
              </w:r>
            </w:ins>
          </w:p>
        </w:tc>
        <w:tc>
          <w:tcPr>
            <w:tcW w:w="2010" w:type="dxa"/>
            <w:gridSpan w:val="2"/>
            <w:tcBorders>
              <w:top w:val="single" w:sz="4" w:space="0" w:color="auto"/>
              <w:left w:val="single" w:sz="4" w:space="0" w:color="auto"/>
              <w:right w:val="single" w:sz="4" w:space="0" w:color="auto"/>
            </w:tcBorders>
          </w:tcPr>
          <w:p w14:paraId="14113D98" w14:textId="77777777" w:rsidR="005A6387" w:rsidRPr="00533FE0" w:rsidRDefault="005A6387" w:rsidP="00D53821">
            <w:pPr>
              <w:rPr>
                <w:ins w:id="1030" w:author="RAN4#111" w:date="2024-05-13T14:34:00Z"/>
                <w:rFonts w:ascii="Arial" w:hAnsi="Arial" w:cs="Arial"/>
                <w:sz w:val="18"/>
                <w:szCs w:val="18"/>
              </w:rPr>
            </w:pPr>
            <w:ins w:id="1031" w:author="RAN4#111" w:date="2024-05-13T14:34:00Z">
              <w:r w:rsidRPr="00533FE0">
                <w:rPr>
                  <w:rFonts w:ascii="Arial" w:hAnsi="Arial" w:cs="Arial"/>
                  <w:sz w:val="18"/>
                  <w:szCs w:val="18"/>
                </w:rPr>
                <w:t>Config 1,2</w:t>
              </w:r>
              <w:r>
                <w:rPr>
                  <w:rFonts w:ascii="Arial" w:hAnsi="Arial" w:cs="Arial"/>
                  <w:sz w:val="18"/>
                  <w:szCs w:val="18"/>
                </w:rPr>
                <w:t>,3</w:t>
              </w:r>
            </w:ins>
          </w:p>
        </w:tc>
        <w:tc>
          <w:tcPr>
            <w:tcW w:w="1134" w:type="dxa"/>
            <w:tcBorders>
              <w:top w:val="single" w:sz="4" w:space="0" w:color="auto"/>
              <w:left w:val="single" w:sz="4" w:space="0" w:color="auto"/>
              <w:bottom w:val="nil"/>
              <w:right w:val="single" w:sz="4" w:space="0" w:color="auto"/>
            </w:tcBorders>
            <w:shd w:val="clear" w:color="auto" w:fill="auto"/>
          </w:tcPr>
          <w:p w14:paraId="7474B72C" w14:textId="77777777" w:rsidR="005A6387" w:rsidRPr="00533FE0" w:rsidRDefault="005A6387" w:rsidP="00D53821">
            <w:pPr>
              <w:rPr>
                <w:ins w:id="1032" w:author="RAN4#111" w:date="2024-05-13T14:34:00Z"/>
                <w:rFonts w:ascii="Arial" w:hAnsi="Arial" w:cs="Arial"/>
                <w:sz w:val="18"/>
                <w:szCs w:val="18"/>
              </w:rPr>
            </w:pPr>
          </w:p>
        </w:tc>
        <w:tc>
          <w:tcPr>
            <w:tcW w:w="4655" w:type="dxa"/>
            <w:gridSpan w:val="2"/>
            <w:tcBorders>
              <w:top w:val="single" w:sz="4" w:space="0" w:color="auto"/>
              <w:left w:val="single" w:sz="4" w:space="0" w:color="auto"/>
              <w:right w:val="single" w:sz="4" w:space="0" w:color="auto"/>
            </w:tcBorders>
          </w:tcPr>
          <w:p w14:paraId="3CA413B6" w14:textId="77777777" w:rsidR="005A6387" w:rsidRPr="00533FE0" w:rsidRDefault="005A6387" w:rsidP="00D53821">
            <w:pPr>
              <w:rPr>
                <w:ins w:id="1033" w:author="RAN4#111" w:date="2024-05-13T14:34:00Z"/>
                <w:rFonts w:ascii="Arial" w:hAnsi="Arial" w:cs="Arial"/>
                <w:sz w:val="18"/>
                <w:szCs w:val="18"/>
              </w:rPr>
            </w:pPr>
            <w:ins w:id="1034" w:author="RAN4#111" w:date="2024-05-13T14:34:00Z">
              <w:r w:rsidRPr="00533FE0">
                <w:rPr>
                  <w:rFonts w:ascii="Arial" w:hAnsi="Arial" w:cs="Arial"/>
                  <w:sz w:val="18"/>
                  <w:szCs w:val="18"/>
                </w:rPr>
                <w:t>SMTC.1</w:t>
              </w:r>
            </w:ins>
          </w:p>
        </w:tc>
      </w:tr>
      <w:tr w:rsidR="005A6387" w:rsidRPr="00533FE0" w14:paraId="14564F3C" w14:textId="77777777" w:rsidTr="00D53821">
        <w:trPr>
          <w:trHeight w:val="187"/>
          <w:jc w:val="center"/>
          <w:ins w:id="1035" w:author="RAN4#111" w:date="2024-05-13T14:34:00Z"/>
        </w:trPr>
        <w:tc>
          <w:tcPr>
            <w:tcW w:w="1795" w:type="dxa"/>
            <w:tcBorders>
              <w:left w:val="single" w:sz="4" w:space="0" w:color="auto"/>
              <w:bottom w:val="nil"/>
              <w:right w:val="single" w:sz="4" w:space="0" w:color="auto"/>
            </w:tcBorders>
            <w:shd w:val="clear" w:color="auto" w:fill="auto"/>
          </w:tcPr>
          <w:p w14:paraId="5994B289" w14:textId="77777777" w:rsidR="005A6387" w:rsidRPr="00533FE0" w:rsidRDefault="005A6387" w:rsidP="00D53821">
            <w:pPr>
              <w:pStyle w:val="TAL"/>
              <w:rPr>
                <w:ins w:id="1036" w:author="RAN4#111" w:date="2024-05-13T14:34:00Z"/>
                <w:rFonts w:cs="Arial"/>
                <w:szCs w:val="18"/>
              </w:rPr>
            </w:pPr>
            <w:ins w:id="1037" w:author="RAN4#111" w:date="2024-05-13T14:34:00Z">
              <w:r w:rsidRPr="00533FE0">
                <w:rPr>
                  <w:rFonts w:cs="Arial"/>
                  <w:szCs w:val="18"/>
                </w:rPr>
                <w:t>SSB configuration</w:t>
              </w:r>
            </w:ins>
          </w:p>
        </w:tc>
        <w:tc>
          <w:tcPr>
            <w:tcW w:w="2010" w:type="dxa"/>
            <w:gridSpan w:val="2"/>
            <w:tcBorders>
              <w:left w:val="single" w:sz="4" w:space="0" w:color="auto"/>
              <w:right w:val="single" w:sz="4" w:space="0" w:color="auto"/>
            </w:tcBorders>
          </w:tcPr>
          <w:p w14:paraId="389220E4" w14:textId="77777777" w:rsidR="005A6387" w:rsidRPr="00533FE0" w:rsidRDefault="005A6387" w:rsidP="00D53821">
            <w:pPr>
              <w:rPr>
                <w:ins w:id="1038" w:author="RAN4#111" w:date="2024-05-13T14:34:00Z"/>
                <w:rFonts w:ascii="Arial" w:hAnsi="Arial" w:cs="Arial"/>
                <w:sz w:val="18"/>
                <w:szCs w:val="18"/>
              </w:rPr>
            </w:pPr>
            <w:ins w:id="1039" w:author="RAN4#111" w:date="2024-05-13T14:34:00Z">
              <w:r w:rsidRPr="00533FE0">
                <w:rPr>
                  <w:rFonts w:ascii="Arial" w:hAnsi="Arial" w:cs="Arial"/>
                  <w:sz w:val="18"/>
                  <w:szCs w:val="18"/>
                </w:rPr>
                <w:t>Config 1,2</w:t>
              </w:r>
              <w:r>
                <w:rPr>
                  <w:rFonts w:ascii="Arial" w:hAnsi="Arial" w:cs="Arial"/>
                  <w:sz w:val="18"/>
                  <w:szCs w:val="18"/>
                </w:rPr>
                <w:t>,3</w:t>
              </w:r>
            </w:ins>
          </w:p>
        </w:tc>
        <w:tc>
          <w:tcPr>
            <w:tcW w:w="1134" w:type="dxa"/>
            <w:tcBorders>
              <w:left w:val="single" w:sz="4" w:space="0" w:color="auto"/>
              <w:right w:val="single" w:sz="4" w:space="0" w:color="auto"/>
            </w:tcBorders>
          </w:tcPr>
          <w:p w14:paraId="59048C9D" w14:textId="77777777" w:rsidR="005A6387" w:rsidRPr="00533FE0" w:rsidRDefault="005A6387" w:rsidP="00D53821">
            <w:pPr>
              <w:rPr>
                <w:ins w:id="1040" w:author="RAN4#111" w:date="2024-05-13T14:34:00Z"/>
                <w:rFonts w:ascii="Arial" w:hAnsi="Arial" w:cs="Arial"/>
                <w:sz w:val="18"/>
                <w:szCs w:val="18"/>
              </w:rPr>
            </w:pPr>
          </w:p>
        </w:tc>
        <w:tc>
          <w:tcPr>
            <w:tcW w:w="4655" w:type="dxa"/>
            <w:gridSpan w:val="2"/>
            <w:tcBorders>
              <w:top w:val="single" w:sz="4" w:space="0" w:color="auto"/>
              <w:left w:val="single" w:sz="4" w:space="0" w:color="auto"/>
              <w:right w:val="single" w:sz="4" w:space="0" w:color="auto"/>
            </w:tcBorders>
          </w:tcPr>
          <w:p w14:paraId="1E934F4F" w14:textId="77777777" w:rsidR="005A6387" w:rsidRPr="00533FE0" w:rsidRDefault="005A6387" w:rsidP="00D53821">
            <w:pPr>
              <w:rPr>
                <w:ins w:id="1041" w:author="RAN4#111" w:date="2024-05-13T14:34:00Z"/>
                <w:rFonts w:ascii="Arial" w:hAnsi="Arial" w:cs="Arial"/>
                <w:sz w:val="18"/>
                <w:szCs w:val="18"/>
              </w:rPr>
            </w:pPr>
            <w:ins w:id="1042" w:author="RAN4#111" w:date="2024-05-13T14:34:00Z">
              <w:r w:rsidRPr="00527955">
                <w:rPr>
                  <w:rFonts w:ascii="Arial" w:hAnsi="Arial" w:cs="Arial"/>
                  <w:sz w:val="18"/>
                  <w:szCs w:val="18"/>
                  <w:highlight w:val="yellow"/>
                </w:rPr>
                <w:t>SSB.3 FR2</w:t>
              </w:r>
            </w:ins>
          </w:p>
        </w:tc>
      </w:tr>
      <w:tr w:rsidR="005A6387" w:rsidRPr="00533FE0" w14:paraId="2FFAA01E" w14:textId="77777777" w:rsidTr="00D53821">
        <w:trPr>
          <w:trHeight w:val="187"/>
          <w:jc w:val="center"/>
          <w:ins w:id="1043" w:author="RAN4#111" w:date="2024-05-13T14:34:00Z"/>
        </w:trPr>
        <w:tc>
          <w:tcPr>
            <w:tcW w:w="1795" w:type="dxa"/>
            <w:tcBorders>
              <w:top w:val="single" w:sz="4" w:space="0" w:color="auto"/>
              <w:left w:val="single" w:sz="4" w:space="0" w:color="auto"/>
              <w:bottom w:val="nil"/>
              <w:right w:val="single" w:sz="4" w:space="0" w:color="auto"/>
            </w:tcBorders>
            <w:shd w:val="clear" w:color="auto" w:fill="auto"/>
          </w:tcPr>
          <w:p w14:paraId="4E2A79DA" w14:textId="77777777" w:rsidR="005A6387" w:rsidRPr="00533FE0" w:rsidRDefault="005A6387" w:rsidP="00D53821">
            <w:pPr>
              <w:pStyle w:val="TAL"/>
              <w:rPr>
                <w:ins w:id="1044" w:author="RAN4#111" w:date="2024-05-13T14:34:00Z"/>
                <w:rFonts w:cs="Arial"/>
                <w:szCs w:val="18"/>
              </w:rPr>
            </w:pPr>
            <w:ins w:id="1045" w:author="RAN4#111" w:date="2024-05-13T14:34:00Z">
              <w:r w:rsidRPr="00533FE0">
                <w:rPr>
                  <w:rFonts w:cs="Arial"/>
                  <w:szCs w:val="18"/>
                </w:rPr>
                <w:t>PDSCH/PDCCH subcarrier spacing</w:t>
              </w:r>
            </w:ins>
          </w:p>
        </w:tc>
        <w:tc>
          <w:tcPr>
            <w:tcW w:w="2010" w:type="dxa"/>
            <w:gridSpan w:val="2"/>
            <w:tcBorders>
              <w:top w:val="single" w:sz="4" w:space="0" w:color="auto"/>
              <w:left w:val="single" w:sz="4" w:space="0" w:color="auto"/>
              <w:right w:val="single" w:sz="4" w:space="0" w:color="auto"/>
            </w:tcBorders>
          </w:tcPr>
          <w:p w14:paraId="4E917DDB" w14:textId="77777777" w:rsidR="005A6387" w:rsidRPr="00533FE0" w:rsidRDefault="005A6387" w:rsidP="00D53821">
            <w:pPr>
              <w:rPr>
                <w:ins w:id="1046" w:author="RAN4#111" w:date="2024-05-13T14:34:00Z"/>
                <w:rFonts w:ascii="Arial" w:hAnsi="Arial" w:cs="Arial"/>
                <w:sz w:val="18"/>
                <w:szCs w:val="18"/>
              </w:rPr>
            </w:pPr>
            <w:ins w:id="1047" w:author="RAN4#111" w:date="2024-05-13T14:34:00Z">
              <w:r w:rsidRPr="00533FE0">
                <w:rPr>
                  <w:rFonts w:ascii="Arial" w:hAnsi="Arial" w:cs="Arial"/>
                  <w:sz w:val="18"/>
                  <w:szCs w:val="18"/>
                </w:rPr>
                <w:t>Config 1,2</w:t>
              </w:r>
              <w:r>
                <w:rPr>
                  <w:rFonts w:ascii="Arial" w:hAnsi="Arial" w:cs="Arial"/>
                  <w:sz w:val="18"/>
                  <w:szCs w:val="18"/>
                </w:rPr>
                <w:t>,3</w:t>
              </w:r>
            </w:ins>
          </w:p>
        </w:tc>
        <w:tc>
          <w:tcPr>
            <w:tcW w:w="1134" w:type="dxa"/>
            <w:tcBorders>
              <w:top w:val="single" w:sz="4" w:space="0" w:color="auto"/>
              <w:left w:val="single" w:sz="4" w:space="0" w:color="auto"/>
              <w:bottom w:val="nil"/>
              <w:right w:val="single" w:sz="4" w:space="0" w:color="auto"/>
            </w:tcBorders>
            <w:shd w:val="clear" w:color="auto" w:fill="auto"/>
          </w:tcPr>
          <w:p w14:paraId="3E961659" w14:textId="77777777" w:rsidR="005A6387" w:rsidRPr="00533FE0" w:rsidRDefault="005A6387" w:rsidP="00D53821">
            <w:pPr>
              <w:rPr>
                <w:ins w:id="1048" w:author="RAN4#111" w:date="2024-05-13T14:34:00Z"/>
                <w:rFonts w:ascii="Arial" w:hAnsi="Arial" w:cs="Arial"/>
                <w:sz w:val="18"/>
                <w:szCs w:val="18"/>
              </w:rPr>
            </w:pPr>
            <w:ins w:id="1049" w:author="RAN4#111" w:date="2024-05-13T14:34:00Z">
              <w:r w:rsidRPr="00533FE0">
                <w:rPr>
                  <w:rFonts w:ascii="Arial" w:hAnsi="Arial" w:cs="Arial"/>
                  <w:sz w:val="18"/>
                  <w:szCs w:val="18"/>
                </w:rPr>
                <w:t>kHz</w:t>
              </w:r>
            </w:ins>
          </w:p>
        </w:tc>
        <w:tc>
          <w:tcPr>
            <w:tcW w:w="4655" w:type="dxa"/>
            <w:gridSpan w:val="2"/>
            <w:tcBorders>
              <w:top w:val="single" w:sz="4" w:space="0" w:color="auto"/>
              <w:left w:val="single" w:sz="4" w:space="0" w:color="auto"/>
              <w:right w:val="single" w:sz="4" w:space="0" w:color="auto"/>
            </w:tcBorders>
          </w:tcPr>
          <w:p w14:paraId="1EE41B5E" w14:textId="77777777" w:rsidR="005A6387" w:rsidRPr="00533FE0" w:rsidRDefault="005A6387" w:rsidP="00D53821">
            <w:pPr>
              <w:rPr>
                <w:ins w:id="1050" w:author="RAN4#111" w:date="2024-05-13T14:34:00Z"/>
                <w:rFonts w:ascii="Arial" w:hAnsi="Arial" w:cs="Arial"/>
                <w:sz w:val="18"/>
                <w:szCs w:val="18"/>
              </w:rPr>
            </w:pPr>
            <w:ins w:id="1051" w:author="RAN4#111" w:date="2024-05-13T14:34:00Z">
              <w:r w:rsidRPr="00CE3E6A">
                <w:rPr>
                  <w:rFonts w:ascii="Arial" w:hAnsi="Arial" w:cs="Arial"/>
                  <w:sz w:val="18"/>
                  <w:szCs w:val="18"/>
                  <w:highlight w:val="yellow"/>
                </w:rPr>
                <w:t>120</w:t>
              </w:r>
              <w:r w:rsidRPr="00533FE0">
                <w:rPr>
                  <w:rFonts w:ascii="Arial" w:hAnsi="Arial" w:cs="Arial"/>
                  <w:sz w:val="18"/>
                  <w:szCs w:val="18"/>
                </w:rPr>
                <w:t xml:space="preserve"> kHz</w:t>
              </w:r>
            </w:ins>
          </w:p>
        </w:tc>
      </w:tr>
      <w:tr w:rsidR="005A6387" w:rsidRPr="00533FE0" w14:paraId="7522E3C5" w14:textId="77777777" w:rsidTr="00D53821">
        <w:trPr>
          <w:trHeight w:val="187"/>
          <w:jc w:val="center"/>
          <w:ins w:id="1052" w:author="RAN4#111" w:date="2024-05-13T14:34:00Z"/>
        </w:trPr>
        <w:tc>
          <w:tcPr>
            <w:tcW w:w="1795" w:type="dxa"/>
            <w:tcBorders>
              <w:top w:val="single" w:sz="4" w:space="0" w:color="auto"/>
              <w:left w:val="single" w:sz="4" w:space="0" w:color="auto"/>
              <w:bottom w:val="nil"/>
              <w:right w:val="single" w:sz="4" w:space="0" w:color="auto"/>
            </w:tcBorders>
            <w:shd w:val="clear" w:color="auto" w:fill="auto"/>
          </w:tcPr>
          <w:p w14:paraId="3CDD76DD" w14:textId="77777777" w:rsidR="005A6387" w:rsidRPr="00533FE0" w:rsidRDefault="005A6387" w:rsidP="00D53821">
            <w:pPr>
              <w:pStyle w:val="TAL"/>
              <w:rPr>
                <w:ins w:id="1053" w:author="RAN4#111" w:date="2024-05-13T14:34:00Z"/>
                <w:rFonts w:cs="Arial"/>
                <w:szCs w:val="18"/>
              </w:rPr>
            </w:pPr>
            <w:ins w:id="1054" w:author="RAN4#111" w:date="2024-05-13T14:34:00Z">
              <w:r w:rsidRPr="00533FE0">
                <w:rPr>
                  <w:rFonts w:cs="Arial"/>
                  <w:szCs w:val="18"/>
                </w:rPr>
                <w:t>PUCCH/PUSCH subcarrier spacing</w:t>
              </w:r>
            </w:ins>
          </w:p>
        </w:tc>
        <w:tc>
          <w:tcPr>
            <w:tcW w:w="2010" w:type="dxa"/>
            <w:gridSpan w:val="2"/>
            <w:tcBorders>
              <w:top w:val="single" w:sz="4" w:space="0" w:color="auto"/>
              <w:left w:val="single" w:sz="4" w:space="0" w:color="auto"/>
              <w:right w:val="single" w:sz="4" w:space="0" w:color="auto"/>
            </w:tcBorders>
          </w:tcPr>
          <w:p w14:paraId="1725DF91" w14:textId="77777777" w:rsidR="005A6387" w:rsidRPr="00533FE0" w:rsidRDefault="005A6387" w:rsidP="00D53821">
            <w:pPr>
              <w:rPr>
                <w:ins w:id="1055" w:author="RAN4#111" w:date="2024-05-13T14:34:00Z"/>
                <w:rFonts w:ascii="Arial" w:hAnsi="Arial" w:cs="Arial"/>
                <w:sz w:val="18"/>
                <w:szCs w:val="18"/>
              </w:rPr>
            </w:pPr>
            <w:ins w:id="1056" w:author="RAN4#111" w:date="2024-05-13T14:34:00Z">
              <w:r w:rsidRPr="00533FE0">
                <w:rPr>
                  <w:rFonts w:ascii="Arial" w:hAnsi="Arial" w:cs="Arial"/>
                  <w:sz w:val="18"/>
                  <w:szCs w:val="18"/>
                </w:rPr>
                <w:t>Config 1,2</w:t>
              </w:r>
              <w:r>
                <w:rPr>
                  <w:rFonts w:ascii="Arial" w:hAnsi="Arial" w:cs="Arial"/>
                  <w:sz w:val="18"/>
                  <w:szCs w:val="18"/>
                </w:rPr>
                <w:t>,3</w:t>
              </w:r>
            </w:ins>
          </w:p>
        </w:tc>
        <w:tc>
          <w:tcPr>
            <w:tcW w:w="1134" w:type="dxa"/>
            <w:tcBorders>
              <w:top w:val="single" w:sz="4" w:space="0" w:color="auto"/>
              <w:left w:val="single" w:sz="4" w:space="0" w:color="auto"/>
              <w:bottom w:val="nil"/>
              <w:right w:val="single" w:sz="4" w:space="0" w:color="auto"/>
            </w:tcBorders>
            <w:shd w:val="clear" w:color="auto" w:fill="auto"/>
          </w:tcPr>
          <w:p w14:paraId="22FE8B01" w14:textId="77777777" w:rsidR="005A6387" w:rsidRPr="00533FE0" w:rsidRDefault="005A6387" w:rsidP="00D53821">
            <w:pPr>
              <w:rPr>
                <w:ins w:id="1057" w:author="RAN4#111" w:date="2024-05-13T14:34:00Z"/>
                <w:rFonts w:ascii="Arial" w:hAnsi="Arial" w:cs="Arial"/>
                <w:sz w:val="18"/>
                <w:szCs w:val="18"/>
              </w:rPr>
            </w:pPr>
            <w:ins w:id="1058" w:author="RAN4#111" w:date="2024-05-13T14:34:00Z">
              <w:r w:rsidRPr="00533FE0">
                <w:rPr>
                  <w:rFonts w:ascii="Arial" w:hAnsi="Arial" w:cs="Arial"/>
                  <w:sz w:val="18"/>
                  <w:szCs w:val="18"/>
                </w:rPr>
                <w:t>kHz</w:t>
              </w:r>
            </w:ins>
          </w:p>
        </w:tc>
        <w:tc>
          <w:tcPr>
            <w:tcW w:w="4655" w:type="dxa"/>
            <w:gridSpan w:val="2"/>
            <w:tcBorders>
              <w:top w:val="single" w:sz="4" w:space="0" w:color="auto"/>
              <w:left w:val="single" w:sz="4" w:space="0" w:color="auto"/>
              <w:right w:val="single" w:sz="4" w:space="0" w:color="auto"/>
            </w:tcBorders>
          </w:tcPr>
          <w:p w14:paraId="1A276A3A" w14:textId="77777777" w:rsidR="005A6387" w:rsidRPr="00533FE0" w:rsidRDefault="005A6387" w:rsidP="00D53821">
            <w:pPr>
              <w:rPr>
                <w:ins w:id="1059" w:author="RAN4#111" w:date="2024-05-13T14:34:00Z"/>
                <w:rFonts w:ascii="Arial" w:hAnsi="Arial" w:cs="Arial"/>
                <w:sz w:val="18"/>
                <w:szCs w:val="18"/>
              </w:rPr>
            </w:pPr>
            <w:ins w:id="1060" w:author="RAN4#111" w:date="2024-05-13T14:34:00Z">
              <w:r w:rsidRPr="00CE3E6A">
                <w:rPr>
                  <w:rFonts w:ascii="Arial" w:hAnsi="Arial" w:cs="Arial"/>
                  <w:sz w:val="18"/>
                  <w:szCs w:val="18"/>
                  <w:highlight w:val="yellow"/>
                </w:rPr>
                <w:t>120</w:t>
              </w:r>
              <w:r w:rsidRPr="00533FE0">
                <w:rPr>
                  <w:rFonts w:ascii="Arial" w:hAnsi="Arial" w:cs="Arial"/>
                  <w:sz w:val="18"/>
                  <w:szCs w:val="18"/>
                </w:rPr>
                <w:t xml:space="preserve"> kHz</w:t>
              </w:r>
            </w:ins>
          </w:p>
        </w:tc>
      </w:tr>
      <w:tr w:rsidR="005A6387" w:rsidRPr="00533FE0" w14:paraId="7D1C243B" w14:textId="77777777" w:rsidTr="00D53821">
        <w:trPr>
          <w:trHeight w:val="187"/>
          <w:jc w:val="center"/>
          <w:ins w:id="1061" w:author="RAN4#111" w:date="2024-05-13T14:34:00Z"/>
        </w:trPr>
        <w:tc>
          <w:tcPr>
            <w:tcW w:w="3805" w:type="dxa"/>
            <w:gridSpan w:val="3"/>
            <w:tcBorders>
              <w:top w:val="single" w:sz="4" w:space="0" w:color="auto"/>
              <w:left w:val="single" w:sz="4" w:space="0" w:color="auto"/>
              <w:bottom w:val="single" w:sz="4" w:space="0" w:color="auto"/>
              <w:right w:val="single" w:sz="4" w:space="0" w:color="auto"/>
            </w:tcBorders>
          </w:tcPr>
          <w:p w14:paraId="5688FF51" w14:textId="77777777" w:rsidR="005A6387" w:rsidRPr="00533FE0" w:rsidRDefault="005A6387" w:rsidP="00D53821">
            <w:pPr>
              <w:pStyle w:val="TAL"/>
              <w:rPr>
                <w:ins w:id="1062" w:author="RAN4#111" w:date="2024-05-13T14:34:00Z"/>
                <w:rFonts w:cs="Arial"/>
                <w:szCs w:val="18"/>
              </w:rPr>
            </w:pPr>
            <w:ins w:id="1063" w:author="RAN4#111" w:date="2024-05-13T14:34:00Z">
              <w:r w:rsidRPr="00533FE0">
                <w:rPr>
                  <w:rFonts w:cs="Arial"/>
                  <w:szCs w:val="18"/>
                </w:rPr>
                <w:t>EPRE</w:t>
              </w:r>
              <w:r w:rsidRPr="00533FE0">
                <w:rPr>
                  <w:rFonts w:cs="Arial"/>
                  <w:szCs w:val="18"/>
                  <w:lang w:eastAsia="ja-JP"/>
                </w:rPr>
                <w:t xml:space="preserv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60B79EEA" w14:textId="77777777" w:rsidR="005A6387" w:rsidRPr="00533FE0" w:rsidRDefault="005A6387" w:rsidP="00D53821">
            <w:pPr>
              <w:rPr>
                <w:ins w:id="1064" w:author="RAN4#111" w:date="2024-05-13T14:34:00Z"/>
                <w:rFonts w:ascii="Arial" w:hAnsi="Arial" w:cs="Arial"/>
                <w:sz w:val="18"/>
                <w:szCs w:val="18"/>
              </w:rPr>
            </w:pPr>
            <w:ins w:id="1065" w:author="RAN4#111" w:date="2024-05-13T14:34:00Z">
              <w:r w:rsidRPr="00533FE0">
                <w:rPr>
                  <w:rFonts w:ascii="Arial" w:hAnsi="Arial" w:cs="Arial"/>
                  <w:sz w:val="18"/>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7F5864B3" w14:textId="77777777" w:rsidR="005A6387" w:rsidRPr="00533FE0" w:rsidRDefault="005A6387" w:rsidP="00D53821">
            <w:pPr>
              <w:rPr>
                <w:ins w:id="1066" w:author="RAN4#111" w:date="2024-05-13T14:34:00Z"/>
                <w:rFonts w:ascii="Arial" w:hAnsi="Arial" w:cs="Arial"/>
                <w:sz w:val="18"/>
                <w:szCs w:val="18"/>
              </w:rPr>
            </w:pPr>
            <w:ins w:id="1067" w:author="RAN4#111" w:date="2024-05-13T14:34:00Z">
              <w:r w:rsidRPr="00533FE0">
                <w:rPr>
                  <w:rFonts w:ascii="Arial" w:hAnsi="Arial" w:cs="Arial"/>
                  <w:sz w:val="18"/>
                  <w:szCs w:val="18"/>
                  <w:lang w:eastAsia="ja-JP"/>
                </w:rPr>
                <w:t>0</w:t>
              </w:r>
            </w:ins>
          </w:p>
        </w:tc>
      </w:tr>
      <w:tr w:rsidR="005A6387" w:rsidRPr="00533FE0" w14:paraId="0D6A2634" w14:textId="77777777" w:rsidTr="00D53821">
        <w:trPr>
          <w:trHeight w:val="187"/>
          <w:jc w:val="center"/>
          <w:ins w:id="1068" w:author="RAN4#111" w:date="2024-05-13T14:34:00Z"/>
        </w:trPr>
        <w:tc>
          <w:tcPr>
            <w:tcW w:w="3805" w:type="dxa"/>
            <w:gridSpan w:val="3"/>
            <w:tcBorders>
              <w:top w:val="single" w:sz="4" w:space="0" w:color="auto"/>
              <w:left w:val="single" w:sz="4" w:space="0" w:color="auto"/>
              <w:bottom w:val="single" w:sz="4" w:space="0" w:color="auto"/>
              <w:right w:val="single" w:sz="4" w:space="0" w:color="auto"/>
            </w:tcBorders>
          </w:tcPr>
          <w:p w14:paraId="3BA6D95B" w14:textId="77777777" w:rsidR="005A6387" w:rsidRPr="00533FE0" w:rsidRDefault="005A6387" w:rsidP="00D53821">
            <w:pPr>
              <w:pStyle w:val="TAL"/>
              <w:rPr>
                <w:ins w:id="1069" w:author="RAN4#111" w:date="2024-05-13T14:34:00Z"/>
                <w:rFonts w:cs="Arial"/>
                <w:szCs w:val="18"/>
              </w:rPr>
            </w:pPr>
            <w:ins w:id="1070" w:author="RAN4#111" w:date="2024-05-13T14:34:00Z">
              <w:r w:rsidRPr="00533FE0">
                <w:rPr>
                  <w:rFonts w:cs="Arial"/>
                  <w:szCs w:val="18"/>
                </w:rPr>
                <w:t>EPRE</w:t>
              </w:r>
              <w:r w:rsidRPr="00533FE0">
                <w:rPr>
                  <w:rFonts w:cs="Arial"/>
                  <w:szCs w:val="18"/>
                  <w:lang w:eastAsia="ja-JP"/>
                </w:rPr>
                <w:t xml:space="preserve"> ratio of PBCH DMRS to SSS</w:t>
              </w:r>
            </w:ins>
          </w:p>
        </w:tc>
        <w:tc>
          <w:tcPr>
            <w:tcW w:w="1134" w:type="dxa"/>
            <w:tcBorders>
              <w:top w:val="nil"/>
              <w:left w:val="single" w:sz="4" w:space="0" w:color="auto"/>
              <w:bottom w:val="nil"/>
              <w:right w:val="single" w:sz="4" w:space="0" w:color="auto"/>
            </w:tcBorders>
            <w:shd w:val="clear" w:color="auto" w:fill="auto"/>
          </w:tcPr>
          <w:p w14:paraId="0AED3D85" w14:textId="77777777" w:rsidR="005A6387" w:rsidRPr="00533FE0" w:rsidRDefault="005A6387" w:rsidP="00D53821">
            <w:pPr>
              <w:rPr>
                <w:ins w:id="1071" w:author="RAN4#111" w:date="2024-05-13T14:34:00Z"/>
                <w:rFonts w:ascii="Arial" w:hAnsi="Arial" w:cs="Arial"/>
                <w:sz w:val="18"/>
                <w:szCs w:val="18"/>
              </w:rPr>
            </w:pPr>
          </w:p>
        </w:tc>
        <w:tc>
          <w:tcPr>
            <w:tcW w:w="4655" w:type="dxa"/>
            <w:gridSpan w:val="2"/>
            <w:tcBorders>
              <w:top w:val="nil"/>
              <w:left w:val="single" w:sz="4" w:space="0" w:color="auto"/>
              <w:bottom w:val="nil"/>
              <w:right w:val="single" w:sz="4" w:space="0" w:color="auto"/>
            </w:tcBorders>
            <w:shd w:val="clear" w:color="auto" w:fill="auto"/>
          </w:tcPr>
          <w:p w14:paraId="4A5DD967" w14:textId="77777777" w:rsidR="005A6387" w:rsidRPr="00533FE0" w:rsidRDefault="005A6387" w:rsidP="00D53821">
            <w:pPr>
              <w:rPr>
                <w:ins w:id="1072" w:author="RAN4#111" w:date="2024-05-13T14:34:00Z"/>
                <w:rFonts w:ascii="Arial" w:hAnsi="Arial" w:cs="Arial"/>
                <w:sz w:val="18"/>
                <w:szCs w:val="18"/>
              </w:rPr>
            </w:pPr>
          </w:p>
        </w:tc>
      </w:tr>
      <w:tr w:rsidR="005A6387" w:rsidRPr="00533FE0" w14:paraId="1DFCBDB2" w14:textId="77777777" w:rsidTr="00D53821">
        <w:trPr>
          <w:trHeight w:val="187"/>
          <w:jc w:val="center"/>
          <w:ins w:id="1073" w:author="RAN4#111" w:date="2024-05-13T14:34:00Z"/>
        </w:trPr>
        <w:tc>
          <w:tcPr>
            <w:tcW w:w="3805" w:type="dxa"/>
            <w:gridSpan w:val="3"/>
            <w:tcBorders>
              <w:top w:val="single" w:sz="4" w:space="0" w:color="auto"/>
              <w:left w:val="single" w:sz="4" w:space="0" w:color="auto"/>
              <w:bottom w:val="single" w:sz="4" w:space="0" w:color="auto"/>
              <w:right w:val="single" w:sz="4" w:space="0" w:color="auto"/>
            </w:tcBorders>
          </w:tcPr>
          <w:p w14:paraId="3C484DF1" w14:textId="77777777" w:rsidR="005A6387" w:rsidRPr="00533FE0" w:rsidRDefault="005A6387" w:rsidP="00D53821">
            <w:pPr>
              <w:pStyle w:val="TAL"/>
              <w:rPr>
                <w:ins w:id="1074" w:author="RAN4#111" w:date="2024-05-13T14:34:00Z"/>
                <w:rFonts w:cs="Arial"/>
                <w:szCs w:val="18"/>
              </w:rPr>
            </w:pPr>
            <w:ins w:id="1075" w:author="RAN4#111" w:date="2024-05-13T14:34:00Z">
              <w:r w:rsidRPr="00533FE0">
                <w:rPr>
                  <w:rFonts w:cs="Arial"/>
                  <w:szCs w:val="18"/>
                </w:rPr>
                <w:t>EPRE</w:t>
              </w:r>
              <w:r w:rsidRPr="00533FE0">
                <w:rPr>
                  <w:rFonts w:cs="Arial"/>
                  <w:szCs w:val="18"/>
                  <w:lang w:eastAsia="ja-JP"/>
                </w:rPr>
                <w:t xml:space="preserve"> ratio of PBCH to PBCH DMRS</w:t>
              </w:r>
            </w:ins>
          </w:p>
        </w:tc>
        <w:tc>
          <w:tcPr>
            <w:tcW w:w="1134" w:type="dxa"/>
            <w:tcBorders>
              <w:top w:val="nil"/>
              <w:left w:val="single" w:sz="4" w:space="0" w:color="auto"/>
              <w:bottom w:val="nil"/>
              <w:right w:val="single" w:sz="4" w:space="0" w:color="auto"/>
            </w:tcBorders>
            <w:shd w:val="clear" w:color="auto" w:fill="auto"/>
          </w:tcPr>
          <w:p w14:paraId="3CE2E11B" w14:textId="77777777" w:rsidR="005A6387" w:rsidRPr="00533FE0" w:rsidRDefault="005A6387" w:rsidP="00D53821">
            <w:pPr>
              <w:rPr>
                <w:ins w:id="1076" w:author="RAN4#111" w:date="2024-05-13T14:34:00Z"/>
                <w:rFonts w:ascii="Arial" w:hAnsi="Arial" w:cs="Arial"/>
                <w:sz w:val="18"/>
                <w:szCs w:val="18"/>
              </w:rPr>
            </w:pPr>
          </w:p>
        </w:tc>
        <w:tc>
          <w:tcPr>
            <w:tcW w:w="4655" w:type="dxa"/>
            <w:gridSpan w:val="2"/>
            <w:tcBorders>
              <w:top w:val="nil"/>
              <w:left w:val="single" w:sz="4" w:space="0" w:color="auto"/>
              <w:bottom w:val="nil"/>
              <w:right w:val="single" w:sz="4" w:space="0" w:color="auto"/>
            </w:tcBorders>
            <w:shd w:val="clear" w:color="auto" w:fill="auto"/>
          </w:tcPr>
          <w:p w14:paraId="66E29861" w14:textId="77777777" w:rsidR="005A6387" w:rsidRPr="00533FE0" w:rsidRDefault="005A6387" w:rsidP="00D53821">
            <w:pPr>
              <w:rPr>
                <w:ins w:id="1077" w:author="RAN4#111" w:date="2024-05-13T14:34:00Z"/>
                <w:rFonts w:ascii="Arial" w:hAnsi="Arial" w:cs="Arial"/>
                <w:sz w:val="18"/>
                <w:szCs w:val="18"/>
              </w:rPr>
            </w:pPr>
          </w:p>
        </w:tc>
      </w:tr>
      <w:tr w:rsidR="005A6387" w:rsidRPr="00533FE0" w14:paraId="00B8A2A8" w14:textId="77777777" w:rsidTr="00D53821">
        <w:trPr>
          <w:trHeight w:val="187"/>
          <w:jc w:val="center"/>
          <w:ins w:id="1078" w:author="RAN4#111" w:date="2024-05-13T14:34:00Z"/>
        </w:trPr>
        <w:tc>
          <w:tcPr>
            <w:tcW w:w="3805" w:type="dxa"/>
            <w:gridSpan w:val="3"/>
            <w:tcBorders>
              <w:top w:val="single" w:sz="4" w:space="0" w:color="auto"/>
              <w:left w:val="single" w:sz="4" w:space="0" w:color="auto"/>
              <w:bottom w:val="single" w:sz="4" w:space="0" w:color="auto"/>
              <w:right w:val="single" w:sz="4" w:space="0" w:color="auto"/>
            </w:tcBorders>
          </w:tcPr>
          <w:p w14:paraId="04062431" w14:textId="77777777" w:rsidR="005A6387" w:rsidRPr="00533FE0" w:rsidRDefault="005A6387" w:rsidP="00D53821">
            <w:pPr>
              <w:pStyle w:val="TAL"/>
              <w:rPr>
                <w:ins w:id="1079" w:author="RAN4#111" w:date="2024-05-13T14:34:00Z"/>
                <w:rFonts w:cs="Arial"/>
                <w:szCs w:val="18"/>
              </w:rPr>
            </w:pPr>
            <w:ins w:id="1080" w:author="RAN4#111" w:date="2024-05-13T14:34:00Z">
              <w:r w:rsidRPr="00533FE0">
                <w:rPr>
                  <w:rFonts w:cs="Arial"/>
                  <w:szCs w:val="18"/>
                </w:rPr>
                <w:t>EPRE</w:t>
              </w:r>
              <w:r w:rsidRPr="00533FE0">
                <w:rPr>
                  <w:rFonts w:cs="Arial"/>
                  <w:szCs w:val="18"/>
                  <w:lang w:eastAsia="ja-JP"/>
                </w:rPr>
                <w:t xml:space="preserve"> ratio of PDCCH DMRS to SSS</w:t>
              </w:r>
            </w:ins>
          </w:p>
        </w:tc>
        <w:tc>
          <w:tcPr>
            <w:tcW w:w="1134" w:type="dxa"/>
            <w:tcBorders>
              <w:top w:val="nil"/>
              <w:left w:val="single" w:sz="4" w:space="0" w:color="auto"/>
              <w:bottom w:val="nil"/>
              <w:right w:val="single" w:sz="4" w:space="0" w:color="auto"/>
            </w:tcBorders>
            <w:shd w:val="clear" w:color="auto" w:fill="auto"/>
          </w:tcPr>
          <w:p w14:paraId="7AA72D0F" w14:textId="77777777" w:rsidR="005A6387" w:rsidRPr="00533FE0" w:rsidRDefault="005A6387" w:rsidP="00D53821">
            <w:pPr>
              <w:rPr>
                <w:ins w:id="1081" w:author="RAN4#111" w:date="2024-05-13T14:34:00Z"/>
                <w:rFonts w:ascii="Arial" w:hAnsi="Arial" w:cs="Arial"/>
                <w:sz w:val="18"/>
                <w:szCs w:val="18"/>
              </w:rPr>
            </w:pPr>
          </w:p>
        </w:tc>
        <w:tc>
          <w:tcPr>
            <w:tcW w:w="4655" w:type="dxa"/>
            <w:gridSpan w:val="2"/>
            <w:tcBorders>
              <w:top w:val="nil"/>
              <w:left w:val="single" w:sz="4" w:space="0" w:color="auto"/>
              <w:bottom w:val="nil"/>
              <w:right w:val="single" w:sz="4" w:space="0" w:color="auto"/>
            </w:tcBorders>
            <w:shd w:val="clear" w:color="auto" w:fill="auto"/>
          </w:tcPr>
          <w:p w14:paraId="7A78A0AA" w14:textId="77777777" w:rsidR="005A6387" w:rsidRPr="00533FE0" w:rsidRDefault="005A6387" w:rsidP="00D53821">
            <w:pPr>
              <w:rPr>
                <w:ins w:id="1082" w:author="RAN4#111" w:date="2024-05-13T14:34:00Z"/>
                <w:rFonts w:ascii="Arial" w:hAnsi="Arial" w:cs="Arial"/>
                <w:sz w:val="18"/>
                <w:szCs w:val="18"/>
              </w:rPr>
            </w:pPr>
          </w:p>
        </w:tc>
      </w:tr>
      <w:tr w:rsidR="005A6387" w:rsidRPr="00533FE0" w14:paraId="4CA1ADC1" w14:textId="77777777" w:rsidTr="00D53821">
        <w:trPr>
          <w:trHeight w:val="187"/>
          <w:jc w:val="center"/>
          <w:ins w:id="1083" w:author="RAN4#111" w:date="2024-05-13T14:34:00Z"/>
        </w:trPr>
        <w:tc>
          <w:tcPr>
            <w:tcW w:w="3805" w:type="dxa"/>
            <w:gridSpan w:val="3"/>
            <w:tcBorders>
              <w:top w:val="single" w:sz="4" w:space="0" w:color="auto"/>
              <w:left w:val="single" w:sz="4" w:space="0" w:color="auto"/>
              <w:bottom w:val="single" w:sz="4" w:space="0" w:color="auto"/>
              <w:right w:val="single" w:sz="4" w:space="0" w:color="auto"/>
            </w:tcBorders>
          </w:tcPr>
          <w:p w14:paraId="4644B51D" w14:textId="77777777" w:rsidR="005A6387" w:rsidRPr="00533FE0" w:rsidRDefault="005A6387" w:rsidP="00D53821">
            <w:pPr>
              <w:pStyle w:val="TAL"/>
              <w:rPr>
                <w:ins w:id="1084" w:author="RAN4#111" w:date="2024-05-13T14:34:00Z"/>
                <w:rFonts w:cs="Arial"/>
                <w:szCs w:val="18"/>
              </w:rPr>
            </w:pPr>
            <w:ins w:id="1085" w:author="RAN4#111" w:date="2024-05-13T14:34:00Z">
              <w:r w:rsidRPr="00533FE0">
                <w:rPr>
                  <w:rFonts w:cs="Arial"/>
                  <w:szCs w:val="18"/>
                </w:rPr>
                <w:t>EPRE</w:t>
              </w:r>
              <w:r w:rsidRPr="00533FE0">
                <w:rPr>
                  <w:rFonts w:cs="Arial"/>
                  <w:szCs w:val="18"/>
                  <w:lang w:eastAsia="ja-JP"/>
                </w:rPr>
                <w:t xml:space="preserve"> ratio of PDCCH to PDCCH DMRS</w:t>
              </w:r>
            </w:ins>
          </w:p>
        </w:tc>
        <w:tc>
          <w:tcPr>
            <w:tcW w:w="1134" w:type="dxa"/>
            <w:tcBorders>
              <w:top w:val="nil"/>
              <w:left w:val="single" w:sz="4" w:space="0" w:color="auto"/>
              <w:bottom w:val="nil"/>
              <w:right w:val="single" w:sz="4" w:space="0" w:color="auto"/>
            </w:tcBorders>
            <w:shd w:val="clear" w:color="auto" w:fill="auto"/>
          </w:tcPr>
          <w:p w14:paraId="54E4E836" w14:textId="77777777" w:rsidR="005A6387" w:rsidRPr="00533FE0" w:rsidRDefault="005A6387" w:rsidP="00D53821">
            <w:pPr>
              <w:rPr>
                <w:ins w:id="1086" w:author="RAN4#111" w:date="2024-05-13T14:34:00Z"/>
                <w:rFonts w:ascii="Arial" w:hAnsi="Arial" w:cs="Arial"/>
                <w:sz w:val="18"/>
                <w:szCs w:val="18"/>
              </w:rPr>
            </w:pPr>
          </w:p>
        </w:tc>
        <w:tc>
          <w:tcPr>
            <w:tcW w:w="4655" w:type="dxa"/>
            <w:gridSpan w:val="2"/>
            <w:tcBorders>
              <w:top w:val="nil"/>
              <w:left w:val="single" w:sz="4" w:space="0" w:color="auto"/>
              <w:bottom w:val="nil"/>
              <w:right w:val="single" w:sz="4" w:space="0" w:color="auto"/>
            </w:tcBorders>
            <w:shd w:val="clear" w:color="auto" w:fill="auto"/>
          </w:tcPr>
          <w:p w14:paraId="6CAD3A47" w14:textId="77777777" w:rsidR="005A6387" w:rsidRPr="00533FE0" w:rsidRDefault="005A6387" w:rsidP="00D53821">
            <w:pPr>
              <w:rPr>
                <w:ins w:id="1087" w:author="RAN4#111" w:date="2024-05-13T14:34:00Z"/>
                <w:rFonts w:ascii="Arial" w:hAnsi="Arial" w:cs="Arial"/>
                <w:sz w:val="18"/>
                <w:szCs w:val="18"/>
              </w:rPr>
            </w:pPr>
          </w:p>
        </w:tc>
      </w:tr>
      <w:tr w:rsidR="005A6387" w:rsidRPr="00533FE0" w14:paraId="1223427F" w14:textId="77777777" w:rsidTr="00D53821">
        <w:trPr>
          <w:trHeight w:val="187"/>
          <w:jc w:val="center"/>
          <w:ins w:id="1088" w:author="RAN4#111" w:date="2024-05-13T14:34:00Z"/>
        </w:trPr>
        <w:tc>
          <w:tcPr>
            <w:tcW w:w="3805" w:type="dxa"/>
            <w:gridSpan w:val="3"/>
            <w:tcBorders>
              <w:top w:val="single" w:sz="4" w:space="0" w:color="auto"/>
              <w:left w:val="single" w:sz="4" w:space="0" w:color="auto"/>
              <w:bottom w:val="single" w:sz="4" w:space="0" w:color="auto"/>
              <w:right w:val="single" w:sz="4" w:space="0" w:color="auto"/>
            </w:tcBorders>
          </w:tcPr>
          <w:p w14:paraId="7193979B" w14:textId="77777777" w:rsidR="005A6387" w:rsidRPr="00533FE0" w:rsidRDefault="005A6387" w:rsidP="00D53821">
            <w:pPr>
              <w:pStyle w:val="TAL"/>
              <w:rPr>
                <w:ins w:id="1089" w:author="RAN4#111" w:date="2024-05-13T14:34:00Z"/>
                <w:rFonts w:cs="Arial"/>
                <w:szCs w:val="18"/>
              </w:rPr>
            </w:pPr>
            <w:ins w:id="1090" w:author="RAN4#111" w:date="2024-05-13T14:34:00Z">
              <w:r w:rsidRPr="00533FE0">
                <w:rPr>
                  <w:rFonts w:cs="Arial"/>
                  <w:szCs w:val="18"/>
                </w:rPr>
                <w:t>EPRE</w:t>
              </w:r>
              <w:r w:rsidRPr="00533FE0">
                <w:rPr>
                  <w:rFonts w:cs="Arial"/>
                  <w:szCs w:val="18"/>
                  <w:lang w:eastAsia="ja-JP"/>
                </w:rPr>
                <w:t xml:space="preserve"> ratio of PDSCH DMRS to SSS </w:t>
              </w:r>
            </w:ins>
          </w:p>
        </w:tc>
        <w:tc>
          <w:tcPr>
            <w:tcW w:w="1134" w:type="dxa"/>
            <w:tcBorders>
              <w:top w:val="nil"/>
              <w:left w:val="single" w:sz="4" w:space="0" w:color="auto"/>
              <w:bottom w:val="nil"/>
              <w:right w:val="single" w:sz="4" w:space="0" w:color="auto"/>
            </w:tcBorders>
            <w:shd w:val="clear" w:color="auto" w:fill="auto"/>
          </w:tcPr>
          <w:p w14:paraId="462C14FD" w14:textId="77777777" w:rsidR="005A6387" w:rsidRPr="00533FE0" w:rsidRDefault="005A6387" w:rsidP="00D53821">
            <w:pPr>
              <w:rPr>
                <w:ins w:id="1091" w:author="RAN4#111" w:date="2024-05-13T14:34:00Z"/>
                <w:rFonts w:ascii="Arial" w:hAnsi="Arial" w:cs="Arial"/>
                <w:sz w:val="18"/>
                <w:szCs w:val="18"/>
              </w:rPr>
            </w:pPr>
          </w:p>
        </w:tc>
        <w:tc>
          <w:tcPr>
            <w:tcW w:w="4655" w:type="dxa"/>
            <w:gridSpan w:val="2"/>
            <w:tcBorders>
              <w:top w:val="nil"/>
              <w:left w:val="single" w:sz="4" w:space="0" w:color="auto"/>
              <w:bottom w:val="nil"/>
              <w:right w:val="single" w:sz="4" w:space="0" w:color="auto"/>
            </w:tcBorders>
            <w:shd w:val="clear" w:color="auto" w:fill="auto"/>
          </w:tcPr>
          <w:p w14:paraId="242DF52B" w14:textId="77777777" w:rsidR="005A6387" w:rsidRPr="00533FE0" w:rsidRDefault="005A6387" w:rsidP="00D53821">
            <w:pPr>
              <w:rPr>
                <w:ins w:id="1092" w:author="RAN4#111" w:date="2024-05-13T14:34:00Z"/>
                <w:rFonts w:ascii="Arial" w:hAnsi="Arial" w:cs="Arial"/>
                <w:sz w:val="18"/>
                <w:szCs w:val="18"/>
              </w:rPr>
            </w:pPr>
          </w:p>
        </w:tc>
      </w:tr>
      <w:tr w:rsidR="005A6387" w:rsidRPr="00533FE0" w14:paraId="0B1950F6" w14:textId="77777777" w:rsidTr="00D53821">
        <w:trPr>
          <w:trHeight w:val="187"/>
          <w:jc w:val="center"/>
          <w:ins w:id="1093" w:author="RAN4#111" w:date="2024-05-13T14:34:00Z"/>
        </w:trPr>
        <w:tc>
          <w:tcPr>
            <w:tcW w:w="3805" w:type="dxa"/>
            <w:gridSpan w:val="3"/>
            <w:tcBorders>
              <w:top w:val="single" w:sz="4" w:space="0" w:color="auto"/>
              <w:left w:val="single" w:sz="4" w:space="0" w:color="auto"/>
              <w:bottom w:val="single" w:sz="4" w:space="0" w:color="auto"/>
              <w:right w:val="single" w:sz="4" w:space="0" w:color="auto"/>
            </w:tcBorders>
          </w:tcPr>
          <w:p w14:paraId="6DBACDBD" w14:textId="77777777" w:rsidR="005A6387" w:rsidRPr="00533FE0" w:rsidRDefault="005A6387" w:rsidP="00D53821">
            <w:pPr>
              <w:pStyle w:val="TAL"/>
              <w:rPr>
                <w:ins w:id="1094" w:author="RAN4#111" w:date="2024-05-13T14:34:00Z"/>
                <w:rFonts w:cs="Arial"/>
                <w:szCs w:val="18"/>
              </w:rPr>
            </w:pPr>
            <w:ins w:id="1095" w:author="RAN4#111" w:date="2024-05-13T14:34:00Z">
              <w:r w:rsidRPr="00533FE0">
                <w:rPr>
                  <w:rFonts w:cs="Arial"/>
                  <w:szCs w:val="18"/>
                </w:rPr>
                <w:t>EPRE</w:t>
              </w:r>
              <w:r w:rsidRPr="00533FE0">
                <w:rPr>
                  <w:rFonts w:cs="Arial"/>
                  <w:szCs w:val="18"/>
                  <w:lang w:eastAsia="ja-JP"/>
                </w:rPr>
                <w:t xml:space="preserve"> ratio of PDSCH to PDSCH </w:t>
              </w:r>
            </w:ins>
          </w:p>
        </w:tc>
        <w:tc>
          <w:tcPr>
            <w:tcW w:w="1134" w:type="dxa"/>
            <w:tcBorders>
              <w:top w:val="nil"/>
              <w:left w:val="single" w:sz="4" w:space="0" w:color="auto"/>
              <w:bottom w:val="nil"/>
              <w:right w:val="single" w:sz="4" w:space="0" w:color="auto"/>
            </w:tcBorders>
            <w:shd w:val="clear" w:color="auto" w:fill="auto"/>
          </w:tcPr>
          <w:p w14:paraId="3273B011" w14:textId="77777777" w:rsidR="005A6387" w:rsidRPr="00533FE0" w:rsidRDefault="005A6387" w:rsidP="00D53821">
            <w:pPr>
              <w:rPr>
                <w:ins w:id="1096" w:author="RAN4#111" w:date="2024-05-13T14:34:00Z"/>
                <w:rFonts w:ascii="Arial" w:hAnsi="Arial" w:cs="Arial"/>
                <w:sz w:val="18"/>
                <w:szCs w:val="18"/>
              </w:rPr>
            </w:pPr>
          </w:p>
        </w:tc>
        <w:tc>
          <w:tcPr>
            <w:tcW w:w="4655" w:type="dxa"/>
            <w:gridSpan w:val="2"/>
            <w:tcBorders>
              <w:top w:val="nil"/>
              <w:left w:val="single" w:sz="4" w:space="0" w:color="auto"/>
              <w:bottom w:val="nil"/>
              <w:right w:val="single" w:sz="4" w:space="0" w:color="auto"/>
            </w:tcBorders>
            <w:shd w:val="clear" w:color="auto" w:fill="auto"/>
          </w:tcPr>
          <w:p w14:paraId="1B363EF1" w14:textId="77777777" w:rsidR="005A6387" w:rsidRPr="00533FE0" w:rsidRDefault="005A6387" w:rsidP="00D53821">
            <w:pPr>
              <w:rPr>
                <w:ins w:id="1097" w:author="RAN4#111" w:date="2024-05-13T14:34:00Z"/>
                <w:rFonts w:ascii="Arial" w:hAnsi="Arial" w:cs="Arial"/>
                <w:sz w:val="18"/>
                <w:szCs w:val="18"/>
              </w:rPr>
            </w:pPr>
          </w:p>
        </w:tc>
      </w:tr>
      <w:tr w:rsidR="005A6387" w:rsidRPr="00533FE0" w14:paraId="55840799" w14:textId="77777777" w:rsidTr="00D53821">
        <w:trPr>
          <w:trHeight w:val="187"/>
          <w:jc w:val="center"/>
          <w:ins w:id="1098" w:author="RAN4#111" w:date="2024-05-13T14:34:00Z"/>
        </w:trPr>
        <w:tc>
          <w:tcPr>
            <w:tcW w:w="3805" w:type="dxa"/>
            <w:gridSpan w:val="3"/>
            <w:tcBorders>
              <w:top w:val="single" w:sz="4" w:space="0" w:color="auto"/>
              <w:left w:val="single" w:sz="4" w:space="0" w:color="auto"/>
              <w:bottom w:val="single" w:sz="4" w:space="0" w:color="auto"/>
              <w:right w:val="single" w:sz="4" w:space="0" w:color="auto"/>
            </w:tcBorders>
          </w:tcPr>
          <w:p w14:paraId="6543A3B0" w14:textId="77777777" w:rsidR="005A6387" w:rsidRPr="00533FE0" w:rsidRDefault="005A6387" w:rsidP="00D53821">
            <w:pPr>
              <w:pStyle w:val="TAL"/>
              <w:rPr>
                <w:ins w:id="1099" w:author="RAN4#111" w:date="2024-05-13T14:34:00Z"/>
                <w:rFonts w:cs="Arial"/>
                <w:szCs w:val="18"/>
              </w:rPr>
            </w:pPr>
            <w:ins w:id="1100" w:author="RAN4#111" w:date="2024-05-13T14:34:00Z">
              <w:r w:rsidRPr="00533FE0">
                <w:rPr>
                  <w:rFonts w:cs="Arial"/>
                  <w:szCs w:val="18"/>
                </w:rPr>
                <w:t>EPRE</w:t>
              </w:r>
              <w:r w:rsidRPr="00533FE0">
                <w:rPr>
                  <w:rFonts w:cs="Arial"/>
                  <w:szCs w:val="18"/>
                  <w:lang w:eastAsia="ja-JP"/>
                </w:rPr>
                <w:t xml:space="preserve"> ratio of OCNG DMRS to </w:t>
              </w:r>
              <w:proofErr w:type="gramStart"/>
              <w:r w:rsidRPr="00533FE0">
                <w:rPr>
                  <w:rFonts w:cs="Arial"/>
                  <w:szCs w:val="18"/>
                  <w:lang w:eastAsia="ja-JP"/>
                </w:rPr>
                <w:t>SSS(</w:t>
              </w:r>
              <w:proofErr w:type="gramEnd"/>
              <w:r w:rsidRPr="00533FE0">
                <w:rPr>
                  <w:rFonts w:cs="Arial"/>
                  <w:szCs w:val="18"/>
                  <w:lang w:eastAsia="ja-JP"/>
                </w:rPr>
                <w:t>Note 1)</w:t>
              </w:r>
            </w:ins>
          </w:p>
        </w:tc>
        <w:tc>
          <w:tcPr>
            <w:tcW w:w="1134" w:type="dxa"/>
            <w:tcBorders>
              <w:top w:val="nil"/>
              <w:left w:val="single" w:sz="4" w:space="0" w:color="auto"/>
              <w:bottom w:val="nil"/>
              <w:right w:val="single" w:sz="4" w:space="0" w:color="auto"/>
            </w:tcBorders>
            <w:shd w:val="clear" w:color="auto" w:fill="auto"/>
          </w:tcPr>
          <w:p w14:paraId="6EEB8B39" w14:textId="77777777" w:rsidR="005A6387" w:rsidRPr="00533FE0" w:rsidRDefault="005A6387" w:rsidP="00D53821">
            <w:pPr>
              <w:rPr>
                <w:ins w:id="1101" w:author="RAN4#111" w:date="2024-05-13T14:34:00Z"/>
                <w:rFonts w:ascii="Arial" w:hAnsi="Arial" w:cs="Arial"/>
                <w:sz w:val="18"/>
                <w:szCs w:val="18"/>
              </w:rPr>
            </w:pPr>
          </w:p>
        </w:tc>
        <w:tc>
          <w:tcPr>
            <w:tcW w:w="4655" w:type="dxa"/>
            <w:gridSpan w:val="2"/>
            <w:tcBorders>
              <w:top w:val="nil"/>
              <w:left w:val="single" w:sz="4" w:space="0" w:color="auto"/>
              <w:bottom w:val="nil"/>
              <w:right w:val="single" w:sz="4" w:space="0" w:color="auto"/>
            </w:tcBorders>
            <w:shd w:val="clear" w:color="auto" w:fill="auto"/>
          </w:tcPr>
          <w:p w14:paraId="5D490650" w14:textId="77777777" w:rsidR="005A6387" w:rsidRPr="00533FE0" w:rsidRDefault="005A6387" w:rsidP="00D53821">
            <w:pPr>
              <w:rPr>
                <w:ins w:id="1102" w:author="RAN4#111" w:date="2024-05-13T14:34:00Z"/>
                <w:rFonts w:ascii="Arial" w:hAnsi="Arial" w:cs="Arial"/>
                <w:sz w:val="18"/>
                <w:szCs w:val="18"/>
              </w:rPr>
            </w:pPr>
          </w:p>
        </w:tc>
      </w:tr>
      <w:tr w:rsidR="005A6387" w:rsidRPr="00533FE0" w14:paraId="36138993" w14:textId="77777777" w:rsidTr="00D53821">
        <w:trPr>
          <w:trHeight w:val="187"/>
          <w:jc w:val="center"/>
          <w:ins w:id="1103" w:author="RAN4#111" w:date="2024-05-13T14:34:00Z"/>
        </w:trPr>
        <w:tc>
          <w:tcPr>
            <w:tcW w:w="3805" w:type="dxa"/>
            <w:gridSpan w:val="3"/>
            <w:tcBorders>
              <w:top w:val="single" w:sz="4" w:space="0" w:color="auto"/>
              <w:left w:val="single" w:sz="4" w:space="0" w:color="auto"/>
              <w:bottom w:val="single" w:sz="4" w:space="0" w:color="auto"/>
              <w:right w:val="single" w:sz="4" w:space="0" w:color="auto"/>
            </w:tcBorders>
          </w:tcPr>
          <w:p w14:paraId="45245EEF" w14:textId="77777777" w:rsidR="005A6387" w:rsidRPr="00533FE0" w:rsidRDefault="005A6387" w:rsidP="00D53821">
            <w:pPr>
              <w:pStyle w:val="TAL"/>
              <w:rPr>
                <w:ins w:id="1104" w:author="RAN4#111" w:date="2024-05-13T14:34:00Z"/>
                <w:rFonts w:cs="Arial"/>
                <w:szCs w:val="18"/>
              </w:rPr>
            </w:pPr>
            <w:ins w:id="1105" w:author="RAN4#111" w:date="2024-05-13T14:34:00Z">
              <w:r w:rsidRPr="00533FE0">
                <w:rPr>
                  <w:rFonts w:cs="Arial"/>
                  <w:szCs w:val="18"/>
                </w:rPr>
                <w:t>EPRE</w:t>
              </w:r>
              <w:r w:rsidRPr="00533FE0">
                <w:rPr>
                  <w:rFonts w:cs="Arial"/>
                  <w:szCs w:val="18"/>
                  <w:lang w:eastAsia="ja-JP"/>
                </w:rPr>
                <w:t xml:space="preserv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F5AD550" w14:textId="77777777" w:rsidR="005A6387" w:rsidRPr="00533FE0" w:rsidRDefault="005A6387" w:rsidP="00D53821">
            <w:pPr>
              <w:rPr>
                <w:ins w:id="1106" w:author="RAN4#111" w:date="2024-05-13T14:34:00Z"/>
                <w:rFonts w:ascii="Arial" w:hAnsi="Arial" w:cs="Arial"/>
                <w:sz w:val="18"/>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7AB61368" w14:textId="77777777" w:rsidR="005A6387" w:rsidRPr="00533FE0" w:rsidRDefault="005A6387" w:rsidP="00D53821">
            <w:pPr>
              <w:rPr>
                <w:ins w:id="1107" w:author="RAN4#111" w:date="2024-05-13T14:34:00Z"/>
                <w:rFonts w:ascii="Arial" w:hAnsi="Arial" w:cs="Arial"/>
                <w:sz w:val="18"/>
                <w:szCs w:val="18"/>
              </w:rPr>
            </w:pPr>
          </w:p>
        </w:tc>
      </w:tr>
      <w:tr w:rsidR="005A6387" w:rsidRPr="00533FE0" w14:paraId="363479F4" w14:textId="77777777" w:rsidTr="00D53821">
        <w:trPr>
          <w:trHeight w:val="242"/>
          <w:jc w:val="center"/>
          <w:ins w:id="1108" w:author="RAN4#111" w:date="2024-05-13T14:34:00Z"/>
        </w:trPr>
        <w:tc>
          <w:tcPr>
            <w:tcW w:w="1902" w:type="dxa"/>
            <w:gridSpan w:val="2"/>
            <w:vMerge w:val="restart"/>
            <w:tcBorders>
              <w:top w:val="single" w:sz="4" w:space="0" w:color="auto"/>
              <w:left w:val="single" w:sz="4" w:space="0" w:color="auto"/>
              <w:right w:val="single" w:sz="4" w:space="0" w:color="auto"/>
            </w:tcBorders>
            <w:hideMark/>
          </w:tcPr>
          <w:p w14:paraId="26918B92" w14:textId="77777777" w:rsidR="005A6387" w:rsidRPr="00533FE0" w:rsidRDefault="005A6387" w:rsidP="00D53821">
            <w:pPr>
              <w:pStyle w:val="TAL"/>
              <w:rPr>
                <w:ins w:id="1109" w:author="RAN4#111" w:date="2024-05-13T14:34:00Z"/>
                <w:rFonts w:cs="Arial"/>
                <w:szCs w:val="18"/>
              </w:rPr>
            </w:pPr>
            <w:ins w:id="1110" w:author="RAN4#111" w:date="2024-05-13T14:34:00Z">
              <w:r w:rsidRPr="00533FE0">
                <w:rPr>
                  <w:rFonts w:cs="Arial"/>
                  <w:szCs w:val="18"/>
                  <w:lang w:eastAsia="ja-JP"/>
                </w:rPr>
                <w:t>Propagation</w:t>
              </w:r>
              <w:r w:rsidRPr="00533FE0">
                <w:rPr>
                  <w:rFonts w:cs="Arial"/>
                  <w:szCs w:val="18"/>
                </w:rPr>
                <w:t xml:space="preserve"> condition</w:t>
              </w:r>
            </w:ins>
          </w:p>
        </w:tc>
        <w:tc>
          <w:tcPr>
            <w:tcW w:w="1903" w:type="dxa"/>
            <w:tcBorders>
              <w:top w:val="single" w:sz="4" w:space="0" w:color="auto"/>
              <w:left w:val="single" w:sz="4" w:space="0" w:color="auto"/>
              <w:bottom w:val="single" w:sz="4" w:space="0" w:color="auto"/>
              <w:right w:val="single" w:sz="4" w:space="0" w:color="auto"/>
            </w:tcBorders>
          </w:tcPr>
          <w:p w14:paraId="38A4183C" w14:textId="77777777" w:rsidR="005A6387" w:rsidRPr="00703850" w:rsidRDefault="005A6387" w:rsidP="00D53821">
            <w:pPr>
              <w:pStyle w:val="TAL"/>
              <w:rPr>
                <w:ins w:id="1111" w:author="RAN4#111" w:date="2024-05-13T14:34:00Z"/>
                <w:rFonts w:eastAsiaTheme="minorEastAsia" w:cs="Arial" w:hint="eastAsia"/>
                <w:szCs w:val="18"/>
                <w:highlight w:val="yellow"/>
                <w:lang w:eastAsia="zh-CN"/>
              </w:rPr>
            </w:pPr>
            <w:ins w:id="1112" w:author="RAN4#111" w:date="2024-05-13T14:34:00Z">
              <w:r w:rsidRPr="00703850">
                <w:rPr>
                  <w:rFonts w:eastAsiaTheme="minorEastAsia" w:cs="Arial" w:hint="eastAsia"/>
                  <w:szCs w:val="18"/>
                  <w:highlight w:val="yellow"/>
                  <w:lang w:eastAsia="zh-CN"/>
                </w:rPr>
                <w:t>C</w:t>
              </w:r>
              <w:r w:rsidRPr="00703850">
                <w:rPr>
                  <w:rFonts w:eastAsiaTheme="minorEastAsia" w:cs="Arial"/>
                  <w:szCs w:val="18"/>
                  <w:highlight w:val="yellow"/>
                  <w:lang w:eastAsia="zh-CN"/>
                </w:rPr>
                <w:t>onfig 1, 2</w:t>
              </w:r>
            </w:ins>
          </w:p>
        </w:tc>
        <w:tc>
          <w:tcPr>
            <w:tcW w:w="1134" w:type="dxa"/>
            <w:vMerge w:val="restart"/>
            <w:tcBorders>
              <w:top w:val="single" w:sz="4" w:space="0" w:color="auto"/>
              <w:left w:val="single" w:sz="4" w:space="0" w:color="auto"/>
              <w:right w:val="single" w:sz="4" w:space="0" w:color="auto"/>
            </w:tcBorders>
            <w:hideMark/>
          </w:tcPr>
          <w:p w14:paraId="0A42987B" w14:textId="77777777" w:rsidR="005A6387" w:rsidRPr="00703850" w:rsidRDefault="005A6387" w:rsidP="00D53821">
            <w:pPr>
              <w:rPr>
                <w:ins w:id="1113" w:author="RAN4#111" w:date="2024-05-13T14:34:00Z"/>
                <w:rFonts w:ascii="Arial" w:hAnsi="Arial" w:cs="Arial"/>
                <w:sz w:val="18"/>
                <w:szCs w:val="18"/>
                <w:highlight w:val="yellow"/>
              </w:rPr>
            </w:pPr>
            <w:ins w:id="1114" w:author="RAN4#111" w:date="2024-05-13T14:34:00Z">
              <w:r w:rsidRPr="00703850">
                <w:rPr>
                  <w:rFonts w:ascii="Arial" w:hAnsi="Arial" w:cs="Arial"/>
                  <w:sz w:val="18"/>
                  <w:szCs w:val="18"/>
                  <w:highlight w:val="yellow"/>
                </w:rPr>
                <w:t>-</w:t>
              </w:r>
            </w:ins>
          </w:p>
        </w:tc>
        <w:tc>
          <w:tcPr>
            <w:tcW w:w="4655" w:type="dxa"/>
            <w:gridSpan w:val="2"/>
            <w:tcBorders>
              <w:top w:val="single" w:sz="4" w:space="0" w:color="auto"/>
              <w:left w:val="single" w:sz="4" w:space="0" w:color="auto"/>
              <w:right w:val="single" w:sz="4" w:space="0" w:color="auto"/>
            </w:tcBorders>
            <w:hideMark/>
          </w:tcPr>
          <w:p w14:paraId="37E062A1" w14:textId="77777777" w:rsidR="005A6387" w:rsidRPr="00703850" w:rsidRDefault="005A6387" w:rsidP="00D53821">
            <w:pPr>
              <w:rPr>
                <w:ins w:id="1115" w:author="RAN4#111" w:date="2024-05-13T14:34:00Z"/>
                <w:rFonts w:ascii="Arial" w:hAnsi="Arial" w:cs="Arial"/>
                <w:sz w:val="18"/>
                <w:szCs w:val="18"/>
                <w:highlight w:val="yellow"/>
              </w:rPr>
            </w:pPr>
            <w:ins w:id="1116" w:author="RAN4#111" w:date="2024-05-13T14:34:00Z">
              <w:r w:rsidRPr="00703850">
                <w:rPr>
                  <w:rFonts w:ascii="Arial" w:hAnsi="Arial" w:cs="Arial"/>
                  <w:sz w:val="18"/>
                  <w:szCs w:val="18"/>
                  <w:highlight w:val="yellow"/>
                </w:rPr>
                <w:t>AWGN</w:t>
              </w:r>
            </w:ins>
          </w:p>
        </w:tc>
      </w:tr>
      <w:tr w:rsidR="005A6387" w:rsidRPr="00533FE0" w14:paraId="4172F7B4" w14:textId="77777777" w:rsidTr="00D53821">
        <w:trPr>
          <w:trHeight w:val="241"/>
          <w:jc w:val="center"/>
          <w:ins w:id="1117" w:author="RAN4#111" w:date="2024-05-13T14:34:00Z"/>
        </w:trPr>
        <w:tc>
          <w:tcPr>
            <w:tcW w:w="1902" w:type="dxa"/>
            <w:gridSpan w:val="2"/>
            <w:vMerge/>
            <w:tcBorders>
              <w:left w:val="single" w:sz="4" w:space="0" w:color="auto"/>
              <w:bottom w:val="single" w:sz="4" w:space="0" w:color="auto"/>
              <w:right w:val="single" w:sz="4" w:space="0" w:color="auto"/>
            </w:tcBorders>
          </w:tcPr>
          <w:p w14:paraId="163759B7" w14:textId="77777777" w:rsidR="005A6387" w:rsidRPr="00533FE0" w:rsidRDefault="005A6387" w:rsidP="00D53821">
            <w:pPr>
              <w:pStyle w:val="TAL"/>
              <w:rPr>
                <w:ins w:id="1118" w:author="RAN4#111" w:date="2024-05-13T14:34:00Z"/>
                <w:rFonts w:cs="Arial"/>
                <w:szCs w:val="18"/>
                <w:lang w:eastAsia="ja-JP"/>
              </w:rPr>
            </w:pPr>
          </w:p>
        </w:tc>
        <w:tc>
          <w:tcPr>
            <w:tcW w:w="1903" w:type="dxa"/>
            <w:tcBorders>
              <w:top w:val="single" w:sz="4" w:space="0" w:color="auto"/>
              <w:left w:val="single" w:sz="4" w:space="0" w:color="auto"/>
              <w:bottom w:val="single" w:sz="4" w:space="0" w:color="auto"/>
              <w:right w:val="single" w:sz="4" w:space="0" w:color="auto"/>
            </w:tcBorders>
          </w:tcPr>
          <w:p w14:paraId="64796D50" w14:textId="77777777" w:rsidR="005A6387" w:rsidRPr="00703850" w:rsidRDefault="005A6387" w:rsidP="00D53821">
            <w:pPr>
              <w:pStyle w:val="TAL"/>
              <w:rPr>
                <w:ins w:id="1119" w:author="RAN4#111" w:date="2024-05-13T14:34:00Z"/>
                <w:rFonts w:eastAsiaTheme="minorEastAsia" w:cs="Arial" w:hint="eastAsia"/>
                <w:szCs w:val="18"/>
                <w:highlight w:val="yellow"/>
                <w:lang w:eastAsia="zh-CN"/>
              </w:rPr>
            </w:pPr>
            <w:ins w:id="1120" w:author="RAN4#111" w:date="2024-05-13T14:34:00Z">
              <w:r w:rsidRPr="00703850">
                <w:rPr>
                  <w:rFonts w:eastAsiaTheme="minorEastAsia" w:cs="Arial" w:hint="eastAsia"/>
                  <w:szCs w:val="18"/>
                  <w:highlight w:val="yellow"/>
                  <w:lang w:eastAsia="zh-CN"/>
                </w:rPr>
                <w:t>C</w:t>
              </w:r>
              <w:r w:rsidRPr="00703850">
                <w:rPr>
                  <w:rFonts w:eastAsiaTheme="minorEastAsia" w:cs="Arial"/>
                  <w:szCs w:val="18"/>
                  <w:highlight w:val="yellow"/>
                  <w:lang w:eastAsia="zh-CN"/>
                </w:rPr>
                <w:t>onfig 3</w:t>
              </w:r>
            </w:ins>
          </w:p>
        </w:tc>
        <w:tc>
          <w:tcPr>
            <w:tcW w:w="1134" w:type="dxa"/>
            <w:vMerge/>
            <w:tcBorders>
              <w:left w:val="single" w:sz="4" w:space="0" w:color="auto"/>
              <w:bottom w:val="single" w:sz="4" w:space="0" w:color="auto"/>
              <w:right w:val="single" w:sz="4" w:space="0" w:color="auto"/>
            </w:tcBorders>
          </w:tcPr>
          <w:p w14:paraId="216379DF" w14:textId="77777777" w:rsidR="005A6387" w:rsidRPr="00703850" w:rsidRDefault="005A6387" w:rsidP="00D53821">
            <w:pPr>
              <w:rPr>
                <w:ins w:id="1121" w:author="RAN4#111" w:date="2024-05-13T14:34:00Z"/>
                <w:rFonts w:ascii="Arial" w:hAnsi="Arial" w:cs="Arial"/>
                <w:sz w:val="18"/>
                <w:szCs w:val="18"/>
                <w:highlight w:val="yellow"/>
              </w:rPr>
            </w:pPr>
          </w:p>
        </w:tc>
        <w:tc>
          <w:tcPr>
            <w:tcW w:w="4655" w:type="dxa"/>
            <w:gridSpan w:val="2"/>
            <w:tcBorders>
              <w:left w:val="single" w:sz="4" w:space="0" w:color="auto"/>
              <w:bottom w:val="single" w:sz="4" w:space="0" w:color="auto"/>
              <w:right w:val="single" w:sz="4" w:space="0" w:color="auto"/>
            </w:tcBorders>
          </w:tcPr>
          <w:p w14:paraId="00471165" w14:textId="77777777" w:rsidR="005A6387" w:rsidRPr="00703850" w:rsidRDefault="005A6387" w:rsidP="00D53821">
            <w:pPr>
              <w:rPr>
                <w:ins w:id="1122" w:author="RAN4#111" w:date="2024-05-13T14:34:00Z"/>
                <w:rFonts w:ascii="Arial" w:hAnsi="Arial" w:cs="Arial"/>
                <w:sz w:val="18"/>
                <w:szCs w:val="18"/>
                <w:highlight w:val="yellow"/>
              </w:rPr>
            </w:pPr>
            <w:ins w:id="1123" w:author="RAN4#111" w:date="2024-05-13T14:34:00Z">
              <w:r w:rsidRPr="00703850">
                <w:rPr>
                  <w:rFonts w:ascii="Arial" w:eastAsiaTheme="minorEastAsia" w:hAnsi="Arial" w:cs="Arial" w:hint="eastAsia"/>
                  <w:sz w:val="18"/>
                  <w:szCs w:val="18"/>
                  <w:highlight w:val="yellow"/>
                  <w:lang w:eastAsia="zh-CN"/>
                </w:rPr>
                <w:t>A</w:t>
              </w:r>
              <w:r w:rsidRPr="00703850">
                <w:rPr>
                  <w:rFonts w:ascii="Arial" w:eastAsiaTheme="minorEastAsia" w:hAnsi="Arial" w:cs="Arial"/>
                  <w:sz w:val="18"/>
                  <w:szCs w:val="18"/>
                  <w:highlight w:val="yellow"/>
                  <w:lang w:eastAsia="zh-CN"/>
                </w:rPr>
                <w:t>WGN with constant Doppler [TBD]Hz</w:t>
              </w:r>
            </w:ins>
          </w:p>
        </w:tc>
      </w:tr>
      <w:tr w:rsidR="005A6387" w:rsidRPr="00533FE0" w14:paraId="170EE56F" w14:textId="77777777" w:rsidTr="00D53821">
        <w:trPr>
          <w:trHeight w:val="187"/>
          <w:jc w:val="center"/>
          <w:ins w:id="1124" w:author="RAN4#111" w:date="2024-05-13T14:34: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72958E14" w14:textId="77777777" w:rsidR="005A6387" w:rsidRPr="00533FE0" w:rsidRDefault="005A6387" w:rsidP="00D53821">
            <w:pPr>
              <w:rPr>
                <w:ins w:id="1125" w:author="RAN4#111" w:date="2024-05-13T14:34:00Z"/>
                <w:rFonts w:ascii="Arial" w:hAnsi="Arial" w:cs="Arial"/>
                <w:sz w:val="18"/>
                <w:szCs w:val="18"/>
              </w:rPr>
            </w:pPr>
            <w:ins w:id="1126" w:author="RAN4#111" w:date="2024-05-13T14:34:00Z">
              <w:r w:rsidRPr="00533FE0">
                <w:rPr>
                  <w:rFonts w:ascii="Arial" w:hAnsi="Arial" w:cs="Arial"/>
                  <w:sz w:val="18"/>
                  <w:szCs w:val="18"/>
                </w:rPr>
                <w:t>Note 1:</w:t>
              </w:r>
              <w:r w:rsidRPr="00533FE0">
                <w:rPr>
                  <w:rFonts w:ascii="Arial" w:hAnsi="Arial" w:cs="Arial"/>
                  <w:sz w:val="18"/>
                  <w:szCs w:val="18"/>
                </w:rPr>
                <w:tab/>
                <w:t>OCNG shall be used such that both cells are fully allocated and a constant total transmitted power spectral density is achieved for all OFDM symbols.</w:t>
              </w:r>
            </w:ins>
          </w:p>
          <w:p w14:paraId="6E788DBF" w14:textId="77777777" w:rsidR="005A6387" w:rsidRPr="00533FE0" w:rsidRDefault="005A6387" w:rsidP="00D53821">
            <w:pPr>
              <w:rPr>
                <w:ins w:id="1127" w:author="RAN4#111" w:date="2024-05-13T14:34:00Z"/>
                <w:rFonts w:ascii="Arial" w:hAnsi="Arial" w:cs="Arial"/>
                <w:sz w:val="18"/>
                <w:szCs w:val="18"/>
              </w:rPr>
            </w:pPr>
            <w:ins w:id="1128" w:author="RAN4#111" w:date="2024-05-13T14:34:00Z">
              <w:r w:rsidRPr="00533FE0">
                <w:rPr>
                  <w:rFonts w:ascii="Arial" w:hAnsi="Arial" w:cs="Arial"/>
                  <w:sz w:val="18"/>
                  <w:szCs w:val="18"/>
                </w:rPr>
                <w:t>Note 2:</w:t>
              </w:r>
              <w:r w:rsidRPr="00533FE0">
                <w:rPr>
                  <w:rFonts w:ascii="Arial" w:hAnsi="Arial" w:cs="Arial"/>
                  <w:sz w:val="18"/>
                  <w:szCs w:val="18"/>
                </w:rPr>
                <w:tab/>
              </w:r>
              <w:r>
                <w:rPr>
                  <w:rFonts w:ascii="Arial" w:hAnsi="Arial" w:cs="Arial"/>
                  <w:sz w:val="18"/>
                  <w:szCs w:val="18"/>
                </w:rPr>
                <w:t>Void</w:t>
              </w:r>
            </w:ins>
          </w:p>
          <w:p w14:paraId="21E2DB97" w14:textId="77777777" w:rsidR="005A6387" w:rsidRPr="00533FE0" w:rsidRDefault="005A6387" w:rsidP="00D53821">
            <w:pPr>
              <w:rPr>
                <w:ins w:id="1129" w:author="RAN4#111" w:date="2024-05-13T14:34:00Z"/>
                <w:rFonts w:ascii="Arial" w:hAnsi="Arial" w:cs="Arial"/>
                <w:sz w:val="18"/>
                <w:szCs w:val="18"/>
              </w:rPr>
            </w:pPr>
            <w:ins w:id="1130" w:author="RAN4#111" w:date="2024-05-13T14:34:00Z">
              <w:r w:rsidRPr="00533FE0">
                <w:rPr>
                  <w:rFonts w:ascii="Arial" w:hAnsi="Arial" w:cs="Arial"/>
                  <w:sz w:val="18"/>
                  <w:szCs w:val="18"/>
                </w:rPr>
                <w:t>Note 3:</w:t>
              </w:r>
              <w:r w:rsidRPr="00533FE0">
                <w:rPr>
                  <w:rFonts w:ascii="Arial" w:hAnsi="Arial" w:cs="Arial"/>
                  <w:sz w:val="18"/>
                  <w:szCs w:val="18"/>
                </w:rPr>
                <w:tab/>
              </w:r>
              <w:r>
                <w:rPr>
                  <w:rFonts w:ascii="Arial" w:hAnsi="Arial" w:cs="Arial"/>
                  <w:sz w:val="18"/>
                  <w:szCs w:val="18"/>
                </w:rPr>
                <w:t>Void</w:t>
              </w:r>
            </w:ins>
          </w:p>
        </w:tc>
      </w:tr>
    </w:tbl>
    <w:p w14:paraId="318481EE" w14:textId="77777777" w:rsidR="005A6387" w:rsidRDefault="005A6387" w:rsidP="005A6387">
      <w:pPr>
        <w:rPr>
          <w:ins w:id="1131" w:author="RAN4#111" w:date="2024-05-13T14:34:00Z"/>
        </w:rPr>
      </w:pPr>
    </w:p>
    <w:p w14:paraId="4379608D" w14:textId="77777777" w:rsidR="005A6387" w:rsidRPr="001C0E1B" w:rsidRDefault="005A6387" w:rsidP="005A6387">
      <w:pPr>
        <w:pStyle w:val="TH"/>
        <w:rPr>
          <w:ins w:id="1132" w:author="RAN4#111" w:date="2024-05-13T14:34:00Z"/>
        </w:rPr>
      </w:pPr>
      <w:ins w:id="1133" w:author="RAN4#111" w:date="2024-05-13T14:34:00Z">
        <w:r w:rsidRPr="001C0E1B">
          <w:lastRenderedPageBreak/>
          <w:t xml:space="preserve">Table </w:t>
        </w:r>
        <w:r w:rsidRPr="004A7124">
          <w:rPr>
            <w:highlight w:val="yellow"/>
          </w:rPr>
          <w:t>A.14.3.2.X.2-3A</w:t>
        </w:r>
        <w:r w:rsidRPr="001C0E1B">
          <w:t>: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5A6387" w:rsidRPr="001C0E1B" w14:paraId="526A4FDF" w14:textId="77777777" w:rsidTr="00D53821">
        <w:trPr>
          <w:trHeight w:val="237"/>
          <w:jc w:val="center"/>
          <w:ins w:id="1134" w:author="RAN4#111" w:date="2024-05-13T14:34:00Z"/>
        </w:trPr>
        <w:tc>
          <w:tcPr>
            <w:tcW w:w="2605" w:type="dxa"/>
            <w:tcBorders>
              <w:top w:val="single" w:sz="4" w:space="0" w:color="auto"/>
              <w:left w:val="single" w:sz="4" w:space="0" w:color="auto"/>
              <w:bottom w:val="nil"/>
              <w:right w:val="single" w:sz="4" w:space="0" w:color="auto"/>
            </w:tcBorders>
            <w:vAlign w:val="center"/>
            <w:hideMark/>
          </w:tcPr>
          <w:p w14:paraId="2279D9F1" w14:textId="77777777" w:rsidR="005A6387" w:rsidRPr="001C0E1B" w:rsidRDefault="005A6387" w:rsidP="00D53821">
            <w:pPr>
              <w:pStyle w:val="TAH"/>
              <w:rPr>
                <w:ins w:id="1135" w:author="RAN4#111" w:date="2024-05-13T14:34:00Z"/>
                <w:rFonts w:cs="Arial"/>
                <w:lang w:eastAsia="fr-FR"/>
              </w:rPr>
            </w:pPr>
            <w:ins w:id="1136" w:author="RAN4#111" w:date="2024-05-13T14:34:00Z">
              <w:r w:rsidRPr="001C0E1B">
                <w:rPr>
                  <w:rFonts w:cs="Arial"/>
                  <w:lang w:eastAsia="fr-FR"/>
                </w:rPr>
                <w:t>Parameter</w:t>
              </w:r>
            </w:ins>
          </w:p>
        </w:tc>
        <w:tc>
          <w:tcPr>
            <w:tcW w:w="2294" w:type="dxa"/>
            <w:tcBorders>
              <w:top w:val="single" w:sz="4" w:space="0" w:color="auto"/>
              <w:left w:val="single" w:sz="4" w:space="0" w:color="auto"/>
              <w:bottom w:val="nil"/>
              <w:right w:val="single" w:sz="4" w:space="0" w:color="auto"/>
            </w:tcBorders>
            <w:vAlign w:val="center"/>
            <w:hideMark/>
          </w:tcPr>
          <w:p w14:paraId="37AAA86D" w14:textId="77777777" w:rsidR="005A6387" w:rsidRPr="001C0E1B" w:rsidRDefault="005A6387" w:rsidP="00D53821">
            <w:pPr>
              <w:pStyle w:val="TAH"/>
              <w:rPr>
                <w:ins w:id="1137" w:author="RAN4#111" w:date="2024-05-13T14:34:00Z"/>
                <w:rFonts w:cs="Arial"/>
                <w:lang w:eastAsia="fr-FR"/>
              </w:rPr>
            </w:pPr>
            <w:ins w:id="1138" w:author="RAN4#111" w:date="2024-05-13T14:34:00Z">
              <w:r w:rsidRPr="001C0E1B">
                <w:rPr>
                  <w:rFonts w:cs="Arial"/>
                  <w:lang w:eastAsia="fr-FR"/>
                </w:rPr>
                <w:t>Unit</w:t>
              </w:r>
            </w:ins>
          </w:p>
        </w:tc>
        <w:tc>
          <w:tcPr>
            <w:tcW w:w="3376" w:type="dxa"/>
            <w:gridSpan w:val="2"/>
            <w:tcBorders>
              <w:top w:val="single" w:sz="4" w:space="0" w:color="auto"/>
              <w:left w:val="single" w:sz="4" w:space="0" w:color="auto"/>
              <w:right w:val="single" w:sz="4" w:space="0" w:color="auto"/>
            </w:tcBorders>
            <w:vAlign w:val="center"/>
            <w:hideMark/>
          </w:tcPr>
          <w:p w14:paraId="290C2814" w14:textId="77777777" w:rsidR="005A6387" w:rsidRPr="001C0E1B" w:rsidRDefault="005A6387" w:rsidP="00D53821">
            <w:pPr>
              <w:pStyle w:val="TAH"/>
              <w:rPr>
                <w:ins w:id="1139" w:author="RAN4#111" w:date="2024-05-13T14:34:00Z"/>
                <w:rFonts w:cs="Arial"/>
                <w:lang w:eastAsia="fr-FR"/>
              </w:rPr>
            </w:pPr>
            <w:ins w:id="1140" w:author="RAN4#111" w:date="2024-05-13T14:34:00Z">
              <w:r w:rsidRPr="001C0E1B">
                <w:rPr>
                  <w:rFonts w:cs="Arial"/>
                  <w:lang w:eastAsia="fr-FR"/>
                </w:rPr>
                <w:t>Test 1</w:t>
              </w:r>
            </w:ins>
          </w:p>
        </w:tc>
      </w:tr>
      <w:tr w:rsidR="005A6387" w:rsidRPr="001C0E1B" w14:paraId="18A75243" w14:textId="77777777" w:rsidTr="00D53821">
        <w:trPr>
          <w:trHeight w:val="237"/>
          <w:jc w:val="center"/>
          <w:ins w:id="1141" w:author="RAN4#111" w:date="2024-05-13T14:34:00Z"/>
        </w:trPr>
        <w:tc>
          <w:tcPr>
            <w:tcW w:w="2605" w:type="dxa"/>
            <w:tcBorders>
              <w:top w:val="nil"/>
              <w:left w:val="single" w:sz="4" w:space="0" w:color="auto"/>
              <w:bottom w:val="single" w:sz="4" w:space="0" w:color="auto"/>
              <w:right w:val="single" w:sz="4" w:space="0" w:color="auto"/>
            </w:tcBorders>
            <w:vAlign w:val="center"/>
          </w:tcPr>
          <w:p w14:paraId="5386F839" w14:textId="77777777" w:rsidR="005A6387" w:rsidRPr="001C0E1B" w:rsidRDefault="005A6387" w:rsidP="00D53821">
            <w:pPr>
              <w:pStyle w:val="TAH"/>
              <w:rPr>
                <w:ins w:id="1142" w:author="RAN4#111" w:date="2024-05-13T14:34:00Z"/>
                <w:rFonts w:cs="Arial"/>
                <w:lang w:eastAsia="fr-FR"/>
              </w:rPr>
            </w:pPr>
          </w:p>
        </w:tc>
        <w:tc>
          <w:tcPr>
            <w:tcW w:w="2294" w:type="dxa"/>
            <w:tcBorders>
              <w:top w:val="nil"/>
              <w:left w:val="single" w:sz="4" w:space="0" w:color="auto"/>
              <w:bottom w:val="single" w:sz="4" w:space="0" w:color="auto"/>
              <w:right w:val="single" w:sz="4" w:space="0" w:color="auto"/>
            </w:tcBorders>
            <w:vAlign w:val="center"/>
          </w:tcPr>
          <w:p w14:paraId="7BED9738" w14:textId="77777777" w:rsidR="005A6387" w:rsidRPr="001C0E1B" w:rsidRDefault="005A6387" w:rsidP="00D53821">
            <w:pPr>
              <w:pStyle w:val="TAH"/>
              <w:rPr>
                <w:ins w:id="1143" w:author="RAN4#111" w:date="2024-05-13T14:34:00Z"/>
                <w:rFonts w:cs="Arial"/>
                <w:lang w:eastAsia="fr-FR"/>
              </w:rPr>
            </w:pPr>
          </w:p>
        </w:tc>
        <w:tc>
          <w:tcPr>
            <w:tcW w:w="1688" w:type="dxa"/>
            <w:tcBorders>
              <w:top w:val="single" w:sz="4" w:space="0" w:color="auto"/>
              <w:left w:val="single" w:sz="4" w:space="0" w:color="auto"/>
              <w:right w:val="single" w:sz="4" w:space="0" w:color="auto"/>
            </w:tcBorders>
            <w:vAlign w:val="center"/>
          </w:tcPr>
          <w:p w14:paraId="64CF2A7D" w14:textId="77777777" w:rsidR="005A6387" w:rsidRPr="001C0E1B" w:rsidRDefault="005A6387" w:rsidP="00D53821">
            <w:pPr>
              <w:pStyle w:val="TAH"/>
              <w:rPr>
                <w:ins w:id="1144" w:author="RAN4#111" w:date="2024-05-13T14:34:00Z"/>
                <w:rFonts w:cs="Arial"/>
                <w:lang w:eastAsia="fr-FR"/>
              </w:rPr>
            </w:pPr>
            <w:ins w:id="1145" w:author="RAN4#111" w:date="2024-05-13T14:34:00Z">
              <w:r w:rsidRPr="001C0E1B">
                <w:rPr>
                  <w:rFonts w:cs="Arial"/>
                  <w:lang w:eastAsia="fr-FR"/>
                </w:rPr>
                <w:t>T1</w:t>
              </w:r>
            </w:ins>
          </w:p>
        </w:tc>
        <w:tc>
          <w:tcPr>
            <w:tcW w:w="1688" w:type="dxa"/>
            <w:tcBorders>
              <w:top w:val="single" w:sz="4" w:space="0" w:color="auto"/>
              <w:left w:val="single" w:sz="4" w:space="0" w:color="auto"/>
              <w:right w:val="single" w:sz="4" w:space="0" w:color="auto"/>
            </w:tcBorders>
            <w:vAlign w:val="center"/>
          </w:tcPr>
          <w:p w14:paraId="7A9DF405" w14:textId="77777777" w:rsidR="005A6387" w:rsidRPr="001C0E1B" w:rsidRDefault="005A6387" w:rsidP="00D53821">
            <w:pPr>
              <w:pStyle w:val="TAH"/>
              <w:rPr>
                <w:ins w:id="1146" w:author="RAN4#111" w:date="2024-05-13T14:34:00Z"/>
                <w:rFonts w:cs="Arial"/>
                <w:lang w:eastAsia="fr-FR"/>
              </w:rPr>
            </w:pPr>
            <w:ins w:id="1147" w:author="RAN4#111" w:date="2024-05-13T14:34:00Z">
              <w:r w:rsidRPr="001C0E1B">
                <w:rPr>
                  <w:rFonts w:cs="Arial"/>
                  <w:lang w:eastAsia="fr-FR"/>
                </w:rPr>
                <w:t>T2</w:t>
              </w:r>
            </w:ins>
          </w:p>
        </w:tc>
      </w:tr>
      <w:tr w:rsidR="005A6387" w:rsidRPr="001C0E1B" w14:paraId="790C37BB" w14:textId="77777777" w:rsidTr="00D53821">
        <w:trPr>
          <w:trHeight w:val="20"/>
          <w:jc w:val="center"/>
          <w:ins w:id="1148" w:author="RAN4#111" w:date="2024-05-13T14:34:00Z"/>
        </w:trPr>
        <w:tc>
          <w:tcPr>
            <w:tcW w:w="2605" w:type="dxa"/>
            <w:tcBorders>
              <w:top w:val="single" w:sz="4" w:space="0" w:color="auto"/>
              <w:left w:val="single" w:sz="4" w:space="0" w:color="auto"/>
              <w:bottom w:val="single" w:sz="4" w:space="0" w:color="auto"/>
              <w:right w:val="single" w:sz="4" w:space="0" w:color="auto"/>
            </w:tcBorders>
            <w:hideMark/>
          </w:tcPr>
          <w:p w14:paraId="660BA449" w14:textId="77777777" w:rsidR="005A6387" w:rsidRPr="001C0E1B" w:rsidRDefault="005A6387" w:rsidP="00D53821">
            <w:pPr>
              <w:pStyle w:val="TAL"/>
              <w:rPr>
                <w:ins w:id="1149" w:author="RAN4#111" w:date="2024-05-13T14:34:00Z"/>
                <w:lang w:eastAsia="fr-FR"/>
              </w:rPr>
            </w:pPr>
            <w:ins w:id="1150" w:author="RAN4#111" w:date="2024-05-13T14:34:00Z">
              <w:r w:rsidRPr="001C0E1B">
                <w:rPr>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67AA7D74" w14:textId="77777777" w:rsidR="005A6387" w:rsidRPr="001C0E1B" w:rsidRDefault="005A6387" w:rsidP="00D53821">
            <w:pPr>
              <w:pStyle w:val="TAC"/>
              <w:rPr>
                <w:ins w:id="1151" w:author="RAN4#111" w:date="2024-05-13T14:34:00Z"/>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129BAB6D" w14:textId="77777777" w:rsidR="005A6387" w:rsidRPr="001C0E1B" w:rsidRDefault="005A6387" w:rsidP="00D53821">
            <w:pPr>
              <w:pStyle w:val="TAC"/>
              <w:rPr>
                <w:ins w:id="1152" w:author="RAN4#111" w:date="2024-05-13T14:34:00Z"/>
                <w:rFonts w:cs="Arial"/>
                <w:lang w:eastAsia="fr-FR"/>
              </w:rPr>
            </w:pPr>
            <w:ins w:id="1153" w:author="RAN4#111" w:date="2024-05-13T14:34:00Z">
              <w:r w:rsidRPr="001C0E1B">
                <w:rPr>
                  <w:rFonts w:cs="Arial"/>
                  <w:lang w:eastAsia="fr-FR"/>
                </w:rPr>
                <w:t>Setup 1 according to clause A.3.15.1</w:t>
              </w:r>
            </w:ins>
          </w:p>
        </w:tc>
      </w:tr>
      <w:tr w:rsidR="005A6387" w:rsidRPr="001C0E1B" w14:paraId="09BDF23F" w14:textId="77777777" w:rsidTr="00D53821">
        <w:trPr>
          <w:trHeight w:val="20"/>
          <w:jc w:val="center"/>
          <w:ins w:id="1154" w:author="RAN4#111" w:date="2024-05-13T14:34:00Z"/>
        </w:trPr>
        <w:tc>
          <w:tcPr>
            <w:tcW w:w="2605" w:type="dxa"/>
            <w:tcBorders>
              <w:top w:val="single" w:sz="4" w:space="0" w:color="auto"/>
              <w:left w:val="single" w:sz="4" w:space="0" w:color="auto"/>
              <w:bottom w:val="single" w:sz="4" w:space="0" w:color="auto"/>
              <w:right w:val="single" w:sz="4" w:space="0" w:color="auto"/>
            </w:tcBorders>
          </w:tcPr>
          <w:p w14:paraId="64C2F78B" w14:textId="77777777" w:rsidR="005A6387" w:rsidRPr="001C0E1B" w:rsidRDefault="005A6387" w:rsidP="00D53821">
            <w:pPr>
              <w:pStyle w:val="TAL"/>
              <w:rPr>
                <w:ins w:id="1155" w:author="RAN4#111" w:date="2024-05-13T14:34:00Z"/>
                <w:lang w:eastAsia="fr-FR"/>
              </w:rPr>
            </w:pPr>
            <w:ins w:id="1156" w:author="RAN4#111" w:date="2024-05-13T14:34:00Z">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269F7E04" w14:textId="77777777" w:rsidR="005A6387" w:rsidRPr="001C0E1B" w:rsidRDefault="005A6387" w:rsidP="00D53821">
            <w:pPr>
              <w:pStyle w:val="TAC"/>
              <w:rPr>
                <w:ins w:id="1157" w:author="RAN4#111" w:date="2024-05-13T14:34:00Z"/>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4FB23638" w14:textId="77777777" w:rsidR="005A6387" w:rsidRDefault="005A6387" w:rsidP="00D53821">
            <w:pPr>
              <w:pStyle w:val="TAC"/>
              <w:rPr>
                <w:ins w:id="1158" w:author="RAN4#111" w:date="2024-05-13T14:34:00Z"/>
                <w:rFonts w:cs="Arial"/>
                <w:highlight w:val="yellow"/>
                <w:lang w:eastAsia="fr-FR"/>
              </w:rPr>
            </w:pPr>
            <w:ins w:id="1159" w:author="RAN4#111" w:date="2024-05-13T14:34:00Z">
              <w:r w:rsidRPr="00BC39D5">
                <w:rPr>
                  <w:rFonts w:cs="Arial"/>
                  <w:highlight w:val="yellow"/>
                  <w:lang w:eastAsia="fr-FR"/>
                </w:rPr>
                <w:t>Fine</w:t>
              </w:r>
              <w:r>
                <w:rPr>
                  <w:rFonts w:cs="Arial"/>
                  <w:highlight w:val="yellow"/>
                  <w:lang w:eastAsia="fr-FR"/>
                </w:rPr>
                <w:t xml:space="preserve"> (For electronic steering antenna type)</w:t>
              </w:r>
            </w:ins>
          </w:p>
          <w:p w14:paraId="02D6E939" w14:textId="77777777" w:rsidR="005A6387" w:rsidRPr="001C0E1B" w:rsidRDefault="005A6387" w:rsidP="00D53821">
            <w:pPr>
              <w:pStyle w:val="TAC"/>
              <w:rPr>
                <w:ins w:id="1160" w:author="RAN4#111" w:date="2024-05-13T14:34:00Z"/>
                <w:rFonts w:cs="Arial"/>
                <w:lang w:eastAsia="fr-FR"/>
              </w:rPr>
            </w:pPr>
            <w:ins w:id="1161" w:author="RAN4#111" w:date="2024-05-13T14:34:00Z">
              <w:r>
                <w:rPr>
                  <w:rFonts w:cs="Arial"/>
                  <w:highlight w:val="yellow"/>
                  <w:lang w:eastAsia="fr-FR"/>
                </w:rPr>
                <w:t>RX beam of RX beam peak direction (For mechanical steering antenna type)</w:t>
              </w:r>
            </w:ins>
          </w:p>
        </w:tc>
      </w:tr>
      <w:tr w:rsidR="005A6387" w:rsidRPr="001C0E1B" w14:paraId="00FA904E" w14:textId="77777777" w:rsidTr="00D53821">
        <w:trPr>
          <w:trHeight w:val="20"/>
          <w:jc w:val="center"/>
          <w:ins w:id="1162" w:author="RAN4#111" w:date="2024-05-13T14:34:00Z"/>
        </w:trPr>
        <w:tc>
          <w:tcPr>
            <w:tcW w:w="2605" w:type="dxa"/>
            <w:tcBorders>
              <w:top w:val="single" w:sz="4" w:space="0" w:color="auto"/>
              <w:left w:val="single" w:sz="4" w:space="0" w:color="auto"/>
              <w:right w:val="single" w:sz="4" w:space="0" w:color="auto"/>
            </w:tcBorders>
          </w:tcPr>
          <w:p w14:paraId="570319C1" w14:textId="77777777" w:rsidR="005A6387" w:rsidRPr="001C0E1B" w:rsidRDefault="005A6387" w:rsidP="00D53821">
            <w:pPr>
              <w:pStyle w:val="TAL"/>
              <w:rPr>
                <w:ins w:id="1163" w:author="RAN4#111" w:date="2024-05-13T14:34:00Z"/>
                <w:vertAlign w:val="superscript"/>
                <w:lang w:eastAsia="fr-FR"/>
              </w:rPr>
            </w:pPr>
            <w:ins w:id="1164" w:author="RAN4#111" w:date="2024-05-13T14:34:00Z">
              <w:r w:rsidRPr="001C0E1B">
                <w:rPr>
                  <w:rFonts w:eastAsia="Calibri"/>
                  <w:position w:val="-12"/>
                  <w:szCs w:val="22"/>
                  <w:lang w:eastAsia="fr-FR"/>
                </w:rPr>
                <w:object w:dxaOrig="360" w:dyaOrig="360" w14:anchorId="164E79FD">
                  <v:shape id="_x0000_i1075" type="#_x0000_t75" style="width:20.75pt;height:20.75pt" o:ole="" fillcolor="window">
                    <v:imagedata r:id="rId17" o:title=""/>
                  </v:shape>
                  <o:OLEObject Type="Embed" ProgID="Equation.3" ShapeID="_x0000_i1075" DrawAspect="Content" ObjectID="_1777118572" r:id="rId25"/>
                </w:object>
              </w:r>
              <w:r w:rsidRPr="001C0E1B">
                <w:rPr>
                  <w:vertAlign w:val="superscript"/>
                  <w:lang w:eastAsia="fr-FR"/>
                </w:rPr>
                <w:t>Note1</w:t>
              </w:r>
            </w:ins>
          </w:p>
          <w:p w14:paraId="2CFFDACB" w14:textId="77777777" w:rsidR="005A6387" w:rsidRPr="001C0E1B" w:rsidRDefault="005A6387" w:rsidP="00D53821">
            <w:pPr>
              <w:pStyle w:val="TAL"/>
              <w:rPr>
                <w:ins w:id="1165" w:author="RAN4#111" w:date="2024-05-13T14:34:00Z"/>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6E79788F" w14:textId="77777777" w:rsidR="005A6387" w:rsidRPr="001C0E1B" w:rsidRDefault="005A6387" w:rsidP="00D53821">
            <w:pPr>
              <w:pStyle w:val="TAC"/>
              <w:rPr>
                <w:ins w:id="1166" w:author="RAN4#111" w:date="2024-05-13T14:34:00Z"/>
                <w:rFonts w:cs="Arial"/>
                <w:lang w:eastAsia="fr-FR"/>
              </w:rPr>
            </w:pPr>
            <w:ins w:id="1167" w:author="RAN4#111" w:date="2024-05-13T14:34:00Z">
              <w:r w:rsidRPr="001C0E1B">
                <w:rPr>
                  <w:rFonts w:cs="Arial"/>
                  <w:lang w:eastAsia="fr-FR"/>
                </w:rPr>
                <w:t>dBm/15kHz</w:t>
              </w:r>
              <w:r w:rsidRPr="001C0E1B">
                <w:rPr>
                  <w:rFonts w:cs="Arial"/>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4512E57C" w14:textId="77777777" w:rsidR="005A6387" w:rsidRPr="001C0E1B" w:rsidRDefault="005A6387" w:rsidP="00D53821">
            <w:pPr>
              <w:pStyle w:val="TAC"/>
              <w:rPr>
                <w:ins w:id="1168" w:author="RAN4#111" w:date="2024-05-13T14:34:00Z"/>
                <w:rFonts w:cs="Arial"/>
                <w:lang w:eastAsia="fr-FR"/>
              </w:rPr>
            </w:pPr>
            <w:ins w:id="1169" w:author="RAN4#111" w:date="2024-05-13T14:34:00Z">
              <w:r w:rsidRPr="001C0E1B">
                <w:rPr>
                  <w:rFonts w:cs="Arial"/>
                  <w:lang w:eastAsia="fr-FR"/>
                </w:rPr>
                <w:t>-112</w:t>
              </w:r>
            </w:ins>
          </w:p>
        </w:tc>
      </w:tr>
      <w:tr w:rsidR="005A6387" w:rsidRPr="001C0E1B" w14:paraId="6E375FE5" w14:textId="77777777" w:rsidTr="00D53821">
        <w:trPr>
          <w:trHeight w:val="20"/>
          <w:jc w:val="center"/>
          <w:ins w:id="1170" w:author="RAN4#111" w:date="2024-05-13T14:34:00Z"/>
        </w:trPr>
        <w:tc>
          <w:tcPr>
            <w:tcW w:w="2605" w:type="dxa"/>
            <w:tcBorders>
              <w:top w:val="single" w:sz="4" w:space="0" w:color="auto"/>
              <w:left w:val="single" w:sz="4" w:space="0" w:color="auto"/>
              <w:right w:val="single" w:sz="4" w:space="0" w:color="auto"/>
            </w:tcBorders>
          </w:tcPr>
          <w:p w14:paraId="277EB40A" w14:textId="77777777" w:rsidR="005A6387" w:rsidRPr="001C0E1B" w:rsidRDefault="005A6387" w:rsidP="00D53821">
            <w:pPr>
              <w:pStyle w:val="TAL"/>
              <w:rPr>
                <w:ins w:id="1171" w:author="RAN4#111" w:date="2024-05-13T14:34:00Z"/>
                <w:vertAlign w:val="superscript"/>
                <w:lang w:eastAsia="fr-FR"/>
              </w:rPr>
            </w:pPr>
            <w:ins w:id="1172" w:author="RAN4#111" w:date="2024-05-13T14:34:00Z">
              <w:r w:rsidRPr="001C0E1B">
                <w:rPr>
                  <w:rFonts w:eastAsia="Calibri"/>
                  <w:position w:val="-12"/>
                  <w:szCs w:val="22"/>
                  <w:lang w:eastAsia="fr-FR"/>
                </w:rPr>
                <w:object w:dxaOrig="360" w:dyaOrig="360" w14:anchorId="5BAAA784">
                  <v:shape id="_x0000_i1076" type="#_x0000_t75" style="width:20.75pt;height:20.75pt" o:ole="" fillcolor="window">
                    <v:imagedata r:id="rId17" o:title=""/>
                  </v:shape>
                  <o:OLEObject Type="Embed" ProgID="Equation.3" ShapeID="_x0000_i1076" DrawAspect="Content" ObjectID="_1777118573" r:id="rId26"/>
                </w:object>
              </w:r>
              <w:r w:rsidRPr="001C0E1B">
                <w:rPr>
                  <w:vertAlign w:val="superscript"/>
                  <w:lang w:eastAsia="fr-FR"/>
                </w:rPr>
                <w:t>Note1</w:t>
              </w:r>
            </w:ins>
          </w:p>
          <w:p w14:paraId="42CDA3D9" w14:textId="77777777" w:rsidR="005A6387" w:rsidRPr="001C0E1B" w:rsidRDefault="005A6387" w:rsidP="00D53821">
            <w:pPr>
              <w:pStyle w:val="TAL"/>
              <w:rPr>
                <w:ins w:id="1173" w:author="RAN4#111" w:date="2024-05-13T14:34:00Z"/>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6613945C" w14:textId="77777777" w:rsidR="005A6387" w:rsidRPr="001C0E1B" w:rsidRDefault="005A6387" w:rsidP="00D53821">
            <w:pPr>
              <w:pStyle w:val="TAC"/>
              <w:rPr>
                <w:ins w:id="1174" w:author="RAN4#111" w:date="2024-05-13T14:34:00Z"/>
                <w:rFonts w:cs="Arial"/>
                <w:lang w:eastAsia="fr-FR"/>
              </w:rPr>
            </w:pPr>
            <w:ins w:id="1175" w:author="RAN4#111" w:date="2024-05-13T14:34:00Z">
              <w:r w:rsidRPr="001C0E1B">
                <w:rPr>
                  <w:rFonts w:cs="Arial"/>
                  <w:lang w:eastAsia="fr-FR"/>
                </w:rPr>
                <w:t>dBm/SCS</w:t>
              </w:r>
              <w:r w:rsidRPr="001C0E1B">
                <w:rPr>
                  <w:rFonts w:cs="Arial"/>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182F6B62" w14:textId="77777777" w:rsidR="005A6387" w:rsidRPr="001C0E1B" w:rsidRDefault="005A6387" w:rsidP="00D53821">
            <w:pPr>
              <w:pStyle w:val="TAC"/>
              <w:rPr>
                <w:ins w:id="1176" w:author="RAN4#111" w:date="2024-05-13T14:34:00Z"/>
                <w:rFonts w:cs="Arial"/>
                <w:lang w:eastAsia="fr-FR"/>
              </w:rPr>
            </w:pPr>
            <w:ins w:id="1177" w:author="RAN4#111" w:date="2024-05-13T14:34:00Z">
              <w:r w:rsidRPr="001C0E1B">
                <w:rPr>
                  <w:rFonts w:cs="Arial"/>
                  <w:lang w:eastAsia="fr-FR"/>
                </w:rPr>
                <w:t>-103</w:t>
              </w:r>
            </w:ins>
          </w:p>
        </w:tc>
      </w:tr>
      <w:tr w:rsidR="005A6387" w:rsidRPr="001C0E1B" w14:paraId="519621E3" w14:textId="77777777" w:rsidTr="00D53821">
        <w:trPr>
          <w:trHeight w:val="20"/>
          <w:jc w:val="center"/>
          <w:ins w:id="1178" w:author="RAN4#111" w:date="2024-05-13T14:34:00Z"/>
        </w:trPr>
        <w:tc>
          <w:tcPr>
            <w:tcW w:w="2605" w:type="dxa"/>
            <w:tcBorders>
              <w:top w:val="single" w:sz="4" w:space="0" w:color="auto"/>
              <w:left w:val="single" w:sz="4" w:space="0" w:color="auto"/>
              <w:right w:val="single" w:sz="4" w:space="0" w:color="auto"/>
            </w:tcBorders>
          </w:tcPr>
          <w:p w14:paraId="5D66D777" w14:textId="77777777" w:rsidR="005A6387" w:rsidRPr="001C0E1B" w:rsidRDefault="005A6387" w:rsidP="00D53821">
            <w:pPr>
              <w:pStyle w:val="TAL"/>
              <w:rPr>
                <w:ins w:id="1179" w:author="RAN4#111" w:date="2024-05-13T14:34:00Z"/>
                <w:rFonts w:eastAsia="Calibri"/>
                <w:szCs w:val="22"/>
                <w:lang w:eastAsia="fr-FR"/>
              </w:rPr>
            </w:pPr>
            <w:ins w:id="1180" w:author="RAN4#111" w:date="2024-05-13T14:34:00Z">
              <w:r w:rsidRPr="001C0E1B">
                <w:rPr>
                  <w:rFonts w:eastAsia="Calibri"/>
                  <w:position w:val="-12"/>
                  <w:szCs w:val="22"/>
                  <w:lang w:eastAsia="fr-FR"/>
                </w:rPr>
                <w:object w:dxaOrig="780" w:dyaOrig="380" w14:anchorId="3CE94D2B">
                  <v:shape id="_x0000_i1077" type="#_x0000_t75" style="width:35.7pt;height:20.75pt" o:ole="" fillcolor="window">
                    <v:imagedata r:id="rId20" o:title=""/>
                  </v:shape>
                  <o:OLEObject Type="Embed" ProgID="Equation.3" ShapeID="_x0000_i1077" DrawAspect="Content" ObjectID="_1777118574" r:id="rId27"/>
                </w:object>
              </w:r>
            </w:ins>
          </w:p>
        </w:tc>
        <w:tc>
          <w:tcPr>
            <w:tcW w:w="2294" w:type="dxa"/>
            <w:tcBorders>
              <w:top w:val="single" w:sz="4" w:space="0" w:color="auto"/>
              <w:left w:val="single" w:sz="4" w:space="0" w:color="auto"/>
              <w:bottom w:val="single" w:sz="4" w:space="0" w:color="auto"/>
              <w:right w:val="single" w:sz="4" w:space="0" w:color="auto"/>
            </w:tcBorders>
          </w:tcPr>
          <w:p w14:paraId="4D64D30F" w14:textId="77777777" w:rsidR="005A6387" w:rsidRPr="001C0E1B" w:rsidRDefault="005A6387" w:rsidP="00D53821">
            <w:pPr>
              <w:pStyle w:val="TAC"/>
              <w:rPr>
                <w:ins w:id="1181" w:author="RAN4#111" w:date="2024-05-13T14:34:00Z"/>
                <w:rFonts w:cs="Arial"/>
                <w:lang w:eastAsia="fr-FR"/>
              </w:rPr>
            </w:pPr>
            <w:ins w:id="1182" w:author="RAN4#111" w:date="2024-05-13T14:34:00Z">
              <w:r w:rsidRPr="001C0E1B">
                <w:rPr>
                  <w:rFonts w:cs="Arial"/>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tcPr>
          <w:p w14:paraId="3001D6B1" w14:textId="77777777" w:rsidR="005A6387" w:rsidRPr="001C0E1B" w:rsidRDefault="005A6387" w:rsidP="00D53821">
            <w:pPr>
              <w:pStyle w:val="TAC"/>
              <w:rPr>
                <w:ins w:id="1183" w:author="RAN4#111" w:date="2024-05-13T14:34:00Z"/>
                <w:rFonts w:cs="Arial"/>
                <w:lang w:eastAsia="fr-FR"/>
              </w:rPr>
            </w:pPr>
            <w:ins w:id="1184" w:author="RAN4#111" w:date="2024-05-13T14:34:00Z">
              <w:r w:rsidRPr="001C0E1B">
                <w:rPr>
                  <w:rFonts w:cs="Arial"/>
                  <w:lang w:eastAsia="fr-FR"/>
                </w:rPr>
                <w:t>4</w:t>
              </w:r>
            </w:ins>
          </w:p>
        </w:tc>
      </w:tr>
      <w:tr w:rsidR="005A6387" w:rsidRPr="001C0E1B" w14:paraId="23ED76B1" w14:textId="77777777" w:rsidTr="00D53821">
        <w:trPr>
          <w:trHeight w:val="20"/>
          <w:jc w:val="center"/>
          <w:ins w:id="1185" w:author="RAN4#111" w:date="2024-05-13T14:34:00Z"/>
        </w:trPr>
        <w:tc>
          <w:tcPr>
            <w:tcW w:w="2605" w:type="dxa"/>
            <w:tcBorders>
              <w:top w:val="single" w:sz="4" w:space="0" w:color="auto"/>
              <w:left w:val="single" w:sz="4" w:space="0" w:color="auto"/>
              <w:right w:val="single" w:sz="4" w:space="0" w:color="auto"/>
            </w:tcBorders>
            <w:hideMark/>
          </w:tcPr>
          <w:p w14:paraId="079ED64A" w14:textId="77777777" w:rsidR="005A6387" w:rsidRPr="001C0E1B" w:rsidRDefault="005A6387" w:rsidP="00D53821">
            <w:pPr>
              <w:pStyle w:val="TAL"/>
              <w:rPr>
                <w:ins w:id="1186" w:author="RAN4#111" w:date="2024-05-13T14:34:00Z"/>
                <w:lang w:eastAsia="fr-FR"/>
              </w:rPr>
            </w:pPr>
            <w:ins w:id="1187" w:author="RAN4#111" w:date="2024-05-13T14:34:00Z">
              <w:r w:rsidRPr="001C0E1B">
                <w:rPr>
                  <w:lang w:eastAsia="fr-FR"/>
                </w:rPr>
                <w:t>SS-RSRP</w:t>
              </w:r>
              <w:r w:rsidRPr="001C0E1B">
                <w:rPr>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738F79AB" w14:textId="77777777" w:rsidR="005A6387" w:rsidRPr="001C0E1B" w:rsidRDefault="005A6387" w:rsidP="00D53821">
            <w:pPr>
              <w:pStyle w:val="TAC"/>
              <w:rPr>
                <w:ins w:id="1188" w:author="RAN4#111" w:date="2024-05-13T14:34:00Z"/>
                <w:rFonts w:cs="Arial"/>
                <w:lang w:eastAsia="fr-FR"/>
              </w:rPr>
            </w:pPr>
            <w:ins w:id="1189" w:author="RAN4#111" w:date="2024-05-13T14:34:00Z">
              <w:r w:rsidRPr="001C0E1B">
                <w:rPr>
                  <w:rFonts w:cs="Arial"/>
                  <w:lang w:eastAsia="fr-FR"/>
                </w:rPr>
                <w:t>dBm/SCS</w:t>
              </w:r>
              <w:r w:rsidRPr="001C0E1B">
                <w:rPr>
                  <w:rFonts w:cs="Arial"/>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623B9C71" w14:textId="77777777" w:rsidR="005A6387" w:rsidRPr="001C0E1B" w:rsidRDefault="005A6387" w:rsidP="00D53821">
            <w:pPr>
              <w:pStyle w:val="TAC"/>
              <w:rPr>
                <w:ins w:id="1190" w:author="RAN4#111" w:date="2024-05-13T14:34:00Z"/>
                <w:rFonts w:cs="Arial"/>
                <w:lang w:eastAsia="fr-FR"/>
              </w:rPr>
            </w:pPr>
            <w:ins w:id="1191" w:author="RAN4#111" w:date="2024-05-13T14:34:00Z">
              <w:r w:rsidRPr="001C0E1B">
                <w:rPr>
                  <w:rFonts w:cs="Arial"/>
                  <w:lang w:eastAsia="fr-FR"/>
                </w:rPr>
                <w:t>-99</w:t>
              </w:r>
            </w:ins>
          </w:p>
        </w:tc>
      </w:tr>
      <w:tr w:rsidR="005A6387" w:rsidRPr="001C0E1B" w14:paraId="0CCCA9B3" w14:textId="77777777" w:rsidTr="00D53821">
        <w:trPr>
          <w:trHeight w:val="20"/>
          <w:jc w:val="center"/>
          <w:ins w:id="1192" w:author="RAN4#111" w:date="2024-05-13T14:34:00Z"/>
        </w:trPr>
        <w:tc>
          <w:tcPr>
            <w:tcW w:w="2605" w:type="dxa"/>
            <w:tcBorders>
              <w:top w:val="single" w:sz="4" w:space="0" w:color="auto"/>
              <w:left w:val="single" w:sz="4" w:space="0" w:color="auto"/>
              <w:bottom w:val="single" w:sz="4" w:space="0" w:color="auto"/>
              <w:right w:val="single" w:sz="4" w:space="0" w:color="auto"/>
            </w:tcBorders>
            <w:hideMark/>
          </w:tcPr>
          <w:p w14:paraId="67EF1D65" w14:textId="77777777" w:rsidR="005A6387" w:rsidRPr="001C0E1B" w:rsidRDefault="005A6387" w:rsidP="00D53821">
            <w:pPr>
              <w:pStyle w:val="TAL"/>
              <w:rPr>
                <w:ins w:id="1193" w:author="RAN4#111" w:date="2024-05-13T14:34:00Z"/>
                <w:lang w:eastAsia="fr-FR"/>
              </w:rPr>
            </w:pPr>
            <w:ins w:id="1194" w:author="RAN4#111" w:date="2024-05-13T14:34:00Z">
              <w:r w:rsidRPr="001C0E1B">
                <w:rPr>
                  <w:rFonts w:eastAsia="Calibri"/>
                  <w:position w:val="-12"/>
                  <w:szCs w:val="22"/>
                  <w:lang w:eastAsia="fr-FR"/>
                </w:rPr>
                <w:object w:dxaOrig="600" w:dyaOrig="360" w14:anchorId="5D4238C5">
                  <v:shape id="_x0000_i1078" type="#_x0000_t75" style="width:30.55pt;height:20.75pt" o:ole="" fillcolor="window">
                    <v:imagedata r:id="rId22" o:title=""/>
                  </v:shape>
                  <o:OLEObject Type="Embed" ProgID="Equation.3" ShapeID="_x0000_i1078" DrawAspect="Content" ObjectID="_1777118575" r:id="rId28"/>
                </w:object>
              </w:r>
            </w:ins>
          </w:p>
        </w:tc>
        <w:tc>
          <w:tcPr>
            <w:tcW w:w="2294" w:type="dxa"/>
            <w:tcBorders>
              <w:top w:val="single" w:sz="4" w:space="0" w:color="auto"/>
              <w:left w:val="single" w:sz="4" w:space="0" w:color="auto"/>
              <w:bottom w:val="single" w:sz="4" w:space="0" w:color="auto"/>
              <w:right w:val="single" w:sz="4" w:space="0" w:color="auto"/>
            </w:tcBorders>
            <w:hideMark/>
          </w:tcPr>
          <w:p w14:paraId="5B479544" w14:textId="77777777" w:rsidR="005A6387" w:rsidRPr="001C0E1B" w:rsidRDefault="005A6387" w:rsidP="00D53821">
            <w:pPr>
              <w:pStyle w:val="TAC"/>
              <w:rPr>
                <w:ins w:id="1195" w:author="RAN4#111" w:date="2024-05-13T14:34:00Z"/>
                <w:rFonts w:cs="Arial"/>
                <w:lang w:eastAsia="fr-FR"/>
              </w:rPr>
            </w:pPr>
            <w:ins w:id="1196" w:author="RAN4#111" w:date="2024-05-13T14:34:00Z">
              <w:r w:rsidRPr="001C0E1B">
                <w:rPr>
                  <w:rFonts w:cs="Arial"/>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643628EB" w14:textId="77777777" w:rsidR="005A6387" w:rsidRPr="001C0E1B" w:rsidRDefault="005A6387" w:rsidP="00D53821">
            <w:pPr>
              <w:pStyle w:val="TAC"/>
              <w:rPr>
                <w:ins w:id="1197" w:author="RAN4#111" w:date="2024-05-13T14:34:00Z"/>
                <w:rFonts w:cs="Arial"/>
                <w:lang w:eastAsia="fr-FR"/>
              </w:rPr>
            </w:pPr>
            <w:ins w:id="1198" w:author="RAN4#111" w:date="2024-05-13T14:34:00Z">
              <w:r w:rsidRPr="001C0E1B">
                <w:rPr>
                  <w:rFonts w:cs="Arial"/>
                  <w:lang w:eastAsia="fr-FR"/>
                </w:rPr>
                <w:t>4</w:t>
              </w:r>
            </w:ins>
          </w:p>
        </w:tc>
      </w:tr>
      <w:tr w:rsidR="005A6387" w:rsidRPr="001C0E1B" w14:paraId="68FB32F6" w14:textId="77777777" w:rsidTr="00D53821">
        <w:trPr>
          <w:trHeight w:val="20"/>
          <w:jc w:val="center"/>
          <w:ins w:id="1199" w:author="RAN4#111" w:date="2024-05-13T14:34:00Z"/>
        </w:trPr>
        <w:tc>
          <w:tcPr>
            <w:tcW w:w="2605" w:type="dxa"/>
            <w:tcBorders>
              <w:top w:val="single" w:sz="4" w:space="0" w:color="auto"/>
              <w:left w:val="single" w:sz="4" w:space="0" w:color="auto"/>
              <w:right w:val="single" w:sz="4" w:space="0" w:color="auto"/>
            </w:tcBorders>
            <w:hideMark/>
          </w:tcPr>
          <w:p w14:paraId="2296E1D7" w14:textId="77777777" w:rsidR="005A6387" w:rsidRPr="001C0E1B" w:rsidRDefault="005A6387" w:rsidP="00D53821">
            <w:pPr>
              <w:pStyle w:val="TAL"/>
              <w:rPr>
                <w:ins w:id="1200" w:author="RAN4#111" w:date="2024-05-13T14:34:00Z"/>
                <w:lang w:eastAsia="fr-FR"/>
              </w:rPr>
            </w:pPr>
            <w:ins w:id="1201" w:author="RAN4#111" w:date="2024-05-13T14:34:00Z">
              <w:r w:rsidRPr="001C0E1B">
                <w:rPr>
                  <w:lang w:eastAsia="fr-FR"/>
                </w:rPr>
                <w:t>Io</w:t>
              </w:r>
              <w:r w:rsidRPr="001C0E1B">
                <w:rPr>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1162B639" w14:textId="77777777" w:rsidR="005A6387" w:rsidRPr="001C0E1B" w:rsidRDefault="005A6387" w:rsidP="00D53821">
            <w:pPr>
              <w:pStyle w:val="TAC"/>
              <w:rPr>
                <w:ins w:id="1202" w:author="RAN4#111" w:date="2024-05-13T14:34:00Z"/>
                <w:rFonts w:cs="Arial"/>
                <w:lang w:eastAsia="fr-FR"/>
              </w:rPr>
            </w:pPr>
            <w:ins w:id="1203" w:author="RAN4#111" w:date="2024-05-13T14:34:00Z">
              <w:r w:rsidRPr="001C0E1B">
                <w:rPr>
                  <w:rFonts w:cs="Arial"/>
                  <w:lang w:eastAsia="fr-FR"/>
                </w:rPr>
                <w:t>dBm/95.04 MHz</w:t>
              </w:r>
              <w:r w:rsidRPr="001C0E1B">
                <w:rPr>
                  <w:rFonts w:cs="Arial"/>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12F55644" w14:textId="77777777" w:rsidR="005A6387" w:rsidRPr="001C0E1B" w:rsidRDefault="005A6387" w:rsidP="00D53821">
            <w:pPr>
              <w:pStyle w:val="TAC"/>
              <w:rPr>
                <w:ins w:id="1204" w:author="RAN4#111" w:date="2024-05-13T14:34:00Z"/>
                <w:rFonts w:cs="Arial"/>
                <w:lang w:eastAsia="fr-FR"/>
              </w:rPr>
            </w:pPr>
            <w:ins w:id="1205" w:author="RAN4#111" w:date="2024-05-13T14:34:00Z">
              <w:r w:rsidRPr="001C0E1B">
                <w:rPr>
                  <w:rFonts w:cs="Arial"/>
                  <w:lang w:eastAsia="fr-FR"/>
                </w:rPr>
                <w:t>-68.5</w:t>
              </w:r>
            </w:ins>
          </w:p>
        </w:tc>
      </w:tr>
      <w:tr w:rsidR="005A6387" w:rsidRPr="001C0E1B" w14:paraId="18CD7BF5" w14:textId="77777777" w:rsidTr="00D53821">
        <w:trPr>
          <w:cantSplit/>
          <w:trHeight w:val="20"/>
          <w:jc w:val="center"/>
          <w:ins w:id="1206" w:author="RAN4#111" w:date="2024-05-13T14:34: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07DEF36B" w14:textId="77777777" w:rsidR="005A6387" w:rsidRPr="001C0E1B" w:rsidRDefault="005A6387" w:rsidP="00D53821">
            <w:pPr>
              <w:pStyle w:val="TAN"/>
              <w:rPr>
                <w:ins w:id="1207" w:author="RAN4#111" w:date="2024-05-13T14:34:00Z"/>
                <w:rFonts w:cs="Arial"/>
                <w:lang w:eastAsia="fr-FR"/>
              </w:rPr>
            </w:pPr>
            <w:ins w:id="1208" w:author="RAN4#111" w:date="2024-05-13T14:34:00Z">
              <w:r w:rsidRPr="001C0E1B">
                <w:rPr>
                  <w:rFonts w:cs="Arial"/>
                  <w:lang w:eastAsia="fr-FR"/>
                </w:rPr>
                <w:t>Note 1:</w:t>
              </w:r>
              <w:r w:rsidRPr="001C0E1B">
                <w:rPr>
                  <w:rFonts w:cs="Arial"/>
                  <w:lang w:eastAsia="fr-FR"/>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eastAsia="fr-FR"/>
                </w:rPr>
                <w:object w:dxaOrig="360" w:dyaOrig="360" w14:anchorId="5088C8B7">
                  <v:shape id="_x0000_i1079" type="#_x0000_t75" style="width:20.75pt;height:20.75pt" o:ole="" fillcolor="window">
                    <v:imagedata r:id="rId17" o:title=""/>
                  </v:shape>
                  <o:OLEObject Type="Embed" ProgID="Equation.3" ShapeID="_x0000_i1079" DrawAspect="Content" ObjectID="_1777118576" r:id="rId29"/>
                </w:object>
              </w:r>
              <w:r w:rsidRPr="001C0E1B">
                <w:rPr>
                  <w:rFonts w:cs="Arial"/>
                  <w:lang w:eastAsia="fr-FR"/>
                </w:rPr>
                <w:t xml:space="preserve"> to be fulfilled.</w:t>
              </w:r>
            </w:ins>
          </w:p>
          <w:p w14:paraId="0F2D0081" w14:textId="77777777" w:rsidR="005A6387" w:rsidRPr="001C0E1B" w:rsidRDefault="005A6387" w:rsidP="00D53821">
            <w:pPr>
              <w:pStyle w:val="TAN"/>
              <w:rPr>
                <w:ins w:id="1209" w:author="RAN4#111" w:date="2024-05-13T14:34:00Z"/>
                <w:rFonts w:cs="Arial"/>
                <w:lang w:eastAsia="fr-FR"/>
              </w:rPr>
            </w:pPr>
            <w:ins w:id="1210" w:author="RAN4#111" w:date="2024-05-13T14:34:00Z">
              <w:r w:rsidRPr="001C0E1B">
                <w:rPr>
                  <w:rFonts w:cs="Arial"/>
                  <w:lang w:eastAsia="fr-FR"/>
                </w:rPr>
                <w:t>Note 2:</w:t>
              </w:r>
              <w:r w:rsidRPr="001C0E1B">
                <w:rPr>
                  <w:rFonts w:cs="Arial"/>
                  <w:lang w:eastAsia="fr-FR"/>
                </w:rPr>
                <w:tab/>
                <w:t>SS-RSRP and Io levels have been derived from other parameters for information purposes. They are not settable parameters themselves.</w:t>
              </w:r>
            </w:ins>
          </w:p>
          <w:p w14:paraId="4C7903EB" w14:textId="77777777" w:rsidR="005A6387" w:rsidRPr="001C0E1B" w:rsidRDefault="005A6387" w:rsidP="00D53821">
            <w:pPr>
              <w:pStyle w:val="TAN"/>
              <w:rPr>
                <w:ins w:id="1211" w:author="RAN4#111" w:date="2024-05-13T14:34:00Z"/>
                <w:rFonts w:cs="Arial"/>
                <w:lang w:eastAsia="fr-FR"/>
              </w:rPr>
            </w:pPr>
            <w:ins w:id="1212" w:author="RAN4#111" w:date="2024-05-13T14:34:00Z">
              <w:r w:rsidRPr="001C0E1B">
                <w:rPr>
                  <w:rFonts w:cs="Arial"/>
                  <w:lang w:eastAsia="fr-FR"/>
                </w:rPr>
                <w:t>Note 3:</w:t>
              </w:r>
              <w:r w:rsidRPr="001C0E1B">
                <w:rPr>
                  <w:rFonts w:cs="Arial"/>
                  <w:lang w:eastAsia="fr-FR"/>
                </w:rPr>
                <w:tab/>
                <w:t>SS-RSRP minimum requirements are specified assuming independent interference and noise at each receiver antenna port.</w:t>
              </w:r>
            </w:ins>
          </w:p>
          <w:p w14:paraId="59982AE8" w14:textId="77777777" w:rsidR="005A6387" w:rsidRPr="001C0E1B" w:rsidRDefault="005A6387" w:rsidP="00D53821">
            <w:pPr>
              <w:pStyle w:val="TAN"/>
              <w:rPr>
                <w:ins w:id="1213" w:author="RAN4#111" w:date="2024-05-13T14:34:00Z"/>
                <w:rFonts w:cs="Arial"/>
                <w:lang w:eastAsia="fr-FR"/>
              </w:rPr>
            </w:pPr>
            <w:ins w:id="1214" w:author="RAN4#111" w:date="2024-05-13T14:34:00Z">
              <w:r w:rsidRPr="001C0E1B">
                <w:rPr>
                  <w:rFonts w:cs="Arial"/>
                  <w:lang w:eastAsia="fr-FR"/>
                </w:rPr>
                <w:t>Note 4:</w:t>
              </w:r>
              <w:r w:rsidRPr="001C0E1B">
                <w:rPr>
                  <w:rFonts w:cs="Arial"/>
                  <w:lang w:eastAsia="fr-FR"/>
                </w:rPr>
                <w:tab/>
                <w:t>Equivalent power received by an antenna with 0dBi gain at the centre of the quiet zone</w:t>
              </w:r>
            </w:ins>
          </w:p>
          <w:p w14:paraId="3DB2ECA2" w14:textId="77777777" w:rsidR="005A6387" w:rsidRPr="001C0E1B" w:rsidRDefault="005A6387" w:rsidP="00D53821">
            <w:pPr>
              <w:pStyle w:val="TAN"/>
              <w:rPr>
                <w:ins w:id="1215" w:author="RAN4#111" w:date="2024-05-13T14:34:00Z"/>
                <w:rFonts w:cs="Arial"/>
                <w:lang w:eastAsia="fr-FR"/>
              </w:rPr>
            </w:pPr>
            <w:ins w:id="1216" w:author="RAN4#111" w:date="2024-05-13T14:34:00Z">
              <w:r w:rsidRPr="001C0E1B">
                <w:rPr>
                  <w:rFonts w:cs="Arial"/>
                  <w:lang w:eastAsia="fr-FR"/>
                </w:rPr>
                <w:t>Note 5:</w:t>
              </w:r>
              <w:r w:rsidRPr="001C0E1B">
                <w:rPr>
                  <w:rFonts w:cs="Arial"/>
                  <w:lang w:eastAsia="fr-FR"/>
                </w:rPr>
                <w:tab/>
                <w:t>As observed with 0dBi gain antenna at the centre of the quiet zone</w:t>
              </w:r>
            </w:ins>
          </w:p>
          <w:p w14:paraId="142CE157" w14:textId="77777777" w:rsidR="005A6387" w:rsidRPr="001C0E1B" w:rsidRDefault="005A6387" w:rsidP="00D53821">
            <w:pPr>
              <w:pStyle w:val="TAN"/>
              <w:rPr>
                <w:ins w:id="1217" w:author="RAN4#111" w:date="2024-05-13T14:34:00Z"/>
                <w:rFonts w:cs="Arial"/>
                <w:lang w:eastAsia="fr-FR"/>
              </w:rPr>
            </w:pPr>
            <w:ins w:id="1218" w:author="RAN4#111" w:date="2024-05-13T14:34:00Z">
              <w:r w:rsidRPr="001C0E1B">
                <w:rPr>
                  <w:rFonts w:cs="Arial"/>
                  <w:lang w:eastAsia="fr-FR"/>
                </w:rPr>
                <w:t>Note 6:</w:t>
              </w:r>
              <w:r w:rsidRPr="001C0E1B">
                <w:rPr>
                  <w:rFonts w:cs="Arial"/>
                  <w:lang w:eastAsia="fr-FR"/>
                </w:rPr>
                <w:tab/>
              </w:r>
              <w:r w:rsidRPr="001C0E1B">
                <w:rPr>
                  <w:rFonts w:cs="Arial"/>
                </w:rPr>
                <w:t>Information about types of UE beam is given in B.2.1.3, and does not limit UE implementation or test system implementation</w:t>
              </w:r>
            </w:ins>
          </w:p>
        </w:tc>
      </w:tr>
    </w:tbl>
    <w:p w14:paraId="1E192612" w14:textId="77777777" w:rsidR="005A6387" w:rsidRPr="001C0E1B" w:rsidRDefault="005A6387" w:rsidP="005A6387">
      <w:pPr>
        <w:rPr>
          <w:ins w:id="1219" w:author="RAN4#111" w:date="2024-05-13T14:34:00Z"/>
        </w:rPr>
      </w:pPr>
    </w:p>
    <w:p w14:paraId="45D63FA1" w14:textId="77777777" w:rsidR="005A6387" w:rsidRPr="00FC77B8" w:rsidRDefault="005A6387" w:rsidP="005A6387">
      <w:pPr>
        <w:pStyle w:val="TH"/>
        <w:rPr>
          <w:ins w:id="1220" w:author="RAN4#111" w:date="2024-05-13T14:34:00Z"/>
        </w:rPr>
      </w:pPr>
      <w:ins w:id="1221" w:author="RAN4#111" w:date="2024-05-13T14:34:00Z">
        <w:r w:rsidRPr="001C0E1B">
          <w:lastRenderedPageBreak/>
          <w:t>Table A.</w:t>
        </w:r>
        <w:r>
          <w:t>14.3.2</w:t>
        </w:r>
        <w:r w:rsidRPr="001C0E1B">
          <w:t>.</w:t>
        </w:r>
        <w:r>
          <w:t>X</w:t>
        </w:r>
        <w:r w:rsidRPr="001C0E1B">
          <w:t>.2-</w:t>
        </w:r>
        <w:r>
          <w:t>4</w:t>
        </w:r>
        <w:r w:rsidRPr="001C0E1B">
          <w:t>: Sounding Reference Symbol Configuration for timing advance</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5A6387" w:rsidRPr="006D2ADD" w14:paraId="3904C83C" w14:textId="77777777" w:rsidTr="00D53821">
        <w:trPr>
          <w:trHeight w:val="187"/>
          <w:jc w:val="center"/>
          <w:ins w:id="1222" w:author="RAN4#111" w:date="2024-05-13T14:34:00Z"/>
        </w:trPr>
        <w:tc>
          <w:tcPr>
            <w:tcW w:w="3402" w:type="dxa"/>
          </w:tcPr>
          <w:p w14:paraId="4753DB14" w14:textId="77777777" w:rsidR="005A6387" w:rsidRPr="006D2ADD" w:rsidRDefault="005A6387" w:rsidP="00D53821">
            <w:pPr>
              <w:pStyle w:val="TAL"/>
              <w:jc w:val="center"/>
              <w:rPr>
                <w:ins w:id="1223" w:author="RAN4#111" w:date="2024-05-13T14:34:00Z"/>
                <w:rFonts w:cs="Arial"/>
                <w:b/>
                <w:bCs/>
                <w:szCs w:val="18"/>
              </w:rPr>
            </w:pPr>
            <w:ins w:id="1224" w:author="RAN4#111" w:date="2024-05-13T14:34:00Z">
              <w:r w:rsidRPr="006D2ADD">
                <w:rPr>
                  <w:rFonts w:cs="Arial"/>
                  <w:b/>
                  <w:bCs/>
                  <w:szCs w:val="18"/>
                </w:rPr>
                <w:t>Field</w:t>
              </w:r>
            </w:ins>
          </w:p>
        </w:tc>
        <w:tc>
          <w:tcPr>
            <w:tcW w:w="1453" w:type="dxa"/>
          </w:tcPr>
          <w:p w14:paraId="77087510" w14:textId="77777777" w:rsidR="005A6387" w:rsidRPr="006D2ADD" w:rsidRDefault="005A6387" w:rsidP="00D53821">
            <w:pPr>
              <w:pStyle w:val="TAL"/>
              <w:jc w:val="center"/>
              <w:rPr>
                <w:ins w:id="1225" w:author="RAN4#111" w:date="2024-05-13T14:34:00Z"/>
                <w:rFonts w:cs="Arial"/>
                <w:b/>
                <w:bCs/>
                <w:szCs w:val="18"/>
              </w:rPr>
            </w:pPr>
            <w:ins w:id="1226" w:author="RAN4#111" w:date="2024-05-13T14:34:00Z">
              <w:r w:rsidRPr="006D2ADD">
                <w:rPr>
                  <w:rFonts w:cs="Arial"/>
                  <w:b/>
                  <w:bCs/>
                  <w:szCs w:val="18"/>
                </w:rPr>
                <w:t>Value</w:t>
              </w:r>
            </w:ins>
          </w:p>
        </w:tc>
        <w:tc>
          <w:tcPr>
            <w:tcW w:w="3650" w:type="dxa"/>
            <w:tcBorders>
              <w:bottom w:val="single" w:sz="4" w:space="0" w:color="auto"/>
            </w:tcBorders>
          </w:tcPr>
          <w:p w14:paraId="1A7FEF1C" w14:textId="77777777" w:rsidR="005A6387" w:rsidRPr="006D2ADD" w:rsidRDefault="005A6387" w:rsidP="00D53821">
            <w:pPr>
              <w:pStyle w:val="TAL"/>
              <w:jc w:val="center"/>
              <w:rPr>
                <w:ins w:id="1227" w:author="RAN4#111" w:date="2024-05-13T14:34:00Z"/>
                <w:rFonts w:cs="Arial"/>
                <w:b/>
                <w:bCs/>
                <w:szCs w:val="18"/>
              </w:rPr>
            </w:pPr>
            <w:ins w:id="1228" w:author="RAN4#111" w:date="2024-05-13T14:34:00Z">
              <w:r w:rsidRPr="006D2ADD">
                <w:rPr>
                  <w:rFonts w:cs="Arial"/>
                  <w:b/>
                  <w:bCs/>
                  <w:szCs w:val="18"/>
                </w:rPr>
                <w:t>Comment</w:t>
              </w:r>
            </w:ins>
          </w:p>
        </w:tc>
      </w:tr>
      <w:tr w:rsidR="005A6387" w:rsidRPr="006D2ADD" w14:paraId="6DE8D4F8" w14:textId="77777777" w:rsidTr="00D53821">
        <w:trPr>
          <w:trHeight w:val="187"/>
          <w:jc w:val="center"/>
          <w:ins w:id="1229" w:author="RAN4#111" w:date="2024-05-13T14:34:00Z"/>
        </w:trPr>
        <w:tc>
          <w:tcPr>
            <w:tcW w:w="3402" w:type="dxa"/>
            <w:tcBorders>
              <w:bottom w:val="nil"/>
            </w:tcBorders>
            <w:shd w:val="clear" w:color="auto" w:fill="auto"/>
          </w:tcPr>
          <w:p w14:paraId="07826F15" w14:textId="77777777" w:rsidR="005A6387" w:rsidRPr="006D2ADD" w:rsidRDefault="005A6387" w:rsidP="00D53821">
            <w:pPr>
              <w:pStyle w:val="TAL"/>
              <w:rPr>
                <w:ins w:id="1230" w:author="RAN4#111" w:date="2024-05-13T14:34:00Z"/>
                <w:rFonts w:cs="Arial"/>
                <w:szCs w:val="18"/>
              </w:rPr>
            </w:pPr>
            <w:ins w:id="1231" w:author="RAN4#111" w:date="2024-05-13T14:34:00Z">
              <w:r w:rsidRPr="006D2ADD">
                <w:rPr>
                  <w:rFonts w:cs="Arial"/>
                  <w:szCs w:val="18"/>
                </w:rPr>
                <w:t>c-SRS</w:t>
              </w:r>
            </w:ins>
          </w:p>
        </w:tc>
        <w:tc>
          <w:tcPr>
            <w:tcW w:w="1453" w:type="dxa"/>
            <w:shd w:val="clear" w:color="auto" w:fill="auto"/>
          </w:tcPr>
          <w:p w14:paraId="31EC1E78" w14:textId="77777777" w:rsidR="005A6387" w:rsidRPr="006D2ADD" w:rsidRDefault="005A6387" w:rsidP="00D53821">
            <w:pPr>
              <w:rPr>
                <w:ins w:id="1232" w:author="RAN4#111" w:date="2024-05-13T14:34:00Z"/>
                <w:rFonts w:ascii="Arial" w:hAnsi="Arial" w:cs="Arial"/>
                <w:sz w:val="18"/>
                <w:szCs w:val="18"/>
              </w:rPr>
            </w:pPr>
            <w:ins w:id="1233" w:author="RAN4#111" w:date="2024-05-13T14:34:00Z">
              <w:r w:rsidRPr="006D2ADD">
                <w:rPr>
                  <w:rFonts w:ascii="Arial" w:hAnsi="Arial" w:cs="Arial"/>
                  <w:sz w:val="18"/>
                  <w:szCs w:val="18"/>
                  <w:highlight w:val="yellow"/>
                </w:rPr>
                <w:t>16</w:t>
              </w:r>
            </w:ins>
          </w:p>
        </w:tc>
        <w:tc>
          <w:tcPr>
            <w:tcW w:w="3650" w:type="dxa"/>
            <w:tcBorders>
              <w:bottom w:val="nil"/>
            </w:tcBorders>
            <w:shd w:val="clear" w:color="auto" w:fill="auto"/>
          </w:tcPr>
          <w:p w14:paraId="4A59B104" w14:textId="77777777" w:rsidR="005A6387" w:rsidRPr="006D2ADD" w:rsidRDefault="005A6387" w:rsidP="00D53821">
            <w:pPr>
              <w:rPr>
                <w:ins w:id="1234" w:author="RAN4#111" w:date="2024-05-13T14:34:00Z"/>
                <w:rFonts w:ascii="Arial" w:hAnsi="Arial" w:cs="Arial"/>
                <w:sz w:val="18"/>
                <w:szCs w:val="18"/>
              </w:rPr>
            </w:pPr>
            <w:ins w:id="1235" w:author="RAN4#111" w:date="2024-05-13T14:34:00Z">
              <w:r w:rsidRPr="006D2ADD">
                <w:rPr>
                  <w:rFonts w:ascii="Arial" w:hAnsi="Arial" w:cs="Arial"/>
                  <w:sz w:val="18"/>
                  <w:szCs w:val="18"/>
                  <w:lang w:eastAsia="ja-JP"/>
                </w:rPr>
                <w:t>Frequency hopping is disabled</w:t>
              </w:r>
            </w:ins>
          </w:p>
        </w:tc>
      </w:tr>
      <w:tr w:rsidR="005A6387" w:rsidRPr="006D2ADD" w14:paraId="398C7E8E" w14:textId="77777777" w:rsidTr="00D53821">
        <w:trPr>
          <w:trHeight w:val="187"/>
          <w:jc w:val="center"/>
          <w:ins w:id="1236" w:author="RAN4#111" w:date="2024-05-13T14:34:00Z"/>
        </w:trPr>
        <w:tc>
          <w:tcPr>
            <w:tcW w:w="3402" w:type="dxa"/>
          </w:tcPr>
          <w:p w14:paraId="183F2B3A" w14:textId="77777777" w:rsidR="005A6387" w:rsidRPr="006D2ADD" w:rsidRDefault="005A6387" w:rsidP="00D53821">
            <w:pPr>
              <w:pStyle w:val="TAL"/>
              <w:rPr>
                <w:ins w:id="1237" w:author="RAN4#111" w:date="2024-05-13T14:34:00Z"/>
                <w:rFonts w:cs="Arial"/>
                <w:szCs w:val="18"/>
              </w:rPr>
            </w:pPr>
            <w:ins w:id="1238" w:author="RAN4#111" w:date="2024-05-13T14:34:00Z">
              <w:r w:rsidRPr="006D2ADD">
                <w:rPr>
                  <w:rFonts w:cs="Arial"/>
                  <w:szCs w:val="18"/>
                </w:rPr>
                <w:t>b-SRS</w:t>
              </w:r>
            </w:ins>
          </w:p>
        </w:tc>
        <w:tc>
          <w:tcPr>
            <w:tcW w:w="1453" w:type="dxa"/>
            <w:shd w:val="clear" w:color="auto" w:fill="auto"/>
          </w:tcPr>
          <w:p w14:paraId="4A6A10BC" w14:textId="77777777" w:rsidR="005A6387" w:rsidRPr="006D2ADD" w:rsidRDefault="005A6387" w:rsidP="00D53821">
            <w:pPr>
              <w:rPr>
                <w:ins w:id="1239" w:author="RAN4#111" w:date="2024-05-13T14:34:00Z"/>
                <w:rFonts w:ascii="Arial" w:hAnsi="Arial" w:cs="Arial"/>
                <w:sz w:val="18"/>
                <w:szCs w:val="18"/>
              </w:rPr>
            </w:pPr>
            <w:ins w:id="1240" w:author="RAN4#111" w:date="2024-05-13T14:34:00Z">
              <w:r w:rsidRPr="006D2ADD">
                <w:rPr>
                  <w:rFonts w:ascii="Arial" w:hAnsi="Arial" w:cs="Arial"/>
                  <w:sz w:val="18"/>
                  <w:szCs w:val="18"/>
                </w:rPr>
                <w:t>0</w:t>
              </w:r>
            </w:ins>
          </w:p>
        </w:tc>
        <w:tc>
          <w:tcPr>
            <w:tcW w:w="3650" w:type="dxa"/>
            <w:vMerge w:val="restart"/>
            <w:tcBorders>
              <w:top w:val="nil"/>
              <w:bottom w:val="nil"/>
            </w:tcBorders>
            <w:shd w:val="clear" w:color="auto" w:fill="auto"/>
          </w:tcPr>
          <w:p w14:paraId="6210CCC5" w14:textId="77777777" w:rsidR="005A6387" w:rsidRPr="006D2ADD" w:rsidRDefault="005A6387" w:rsidP="00D53821">
            <w:pPr>
              <w:rPr>
                <w:ins w:id="1241" w:author="RAN4#111" w:date="2024-05-13T14:34:00Z"/>
                <w:rFonts w:ascii="Arial" w:hAnsi="Arial" w:cs="Arial"/>
                <w:sz w:val="18"/>
                <w:szCs w:val="18"/>
              </w:rPr>
            </w:pPr>
          </w:p>
        </w:tc>
      </w:tr>
      <w:tr w:rsidR="005A6387" w:rsidRPr="006D2ADD" w14:paraId="190F3C41" w14:textId="77777777" w:rsidTr="00D53821">
        <w:trPr>
          <w:trHeight w:val="187"/>
          <w:jc w:val="center"/>
          <w:ins w:id="1242" w:author="RAN4#111" w:date="2024-05-13T14:34:00Z"/>
        </w:trPr>
        <w:tc>
          <w:tcPr>
            <w:tcW w:w="3402" w:type="dxa"/>
          </w:tcPr>
          <w:p w14:paraId="5DDFD105" w14:textId="77777777" w:rsidR="005A6387" w:rsidRPr="006D2ADD" w:rsidRDefault="005A6387" w:rsidP="00D53821">
            <w:pPr>
              <w:pStyle w:val="TAL"/>
              <w:rPr>
                <w:ins w:id="1243" w:author="RAN4#111" w:date="2024-05-13T14:34:00Z"/>
                <w:rFonts w:cs="Arial"/>
                <w:szCs w:val="18"/>
              </w:rPr>
            </w:pPr>
            <w:ins w:id="1244" w:author="RAN4#111" w:date="2024-05-13T14:34:00Z">
              <w:r w:rsidRPr="006D2ADD">
                <w:rPr>
                  <w:rFonts w:cs="Arial"/>
                  <w:szCs w:val="18"/>
                </w:rPr>
                <w:t>b-hop</w:t>
              </w:r>
            </w:ins>
          </w:p>
        </w:tc>
        <w:tc>
          <w:tcPr>
            <w:tcW w:w="1453" w:type="dxa"/>
            <w:shd w:val="clear" w:color="auto" w:fill="auto"/>
          </w:tcPr>
          <w:p w14:paraId="6E6298EF" w14:textId="77777777" w:rsidR="005A6387" w:rsidRPr="006D2ADD" w:rsidRDefault="005A6387" w:rsidP="00D53821">
            <w:pPr>
              <w:rPr>
                <w:ins w:id="1245" w:author="RAN4#111" w:date="2024-05-13T14:34:00Z"/>
                <w:rFonts w:ascii="Arial" w:hAnsi="Arial" w:cs="Arial"/>
                <w:sz w:val="18"/>
                <w:szCs w:val="18"/>
              </w:rPr>
            </w:pPr>
            <w:ins w:id="1246" w:author="RAN4#111" w:date="2024-05-13T14:34:00Z">
              <w:r w:rsidRPr="006D2ADD">
                <w:rPr>
                  <w:rFonts w:ascii="Arial" w:hAnsi="Arial" w:cs="Arial"/>
                  <w:sz w:val="18"/>
                  <w:szCs w:val="18"/>
                </w:rPr>
                <w:t>0</w:t>
              </w:r>
            </w:ins>
          </w:p>
        </w:tc>
        <w:tc>
          <w:tcPr>
            <w:tcW w:w="3650" w:type="dxa"/>
            <w:vMerge/>
            <w:tcBorders>
              <w:top w:val="nil"/>
              <w:bottom w:val="single" w:sz="4" w:space="0" w:color="auto"/>
            </w:tcBorders>
            <w:shd w:val="clear" w:color="auto" w:fill="auto"/>
          </w:tcPr>
          <w:p w14:paraId="57920D25" w14:textId="77777777" w:rsidR="005A6387" w:rsidRPr="006D2ADD" w:rsidRDefault="005A6387" w:rsidP="00D53821">
            <w:pPr>
              <w:rPr>
                <w:ins w:id="1247" w:author="RAN4#111" w:date="2024-05-13T14:34:00Z"/>
                <w:rFonts w:ascii="Arial" w:hAnsi="Arial" w:cs="Arial"/>
                <w:sz w:val="18"/>
                <w:szCs w:val="18"/>
              </w:rPr>
            </w:pPr>
          </w:p>
        </w:tc>
      </w:tr>
      <w:tr w:rsidR="005A6387" w:rsidRPr="006D2ADD" w14:paraId="332E6306" w14:textId="77777777" w:rsidTr="00D53821">
        <w:trPr>
          <w:trHeight w:val="187"/>
          <w:jc w:val="center"/>
          <w:ins w:id="1248" w:author="RAN4#111" w:date="2024-05-13T14:34:00Z"/>
        </w:trPr>
        <w:tc>
          <w:tcPr>
            <w:tcW w:w="3402" w:type="dxa"/>
          </w:tcPr>
          <w:p w14:paraId="78874E18" w14:textId="77777777" w:rsidR="005A6387" w:rsidRPr="006D2ADD" w:rsidRDefault="005A6387" w:rsidP="00D53821">
            <w:pPr>
              <w:pStyle w:val="TAL"/>
              <w:rPr>
                <w:ins w:id="1249" w:author="RAN4#111" w:date="2024-05-13T14:34:00Z"/>
                <w:rFonts w:cs="Arial"/>
                <w:szCs w:val="18"/>
              </w:rPr>
            </w:pPr>
            <w:proofErr w:type="spellStart"/>
            <w:ins w:id="1250" w:author="RAN4#111" w:date="2024-05-13T14:34:00Z">
              <w:r w:rsidRPr="006D2ADD">
                <w:rPr>
                  <w:rFonts w:cs="Arial"/>
                  <w:szCs w:val="18"/>
                </w:rPr>
                <w:t>freqDomainPosition</w:t>
              </w:r>
              <w:proofErr w:type="spellEnd"/>
            </w:ins>
          </w:p>
        </w:tc>
        <w:tc>
          <w:tcPr>
            <w:tcW w:w="1453" w:type="dxa"/>
            <w:shd w:val="clear" w:color="auto" w:fill="auto"/>
          </w:tcPr>
          <w:p w14:paraId="79CBEFAB" w14:textId="77777777" w:rsidR="005A6387" w:rsidRPr="006D2ADD" w:rsidRDefault="005A6387" w:rsidP="00D53821">
            <w:pPr>
              <w:rPr>
                <w:ins w:id="1251" w:author="RAN4#111" w:date="2024-05-13T14:34:00Z"/>
                <w:rFonts w:ascii="Arial" w:hAnsi="Arial" w:cs="Arial"/>
                <w:sz w:val="18"/>
                <w:szCs w:val="18"/>
              </w:rPr>
            </w:pPr>
            <w:ins w:id="1252" w:author="RAN4#111" w:date="2024-05-13T14:34:00Z">
              <w:r w:rsidRPr="006D2ADD">
                <w:rPr>
                  <w:rFonts w:ascii="Arial" w:hAnsi="Arial" w:cs="Arial"/>
                  <w:sz w:val="18"/>
                  <w:szCs w:val="18"/>
                </w:rPr>
                <w:t>0</w:t>
              </w:r>
            </w:ins>
          </w:p>
        </w:tc>
        <w:tc>
          <w:tcPr>
            <w:tcW w:w="3650" w:type="dxa"/>
            <w:tcBorders>
              <w:bottom w:val="nil"/>
            </w:tcBorders>
            <w:shd w:val="clear" w:color="auto" w:fill="auto"/>
          </w:tcPr>
          <w:p w14:paraId="1FB66431" w14:textId="77777777" w:rsidR="005A6387" w:rsidRPr="006D2ADD" w:rsidRDefault="005A6387" w:rsidP="00D53821">
            <w:pPr>
              <w:rPr>
                <w:ins w:id="1253" w:author="RAN4#111" w:date="2024-05-13T14:34:00Z"/>
                <w:rFonts w:ascii="Arial" w:hAnsi="Arial" w:cs="Arial"/>
                <w:sz w:val="18"/>
                <w:szCs w:val="18"/>
              </w:rPr>
            </w:pPr>
            <w:ins w:id="1254" w:author="RAN4#111" w:date="2024-05-13T14:34:00Z">
              <w:r w:rsidRPr="006D2ADD">
                <w:rPr>
                  <w:rFonts w:ascii="Arial" w:hAnsi="Arial" w:cs="Arial"/>
                  <w:sz w:val="18"/>
                  <w:szCs w:val="18"/>
                </w:rPr>
                <w:t>Frequency domain position of SRS</w:t>
              </w:r>
            </w:ins>
          </w:p>
        </w:tc>
      </w:tr>
      <w:tr w:rsidR="005A6387" w:rsidRPr="006D2ADD" w14:paraId="114FB91E" w14:textId="77777777" w:rsidTr="00D53821">
        <w:trPr>
          <w:trHeight w:val="64"/>
          <w:jc w:val="center"/>
          <w:ins w:id="1255" w:author="RAN4#111" w:date="2024-05-13T14:34:00Z"/>
        </w:trPr>
        <w:tc>
          <w:tcPr>
            <w:tcW w:w="3402" w:type="dxa"/>
          </w:tcPr>
          <w:p w14:paraId="1599B200" w14:textId="77777777" w:rsidR="005A6387" w:rsidRPr="006D2ADD" w:rsidRDefault="005A6387" w:rsidP="00D53821">
            <w:pPr>
              <w:pStyle w:val="TAL"/>
              <w:rPr>
                <w:ins w:id="1256" w:author="RAN4#111" w:date="2024-05-13T14:34:00Z"/>
                <w:rFonts w:cs="Arial"/>
                <w:szCs w:val="18"/>
              </w:rPr>
            </w:pPr>
            <w:proofErr w:type="spellStart"/>
            <w:ins w:id="1257" w:author="RAN4#111" w:date="2024-05-13T14:34:00Z">
              <w:r w:rsidRPr="006D2ADD">
                <w:rPr>
                  <w:rFonts w:cs="Arial"/>
                  <w:szCs w:val="18"/>
                </w:rPr>
                <w:t>freqDomainShift</w:t>
              </w:r>
              <w:proofErr w:type="spellEnd"/>
            </w:ins>
          </w:p>
        </w:tc>
        <w:tc>
          <w:tcPr>
            <w:tcW w:w="1453" w:type="dxa"/>
            <w:shd w:val="clear" w:color="auto" w:fill="auto"/>
          </w:tcPr>
          <w:p w14:paraId="444E7527" w14:textId="77777777" w:rsidR="005A6387" w:rsidRPr="006D2ADD" w:rsidRDefault="005A6387" w:rsidP="00D53821">
            <w:pPr>
              <w:rPr>
                <w:ins w:id="1258" w:author="RAN4#111" w:date="2024-05-13T14:34:00Z"/>
                <w:rFonts w:ascii="Arial" w:hAnsi="Arial" w:cs="Arial"/>
                <w:sz w:val="18"/>
                <w:szCs w:val="18"/>
              </w:rPr>
            </w:pPr>
            <w:ins w:id="1259" w:author="RAN4#111" w:date="2024-05-13T14:34:00Z">
              <w:r w:rsidRPr="006D2ADD">
                <w:rPr>
                  <w:rFonts w:ascii="Arial" w:hAnsi="Arial" w:cs="Arial"/>
                  <w:sz w:val="18"/>
                  <w:szCs w:val="18"/>
                </w:rPr>
                <w:t>0</w:t>
              </w:r>
            </w:ins>
          </w:p>
        </w:tc>
        <w:tc>
          <w:tcPr>
            <w:tcW w:w="3650" w:type="dxa"/>
            <w:tcBorders>
              <w:top w:val="nil"/>
            </w:tcBorders>
            <w:shd w:val="clear" w:color="auto" w:fill="auto"/>
          </w:tcPr>
          <w:p w14:paraId="10F13A21" w14:textId="77777777" w:rsidR="005A6387" w:rsidRPr="006D2ADD" w:rsidRDefault="005A6387" w:rsidP="00D53821">
            <w:pPr>
              <w:rPr>
                <w:ins w:id="1260" w:author="RAN4#111" w:date="2024-05-13T14:34:00Z"/>
                <w:rFonts w:ascii="Arial" w:hAnsi="Arial" w:cs="Arial"/>
                <w:sz w:val="18"/>
                <w:szCs w:val="18"/>
              </w:rPr>
            </w:pPr>
          </w:p>
        </w:tc>
      </w:tr>
      <w:tr w:rsidR="005A6387" w:rsidRPr="006D2ADD" w14:paraId="396C7A1E" w14:textId="77777777" w:rsidTr="00D53821">
        <w:trPr>
          <w:trHeight w:val="187"/>
          <w:jc w:val="center"/>
          <w:ins w:id="1261" w:author="RAN4#111" w:date="2024-05-13T14:34:00Z"/>
        </w:trPr>
        <w:tc>
          <w:tcPr>
            <w:tcW w:w="3402" w:type="dxa"/>
          </w:tcPr>
          <w:p w14:paraId="3A7D5F0F" w14:textId="77777777" w:rsidR="005A6387" w:rsidRPr="006D2ADD" w:rsidRDefault="005A6387" w:rsidP="00D53821">
            <w:pPr>
              <w:pStyle w:val="TAL"/>
              <w:rPr>
                <w:ins w:id="1262" w:author="RAN4#111" w:date="2024-05-13T14:34:00Z"/>
                <w:rFonts w:cs="Arial"/>
                <w:szCs w:val="18"/>
              </w:rPr>
            </w:pPr>
            <w:proofErr w:type="spellStart"/>
            <w:ins w:id="1263" w:author="RAN4#111" w:date="2024-05-13T14:34:00Z">
              <w:r w:rsidRPr="006D2ADD">
                <w:rPr>
                  <w:rFonts w:cs="Arial"/>
                  <w:szCs w:val="18"/>
                </w:rPr>
                <w:t>groupOrSequenceHopping</w:t>
              </w:r>
              <w:proofErr w:type="spellEnd"/>
            </w:ins>
          </w:p>
        </w:tc>
        <w:tc>
          <w:tcPr>
            <w:tcW w:w="1453" w:type="dxa"/>
            <w:shd w:val="clear" w:color="auto" w:fill="auto"/>
          </w:tcPr>
          <w:p w14:paraId="76B48DE6" w14:textId="77777777" w:rsidR="005A6387" w:rsidRPr="006D2ADD" w:rsidRDefault="005A6387" w:rsidP="00D53821">
            <w:pPr>
              <w:rPr>
                <w:ins w:id="1264" w:author="RAN4#111" w:date="2024-05-13T14:34:00Z"/>
                <w:rFonts w:ascii="Arial" w:hAnsi="Arial" w:cs="Arial"/>
                <w:sz w:val="18"/>
                <w:szCs w:val="18"/>
              </w:rPr>
            </w:pPr>
            <w:ins w:id="1265" w:author="RAN4#111" w:date="2024-05-13T14:34:00Z">
              <w:r w:rsidRPr="006D2ADD">
                <w:rPr>
                  <w:rFonts w:ascii="Arial" w:hAnsi="Arial" w:cs="Arial"/>
                  <w:sz w:val="18"/>
                  <w:szCs w:val="18"/>
                </w:rPr>
                <w:t>neither</w:t>
              </w:r>
            </w:ins>
          </w:p>
        </w:tc>
        <w:tc>
          <w:tcPr>
            <w:tcW w:w="3650" w:type="dxa"/>
          </w:tcPr>
          <w:p w14:paraId="07B4AD64" w14:textId="77777777" w:rsidR="005A6387" w:rsidRPr="006D2ADD" w:rsidRDefault="005A6387" w:rsidP="00D53821">
            <w:pPr>
              <w:rPr>
                <w:ins w:id="1266" w:author="RAN4#111" w:date="2024-05-13T14:34:00Z"/>
                <w:rFonts w:ascii="Arial" w:hAnsi="Arial" w:cs="Arial"/>
                <w:sz w:val="18"/>
                <w:szCs w:val="18"/>
              </w:rPr>
            </w:pPr>
            <w:ins w:id="1267" w:author="RAN4#111" w:date="2024-05-13T14:34:00Z">
              <w:r w:rsidRPr="006D2ADD">
                <w:rPr>
                  <w:rFonts w:ascii="Arial" w:hAnsi="Arial" w:cs="Arial"/>
                  <w:sz w:val="18"/>
                  <w:szCs w:val="18"/>
                </w:rPr>
                <w:t>No group or sequence hopping</w:t>
              </w:r>
            </w:ins>
          </w:p>
        </w:tc>
      </w:tr>
      <w:tr w:rsidR="005A6387" w:rsidRPr="006D2ADD" w14:paraId="6A95FC8D" w14:textId="77777777" w:rsidTr="00D53821">
        <w:trPr>
          <w:trHeight w:val="187"/>
          <w:jc w:val="center"/>
          <w:ins w:id="1268" w:author="RAN4#111" w:date="2024-05-13T14:34:00Z"/>
        </w:trPr>
        <w:tc>
          <w:tcPr>
            <w:tcW w:w="3402" w:type="dxa"/>
          </w:tcPr>
          <w:p w14:paraId="1195B1DC" w14:textId="77777777" w:rsidR="005A6387" w:rsidRPr="006D2ADD" w:rsidRDefault="005A6387" w:rsidP="00D53821">
            <w:pPr>
              <w:pStyle w:val="TAL"/>
              <w:rPr>
                <w:ins w:id="1269" w:author="RAN4#111" w:date="2024-05-13T14:34:00Z"/>
                <w:rFonts w:cs="Arial"/>
                <w:szCs w:val="18"/>
              </w:rPr>
            </w:pPr>
            <w:ins w:id="1270" w:author="RAN4#111" w:date="2024-05-13T14:34:00Z">
              <w:r w:rsidRPr="006D2ADD">
                <w:rPr>
                  <w:rFonts w:cs="Arial"/>
                  <w:szCs w:val="18"/>
                </w:rPr>
                <w:t>SRS-</w:t>
              </w:r>
              <w:proofErr w:type="spellStart"/>
              <w:r w:rsidRPr="006D2ADD">
                <w:rPr>
                  <w:rFonts w:cs="Arial"/>
                  <w:szCs w:val="18"/>
                </w:rPr>
                <w:t>PeriodicityAndOffset</w:t>
              </w:r>
              <w:proofErr w:type="spellEnd"/>
            </w:ins>
          </w:p>
        </w:tc>
        <w:tc>
          <w:tcPr>
            <w:tcW w:w="1453" w:type="dxa"/>
            <w:shd w:val="clear" w:color="auto" w:fill="auto"/>
          </w:tcPr>
          <w:p w14:paraId="36D4FA0C" w14:textId="77777777" w:rsidR="005A6387" w:rsidRPr="006D2ADD" w:rsidRDefault="005A6387" w:rsidP="00D53821">
            <w:pPr>
              <w:rPr>
                <w:ins w:id="1271" w:author="RAN4#111" w:date="2024-05-13T14:34:00Z"/>
                <w:rFonts w:ascii="Arial" w:hAnsi="Arial" w:cs="Arial"/>
                <w:sz w:val="18"/>
                <w:szCs w:val="18"/>
              </w:rPr>
            </w:pPr>
            <w:ins w:id="1272" w:author="RAN4#111" w:date="2024-05-13T14:34:00Z">
              <w:r w:rsidRPr="006D2ADD">
                <w:rPr>
                  <w:rFonts w:ascii="Arial" w:hAnsi="Arial" w:cs="Arial"/>
                  <w:sz w:val="18"/>
                  <w:szCs w:val="18"/>
                  <w:highlight w:val="yellow"/>
                  <w:lang w:eastAsia="ja-JP"/>
                </w:rPr>
                <w:t>sl5=4</w:t>
              </w:r>
              <w:r w:rsidRPr="006D2ADD">
                <w:rPr>
                  <w:rFonts w:ascii="Arial" w:hAnsi="Arial" w:cs="Arial"/>
                  <w:sz w:val="18"/>
                  <w:szCs w:val="18"/>
                  <w:highlight w:val="yellow"/>
                </w:rPr>
                <w:t xml:space="preserve"> for SCS 120kHz</w:t>
              </w:r>
            </w:ins>
          </w:p>
        </w:tc>
        <w:tc>
          <w:tcPr>
            <w:tcW w:w="3650" w:type="dxa"/>
          </w:tcPr>
          <w:p w14:paraId="23896FE2" w14:textId="77777777" w:rsidR="005A6387" w:rsidRPr="006D2ADD" w:rsidRDefault="005A6387" w:rsidP="00D53821">
            <w:pPr>
              <w:rPr>
                <w:ins w:id="1273" w:author="RAN4#111" w:date="2024-05-13T14:34:00Z"/>
                <w:rFonts w:ascii="Arial" w:hAnsi="Arial" w:cs="Arial"/>
                <w:sz w:val="18"/>
                <w:szCs w:val="18"/>
              </w:rPr>
            </w:pPr>
            <w:ins w:id="1274" w:author="RAN4#111" w:date="2024-05-13T14:34:00Z">
              <w:r w:rsidRPr="006D2ADD">
                <w:rPr>
                  <w:rFonts w:ascii="Arial" w:hAnsi="Arial" w:cs="Arial"/>
                  <w:sz w:val="18"/>
                  <w:szCs w:val="18"/>
                </w:rPr>
                <w:t>Once every 5 slots</w:t>
              </w:r>
            </w:ins>
          </w:p>
        </w:tc>
      </w:tr>
      <w:tr w:rsidR="005A6387" w:rsidRPr="006D2ADD" w14:paraId="7938AD9A" w14:textId="77777777" w:rsidTr="00D53821">
        <w:trPr>
          <w:trHeight w:val="187"/>
          <w:jc w:val="center"/>
          <w:ins w:id="1275" w:author="RAN4#111" w:date="2024-05-13T14:34:00Z"/>
        </w:trPr>
        <w:tc>
          <w:tcPr>
            <w:tcW w:w="3402" w:type="dxa"/>
          </w:tcPr>
          <w:p w14:paraId="1706AA0E" w14:textId="77777777" w:rsidR="005A6387" w:rsidRPr="006D2ADD" w:rsidRDefault="005A6387" w:rsidP="00D53821">
            <w:pPr>
              <w:pStyle w:val="TAL"/>
              <w:rPr>
                <w:ins w:id="1276" w:author="RAN4#111" w:date="2024-05-13T14:34:00Z"/>
                <w:rFonts w:cs="Arial"/>
                <w:szCs w:val="18"/>
              </w:rPr>
            </w:pPr>
            <w:proofErr w:type="spellStart"/>
            <w:ins w:id="1277" w:author="RAN4#111" w:date="2024-05-13T14:34:00Z">
              <w:r w:rsidRPr="006D2ADD">
                <w:rPr>
                  <w:rFonts w:cs="Arial"/>
                  <w:szCs w:val="18"/>
                </w:rPr>
                <w:t>pathlossReferenceRS</w:t>
              </w:r>
              <w:proofErr w:type="spellEnd"/>
            </w:ins>
          </w:p>
        </w:tc>
        <w:tc>
          <w:tcPr>
            <w:tcW w:w="1453" w:type="dxa"/>
            <w:shd w:val="clear" w:color="auto" w:fill="auto"/>
          </w:tcPr>
          <w:p w14:paraId="75B6A616" w14:textId="77777777" w:rsidR="005A6387" w:rsidRPr="006D2ADD" w:rsidRDefault="005A6387" w:rsidP="00D53821">
            <w:pPr>
              <w:rPr>
                <w:ins w:id="1278" w:author="RAN4#111" w:date="2024-05-13T14:34:00Z"/>
                <w:rFonts w:ascii="Arial" w:hAnsi="Arial" w:cs="Arial"/>
                <w:sz w:val="18"/>
                <w:szCs w:val="18"/>
              </w:rPr>
            </w:pPr>
            <w:proofErr w:type="spellStart"/>
            <w:ins w:id="1279" w:author="RAN4#111" w:date="2024-05-13T14:34:00Z">
              <w:r w:rsidRPr="006D2ADD">
                <w:rPr>
                  <w:rFonts w:ascii="Arial" w:hAnsi="Arial" w:cs="Arial"/>
                  <w:sz w:val="18"/>
                  <w:szCs w:val="18"/>
                </w:rPr>
                <w:t>ssb</w:t>
              </w:r>
              <w:proofErr w:type="spellEnd"/>
              <w:r w:rsidRPr="006D2ADD">
                <w:rPr>
                  <w:rFonts w:ascii="Arial" w:hAnsi="Arial" w:cs="Arial"/>
                  <w:sz w:val="18"/>
                  <w:szCs w:val="18"/>
                </w:rPr>
                <w:t>-Index=0</w:t>
              </w:r>
            </w:ins>
          </w:p>
        </w:tc>
        <w:tc>
          <w:tcPr>
            <w:tcW w:w="3650" w:type="dxa"/>
          </w:tcPr>
          <w:p w14:paraId="7B0E935F" w14:textId="77777777" w:rsidR="005A6387" w:rsidRPr="006D2ADD" w:rsidRDefault="005A6387" w:rsidP="00D53821">
            <w:pPr>
              <w:rPr>
                <w:ins w:id="1280" w:author="RAN4#111" w:date="2024-05-13T14:34:00Z"/>
                <w:rFonts w:ascii="Arial" w:hAnsi="Arial" w:cs="Arial"/>
                <w:sz w:val="18"/>
                <w:szCs w:val="18"/>
              </w:rPr>
            </w:pPr>
            <w:ins w:id="1281" w:author="RAN4#111" w:date="2024-05-13T14:34:00Z">
              <w:r w:rsidRPr="006D2ADD">
                <w:rPr>
                  <w:rFonts w:ascii="Arial" w:hAnsi="Arial" w:cs="Arial"/>
                  <w:sz w:val="18"/>
                  <w:szCs w:val="18"/>
                  <w:lang w:eastAsia="ja-JP"/>
                </w:rPr>
                <w:t>SSB #0 is used for SRS path loss estimation</w:t>
              </w:r>
            </w:ins>
          </w:p>
        </w:tc>
      </w:tr>
      <w:tr w:rsidR="005A6387" w:rsidRPr="006D2ADD" w14:paraId="38525EE7" w14:textId="77777777" w:rsidTr="00D53821">
        <w:trPr>
          <w:trHeight w:val="187"/>
          <w:jc w:val="center"/>
          <w:ins w:id="1282" w:author="RAN4#111" w:date="2024-05-13T14:34:00Z"/>
        </w:trPr>
        <w:tc>
          <w:tcPr>
            <w:tcW w:w="3402" w:type="dxa"/>
          </w:tcPr>
          <w:p w14:paraId="0E68E429" w14:textId="77777777" w:rsidR="005A6387" w:rsidRPr="006D2ADD" w:rsidRDefault="005A6387" w:rsidP="00D53821">
            <w:pPr>
              <w:pStyle w:val="TAL"/>
              <w:rPr>
                <w:ins w:id="1283" w:author="RAN4#111" w:date="2024-05-13T14:34:00Z"/>
                <w:rFonts w:cs="Arial"/>
                <w:szCs w:val="18"/>
                <w:vertAlign w:val="superscript"/>
              </w:rPr>
            </w:pPr>
            <w:ins w:id="1284" w:author="RAN4#111" w:date="2024-05-13T14:34:00Z">
              <w:r w:rsidRPr="006D2ADD">
                <w:rPr>
                  <w:rFonts w:cs="Arial"/>
                  <w:szCs w:val="18"/>
                </w:rPr>
                <w:t>usage</w:t>
              </w:r>
            </w:ins>
          </w:p>
        </w:tc>
        <w:tc>
          <w:tcPr>
            <w:tcW w:w="1453" w:type="dxa"/>
            <w:shd w:val="clear" w:color="auto" w:fill="auto"/>
          </w:tcPr>
          <w:p w14:paraId="6905AC12" w14:textId="77777777" w:rsidR="005A6387" w:rsidRPr="006D2ADD" w:rsidRDefault="005A6387" w:rsidP="00D53821">
            <w:pPr>
              <w:rPr>
                <w:ins w:id="1285" w:author="RAN4#111" w:date="2024-05-13T14:34:00Z"/>
                <w:rFonts w:ascii="Arial" w:hAnsi="Arial" w:cs="Arial"/>
                <w:sz w:val="18"/>
                <w:szCs w:val="18"/>
              </w:rPr>
            </w:pPr>
            <w:ins w:id="1286" w:author="RAN4#111" w:date="2024-05-13T14:34:00Z">
              <w:r w:rsidRPr="006D2ADD">
                <w:rPr>
                  <w:rFonts w:ascii="Arial" w:hAnsi="Arial" w:cs="Arial"/>
                  <w:sz w:val="18"/>
                  <w:szCs w:val="18"/>
                </w:rPr>
                <w:t>Codebook</w:t>
              </w:r>
            </w:ins>
          </w:p>
        </w:tc>
        <w:tc>
          <w:tcPr>
            <w:tcW w:w="3650" w:type="dxa"/>
            <w:tcBorders>
              <w:bottom w:val="single" w:sz="4" w:space="0" w:color="auto"/>
            </w:tcBorders>
          </w:tcPr>
          <w:p w14:paraId="19A70AB4" w14:textId="77777777" w:rsidR="005A6387" w:rsidRPr="006D2ADD" w:rsidRDefault="005A6387" w:rsidP="00D53821">
            <w:pPr>
              <w:rPr>
                <w:ins w:id="1287" w:author="RAN4#111" w:date="2024-05-13T14:34:00Z"/>
                <w:rFonts w:ascii="Arial" w:hAnsi="Arial" w:cs="Arial"/>
                <w:sz w:val="18"/>
                <w:szCs w:val="18"/>
              </w:rPr>
            </w:pPr>
            <w:ins w:id="1288" w:author="RAN4#111" w:date="2024-05-13T14:34:00Z">
              <w:r w:rsidRPr="006D2ADD">
                <w:rPr>
                  <w:rFonts w:ascii="Arial" w:hAnsi="Arial" w:cs="Arial"/>
                  <w:sz w:val="18"/>
                  <w:szCs w:val="18"/>
                </w:rPr>
                <w:t>Codebook based UL transmission</w:t>
              </w:r>
            </w:ins>
          </w:p>
        </w:tc>
      </w:tr>
      <w:tr w:rsidR="005A6387" w:rsidRPr="006D2ADD" w14:paraId="5E760CE7" w14:textId="77777777" w:rsidTr="00D53821">
        <w:trPr>
          <w:trHeight w:val="187"/>
          <w:jc w:val="center"/>
          <w:ins w:id="1289" w:author="RAN4#111" w:date="2024-05-13T14:34:00Z"/>
        </w:trPr>
        <w:tc>
          <w:tcPr>
            <w:tcW w:w="3402" w:type="dxa"/>
          </w:tcPr>
          <w:p w14:paraId="4B0F90A5" w14:textId="77777777" w:rsidR="005A6387" w:rsidRPr="006D2ADD" w:rsidRDefault="005A6387" w:rsidP="00D53821">
            <w:pPr>
              <w:pStyle w:val="TAL"/>
              <w:rPr>
                <w:ins w:id="1290" w:author="RAN4#111" w:date="2024-05-13T14:34:00Z"/>
                <w:rFonts w:cs="Arial"/>
                <w:szCs w:val="18"/>
              </w:rPr>
            </w:pPr>
            <w:proofErr w:type="spellStart"/>
            <w:ins w:id="1291" w:author="RAN4#111" w:date="2024-05-13T14:34:00Z">
              <w:r w:rsidRPr="006D2ADD">
                <w:rPr>
                  <w:rFonts w:cs="Arial"/>
                  <w:szCs w:val="18"/>
                </w:rPr>
                <w:t>startPosition</w:t>
              </w:r>
              <w:proofErr w:type="spellEnd"/>
            </w:ins>
          </w:p>
        </w:tc>
        <w:tc>
          <w:tcPr>
            <w:tcW w:w="1453" w:type="dxa"/>
            <w:shd w:val="clear" w:color="auto" w:fill="auto"/>
          </w:tcPr>
          <w:p w14:paraId="2F2CE3C8" w14:textId="77777777" w:rsidR="005A6387" w:rsidRPr="006D2ADD" w:rsidRDefault="005A6387" w:rsidP="00D53821">
            <w:pPr>
              <w:rPr>
                <w:ins w:id="1292" w:author="RAN4#111" w:date="2024-05-13T14:34:00Z"/>
                <w:rFonts w:ascii="Arial" w:hAnsi="Arial" w:cs="Arial"/>
                <w:sz w:val="18"/>
                <w:szCs w:val="18"/>
              </w:rPr>
            </w:pPr>
            <w:ins w:id="1293" w:author="RAN4#111" w:date="2024-05-13T14:34:00Z">
              <w:r w:rsidRPr="006D2ADD">
                <w:rPr>
                  <w:rFonts w:ascii="Arial" w:hAnsi="Arial" w:cs="Arial"/>
                  <w:sz w:val="18"/>
                  <w:szCs w:val="18"/>
                </w:rPr>
                <w:t>0</w:t>
              </w:r>
            </w:ins>
          </w:p>
        </w:tc>
        <w:tc>
          <w:tcPr>
            <w:tcW w:w="3650" w:type="dxa"/>
            <w:tcBorders>
              <w:bottom w:val="nil"/>
            </w:tcBorders>
            <w:shd w:val="clear" w:color="auto" w:fill="auto"/>
          </w:tcPr>
          <w:p w14:paraId="682B4153" w14:textId="77777777" w:rsidR="005A6387" w:rsidRPr="006D2ADD" w:rsidRDefault="005A6387" w:rsidP="00D53821">
            <w:pPr>
              <w:rPr>
                <w:ins w:id="1294" w:author="RAN4#111" w:date="2024-05-13T14:34:00Z"/>
                <w:rFonts w:ascii="Arial" w:hAnsi="Arial" w:cs="Arial"/>
                <w:sz w:val="18"/>
                <w:szCs w:val="18"/>
              </w:rPr>
            </w:pPr>
            <w:proofErr w:type="spellStart"/>
            <w:ins w:id="1295" w:author="RAN4#111" w:date="2024-05-13T14:34:00Z">
              <w:r w:rsidRPr="006D2ADD">
                <w:rPr>
                  <w:rFonts w:ascii="Arial" w:hAnsi="Arial" w:cs="Arial"/>
                  <w:sz w:val="18"/>
                  <w:szCs w:val="18"/>
                </w:rPr>
                <w:t>resourceMapping</w:t>
              </w:r>
              <w:proofErr w:type="spellEnd"/>
              <w:r w:rsidRPr="006D2ADD">
                <w:rPr>
                  <w:rFonts w:ascii="Arial" w:hAnsi="Arial" w:cs="Arial"/>
                  <w:sz w:val="18"/>
                  <w:szCs w:val="18"/>
                </w:rPr>
                <w:t xml:space="preserve"> setting. SRS on last symbol of slot, and 1symbols for SRS without repetition.</w:t>
              </w:r>
            </w:ins>
          </w:p>
        </w:tc>
      </w:tr>
      <w:tr w:rsidR="005A6387" w:rsidRPr="006D2ADD" w14:paraId="7732A6A5" w14:textId="77777777" w:rsidTr="00D53821">
        <w:trPr>
          <w:trHeight w:val="187"/>
          <w:jc w:val="center"/>
          <w:ins w:id="1296" w:author="RAN4#111" w:date="2024-05-13T14:34:00Z"/>
        </w:trPr>
        <w:tc>
          <w:tcPr>
            <w:tcW w:w="3402" w:type="dxa"/>
          </w:tcPr>
          <w:p w14:paraId="71D9EE81" w14:textId="77777777" w:rsidR="005A6387" w:rsidRPr="006D2ADD" w:rsidRDefault="005A6387" w:rsidP="00D53821">
            <w:pPr>
              <w:pStyle w:val="TAL"/>
              <w:rPr>
                <w:ins w:id="1297" w:author="RAN4#111" w:date="2024-05-13T14:34:00Z"/>
                <w:rFonts w:cs="Arial"/>
                <w:szCs w:val="18"/>
              </w:rPr>
            </w:pPr>
            <w:proofErr w:type="spellStart"/>
            <w:ins w:id="1298" w:author="RAN4#111" w:date="2024-05-13T14:34:00Z">
              <w:r w:rsidRPr="006D2ADD">
                <w:rPr>
                  <w:rFonts w:cs="Arial"/>
                  <w:szCs w:val="18"/>
                </w:rPr>
                <w:t>nrofSymbols</w:t>
              </w:r>
              <w:proofErr w:type="spellEnd"/>
            </w:ins>
          </w:p>
        </w:tc>
        <w:tc>
          <w:tcPr>
            <w:tcW w:w="1453" w:type="dxa"/>
            <w:shd w:val="clear" w:color="auto" w:fill="auto"/>
          </w:tcPr>
          <w:p w14:paraId="509FBCFA" w14:textId="77777777" w:rsidR="005A6387" w:rsidRPr="006D2ADD" w:rsidRDefault="005A6387" w:rsidP="00D53821">
            <w:pPr>
              <w:rPr>
                <w:ins w:id="1299" w:author="RAN4#111" w:date="2024-05-13T14:34:00Z"/>
                <w:rFonts w:ascii="Arial" w:hAnsi="Arial" w:cs="Arial"/>
                <w:sz w:val="18"/>
                <w:szCs w:val="18"/>
              </w:rPr>
            </w:pPr>
            <w:ins w:id="1300" w:author="RAN4#111" w:date="2024-05-13T14:34:00Z">
              <w:r w:rsidRPr="006D2ADD">
                <w:rPr>
                  <w:rFonts w:ascii="Arial" w:hAnsi="Arial" w:cs="Arial"/>
                  <w:sz w:val="18"/>
                  <w:szCs w:val="18"/>
                </w:rPr>
                <w:t>n1</w:t>
              </w:r>
            </w:ins>
          </w:p>
        </w:tc>
        <w:tc>
          <w:tcPr>
            <w:tcW w:w="3650" w:type="dxa"/>
            <w:tcBorders>
              <w:top w:val="nil"/>
              <w:bottom w:val="nil"/>
            </w:tcBorders>
            <w:shd w:val="clear" w:color="auto" w:fill="auto"/>
          </w:tcPr>
          <w:p w14:paraId="1B21B53D" w14:textId="77777777" w:rsidR="005A6387" w:rsidRPr="006D2ADD" w:rsidRDefault="005A6387" w:rsidP="00D53821">
            <w:pPr>
              <w:rPr>
                <w:ins w:id="1301" w:author="RAN4#111" w:date="2024-05-13T14:34:00Z"/>
                <w:rFonts w:ascii="Arial" w:hAnsi="Arial" w:cs="Arial"/>
                <w:sz w:val="18"/>
                <w:szCs w:val="18"/>
              </w:rPr>
            </w:pPr>
          </w:p>
        </w:tc>
      </w:tr>
      <w:tr w:rsidR="005A6387" w:rsidRPr="006D2ADD" w14:paraId="3FB31C89" w14:textId="77777777" w:rsidTr="00D53821">
        <w:trPr>
          <w:trHeight w:val="187"/>
          <w:jc w:val="center"/>
          <w:ins w:id="1302" w:author="RAN4#111" w:date="2024-05-13T14:34:00Z"/>
        </w:trPr>
        <w:tc>
          <w:tcPr>
            <w:tcW w:w="3402" w:type="dxa"/>
          </w:tcPr>
          <w:p w14:paraId="6D2FFEB3" w14:textId="77777777" w:rsidR="005A6387" w:rsidRPr="006D2ADD" w:rsidRDefault="005A6387" w:rsidP="00D53821">
            <w:pPr>
              <w:pStyle w:val="TAL"/>
              <w:rPr>
                <w:ins w:id="1303" w:author="RAN4#111" w:date="2024-05-13T14:34:00Z"/>
                <w:rFonts w:cs="Arial"/>
                <w:szCs w:val="18"/>
              </w:rPr>
            </w:pPr>
            <w:proofErr w:type="spellStart"/>
            <w:ins w:id="1304" w:author="RAN4#111" w:date="2024-05-13T14:34:00Z">
              <w:r w:rsidRPr="006D2ADD">
                <w:rPr>
                  <w:rFonts w:cs="Arial"/>
                  <w:szCs w:val="18"/>
                </w:rPr>
                <w:t>repetitionFactor</w:t>
              </w:r>
              <w:proofErr w:type="spellEnd"/>
            </w:ins>
          </w:p>
        </w:tc>
        <w:tc>
          <w:tcPr>
            <w:tcW w:w="1453" w:type="dxa"/>
            <w:shd w:val="clear" w:color="auto" w:fill="auto"/>
          </w:tcPr>
          <w:p w14:paraId="654B157B" w14:textId="77777777" w:rsidR="005A6387" w:rsidRPr="006D2ADD" w:rsidRDefault="005A6387" w:rsidP="00D53821">
            <w:pPr>
              <w:rPr>
                <w:ins w:id="1305" w:author="RAN4#111" w:date="2024-05-13T14:34:00Z"/>
                <w:rFonts w:ascii="Arial" w:hAnsi="Arial" w:cs="Arial"/>
                <w:sz w:val="18"/>
                <w:szCs w:val="18"/>
              </w:rPr>
            </w:pPr>
            <w:ins w:id="1306" w:author="RAN4#111" w:date="2024-05-13T14:34:00Z">
              <w:r w:rsidRPr="006D2ADD">
                <w:rPr>
                  <w:rFonts w:ascii="Arial" w:hAnsi="Arial" w:cs="Arial"/>
                  <w:sz w:val="18"/>
                  <w:szCs w:val="18"/>
                </w:rPr>
                <w:t>n1</w:t>
              </w:r>
            </w:ins>
          </w:p>
        </w:tc>
        <w:tc>
          <w:tcPr>
            <w:tcW w:w="3650" w:type="dxa"/>
            <w:tcBorders>
              <w:top w:val="nil"/>
              <w:bottom w:val="single" w:sz="4" w:space="0" w:color="auto"/>
            </w:tcBorders>
            <w:shd w:val="clear" w:color="auto" w:fill="auto"/>
          </w:tcPr>
          <w:p w14:paraId="0C8404A6" w14:textId="77777777" w:rsidR="005A6387" w:rsidRPr="006D2ADD" w:rsidRDefault="005A6387" w:rsidP="00D53821">
            <w:pPr>
              <w:rPr>
                <w:ins w:id="1307" w:author="RAN4#111" w:date="2024-05-13T14:34:00Z"/>
                <w:rFonts w:ascii="Arial" w:hAnsi="Arial" w:cs="Arial"/>
                <w:sz w:val="18"/>
                <w:szCs w:val="18"/>
              </w:rPr>
            </w:pPr>
          </w:p>
        </w:tc>
      </w:tr>
      <w:tr w:rsidR="005A6387" w:rsidRPr="006D2ADD" w14:paraId="72A82A30" w14:textId="77777777" w:rsidTr="00D53821">
        <w:trPr>
          <w:trHeight w:val="187"/>
          <w:jc w:val="center"/>
          <w:ins w:id="1308" w:author="RAN4#111" w:date="2024-05-13T14:34:00Z"/>
        </w:trPr>
        <w:tc>
          <w:tcPr>
            <w:tcW w:w="3402" w:type="dxa"/>
          </w:tcPr>
          <w:p w14:paraId="555A9181" w14:textId="77777777" w:rsidR="005A6387" w:rsidRPr="006D2ADD" w:rsidRDefault="005A6387" w:rsidP="00D53821">
            <w:pPr>
              <w:pStyle w:val="TAL"/>
              <w:rPr>
                <w:ins w:id="1309" w:author="RAN4#111" w:date="2024-05-13T14:34:00Z"/>
                <w:rFonts w:cs="Arial"/>
                <w:szCs w:val="18"/>
              </w:rPr>
            </w:pPr>
            <w:ins w:id="1310" w:author="RAN4#111" w:date="2024-05-13T14:34:00Z">
              <w:r w:rsidRPr="006D2ADD">
                <w:rPr>
                  <w:rFonts w:cs="Arial"/>
                  <w:szCs w:val="18"/>
                </w:rPr>
                <w:t>combOffset-n2</w:t>
              </w:r>
            </w:ins>
          </w:p>
        </w:tc>
        <w:tc>
          <w:tcPr>
            <w:tcW w:w="1453" w:type="dxa"/>
            <w:shd w:val="clear" w:color="auto" w:fill="auto"/>
          </w:tcPr>
          <w:p w14:paraId="0E8CE49F" w14:textId="77777777" w:rsidR="005A6387" w:rsidRPr="006D2ADD" w:rsidRDefault="005A6387" w:rsidP="00D53821">
            <w:pPr>
              <w:rPr>
                <w:ins w:id="1311" w:author="RAN4#111" w:date="2024-05-13T14:34:00Z"/>
                <w:rFonts w:ascii="Arial" w:hAnsi="Arial" w:cs="Arial"/>
                <w:sz w:val="18"/>
                <w:szCs w:val="18"/>
              </w:rPr>
            </w:pPr>
            <w:ins w:id="1312" w:author="RAN4#111" w:date="2024-05-13T14:34:00Z">
              <w:r w:rsidRPr="006D2ADD">
                <w:rPr>
                  <w:rFonts w:ascii="Arial" w:hAnsi="Arial" w:cs="Arial"/>
                  <w:sz w:val="18"/>
                  <w:szCs w:val="18"/>
                </w:rPr>
                <w:t>0</w:t>
              </w:r>
            </w:ins>
          </w:p>
        </w:tc>
        <w:tc>
          <w:tcPr>
            <w:tcW w:w="3650" w:type="dxa"/>
            <w:tcBorders>
              <w:bottom w:val="nil"/>
            </w:tcBorders>
            <w:shd w:val="clear" w:color="auto" w:fill="auto"/>
          </w:tcPr>
          <w:p w14:paraId="4E2B6AAC" w14:textId="77777777" w:rsidR="005A6387" w:rsidRPr="006D2ADD" w:rsidRDefault="005A6387" w:rsidP="00D53821">
            <w:pPr>
              <w:rPr>
                <w:ins w:id="1313" w:author="RAN4#111" w:date="2024-05-13T14:34:00Z"/>
                <w:rFonts w:ascii="Arial" w:hAnsi="Arial" w:cs="Arial"/>
                <w:sz w:val="18"/>
                <w:szCs w:val="18"/>
              </w:rPr>
            </w:pPr>
            <w:proofErr w:type="spellStart"/>
            <w:ins w:id="1314" w:author="RAN4#111" w:date="2024-05-13T14:34:00Z">
              <w:r w:rsidRPr="006D2ADD">
                <w:rPr>
                  <w:rFonts w:ascii="Arial" w:hAnsi="Arial" w:cs="Arial"/>
                  <w:sz w:val="18"/>
                  <w:szCs w:val="18"/>
                </w:rPr>
                <w:t>transmissionComb</w:t>
              </w:r>
              <w:proofErr w:type="spellEnd"/>
              <w:r w:rsidRPr="006D2ADD">
                <w:rPr>
                  <w:rFonts w:ascii="Arial" w:hAnsi="Arial" w:cs="Arial"/>
                  <w:sz w:val="18"/>
                  <w:szCs w:val="18"/>
                </w:rPr>
                <w:t xml:space="preserve"> setting</w:t>
              </w:r>
            </w:ins>
          </w:p>
        </w:tc>
      </w:tr>
      <w:tr w:rsidR="005A6387" w:rsidRPr="006D2ADD" w14:paraId="4386793F" w14:textId="77777777" w:rsidTr="00D53821">
        <w:trPr>
          <w:trHeight w:val="187"/>
          <w:jc w:val="center"/>
          <w:ins w:id="1315" w:author="RAN4#111" w:date="2024-05-13T14:34:00Z"/>
        </w:trPr>
        <w:tc>
          <w:tcPr>
            <w:tcW w:w="3402" w:type="dxa"/>
          </w:tcPr>
          <w:p w14:paraId="38676E3F" w14:textId="77777777" w:rsidR="005A6387" w:rsidRPr="006D2ADD" w:rsidRDefault="005A6387" w:rsidP="00D53821">
            <w:pPr>
              <w:pStyle w:val="TAL"/>
              <w:rPr>
                <w:ins w:id="1316" w:author="RAN4#111" w:date="2024-05-13T14:34:00Z"/>
                <w:rFonts w:cs="Arial"/>
                <w:szCs w:val="18"/>
              </w:rPr>
            </w:pPr>
            <w:ins w:id="1317" w:author="RAN4#111" w:date="2024-05-13T14:34:00Z">
              <w:r w:rsidRPr="006D2ADD">
                <w:rPr>
                  <w:rFonts w:cs="Arial"/>
                  <w:szCs w:val="18"/>
                </w:rPr>
                <w:t>cyclicShift-n2</w:t>
              </w:r>
            </w:ins>
          </w:p>
        </w:tc>
        <w:tc>
          <w:tcPr>
            <w:tcW w:w="1453" w:type="dxa"/>
            <w:shd w:val="clear" w:color="auto" w:fill="auto"/>
          </w:tcPr>
          <w:p w14:paraId="72FD35A2" w14:textId="77777777" w:rsidR="005A6387" w:rsidRPr="006D2ADD" w:rsidRDefault="005A6387" w:rsidP="00D53821">
            <w:pPr>
              <w:rPr>
                <w:ins w:id="1318" w:author="RAN4#111" w:date="2024-05-13T14:34:00Z"/>
                <w:rFonts w:ascii="Arial" w:hAnsi="Arial" w:cs="Arial"/>
                <w:sz w:val="18"/>
                <w:szCs w:val="18"/>
              </w:rPr>
            </w:pPr>
            <w:ins w:id="1319" w:author="RAN4#111" w:date="2024-05-13T14:34:00Z">
              <w:r w:rsidRPr="006D2ADD">
                <w:rPr>
                  <w:rFonts w:ascii="Arial" w:hAnsi="Arial" w:cs="Arial"/>
                  <w:sz w:val="18"/>
                  <w:szCs w:val="18"/>
                </w:rPr>
                <w:t>0</w:t>
              </w:r>
            </w:ins>
          </w:p>
        </w:tc>
        <w:tc>
          <w:tcPr>
            <w:tcW w:w="3650" w:type="dxa"/>
            <w:tcBorders>
              <w:top w:val="nil"/>
            </w:tcBorders>
            <w:shd w:val="clear" w:color="auto" w:fill="auto"/>
          </w:tcPr>
          <w:p w14:paraId="76FF8461" w14:textId="77777777" w:rsidR="005A6387" w:rsidRPr="006D2ADD" w:rsidRDefault="005A6387" w:rsidP="00D53821">
            <w:pPr>
              <w:rPr>
                <w:ins w:id="1320" w:author="RAN4#111" w:date="2024-05-13T14:34:00Z"/>
                <w:rFonts w:ascii="Arial" w:hAnsi="Arial" w:cs="Arial"/>
                <w:sz w:val="18"/>
                <w:szCs w:val="18"/>
              </w:rPr>
            </w:pPr>
          </w:p>
        </w:tc>
      </w:tr>
      <w:tr w:rsidR="005A6387" w:rsidRPr="006D2ADD" w14:paraId="6C56627D" w14:textId="77777777" w:rsidTr="00D53821">
        <w:trPr>
          <w:trHeight w:val="187"/>
          <w:jc w:val="center"/>
          <w:ins w:id="1321" w:author="RAN4#111" w:date="2024-05-13T14:34:00Z"/>
        </w:trPr>
        <w:tc>
          <w:tcPr>
            <w:tcW w:w="3402" w:type="dxa"/>
          </w:tcPr>
          <w:p w14:paraId="18E6310B" w14:textId="77777777" w:rsidR="005A6387" w:rsidRPr="006D2ADD" w:rsidRDefault="005A6387" w:rsidP="00D53821">
            <w:pPr>
              <w:pStyle w:val="TAL"/>
              <w:rPr>
                <w:ins w:id="1322" w:author="RAN4#111" w:date="2024-05-13T14:34:00Z"/>
                <w:rFonts w:cs="Arial"/>
                <w:szCs w:val="18"/>
              </w:rPr>
            </w:pPr>
            <w:proofErr w:type="spellStart"/>
            <w:ins w:id="1323" w:author="RAN4#111" w:date="2024-05-13T14:34:00Z">
              <w:r w:rsidRPr="006D2ADD">
                <w:rPr>
                  <w:rFonts w:cs="Arial"/>
                  <w:szCs w:val="18"/>
                </w:rPr>
                <w:t>nrofSRS</w:t>
              </w:r>
              <w:proofErr w:type="spellEnd"/>
              <w:r w:rsidRPr="006D2ADD">
                <w:rPr>
                  <w:rFonts w:cs="Arial"/>
                  <w:szCs w:val="18"/>
                </w:rPr>
                <w:t>-Ports</w:t>
              </w:r>
            </w:ins>
          </w:p>
        </w:tc>
        <w:tc>
          <w:tcPr>
            <w:tcW w:w="1453" w:type="dxa"/>
            <w:shd w:val="clear" w:color="auto" w:fill="auto"/>
          </w:tcPr>
          <w:p w14:paraId="51F42D97" w14:textId="77777777" w:rsidR="005A6387" w:rsidRPr="006D2ADD" w:rsidRDefault="005A6387" w:rsidP="00D53821">
            <w:pPr>
              <w:rPr>
                <w:ins w:id="1324" w:author="RAN4#111" w:date="2024-05-13T14:34:00Z"/>
                <w:rFonts w:ascii="Arial" w:hAnsi="Arial" w:cs="Arial"/>
                <w:sz w:val="18"/>
                <w:szCs w:val="18"/>
              </w:rPr>
            </w:pPr>
            <w:ins w:id="1325" w:author="RAN4#111" w:date="2024-05-13T14:34:00Z">
              <w:r w:rsidRPr="006D2ADD">
                <w:rPr>
                  <w:rFonts w:ascii="Arial" w:hAnsi="Arial" w:cs="Arial"/>
                  <w:sz w:val="18"/>
                  <w:szCs w:val="18"/>
                </w:rPr>
                <w:t>port1</w:t>
              </w:r>
            </w:ins>
          </w:p>
        </w:tc>
        <w:tc>
          <w:tcPr>
            <w:tcW w:w="3650" w:type="dxa"/>
          </w:tcPr>
          <w:p w14:paraId="1F85D558" w14:textId="77777777" w:rsidR="005A6387" w:rsidRPr="006D2ADD" w:rsidRDefault="005A6387" w:rsidP="00D53821">
            <w:pPr>
              <w:rPr>
                <w:ins w:id="1326" w:author="RAN4#111" w:date="2024-05-13T14:34:00Z"/>
                <w:rFonts w:ascii="Arial" w:hAnsi="Arial" w:cs="Arial"/>
                <w:sz w:val="18"/>
                <w:szCs w:val="18"/>
              </w:rPr>
            </w:pPr>
            <w:ins w:id="1327" w:author="RAN4#111" w:date="2024-05-13T14:34:00Z">
              <w:r w:rsidRPr="006D2ADD">
                <w:rPr>
                  <w:rFonts w:ascii="Arial" w:hAnsi="Arial" w:cs="Arial"/>
                  <w:sz w:val="18"/>
                  <w:szCs w:val="18"/>
                </w:rPr>
                <w:t>Number of antenna ports used for</w:t>
              </w:r>
              <w:r w:rsidRPr="006D2ADD">
                <w:rPr>
                  <w:rFonts w:ascii="Arial" w:hAnsi="Arial" w:cs="Arial"/>
                  <w:sz w:val="18"/>
                  <w:szCs w:val="18"/>
                  <w:lang w:eastAsia="zh-CN"/>
                </w:rPr>
                <w:t xml:space="preserve"> SRS transmission</w:t>
              </w:r>
            </w:ins>
          </w:p>
        </w:tc>
      </w:tr>
      <w:tr w:rsidR="005A6387" w:rsidRPr="006D2ADD" w14:paraId="1D72529D" w14:textId="77777777" w:rsidTr="00D53821">
        <w:trPr>
          <w:trHeight w:val="187"/>
          <w:jc w:val="center"/>
          <w:ins w:id="1328" w:author="RAN4#111" w:date="2024-05-13T14:34:00Z"/>
        </w:trPr>
        <w:tc>
          <w:tcPr>
            <w:tcW w:w="8505" w:type="dxa"/>
            <w:gridSpan w:val="3"/>
            <w:vAlign w:val="center"/>
          </w:tcPr>
          <w:p w14:paraId="490D473A" w14:textId="77777777" w:rsidR="005A6387" w:rsidRPr="006D2ADD" w:rsidRDefault="005A6387" w:rsidP="00D53821">
            <w:pPr>
              <w:rPr>
                <w:ins w:id="1329" w:author="RAN4#111" w:date="2024-05-13T14:34:00Z"/>
                <w:rFonts w:ascii="Arial" w:hAnsi="Arial" w:cs="Arial"/>
                <w:sz w:val="18"/>
                <w:szCs w:val="18"/>
              </w:rPr>
            </w:pPr>
            <w:ins w:id="1330" w:author="RAN4#111" w:date="2024-05-13T14:34:00Z">
              <w:r w:rsidRPr="006D2ADD">
                <w:rPr>
                  <w:rFonts w:ascii="Arial" w:hAnsi="Arial" w:cs="Arial"/>
                  <w:sz w:val="18"/>
                  <w:szCs w:val="18"/>
                </w:rPr>
                <w:t>Note:</w:t>
              </w:r>
              <w:r w:rsidRPr="006D2ADD">
                <w:rPr>
                  <w:rFonts w:ascii="Arial" w:hAnsi="Arial" w:cs="Arial"/>
                  <w:sz w:val="18"/>
                  <w:szCs w:val="18"/>
                </w:rPr>
                <w:tab/>
                <w:t>For further information see clause 6.3.2 in TS 38.331 [2].</w:t>
              </w:r>
            </w:ins>
          </w:p>
        </w:tc>
      </w:tr>
    </w:tbl>
    <w:p w14:paraId="45D82302" w14:textId="77777777" w:rsidR="005A6387" w:rsidRPr="001C0E1B" w:rsidRDefault="005A6387" w:rsidP="005A6387">
      <w:pPr>
        <w:rPr>
          <w:ins w:id="1331" w:author="RAN4#111" w:date="2024-05-13T14:34:00Z"/>
          <w:lang w:eastAsia="zh-CN"/>
        </w:rPr>
      </w:pPr>
    </w:p>
    <w:p w14:paraId="0FC3D2A1" w14:textId="77777777" w:rsidR="005A6387" w:rsidRPr="001C0E1B" w:rsidRDefault="005A6387" w:rsidP="005A6387">
      <w:pPr>
        <w:pStyle w:val="5"/>
        <w:rPr>
          <w:ins w:id="1332" w:author="RAN4#111" w:date="2024-05-13T14:34:00Z"/>
        </w:rPr>
      </w:pPr>
      <w:ins w:id="1333" w:author="RAN4#111" w:date="2024-05-13T14:34:00Z">
        <w:r w:rsidRPr="001C0E1B">
          <w:t>A.</w:t>
        </w:r>
        <w:r>
          <w:t>14.3.2</w:t>
        </w:r>
        <w:r w:rsidRPr="001C0E1B">
          <w:t>.1.3</w:t>
        </w:r>
        <w:r w:rsidRPr="001C0E1B">
          <w:tab/>
          <w:t>Test Requirements</w:t>
        </w:r>
      </w:ins>
    </w:p>
    <w:p w14:paraId="6674283A" w14:textId="77777777" w:rsidR="005A6387" w:rsidRPr="001C0E1B" w:rsidRDefault="005A6387" w:rsidP="005A6387">
      <w:pPr>
        <w:rPr>
          <w:ins w:id="1334" w:author="RAN4#111" w:date="2024-05-13T14:34:00Z"/>
        </w:rPr>
      </w:pPr>
      <w:ins w:id="1335" w:author="RAN4#111" w:date="2024-05-13T14:34:00Z">
        <w:r w:rsidRPr="001C0E1B">
          <w:t>The UE shall apply the signalled Timing Advance value</w:t>
        </w:r>
        <w:r w:rsidRPr="001C0E1B">
          <w:rPr>
            <w:lang w:eastAsia="zh-CN"/>
          </w:rPr>
          <w:t xml:space="preserve"> </w:t>
        </w:r>
        <w:r w:rsidRPr="001C0E1B">
          <w:t xml:space="preserve">to the transmission timing at the designated activation time </w:t>
        </w:r>
        <w:proofErr w:type="gramStart"/>
        <w:r w:rsidRPr="001C0E1B">
          <w:t>i.e.</w:t>
        </w:r>
        <w:proofErr w:type="gramEnd"/>
        <w:r w:rsidRPr="001C0E1B">
          <w:t xml:space="preserve"> </w:t>
        </w:r>
        <w:r w:rsidRPr="00511781">
          <w:t>k</w:t>
        </w:r>
        <w:r w:rsidRPr="00511781">
          <w:rPr>
            <w:i/>
          </w:rPr>
          <w:t>+1+2</w:t>
        </w:r>
        <w:r w:rsidRPr="00511781">
          <w:rPr>
            <w:i/>
            <w:vertAlign w:val="superscript"/>
          </w:rPr>
          <w:t>µ</w:t>
        </w:r>
      </w:ins>
      <m:oMath>
        <m:sSub>
          <m:sSubPr>
            <m:ctrlPr>
              <w:ins w:id="1336" w:author="RAN4#111" w:date="2024-05-13T14:34:00Z">
                <w:rPr>
                  <w:rFonts w:ascii="Cambria Math" w:eastAsia="MS Mincho" w:hAnsi="Cambria Math" w:cs="宋体"/>
                  <w:i/>
                  <w:kern w:val="2"/>
                  <w:sz w:val="24"/>
                  <w:szCs w:val="24"/>
                </w:rPr>
              </w:ins>
            </m:ctrlPr>
          </m:sSubPr>
          <m:e>
            <m:r>
              <w:ins w:id="1337" w:author="RAN4#111" w:date="2024-05-13T14:34:00Z">
                <w:rPr>
                  <w:rFonts w:ascii="Cambria Math" w:eastAsia="MS Mincho" w:hAnsi="Cambria Math"/>
                  <w:kern w:val="2"/>
                </w:rPr>
                <m:t>∙K</m:t>
              </w:ins>
            </m:r>
          </m:e>
          <m:sub>
            <m:r>
              <w:ins w:id="1338" w:author="RAN4#111" w:date="2024-05-13T14:34:00Z">
                <m:rPr>
                  <m:sty m:val="p"/>
                </m:rPr>
                <w:rPr>
                  <w:rFonts w:ascii="Cambria Math" w:eastAsia="MS Mincho" w:hAnsi="Cambria Math"/>
                  <w:kern w:val="2"/>
                </w:rPr>
                <m:t>offset</m:t>
              </w:ins>
            </m:r>
          </m:sub>
        </m:sSub>
      </m:oMath>
      <w:ins w:id="1339" w:author="RAN4#111" w:date="2024-05-13T14:34:00Z">
        <w:r w:rsidRPr="00511781">
          <w:t xml:space="preserve"> slo</w:t>
        </w:r>
        <w:proofErr w:type="spellStart"/>
        <w:r w:rsidRPr="001C0E1B">
          <w:t>ts</w:t>
        </w:r>
        <w:proofErr w:type="spellEnd"/>
        <w:r w:rsidRPr="001C0E1B">
          <w:t xml:space="preserve"> after the reception of the timing advance command, where k=</w:t>
        </w:r>
        <w:r>
          <w:t>11</w:t>
        </w:r>
        <w:r w:rsidRPr="001C0E1B">
          <w:t>.</w:t>
        </w:r>
      </w:ins>
    </w:p>
    <w:p w14:paraId="11382CB0" w14:textId="77777777" w:rsidR="005A6387" w:rsidRPr="001C0E1B" w:rsidRDefault="005A6387" w:rsidP="005A6387">
      <w:pPr>
        <w:rPr>
          <w:ins w:id="1340" w:author="RAN4#111" w:date="2024-05-13T14:34:00Z"/>
        </w:rPr>
      </w:pPr>
      <w:ins w:id="1341" w:author="RAN4#111" w:date="2024-05-13T14:34:00Z">
        <w:r w:rsidRPr="001C0E1B">
          <w:t>The Timing Advance adjustment accuracy shall be within the limits specified in clause 7.3</w:t>
        </w:r>
        <w:r>
          <w:t>C</w:t>
        </w:r>
        <w:r w:rsidRPr="001C0E1B">
          <w:t>.2.2.</w:t>
        </w:r>
      </w:ins>
    </w:p>
    <w:p w14:paraId="331719D4" w14:textId="77777777" w:rsidR="005A6387" w:rsidRDefault="005A6387" w:rsidP="005A6387">
      <w:pPr>
        <w:rPr>
          <w:ins w:id="1342" w:author="RAN4#111" w:date="2024-05-13T14:34:00Z"/>
          <w:noProof/>
          <w:highlight w:val="yellow"/>
          <w:lang w:eastAsia="zh-CN"/>
        </w:rPr>
      </w:pPr>
      <w:ins w:id="1343" w:author="RAN4#111" w:date="2024-05-13T14:34:00Z">
        <w:r w:rsidRPr="001C0E1B">
          <w:t>The rate of correct Timing Advance adjustments observed during repeated tests shall be at least 90%.</w:t>
        </w:r>
      </w:ins>
    </w:p>
    <w:p w14:paraId="229D3FF9" w14:textId="77777777" w:rsidR="005A6387" w:rsidRPr="005A6387" w:rsidRDefault="005A6387" w:rsidP="00537D01">
      <w:pPr>
        <w:rPr>
          <w:noProof/>
          <w:color w:val="FF0000"/>
          <w:lang w:val="en-US" w:eastAsia="zh-CN"/>
        </w:rPr>
      </w:pPr>
    </w:p>
    <w:p w14:paraId="6D6D563C" w14:textId="2DF4E055" w:rsidR="00537D01" w:rsidRPr="00537D01" w:rsidRDefault="00537D01" w:rsidP="00537D01">
      <w:pPr>
        <w:rPr>
          <w:noProof/>
          <w:color w:val="FF0000"/>
          <w:lang w:eastAsia="zh-CN"/>
        </w:rPr>
      </w:pPr>
      <w:r w:rsidRPr="00537D01">
        <w:rPr>
          <w:rFonts w:hint="eastAsia"/>
          <w:noProof/>
          <w:color w:val="FF0000"/>
          <w:lang w:eastAsia="zh-CN"/>
        </w:rPr>
        <w:t>-</w:t>
      </w:r>
      <w:r w:rsidRPr="00537D01">
        <w:rPr>
          <w:noProof/>
          <w:color w:val="FF0000"/>
          <w:lang w:eastAsia="zh-CN"/>
        </w:rPr>
        <w:t>---------------------------------------End Change #2-------------------------</w:t>
      </w:r>
    </w:p>
    <w:sectPr w:rsidR="00537D01" w:rsidRPr="00537D01"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9" w:author="Yanze Fu, Samsung" w:date="2024-05-06T18:34:00Z" w:initials="s">
    <w:p w14:paraId="195C5485" w14:textId="77777777" w:rsidR="005A6387" w:rsidRPr="006F6EF3" w:rsidRDefault="005A6387" w:rsidP="005A6387">
      <w:pPr>
        <w:pStyle w:val="normalpuce"/>
        <w:rPr>
          <w:rFonts w:eastAsiaTheme="minorEastAsia"/>
          <w:lang w:eastAsia="zh-CN"/>
        </w:rPr>
      </w:pPr>
      <w:r>
        <w:annotationRef/>
      </w:r>
      <w:r>
        <w:rPr>
          <w:rFonts w:eastAsiaTheme="minorEastAsia"/>
          <w:lang w:eastAsia="zh-CN"/>
        </w:rPr>
        <w:t>new</w:t>
      </w:r>
    </w:p>
  </w:comment>
  <w:comment w:id="84" w:author="Yanze Fu, Samsung" w:date="2024-05-06T18:35:00Z" w:initials="s">
    <w:p w14:paraId="062334B5" w14:textId="77777777" w:rsidR="005A6387" w:rsidRPr="006F6EF3" w:rsidRDefault="005A6387" w:rsidP="005A6387">
      <w:pPr>
        <w:pStyle w:val="normalpuce"/>
        <w:rPr>
          <w:rFonts w:eastAsiaTheme="minorEastAsia"/>
          <w:lang w:eastAsia="zh-CN"/>
        </w:rPr>
      </w:pPr>
      <w:r>
        <w:annotationRef/>
      </w:r>
      <w:r>
        <w:rPr>
          <w:rFonts w:eastAsiaTheme="minorEastAsia"/>
          <w:lang w:eastAsia="zh-CN"/>
        </w:rPr>
        <w:t xml:space="preserve"> new</w:t>
      </w:r>
    </w:p>
  </w:comment>
  <w:comment w:id="140" w:author="Yanze Fu, Samsung" w:date="2024-05-06T18:42:00Z" w:initials="s">
    <w:p w14:paraId="0FA9B4AF" w14:textId="77777777" w:rsidR="005A6387" w:rsidRPr="006F6EF3" w:rsidRDefault="005A6387" w:rsidP="005A6387">
      <w:pPr>
        <w:pStyle w:val="normalpuce"/>
        <w:rPr>
          <w:rFonts w:eastAsiaTheme="minorEastAsia"/>
          <w:lang w:eastAsia="zh-CN"/>
        </w:rPr>
      </w:pPr>
      <w:r>
        <w:annotationRef/>
      </w:r>
      <w:r>
        <w:rPr>
          <w:rFonts w:eastAsiaTheme="minorEastAsia"/>
          <w:lang w:eastAsia="zh-CN"/>
        </w:rPr>
        <w:t>new</w:t>
      </w:r>
    </w:p>
  </w:comment>
  <w:comment w:id="149" w:author="Yanze Fu, Samsung" w:date="2024-05-06T18:44:00Z" w:initials="s">
    <w:p w14:paraId="7C856880" w14:textId="77777777" w:rsidR="005A6387" w:rsidRPr="006F6EF3" w:rsidRDefault="005A6387" w:rsidP="005A6387">
      <w:pPr>
        <w:pStyle w:val="normalpuce"/>
        <w:rPr>
          <w:rFonts w:eastAsiaTheme="minorEastAsia"/>
          <w:lang w:eastAsia="zh-CN"/>
        </w:rPr>
      </w:pPr>
      <w:r>
        <w:annotationRef/>
      </w:r>
      <w:r>
        <w:rPr>
          <w:rFonts w:eastAsiaTheme="minorEastAsia"/>
          <w:lang w:eastAsia="zh-CN"/>
        </w:rPr>
        <w:t>new</w:t>
      </w:r>
    </w:p>
  </w:comment>
  <w:comment w:id="158" w:author="Yanze Fu, Samsung" w:date="2024-05-06T18:45:00Z" w:initials="s">
    <w:p w14:paraId="2506E8EB" w14:textId="77777777" w:rsidR="005A6387" w:rsidRPr="006F6EF3" w:rsidRDefault="005A6387" w:rsidP="005A6387">
      <w:pPr>
        <w:pStyle w:val="normalpuce"/>
        <w:rPr>
          <w:rFonts w:eastAsiaTheme="minorEastAsia"/>
          <w:lang w:eastAsia="zh-CN"/>
        </w:rPr>
      </w:pPr>
      <w:r>
        <w:annotationRef/>
      </w:r>
      <w:r>
        <w:rPr>
          <w:rFonts w:eastAsiaTheme="minorEastAsia"/>
          <w:lang w:eastAsia="zh-CN"/>
        </w:rPr>
        <w:t>new</w:t>
      </w:r>
    </w:p>
  </w:comment>
  <w:comment w:id="190" w:author="Yanze Fu, Samsung" w:date="2024-05-06T18:34:00Z" w:initials="s">
    <w:p w14:paraId="152240F0" w14:textId="77777777" w:rsidR="005A6387" w:rsidRPr="006F6EF3" w:rsidRDefault="005A6387" w:rsidP="005A6387">
      <w:pPr>
        <w:pStyle w:val="normalpuce"/>
        <w:rPr>
          <w:rFonts w:eastAsiaTheme="minorEastAsia"/>
          <w:lang w:eastAsia="zh-CN"/>
        </w:rPr>
      </w:pPr>
      <w:r>
        <w:annotationRef/>
      </w:r>
      <w:r>
        <w:rPr>
          <w:rFonts w:eastAsiaTheme="minorEastAsia"/>
          <w:lang w:eastAsia="zh-CN"/>
        </w:rPr>
        <w:t>new</w:t>
      </w:r>
    </w:p>
  </w:comment>
  <w:comment w:id="952" w:author="Yanze Fu, Samsung" w:date="2024-05-06T20:00:00Z" w:initials="s">
    <w:p w14:paraId="6BA267E6" w14:textId="77777777" w:rsidR="005A6387" w:rsidRPr="00C6743D" w:rsidRDefault="005A6387" w:rsidP="005A6387">
      <w:pPr>
        <w:pStyle w:val="ac"/>
        <w:rPr>
          <w:rFonts w:eastAsiaTheme="minorEastAsia"/>
          <w:lang w:eastAsia="zh-CN"/>
        </w:rPr>
      </w:pPr>
      <w:r>
        <w:rPr>
          <w:rStyle w:val="ab"/>
        </w:rPr>
        <w:annotationRef/>
      </w:r>
      <w:r>
        <w:rPr>
          <w:rFonts w:eastAsiaTheme="minorEastAsia"/>
          <w:lang w:eastAsia="zh-CN"/>
        </w:rPr>
        <w:t xml:space="preserve"> new</w:t>
      </w:r>
    </w:p>
  </w:comment>
  <w:comment w:id="987" w:author="Yanze Fu, Samsung" w:date="2024-05-06T20:00:00Z" w:initials="s">
    <w:p w14:paraId="5078E4DB" w14:textId="77777777" w:rsidR="005A6387" w:rsidRPr="00C6743D" w:rsidRDefault="005A6387" w:rsidP="005A6387">
      <w:pPr>
        <w:pStyle w:val="ac"/>
        <w:rPr>
          <w:rFonts w:eastAsiaTheme="minorEastAsia"/>
          <w:lang w:eastAsia="zh-CN"/>
        </w:rPr>
      </w:pPr>
      <w:r>
        <w:rPr>
          <w:rStyle w:val="ab"/>
        </w:rPr>
        <w:annotationRef/>
      </w:r>
      <w:r>
        <w:rPr>
          <w:rFonts w:eastAsiaTheme="minorEastAsia"/>
          <w:lang w:eastAsia="zh-CN"/>
        </w:rPr>
        <w:t xml:space="preserve"> new</w:t>
      </w:r>
    </w:p>
  </w:comment>
  <w:comment w:id="996" w:author="Yanze Fu, Samsung" w:date="2024-05-06T20:01:00Z" w:initials="s">
    <w:p w14:paraId="48F07A9A" w14:textId="77777777" w:rsidR="005A6387" w:rsidRPr="00533FE0" w:rsidRDefault="005A6387" w:rsidP="005A6387">
      <w:pPr>
        <w:pStyle w:val="ac"/>
        <w:rPr>
          <w:rFonts w:eastAsiaTheme="minorEastAsia"/>
          <w:lang w:eastAsia="zh-CN"/>
        </w:rPr>
      </w:pPr>
      <w:r>
        <w:rPr>
          <w:rStyle w:val="ab"/>
        </w:rPr>
        <w:annotationRef/>
      </w:r>
      <w:r>
        <w:rPr>
          <w:rFonts w:eastAsiaTheme="minorEastAsia"/>
          <w:lang w:eastAsia="zh-CN"/>
        </w:rPr>
        <w:t xml:space="preserve"> new</w:t>
      </w:r>
    </w:p>
  </w:comment>
  <w:comment w:id="1005" w:author="Yanze Fu, Samsung" w:date="2024-05-06T20:02:00Z" w:initials="s">
    <w:p w14:paraId="4C9C4601" w14:textId="77777777" w:rsidR="005A6387" w:rsidRPr="00533FE0" w:rsidRDefault="005A6387" w:rsidP="005A6387">
      <w:pPr>
        <w:pStyle w:val="ac"/>
        <w:rPr>
          <w:rFonts w:eastAsiaTheme="minorEastAsia"/>
          <w:lang w:eastAsia="zh-CN"/>
        </w:rPr>
      </w:pPr>
      <w:r>
        <w:rPr>
          <w:rStyle w:val="ab"/>
        </w:rPr>
        <w:annotationRef/>
      </w:r>
      <w:r>
        <w:rPr>
          <w:rFonts w:eastAsiaTheme="minorEastAsia"/>
          <w:lang w:eastAsia="zh-CN"/>
        </w:rPr>
        <w:t xml:space="preserve"> new</w:t>
      </w:r>
    </w:p>
  </w:comment>
  <w:comment w:id="1014" w:author="Yanze Fu, Samsung" w:date="2024-05-06T20:03:00Z" w:initials="s">
    <w:p w14:paraId="223668F6" w14:textId="77777777" w:rsidR="005A6387" w:rsidRPr="003A541B" w:rsidRDefault="005A6387" w:rsidP="005A6387">
      <w:pPr>
        <w:pStyle w:val="ac"/>
        <w:rPr>
          <w:rFonts w:eastAsiaTheme="minorEastAsia"/>
          <w:lang w:eastAsia="zh-CN"/>
        </w:rPr>
      </w:pPr>
      <w:r>
        <w:rPr>
          <w:rStyle w:val="ab"/>
        </w:rPr>
        <w:annotationRef/>
      </w:r>
      <w:r>
        <w:rPr>
          <w:rFonts w:eastAsiaTheme="minorEastAsia"/>
          <w:lang w:eastAsia="zh-CN"/>
        </w:rPr>
        <w:t xml:space="preserve"> new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5C5485" w15:done="0"/>
  <w15:commentEx w15:paraId="062334B5" w15:done="0"/>
  <w15:commentEx w15:paraId="0FA9B4AF" w15:done="0"/>
  <w15:commentEx w15:paraId="7C856880" w15:done="0"/>
  <w15:commentEx w15:paraId="2506E8EB" w15:done="0"/>
  <w15:commentEx w15:paraId="152240F0" w15:done="0"/>
  <w15:commentEx w15:paraId="6BA267E6" w15:done="0"/>
  <w15:commentEx w15:paraId="5078E4DB" w15:done="0"/>
  <w15:commentEx w15:paraId="48F07A9A" w15:done="0"/>
  <w15:commentEx w15:paraId="4C9C4601" w15:done="0"/>
  <w15:commentEx w15:paraId="223668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3A145" w16cex:dateUtc="2024-05-06T10:34:00Z"/>
  <w16cex:commentExtensible w16cex:durableId="29E3A15E" w16cex:dateUtc="2024-05-06T10:35:00Z"/>
  <w16cex:commentExtensible w16cex:durableId="29E3A312" w16cex:dateUtc="2024-05-06T10:42:00Z"/>
  <w16cex:commentExtensible w16cex:durableId="29E3A385" w16cex:dateUtc="2024-05-06T10:44:00Z"/>
  <w16cex:commentExtensible w16cex:durableId="29E3A3C2" w16cex:dateUtc="2024-05-06T10:45:00Z"/>
  <w16cex:commentExtensible w16cex:durableId="29E3A12E" w16cex:dateUtc="2024-05-06T10:34:00Z"/>
  <w16cex:commentExtensible w16cex:durableId="29E3B54D" w16cex:dateUtc="2024-05-06T12:00:00Z"/>
  <w16cex:commentExtensible w16cex:durableId="29E3B55C" w16cex:dateUtc="2024-05-06T12:00:00Z"/>
  <w16cex:commentExtensible w16cex:durableId="29E3B590" w16cex:dateUtc="2024-05-06T12:01:00Z"/>
  <w16cex:commentExtensible w16cex:durableId="29E3B5D4" w16cex:dateUtc="2024-05-06T12:02:00Z"/>
  <w16cex:commentExtensible w16cex:durableId="29E3B62C" w16cex:dateUtc="2024-05-06T1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5C5485" w16cid:durableId="29E3A145"/>
  <w16cid:commentId w16cid:paraId="062334B5" w16cid:durableId="29E3A15E"/>
  <w16cid:commentId w16cid:paraId="0FA9B4AF" w16cid:durableId="29E3A312"/>
  <w16cid:commentId w16cid:paraId="7C856880" w16cid:durableId="29E3A385"/>
  <w16cid:commentId w16cid:paraId="2506E8EB" w16cid:durableId="29E3A3C2"/>
  <w16cid:commentId w16cid:paraId="152240F0" w16cid:durableId="29E3A12E"/>
  <w16cid:commentId w16cid:paraId="6BA267E6" w16cid:durableId="29E3B54D"/>
  <w16cid:commentId w16cid:paraId="5078E4DB" w16cid:durableId="29E3B55C"/>
  <w16cid:commentId w16cid:paraId="48F07A9A" w16cid:durableId="29E3B590"/>
  <w16cid:commentId w16cid:paraId="4C9C4601" w16cid:durableId="29E3B5D4"/>
  <w16cid:commentId w16cid:paraId="223668F6" w16cid:durableId="29E3B6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F259F" w14:textId="77777777" w:rsidR="004177A3" w:rsidRDefault="004177A3">
      <w:r>
        <w:separator/>
      </w:r>
    </w:p>
  </w:endnote>
  <w:endnote w:type="continuationSeparator" w:id="0">
    <w:p w14:paraId="2B0D5988" w14:textId="77777777" w:rsidR="004177A3" w:rsidRDefault="00417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7C447" w14:textId="77777777" w:rsidR="004177A3" w:rsidRDefault="004177A3">
      <w:r>
        <w:separator/>
      </w:r>
    </w:p>
  </w:footnote>
  <w:footnote w:type="continuationSeparator" w:id="0">
    <w:p w14:paraId="2AD1C1E8" w14:textId="77777777" w:rsidR="004177A3" w:rsidRDefault="00417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131B79"/>
    <w:multiLevelType w:val="hybridMultilevel"/>
    <w:tmpl w:val="B0ECFEC2"/>
    <w:lvl w:ilvl="0" w:tplc="935484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111">
    <w15:presenceInfo w15:providerId="None" w15:userId="RAN4#111"/>
  </w15:person>
  <w15:person w15:author="Yanze Fu, Samsung">
    <w15:presenceInfo w15:providerId="None" w15:userId="Yanze Fu,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3046"/>
    <w:rsid w:val="000F5421"/>
    <w:rsid w:val="00145D43"/>
    <w:rsid w:val="00192C46"/>
    <w:rsid w:val="001A08B3"/>
    <w:rsid w:val="001A7B60"/>
    <w:rsid w:val="001B52F0"/>
    <w:rsid w:val="001B7A65"/>
    <w:rsid w:val="001E41F3"/>
    <w:rsid w:val="0023281F"/>
    <w:rsid w:val="0026004D"/>
    <w:rsid w:val="002640DD"/>
    <w:rsid w:val="00273022"/>
    <w:rsid w:val="00275D12"/>
    <w:rsid w:val="00284FEB"/>
    <w:rsid w:val="002860C4"/>
    <w:rsid w:val="002B5741"/>
    <w:rsid w:val="002B5F1D"/>
    <w:rsid w:val="002C562E"/>
    <w:rsid w:val="002E472E"/>
    <w:rsid w:val="00305409"/>
    <w:rsid w:val="00316467"/>
    <w:rsid w:val="003609EF"/>
    <w:rsid w:val="0036231A"/>
    <w:rsid w:val="00374DD4"/>
    <w:rsid w:val="003E1A36"/>
    <w:rsid w:val="00410371"/>
    <w:rsid w:val="004177A3"/>
    <w:rsid w:val="004242F1"/>
    <w:rsid w:val="004B75B7"/>
    <w:rsid w:val="005141D9"/>
    <w:rsid w:val="0051580D"/>
    <w:rsid w:val="0052708A"/>
    <w:rsid w:val="00537D01"/>
    <w:rsid w:val="00547111"/>
    <w:rsid w:val="00592D74"/>
    <w:rsid w:val="005A6387"/>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7C7"/>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2721"/>
    <w:rsid w:val="00BB5DFC"/>
    <w:rsid w:val="00BD279D"/>
    <w:rsid w:val="00BD6BB8"/>
    <w:rsid w:val="00C53BC5"/>
    <w:rsid w:val="00C66BA2"/>
    <w:rsid w:val="00C870F6"/>
    <w:rsid w:val="00C95985"/>
    <w:rsid w:val="00CC5026"/>
    <w:rsid w:val="00CC68D0"/>
    <w:rsid w:val="00CF2951"/>
    <w:rsid w:val="00D03F9A"/>
    <w:rsid w:val="00D06D51"/>
    <w:rsid w:val="00D24991"/>
    <w:rsid w:val="00D50255"/>
    <w:rsid w:val="00D66520"/>
    <w:rsid w:val="00D84AE9"/>
    <w:rsid w:val="00D9124E"/>
    <w:rsid w:val="00DE34CF"/>
    <w:rsid w:val="00E0676C"/>
    <w:rsid w:val="00E13F3D"/>
    <w:rsid w:val="00E22B6F"/>
    <w:rsid w:val="00E34898"/>
    <w:rsid w:val="00EB09B7"/>
    <w:rsid w:val="00ED652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E0676C"/>
    <w:rPr>
      <w:rFonts w:ascii="Arial" w:hAnsi="Arial"/>
      <w:sz w:val="18"/>
      <w:lang w:val="en-GB" w:eastAsia="en-US"/>
    </w:rPr>
  </w:style>
  <w:style w:type="character" w:customStyle="1" w:styleId="TACChar">
    <w:name w:val="TAC Char"/>
    <w:link w:val="TAC"/>
    <w:qFormat/>
    <w:rsid w:val="00E0676C"/>
    <w:rPr>
      <w:rFonts w:ascii="Arial" w:hAnsi="Arial"/>
      <w:sz w:val="18"/>
      <w:lang w:val="en-GB" w:eastAsia="en-US"/>
    </w:rPr>
  </w:style>
  <w:style w:type="character" w:customStyle="1" w:styleId="TAHCar">
    <w:name w:val="TAH Car"/>
    <w:link w:val="TAH"/>
    <w:qFormat/>
    <w:rsid w:val="00E0676C"/>
    <w:rPr>
      <w:rFonts w:ascii="Arial" w:hAnsi="Arial"/>
      <w:b/>
      <w:sz w:val="18"/>
      <w:lang w:val="en-GB" w:eastAsia="en-US"/>
    </w:rPr>
  </w:style>
  <w:style w:type="character" w:customStyle="1" w:styleId="THChar">
    <w:name w:val="TH Char"/>
    <w:link w:val="TH"/>
    <w:qFormat/>
    <w:rsid w:val="00E0676C"/>
    <w:rPr>
      <w:rFonts w:ascii="Arial" w:hAnsi="Arial"/>
      <w:b/>
      <w:lang w:val="en-GB" w:eastAsia="en-US"/>
    </w:rPr>
  </w:style>
  <w:style w:type="character" w:customStyle="1" w:styleId="TANChar">
    <w:name w:val="TAN Char"/>
    <w:link w:val="TAN"/>
    <w:qFormat/>
    <w:rsid w:val="00E0676C"/>
    <w:rPr>
      <w:rFonts w:ascii="Arial" w:hAnsi="Arial"/>
      <w:sz w:val="18"/>
      <w:lang w:val="en-GB" w:eastAsia="en-US"/>
    </w:rPr>
  </w:style>
  <w:style w:type="paragraph" w:customStyle="1" w:styleId="normalpuce">
    <w:name w:val="normal puce"/>
    <w:basedOn w:val="a"/>
    <w:uiPriority w:val="99"/>
    <w:qFormat/>
    <w:rsid w:val="00E067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ad">
    <w:name w:val="批注文字 字符"/>
    <w:basedOn w:val="a0"/>
    <w:link w:val="ac"/>
    <w:uiPriority w:val="99"/>
    <w:qFormat/>
    <w:rsid w:val="00CF29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image" Target="media/image2.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oleObject" Target="embeddings/oleObject4.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3.wmf"/><Relationship Id="rId27" Type="http://schemas.openxmlformats.org/officeDocument/2006/relationships/oleObject" Target="embeddings/oleObject8.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10</Pages>
  <Words>2577</Words>
  <Characters>14693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RAN4#111</cp:lastModifiedBy>
  <cp:revision>24</cp:revision>
  <cp:lastPrinted>1899-12-31T23:00:00Z</cp:lastPrinted>
  <dcterms:created xsi:type="dcterms:W3CDTF">2020-02-03T08:32:00Z</dcterms:created>
  <dcterms:modified xsi:type="dcterms:W3CDTF">2024-05-13T06:34:00Z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