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CE4038"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A76161">
        <w:rPr>
          <w:rFonts w:hint="eastAsia"/>
          <w:b/>
          <w:noProof/>
          <w:sz w:val="24"/>
          <w:lang w:eastAsia="zh-CN"/>
        </w:rPr>
        <w:t>1</w:t>
      </w:r>
      <w:r>
        <w:rPr>
          <w:b/>
          <w:i/>
          <w:noProof/>
          <w:sz w:val="28"/>
        </w:rPr>
        <w:tab/>
      </w:r>
      <w:r w:rsidR="005866FA">
        <w:rPr>
          <w:rFonts w:hint="eastAsia"/>
          <w:b/>
          <w:i/>
          <w:noProof/>
          <w:sz w:val="28"/>
          <w:lang w:eastAsia="zh-CN"/>
        </w:rPr>
        <w:t>R4-24</w:t>
      </w:r>
      <w:r w:rsidR="000216AE">
        <w:rPr>
          <w:rFonts w:hint="eastAsia"/>
          <w:b/>
          <w:i/>
          <w:noProof/>
          <w:sz w:val="28"/>
          <w:lang w:eastAsia="zh-CN"/>
        </w:rPr>
        <w:t>07502</w:t>
      </w:r>
    </w:p>
    <w:p w14:paraId="7CB45193" w14:textId="21E4DDC5" w:rsidR="001E41F3" w:rsidRDefault="00A76161" w:rsidP="005E2C44">
      <w:pPr>
        <w:pStyle w:val="CRCoverPage"/>
        <w:outlineLvl w:val="0"/>
        <w:rPr>
          <w:b/>
          <w:noProof/>
          <w:sz w:val="24"/>
          <w:lang w:eastAsia="zh-CN"/>
        </w:rPr>
      </w:pPr>
      <w:r>
        <w:rPr>
          <w:rFonts w:hint="eastAsia"/>
          <w:b/>
          <w:noProof/>
          <w:sz w:val="24"/>
          <w:lang w:eastAsia="zh-CN"/>
        </w:rPr>
        <w:t>Fukuoka</w:t>
      </w:r>
      <w:r w:rsidR="001E41F3">
        <w:rPr>
          <w:b/>
          <w:noProof/>
          <w:sz w:val="24"/>
        </w:rPr>
        <w:t xml:space="preserve">, </w:t>
      </w:r>
      <w:r>
        <w:rPr>
          <w:rFonts w:hint="eastAsia"/>
          <w:b/>
          <w:noProof/>
          <w:sz w:val="24"/>
          <w:lang w:eastAsia="zh-CN"/>
        </w:rPr>
        <w:t>JP</w:t>
      </w:r>
      <w:r w:rsidR="001E41F3">
        <w:rPr>
          <w:b/>
          <w:noProof/>
          <w:sz w:val="24"/>
        </w:rPr>
        <w:t xml:space="preserve">, </w:t>
      </w:r>
      <w:r w:rsidR="005866FA">
        <w:rPr>
          <w:b/>
          <w:noProof/>
          <w:sz w:val="24"/>
        </w:rPr>
        <w:t xml:space="preserve"> </w:t>
      </w:r>
      <w:r>
        <w:rPr>
          <w:rFonts w:hint="eastAsia"/>
          <w:b/>
          <w:noProof/>
          <w:sz w:val="24"/>
          <w:lang w:eastAsia="zh-CN"/>
        </w:rPr>
        <w:t>May.20</w:t>
      </w:r>
      <w:r w:rsidR="00547111">
        <w:rPr>
          <w:b/>
          <w:noProof/>
          <w:sz w:val="24"/>
        </w:rPr>
        <w:t xml:space="preserve"> - </w:t>
      </w:r>
      <w:r>
        <w:rPr>
          <w:rFonts w:hint="eastAsia"/>
          <w:b/>
          <w:noProof/>
          <w:sz w:val="24"/>
          <w:lang w:eastAsia="zh-CN"/>
        </w:rPr>
        <w:t>May.24</w:t>
      </w:r>
      <w:r w:rsidR="005866FA">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6D981"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175E48">
              <w:rPr>
                <w:rFonts w:hint="eastAsia"/>
                <w:b/>
                <w:noProof/>
                <w:sz w:val="28"/>
                <w:lang w:eastAsia="zh-CN"/>
              </w:rPr>
              <w:t>74</w:t>
            </w:r>
          </w:p>
        </w:tc>
        <w:tc>
          <w:tcPr>
            <w:tcW w:w="709" w:type="dxa"/>
          </w:tcPr>
          <w:p w14:paraId="77009707" w14:textId="77777777" w:rsidR="001E41F3" w:rsidRPr="000216AE"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4B562B5E" w:rsidR="001E41F3" w:rsidRPr="000216AE" w:rsidRDefault="000216AE" w:rsidP="00DC6CEE">
            <w:pPr>
              <w:pStyle w:val="CRCoverPage"/>
              <w:spacing w:after="0"/>
              <w:rPr>
                <w:b/>
                <w:noProof/>
                <w:sz w:val="28"/>
                <w:lang w:eastAsia="zh-CN"/>
              </w:rPr>
            </w:pPr>
            <w:r w:rsidRPr="000216AE">
              <w:rPr>
                <w:b/>
                <w:noProof/>
                <w:sz w:val="28"/>
                <w:lang w:eastAsia="zh-CN"/>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8A4DF" w:rsidR="001E41F3" w:rsidRPr="00410371" w:rsidRDefault="00175E48" w:rsidP="00DC6CEE">
            <w:pPr>
              <w:pStyle w:val="CRCoverPage"/>
              <w:spacing w:after="0"/>
              <w:jc w:val="center"/>
              <w:rPr>
                <w:noProof/>
                <w:sz w:val="28"/>
              </w:rPr>
            </w:pPr>
            <w:r>
              <w:rPr>
                <w:rFonts w:hint="eastAsia"/>
                <w:b/>
                <w:noProof/>
                <w:sz w:val="28"/>
                <w:lang w:eastAsia="zh-CN"/>
              </w:rPr>
              <w:t>18.4</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0" w:name="_Hlt497126619"/>
            <w:r w:rsidRPr="00610739">
              <w:rPr>
                <w:rFonts w:cs="Arial"/>
                <w:b/>
                <w:i/>
                <w:noProof/>
              </w:rPr>
              <w:t>L</w:t>
            </w:r>
            <w:bookmarkEnd w:id="0"/>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C43EB" w:rsidR="001E41F3" w:rsidRDefault="00794D6C">
            <w:pPr>
              <w:pStyle w:val="CRCoverPage"/>
              <w:spacing w:after="0"/>
              <w:ind w:left="100"/>
              <w:rPr>
                <w:noProof/>
                <w:lang w:eastAsia="zh-CN"/>
              </w:rPr>
            </w:pPr>
            <w:r>
              <w:rPr>
                <w:rFonts w:hint="eastAsia"/>
                <w:lang w:eastAsia="zh-CN"/>
              </w:rPr>
              <w:t>CR for TS 38.1</w:t>
            </w:r>
            <w:r w:rsidR="00175E48">
              <w:rPr>
                <w:rFonts w:hint="eastAsia"/>
                <w:lang w:eastAsia="zh-CN"/>
              </w:rPr>
              <w:t>74</w:t>
            </w:r>
            <w:r w:rsidR="00A91527">
              <w:rPr>
                <w:rFonts w:hint="eastAsia"/>
                <w:lang w:eastAsia="zh-CN"/>
              </w:rPr>
              <w:t xml:space="preserve">, </w:t>
            </w:r>
            <w:r w:rsidR="00175E48" w:rsidRPr="00175E48">
              <w:rPr>
                <w:lang w:eastAsia="zh-CN"/>
              </w:rPr>
              <w:t>Correction on specification suffix information for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92385" w:rsidR="001E41F3" w:rsidRDefault="005529B5">
            <w:pPr>
              <w:pStyle w:val="CRCoverPage"/>
              <w:spacing w:after="0"/>
              <w:ind w:left="100"/>
              <w:rPr>
                <w:noProof/>
                <w:lang w:eastAsia="zh-CN"/>
              </w:rPr>
            </w:pPr>
            <w:fldSimple w:instr=" DOCPROPERTY  RelatedWis  \* MERGEFORMAT ">
              <w:r w:rsidR="002377B3">
                <w:rPr>
                  <w:noProof/>
                </w:rPr>
                <w:t>NR_IAB-Core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C132A" w:rsidR="001E41F3" w:rsidRDefault="00824501">
            <w:pPr>
              <w:pStyle w:val="CRCoverPage"/>
              <w:spacing w:after="0"/>
              <w:ind w:left="100"/>
              <w:rPr>
                <w:noProof/>
                <w:lang w:eastAsia="zh-CN"/>
              </w:rPr>
            </w:pPr>
            <w:r>
              <w:rPr>
                <w:rFonts w:hint="eastAsia"/>
                <w:noProof/>
                <w:lang w:eastAsia="zh-CN"/>
              </w:rPr>
              <w:t>2024-05</w:t>
            </w:r>
            <w:r w:rsidR="00610739">
              <w:rPr>
                <w:rFonts w:hint="eastAsia"/>
                <w:noProof/>
                <w:lang w:eastAsia="zh-CN"/>
              </w:rPr>
              <w:t>-</w:t>
            </w:r>
            <w:r>
              <w:rPr>
                <w:rFonts w:hint="eastAsia"/>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AB429" w:rsidR="001E41F3" w:rsidRDefault="002377B3" w:rsidP="00621CF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5DA76"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B617F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EAB62" w:rsidR="001E41F3" w:rsidRDefault="005653C4" w:rsidP="00DD262F">
            <w:pPr>
              <w:pStyle w:val="CRCoverPage"/>
              <w:spacing w:after="0"/>
              <w:ind w:left="100"/>
              <w:rPr>
                <w:noProof/>
                <w:lang w:eastAsia="zh-CN"/>
              </w:rPr>
            </w:pPr>
            <w:r>
              <w:rPr>
                <w:rFonts w:hint="eastAsia"/>
                <w:noProof/>
                <w:lang w:eastAsia="zh-CN"/>
              </w:rPr>
              <w:t xml:space="preserve">To </w:t>
            </w:r>
            <w:r w:rsidR="002377B3">
              <w:rPr>
                <w:rFonts w:hint="eastAsia"/>
                <w:noProof/>
                <w:lang w:eastAsia="zh-CN"/>
              </w:rPr>
              <w:t>correct</w:t>
            </w:r>
            <w:r w:rsidR="00DD262F">
              <w:rPr>
                <w:rFonts w:hint="eastAsia"/>
                <w:noProof/>
                <w:lang w:eastAsia="zh-CN"/>
              </w:rPr>
              <w:t xml:space="preserve"> the </w:t>
            </w:r>
            <w:r w:rsidR="002377B3">
              <w:rPr>
                <w:rFonts w:hint="eastAsia"/>
                <w:noProof/>
                <w:lang w:eastAsia="zh-CN"/>
              </w:rPr>
              <w:t>specification suffix information</w:t>
            </w:r>
            <w:r w:rsidR="00DD262F">
              <w:rPr>
                <w:rFonts w:hint="eastAsia"/>
                <w:noProof/>
                <w:lang w:eastAsia="zh-CN"/>
              </w:rPr>
              <w:t xml:space="preserve"> </w:t>
            </w:r>
            <w:r w:rsidR="002377B3">
              <w:rPr>
                <w:rFonts w:hint="eastAsia"/>
                <w:noProof/>
                <w:lang w:eastAsia="zh-CN"/>
              </w:rPr>
              <w:t>for IAB</w:t>
            </w:r>
            <w:r w:rsidR="00DD26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491E8" w:rsidR="007710E3" w:rsidRDefault="000C5BC7" w:rsidP="002377B3">
            <w:pPr>
              <w:pStyle w:val="CRCoverPage"/>
              <w:spacing w:after="0"/>
              <w:ind w:left="100"/>
              <w:rPr>
                <w:noProof/>
                <w:lang w:eastAsia="zh-CN"/>
              </w:rPr>
            </w:pPr>
            <w:r>
              <w:rPr>
                <w:rFonts w:hint="eastAsia"/>
                <w:noProof/>
                <w:lang w:eastAsia="zh-CN"/>
              </w:rPr>
              <w:t xml:space="preserve">To </w:t>
            </w:r>
            <w:r w:rsidR="00DD262F">
              <w:rPr>
                <w:rFonts w:hint="eastAsia"/>
                <w:noProof/>
                <w:lang w:eastAsia="zh-CN"/>
              </w:rPr>
              <w:t xml:space="preserve">add the </w:t>
            </w:r>
            <w:r w:rsidR="002377B3">
              <w:rPr>
                <w:rFonts w:hint="eastAsia"/>
                <w:noProof/>
                <w:lang w:eastAsia="zh-CN"/>
              </w:rPr>
              <w:t>suffix none and A for IAB</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DFE9A" w:rsidR="001E41F3" w:rsidRDefault="007710E3" w:rsidP="009D0560">
            <w:pPr>
              <w:pStyle w:val="CRCoverPage"/>
              <w:spacing w:after="0"/>
              <w:ind w:left="100"/>
              <w:rPr>
                <w:noProof/>
              </w:rPr>
            </w:pPr>
            <w:r>
              <w:rPr>
                <w:rFonts w:hint="eastAsia"/>
                <w:noProof/>
                <w:lang w:eastAsia="zh-CN"/>
              </w:rPr>
              <w:t>The</w:t>
            </w:r>
            <w:r w:rsidR="002377B3">
              <w:rPr>
                <w:rFonts w:hint="eastAsia"/>
                <w:noProof/>
                <w:lang w:eastAsia="zh-CN"/>
              </w:rPr>
              <w:t xml:space="preserve"> suffix</w:t>
            </w:r>
            <w:r>
              <w:rPr>
                <w:rFonts w:hint="eastAsia"/>
                <w:noProof/>
                <w:lang w:eastAsia="zh-CN"/>
              </w:rPr>
              <w:t xml:space="preserve"> </w:t>
            </w:r>
            <w:r w:rsidR="00DD262F">
              <w:rPr>
                <w:rFonts w:hint="eastAsia"/>
                <w:noProof/>
                <w:lang w:eastAsia="zh-CN"/>
              </w:rPr>
              <w:t xml:space="preserve">definition of </w:t>
            </w:r>
            <w:r w:rsidR="002377B3">
              <w:rPr>
                <w:rFonts w:hint="eastAsia"/>
                <w:noProof/>
                <w:lang w:eastAsia="zh-CN"/>
              </w:rPr>
              <w:t>carrier aggregation</w:t>
            </w:r>
            <w:r w:rsidR="00DD262F">
              <w:rPr>
                <w:rFonts w:hint="eastAsia"/>
                <w:noProof/>
                <w:lang w:eastAsia="zh-CN"/>
              </w:rPr>
              <w:t xml:space="preserve"> would be missing</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B0DB2" w:rsidR="00D9272A" w:rsidRDefault="002377B3" w:rsidP="005F2838">
            <w:pPr>
              <w:pStyle w:val="CRCoverPage"/>
              <w:spacing w:after="0"/>
              <w:ind w:left="100"/>
              <w:rPr>
                <w:noProof/>
                <w:lang w:eastAsia="zh-CN"/>
              </w:rPr>
            </w:pPr>
            <w:r>
              <w:rPr>
                <w:noProof/>
              </w:rPr>
              <w:t>4</w:t>
            </w:r>
            <w:r w:rsidR="00114BB2">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w:t>
            </w:r>
            <w:bookmarkStart w:id="1" w:name="_GoBack"/>
            <w:bookmarkEnd w:id="1"/>
            <w:r>
              <w:rPr>
                <w:noProof/>
              </w:rPr>
              <w:t>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32B9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D5C68" w:rsidR="001E41F3" w:rsidRDefault="002E4B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60CBE" w:rsidR="001E41F3" w:rsidRDefault="002E4B73" w:rsidP="005A3F5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1F4CE61" w14:textId="2B14E1C7" w:rsidR="00D30084" w:rsidRDefault="008C1416" w:rsidP="00E77EAC">
      <w:pPr>
        <w:pStyle w:val="af1"/>
        <w:rPr>
          <w:noProof/>
          <w:lang w:eastAsia="zh-CN"/>
        </w:rPr>
      </w:pPr>
      <w:r w:rsidRPr="00104692">
        <w:rPr>
          <w:rFonts w:hint="eastAsia"/>
          <w:noProof/>
        </w:rPr>
        <w:lastRenderedPageBreak/>
        <w:t>&lt;Start of Change</w:t>
      </w:r>
      <w:r w:rsidR="00DB4E86">
        <w:rPr>
          <w:rFonts w:hint="eastAsia"/>
          <w:noProof/>
          <w:lang w:eastAsia="zh-CN"/>
        </w:rPr>
        <w:t xml:space="preserve"> </w:t>
      </w:r>
      <w:r w:rsidRPr="00104692">
        <w:rPr>
          <w:rFonts w:hint="eastAsia"/>
          <w:noProof/>
        </w:rPr>
        <w:t>&gt;</w:t>
      </w:r>
    </w:p>
    <w:p w14:paraId="3436BD46" w14:textId="2671A3AA" w:rsidR="003B29EF" w:rsidRPr="00C87E44" w:rsidRDefault="003B29EF" w:rsidP="003B29EF">
      <w:pPr>
        <w:pStyle w:val="2"/>
        <w:rPr>
          <w:rFonts w:eastAsiaTheme="minorEastAsia"/>
        </w:rPr>
      </w:pPr>
      <w:bookmarkStart w:id="2" w:name="_Toc155358405"/>
      <w:bookmarkStart w:id="3" w:name="_Toc161657612"/>
      <w:bookmarkStart w:id="4" w:name="_Toc161658368"/>
      <w:r w:rsidRPr="00C87E44">
        <w:rPr>
          <w:rFonts w:eastAsiaTheme="minorEastAsia"/>
        </w:rPr>
        <w:t>4.12</w:t>
      </w:r>
      <w:r w:rsidRPr="00C87E44">
        <w:rPr>
          <w:rFonts w:eastAsiaTheme="minorEastAsia"/>
        </w:rPr>
        <w:tab/>
        <w:t>Specification suffix information</w:t>
      </w:r>
      <w:bookmarkEnd w:id="2"/>
      <w:bookmarkEnd w:id="3"/>
      <w:bookmarkEnd w:id="4"/>
    </w:p>
    <w:p w14:paraId="3307E5AC" w14:textId="79ABDB5A" w:rsidR="003B29EF" w:rsidRPr="00C87E44" w:rsidRDefault="003B29EF" w:rsidP="003B29EF">
      <w:pPr>
        <w:rPr>
          <w:rFonts w:eastAsiaTheme="minorEastAsia"/>
        </w:rPr>
      </w:pPr>
      <w:r w:rsidRPr="00C87E44">
        <w:rPr>
          <w:rFonts w:eastAsiaTheme="minorEastAsia"/>
        </w:rPr>
        <w:t>Unless stated otherwise, the suffix shown in Table 4.12-1 is used for indicating the clause for</w:t>
      </w:r>
      <w:r>
        <w:rPr>
          <w:rFonts w:eastAsiaTheme="minorEastAsia" w:hint="eastAsia"/>
          <w:lang w:eastAsia="zh-CN"/>
        </w:rPr>
        <w:t xml:space="preserve"> </w:t>
      </w:r>
      <w:ins w:id="5" w:author="CATT" w:date="2024-05-08T10:38:00Z">
        <w:r>
          <w:rPr>
            <w:rFonts w:eastAsiaTheme="minorEastAsia" w:hint="eastAsia"/>
            <w:lang w:eastAsia="zh-CN"/>
          </w:rPr>
          <w:t>Carrier Aggregation or</w:t>
        </w:r>
        <w:r w:rsidRPr="00C87E44">
          <w:rPr>
            <w:rFonts w:eastAsiaTheme="minorEastAsia"/>
          </w:rPr>
          <w:t xml:space="preserve"> </w:t>
        </w:r>
      </w:ins>
      <w:r w:rsidRPr="00C87E44">
        <w:rPr>
          <w:rFonts w:eastAsiaTheme="minorEastAsia"/>
        </w:rPr>
        <w:t>mobile-IAB node.</w:t>
      </w:r>
    </w:p>
    <w:p w14:paraId="5102B6A6" w14:textId="77777777" w:rsidR="003B29EF" w:rsidRPr="00C87E44" w:rsidRDefault="003B29EF" w:rsidP="003B29EF">
      <w:pPr>
        <w:pStyle w:val="TH"/>
        <w:rPr>
          <w:rFonts w:eastAsiaTheme="minorEastAsia"/>
        </w:rPr>
      </w:pPr>
      <w:r w:rsidRPr="00C87E44">
        <w:rPr>
          <w:rFonts w:eastAsiaTheme="minorEastAsia"/>
        </w:rPr>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B29EF" w:rsidRPr="00C87E44" w14:paraId="740DA21C"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025DCDD" w14:textId="77777777" w:rsidR="003B29EF" w:rsidRPr="00C87E44" w:rsidRDefault="003B29EF" w:rsidP="007534B9">
            <w:pPr>
              <w:pStyle w:val="TAH"/>
              <w:rPr>
                <w:rFonts w:eastAsiaTheme="minorEastAsia"/>
              </w:rPr>
            </w:pPr>
            <w:r w:rsidRPr="00C87E44">
              <w:rPr>
                <w:rFonts w:eastAsiaTheme="minorEastAsia"/>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796ECF6" w14:textId="77777777" w:rsidR="003B29EF" w:rsidRPr="00C87E44" w:rsidRDefault="003B29EF" w:rsidP="007534B9">
            <w:pPr>
              <w:pStyle w:val="TAH"/>
              <w:rPr>
                <w:rFonts w:eastAsiaTheme="minorEastAsia"/>
              </w:rPr>
            </w:pPr>
            <w:r w:rsidRPr="00C87E44">
              <w:rPr>
                <w:rFonts w:eastAsiaTheme="minorEastAsia"/>
              </w:rPr>
              <w:t>Variant</w:t>
            </w:r>
          </w:p>
        </w:tc>
      </w:tr>
      <w:tr w:rsidR="003B29EF" w:rsidRPr="00C87E44" w14:paraId="5096ABE0" w14:textId="77777777" w:rsidTr="007534B9">
        <w:trPr>
          <w:jc w:val="center"/>
          <w:ins w:id="6" w:author="CATT" w:date="2024-05-08T10:39:00Z"/>
        </w:trPr>
        <w:tc>
          <w:tcPr>
            <w:tcW w:w="1668" w:type="dxa"/>
            <w:tcBorders>
              <w:top w:val="single" w:sz="4" w:space="0" w:color="auto"/>
              <w:left w:val="single" w:sz="4" w:space="0" w:color="auto"/>
              <w:bottom w:val="single" w:sz="4" w:space="0" w:color="auto"/>
              <w:right w:val="single" w:sz="4" w:space="0" w:color="auto"/>
            </w:tcBorders>
          </w:tcPr>
          <w:p w14:paraId="6744F8C5" w14:textId="29FB259C" w:rsidR="003B29EF" w:rsidRPr="00C87E44" w:rsidRDefault="003B29EF" w:rsidP="007534B9">
            <w:pPr>
              <w:pStyle w:val="TAC"/>
              <w:rPr>
                <w:ins w:id="7" w:author="CATT" w:date="2024-05-08T10:39:00Z"/>
                <w:rFonts w:eastAsiaTheme="minorEastAsia"/>
              </w:rPr>
            </w:pPr>
            <w:ins w:id="8" w:author="CATT" w:date="2024-05-08T10:39:00Z">
              <w:r>
                <w:rPr>
                  <w:rFonts w:eastAsiaTheme="minorEastAsia" w:hint="eastAsia"/>
                  <w:lang w:eastAsia="zh-CN"/>
                </w:rPr>
                <w:t>A</w:t>
              </w:r>
            </w:ins>
          </w:p>
        </w:tc>
        <w:tc>
          <w:tcPr>
            <w:tcW w:w="2551" w:type="dxa"/>
            <w:tcBorders>
              <w:top w:val="single" w:sz="4" w:space="0" w:color="auto"/>
              <w:left w:val="single" w:sz="4" w:space="0" w:color="auto"/>
              <w:bottom w:val="single" w:sz="4" w:space="0" w:color="auto"/>
              <w:right w:val="single" w:sz="4" w:space="0" w:color="auto"/>
            </w:tcBorders>
          </w:tcPr>
          <w:p w14:paraId="5C089706" w14:textId="22DE9AA7" w:rsidR="003B29EF" w:rsidRPr="00C87E44" w:rsidRDefault="003B29EF" w:rsidP="007534B9">
            <w:pPr>
              <w:pStyle w:val="TAC"/>
              <w:rPr>
                <w:ins w:id="9" w:author="CATT" w:date="2024-05-08T10:39:00Z"/>
                <w:rFonts w:eastAsiaTheme="minorEastAsia"/>
              </w:rPr>
            </w:pPr>
            <w:ins w:id="10" w:author="CATT" w:date="2024-05-08T10:39:00Z">
              <w:r>
                <w:rPr>
                  <w:rFonts w:eastAsiaTheme="minorEastAsia" w:hint="eastAsia"/>
                  <w:lang w:eastAsia="zh-CN"/>
                </w:rPr>
                <w:t>Carrier Aggregation (CA)</w:t>
              </w:r>
            </w:ins>
          </w:p>
        </w:tc>
      </w:tr>
      <w:tr w:rsidR="003B29EF" w:rsidRPr="00C87E44" w14:paraId="1004A1F6" w14:textId="77777777" w:rsidTr="007534B9">
        <w:trPr>
          <w:jc w:val="center"/>
        </w:trPr>
        <w:tc>
          <w:tcPr>
            <w:tcW w:w="1668" w:type="dxa"/>
            <w:tcBorders>
              <w:top w:val="single" w:sz="4" w:space="0" w:color="auto"/>
              <w:left w:val="single" w:sz="4" w:space="0" w:color="auto"/>
              <w:bottom w:val="single" w:sz="4" w:space="0" w:color="auto"/>
              <w:right w:val="single" w:sz="4" w:space="0" w:color="auto"/>
            </w:tcBorders>
            <w:hideMark/>
          </w:tcPr>
          <w:p w14:paraId="6CE7D8AD" w14:textId="77777777" w:rsidR="003B29EF" w:rsidRPr="00C87E44" w:rsidRDefault="003B29EF" w:rsidP="007534B9">
            <w:pPr>
              <w:pStyle w:val="TAC"/>
              <w:rPr>
                <w:rFonts w:eastAsiaTheme="minorEastAsia"/>
              </w:rPr>
            </w:pPr>
            <w:r w:rsidRPr="00C87E44">
              <w:rPr>
                <w:rFonts w:eastAsiaTheme="minorEastAsia"/>
              </w:rPr>
              <w:t>B</w:t>
            </w:r>
          </w:p>
        </w:tc>
        <w:tc>
          <w:tcPr>
            <w:tcW w:w="2551" w:type="dxa"/>
            <w:tcBorders>
              <w:top w:val="single" w:sz="4" w:space="0" w:color="auto"/>
              <w:left w:val="single" w:sz="4" w:space="0" w:color="auto"/>
              <w:bottom w:val="single" w:sz="4" w:space="0" w:color="auto"/>
              <w:right w:val="single" w:sz="4" w:space="0" w:color="auto"/>
            </w:tcBorders>
            <w:hideMark/>
          </w:tcPr>
          <w:p w14:paraId="15704B47" w14:textId="77777777" w:rsidR="003B29EF" w:rsidRPr="00C87E44" w:rsidRDefault="003B29EF" w:rsidP="007534B9">
            <w:pPr>
              <w:pStyle w:val="TAC"/>
              <w:rPr>
                <w:rFonts w:eastAsiaTheme="minorEastAsia"/>
              </w:rPr>
            </w:pPr>
            <w:r w:rsidRPr="00C87E44">
              <w:rPr>
                <w:rFonts w:eastAsiaTheme="minorEastAsia"/>
              </w:rPr>
              <w:t>Mobile IAB-node</w:t>
            </w:r>
          </w:p>
        </w:tc>
      </w:tr>
    </w:tbl>
    <w:p w14:paraId="1CC61291" w14:textId="77777777" w:rsidR="003B29EF" w:rsidRPr="00C87E44" w:rsidRDefault="003B29EF" w:rsidP="003B29EF">
      <w:pPr>
        <w:rPr>
          <w:rFonts w:eastAsiaTheme="minorEastAsia"/>
        </w:rPr>
      </w:pPr>
    </w:p>
    <w:p w14:paraId="13993221" w14:textId="5FC223C3" w:rsidR="00A01DA6" w:rsidRDefault="003B29EF" w:rsidP="003B29EF">
      <w:pPr>
        <w:rPr>
          <w:ins w:id="11" w:author="CATT" w:date="2024-05-10T14:41:00Z"/>
          <w:lang w:eastAsia="zh-CN"/>
        </w:rPr>
      </w:pPr>
      <w:ins w:id="12" w:author="CATT" w:date="2024-05-08T10:42:00Z">
        <w:r w:rsidRPr="00654C9D">
          <w:rPr>
            <w:rFonts w:eastAsiaTheme="minorEastAsia"/>
          </w:rPr>
          <w:t>An IAB-node which supports the</w:t>
        </w:r>
        <w:r w:rsidRPr="00654C9D">
          <w:rPr>
            <w:rFonts w:eastAsiaTheme="minorEastAsia" w:hint="eastAsia"/>
            <w:lang w:eastAsia="zh-CN"/>
          </w:rPr>
          <w:t xml:space="preserve"> Carrier Aggregation features needs to </w:t>
        </w:r>
        <w:r w:rsidRPr="00654C9D">
          <w:t>meet both the general requirements</w:t>
        </w:r>
      </w:ins>
      <w:ins w:id="13" w:author="CATT" w:date="2024-05-10T14:41:00Z">
        <w:r w:rsidR="00A01DA6" w:rsidRPr="00654C9D">
          <w:rPr>
            <w:rFonts w:hint="eastAsia"/>
            <w:lang w:eastAsia="zh-CN"/>
          </w:rPr>
          <w:t xml:space="preserve"> in clause 6</w:t>
        </w:r>
      </w:ins>
      <w:ins w:id="14" w:author="CATT" w:date="2024-05-10T15:26:00Z">
        <w:r w:rsidR="00654C9D">
          <w:rPr>
            <w:rFonts w:hint="eastAsia"/>
            <w:lang w:eastAsia="zh-CN"/>
          </w:rPr>
          <w:t xml:space="preserve">, </w:t>
        </w:r>
      </w:ins>
      <w:ins w:id="15" w:author="CATT" w:date="2024-05-10T14:41:00Z">
        <w:r w:rsidR="00A01DA6" w:rsidRPr="00654C9D">
          <w:rPr>
            <w:rFonts w:hint="eastAsia"/>
            <w:lang w:eastAsia="zh-CN"/>
          </w:rPr>
          <w:t>7</w:t>
        </w:r>
      </w:ins>
      <w:ins w:id="16" w:author="CATT" w:date="2024-05-10T15:26:00Z">
        <w:r w:rsidR="00654C9D">
          <w:rPr>
            <w:rFonts w:hint="eastAsia"/>
            <w:lang w:eastAsia="zh-CN"/>
          </w:rPr>
          <w:t xml:space="preserve">, </w:t>
        </w:r>
      </w:ins>
      <w:ins w:id="17" w:author="CATT" w:date="2024-05-10T14:41:00Z">
        <w:r w:rsidR="00A01DA6" w:rsidRPr="00654C9D">
          <w:rPr>
            <w:rFonts w:hint="eastAsia"/>
            <w:lang w:eastAsia="zh-CN"/>
          </w:rPr>
          <w:t>8</w:t>
        </w:r>
      </w:ins>
      <w:ins w:id="18" w:author="CATT" w:date="2024-05-10T15:26:00Z">
        <w:r w:rsidR="00654C9D">
          <w:rPr>
            <w:rFonts w:hint="eastAsia"/>
            <w:lang w:eastAsia="zh-CN"/>
          </w:rPr>
          <w:t xml:space="preserve">, </w:t>
        </w:r>
      </w:ins>
      <w:ins w:id="19" w:author="CATT" w:date="2024-05-10T14:41:00Z">
        <w:r w:rsidR="00A01DA6" w:rsidRPr="00654C9D">
          <w:rPr>
            <w:rFonts w:hint="eastAsia"/>
            <w:lang w:eastAsia="zh-CN"/>
          </w:rPr>
          <w:t>9</w:t>
        </w:r>
      </w:ins>
      <w:ins w:id="20" w:author="CATT" w:date="2024-05-10T15:26:00Z">
        <w:r w:rsidR="00654C9D">
          <w:rPr>
            <w:rFonts w:hint="eastAsia"/>
            <w:lang w:eastAsia="zh-CN"/>
          </w:rPr>
          <w:t xml:space="preserve">, </w:t>
        </w:r>
      </w:ins>
      <w:ins w:id="21" w:author="CATT" w:date="2024-05-10T14:41:00Z">
        <w:r w:rsidR="00654C9D">
          <w:rPr>
            <w:rFonts w:hint="eastAsia"/>
            <w:lang w:eastAsia="zh-CN"/>
          </w:rPr>
          <w:t>10</w:t>
        </w:r>
      </w:ins>
      <w:ins w:id="22" w:author="CATT" w:date="2024-05-10T15:51:00Z">
        <w:r w:rsidR="00682C18">
          <w:rPr>
            <w:rFonts w:hint="eastAsia"/>
            <w:lang w:eastAsia="zh-CN"/>
          </w:rPr>
          <w:t>, 11, 12</w:t>
        </w:r>
      </w:ins>
      <w:ins w:id="23" w:author="CATT" w:date="2024-05-10T15:52:00Z">
        <w:r w:rsidR="00682C18">
          <w:rPr>
            <w:rFonts w:hint="eastAsia"/>
            <w:lang w:eastAsia="zh-CN"/>
          </w:rPr>
          <w:t>,</w:t>
        </w:r>
      </w:ins>
      <w:ins w:id="24" w:author="CATT" w:date="2024-05-10T14:41:00Z">
        <w:r w:rsidR="00A01DA6" w:rsidRPr="00654C9D">
          <w:rPr>
            <w:rFonts w:hint="eastAsia"/>
            <w:lang w:eastAsia="zh-CN"/>
          </w:rPr>
          <w:t xml:space="preserve"> </w:t>
        </w:r>
      </w:ins>
      <w:ins w:id="25" w:author="CATT" w:date="2024-05-10T15:27:00Z">
        <w:r w:rsidR="00654C9D">
          <w:rPr>
            <w:rFonts w:hint="eastAsia"/>
            <w:lang w:eastAsia="zh-CN"/>
          </w:rPr>
          <w:t>and</w:t>
        </w:r>
      </w:ins>
      <w:ins w:id="26" w:author="CATT" w:date="2024-05-10T15:28:00Z">
        <w:r w:rsidR="00654C9D">
          <w:rPr>
            <w:rFonts w:hint="eastAsia"/>
            <w:lang w:eastAsia="zh-CN"/>
          </w:rPr>
          <w:t xml:space="preserve"> the</w:t>
        </w:r>
      </w:ins>
      <w:ins w:id="27" w:author="CATT" w:date="2024-05-10T14:41:00Z">
        <w:r w:rsidR="00A01DA6" w:rsidRPr="00654C9D">
          <w:rPr>
            <w:rFonts w:hint="eastAsia"/>
            <w:lang w:eastAsia="zh-CN"/>
          </w:rPr>
          <w:t xml:space="preserve"> addition</w:t>
        </w:r>
      </w:ins>
      <w:ins w:id="28" w:author="CATT" w:date="2024-05-10T15:27:00Z">
        <w:r w:rsidR="00654C9D">
          <w:rPr>
            <w:rFonts w:hint="eastAsia"/>
            <w:lang w:eastAsia="zh-CN"/>
          </w:rPr>
          <w:t xml:space="preserve">al </w:t>
        </w:r>
      </w:ins>
      <w:ins w:id="29" w:author="CATT" w:date="2024-05-10T15:28:00Z">
        <w:r w:rsidR="00654C9D">
          <w:rPr>
            <w:rFonts w:hint="eastAsia"/>
            <w:lang w:eastAsia="zh-CN"/>
          </w:rPr>
          <w:t>system parameter</w:t>
        </w:r>
      </w:ins>
      <w:ins w:id="30" w:author="CATT" w:date="2024-05-10T14:41:00Z">
        <w:r w:rsidR="00654C9D">
          <w:rPr>
            <w:rFonts w:hint="eastAsia"/>
            <w:lang w:eastAsia="zh-CN"/>
          </w:rPr>
          <w:t xml:space="preserve"> </w:t>
        </w:r>
      </w:ins>
      <w:ins w:id="31" w:author="CATT" w:date="2024-05-10T15:28:00Z">
        <w:r w:rsidR="00654C9D">
          <w:rPr>
            <w:rFonts w:hint="eastAsia"/>
            <w:lang w:eastAsia="zh-CN"/>
          </w:rPr>
          <w:t>in</w:t>
        </w:r>
      </w:ins>
      <w:ins w:id="32" w:author="CATT" w:date="2024-05-10T14:41:00Z">
        <w:r w:rsidR="00A01DA6" w:rsidRPr="00654C9D">
          <w:rPr>
            <w:rFonts w:hint="eastAsia"/>
            <w:lang w:eastAsia="zh-CN"/>
          </w:rPr>
          <w:t xml:space="preserve"> clause 5 (suffix A).</w:t>
        </w:r>
      </w:ins>
    </w:p>
    <w:p w14:paraId="5509F294" w14:textId="77777777" w:rsidR="003B29EF" w:rsidRPr="00C87E44" w:rsidRDefault="003B29EF" w:rsidP="003B29EF">
      <w:pPr>
        <w:rPr>
          <w:rFonts w:eastAsiaTheme="minorEastAsia"/>
        </w:rPr>
      </w:pPr>
      <w:r w:rsidRPr="00C87E44">
        <w:rPr>
          <w:rFonts w:eastAsiaTheme="minorEastAsia"/>
        </w:rPr>
        <w:t xml:space="preserve">An IAB-node which supports the mobile feature needs to meet both the general requirements of local area IAB-MT and the additional requirement applicable to the additional clause (suffixes B) in clauses 5, 6, 7,8,9,10,11 and 12. Where there is a difference in requirement between the general requirements and the additional clause requirements (suffixes B) in clauses 5, 6, 7,8,9,10,11 and 12, the tighter requirements are applicable unless stated otherwise in the additional clause. </w:t>
      </w:r>
    </w:p>
    <w:p w14:paraId="716D32DF" w14:textId="55AEF696" w:rsidR="00BE6781" w:rsidRPr="00E16B3B" w:rsidRDefault="00E16B3B" w:rsidP="003B29EF">
      <w:pPr>
        <w:pStyle w:val="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00DB4E86">
        <w:rPr>
          <w:rFonts w:hint="eastAsia"/>
          <w:noProof/>
          <w:lang w:eastAsia="zh-CN"/>
        </w:rPr>
        <w:t xml:space="preserve"> </w:t>
      </w:r>
      <w:r w:rsidRPr="00104692">
        <w:rPr>
          <w:rFonts w:hint="eastAsia"/>
          <w:noProof/>
        </w:rPr>
        <w:t>&gt;</w:t>
      </w:r>
    </w:p>
    <w:sectPr w:rsidR="00BE6781" w:rsidRPr="00E16B3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5A754C" w14:textId="77777777" w:rsidR="00697724" w:rsidRDefault="00697724">
      <w:r>
        <w:separator/>
      </w:r>
    </w:p>
  </w:endnote>
  <w:endnote w:type="continuationSeparator" w:id="0">
    <w:p w14:paraId="489B6A6A" w14:textId="77777777" w:rsidR="00697724" w:rsidRDefault="0069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80604" w14:textId="77777777" w:rsidR="00697724" w:rsidRDefault="00697724">
      <w:r>
        <w:separator/>
      </w:r>
    </w:p>
  </w:footnote>
  <w:footnote w:type="continuationSeparator" w:id="0">
    <w:p w14:paraId="755D4768" w14:textId="77777777" w:rsidR="00697724" w:rsidRDefault="00697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6A34" w:rsidRDefault="00846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46A34" w:rsidRDefault="00846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46A34" w:rsidRDefault="00846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46A34" w:rsidRDefault="00846A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6AE"/>
    <w:rsid w:val="00022E4A"/>
    <w:rsid w:val="000674ED"/>
    <w:rsid w:val="00070E09"/>
    <w:rsid w:val="000A1999"/>
    <w:rsid w:val="000A6394"/>
    <w:rsid w:val="000B7FED"/>
    <w:rsid w:val="000C038A"/>
    <w:rsid w:val="000C486F"/>
    <w:rsid w:val="000C5BC7"/>
    <w:rsid w:val="000C6598"/>
    <w:rsid w:val="000D44B3"/>
    <w:rsid w:val="000E11DB"/>
    <w:rsid w:val="001035B6"/>
    <w:rsid w:val="00114BB2"/>
    <w:rsid w:val="001247CE"/>
    <w:rsid w:val="00145D43"/>
    <w:rsid w:val="00175E48"/>
    <w:rsid w:val="00187BB7"/>
    <w:rsid w:val="00192C46"/>
    <w:rsid w:val="001A08B3"/>
    <w:rsid w:val="001A7B60"/>
    <w:rsid w:val="001B52F0"/>
    <w:rsid w:val="001B7A65"/>
    <w:rsid w:val="001E41F3"/>
    <w:rsid w:val="002163E7"/>
    <w:rsid w:val="002377B3"/>
    <w:rsid w:val="0026004D"/>
    <w:rsid w:val="002640DD"/>
    <w:rsid w:val="0026574C"/>
    <w:rsid w:val="00275D12"/>
    <w:rsid w:val="00284FEB"/>
    <w:rsid w:val="002860C4"/>
    <w:rsid w:val="002B5741"/>
    <w:rsid w:val="002E472E"/>
    <w:rsid w:val="002E4B73"/>
    <w:rsid w:val="00305409"/>
    <w:rsid w:val="00352F14"/>
    <w:rsid w:val="003609EF"/>
    <w:rsid w:val="0036231A"/>
    <w:rsid w:val="00374DD4"/>
    <w:rsid w:val="00387C95"/>
    <w:rsid w:val="003B29EF"/>
    <w:rsid w:val="003D44D6"/>
    <w:rsid w:val="003E1A36"/>
    <w:rsid w:val="003E3500"/>
    <w:rsid w:val="003F26E2"/>
    <w:rsid w:val="00410371"/>
    <w:rsid w:val="004242F1"/>
    <w:rsid w:val="004323AB"/>
    <w:rsid w:val="0047147D"/>
    <w:rsid w:val="00493096"/>
    <w:rsid w:val="004A63D4"/>
    <w:rsid w:val="004B75B7"/>
    <w:rsid w:val="005141D9"/>
    <w:rsid w:val="0051580D"/>
    <w:rsid w:val="00547111"/>
    <w:rsid w:val="005529B5"/>
    <w:rsid w:val="005653C4"/>
    <w:rsid w:val="005866FA"/>
    <w:rsid w:val="00592D74"/>
    <w:rsid w:val="005978DA"/>
    <w:rsid w:val="005A3F5A"/>
    <w:rsid w:val="005B733F"/>
    <w:rsid w:val="005D69ED"/>
    <w:rsid w:val="005E2C44"/>
    <w:rsid w:val="005E73BE"/>
    <w:rsid w:val="005F2838"/>
    <w:rsid w:val="00610739"/>
    <w:rsid w:val="00621188"/>
    <w:rsid w:val="00621CF2"/>
    <w:rsid w:val="006257ED"/>
    <w:rsid w:val="0065208F"/>
    <w:rsid w:val="00653DE4"/>
    <w:rsid w:val="00654C9D"/>
    <w:rsid w:val="00665C47"/>
    <w:rsid w:val="00682C18"/>
    <w:rsid w:val="00695808"/>
    <w:rsid w:val="00697724"/>
    <w:rsid w:val="006A35CF"/>
    <w:rsid w:val="006B46FB"/>
    <w:rsid w:val="006E21FB"/>
    <w:rsid w:val="006F4703"/>
    <w:rsid w:val="00753487"/>
    <w:rsid w:val="007710E3"/>
    <w:rsid w:val="00792342"/>
    <w:rsid w:val="00794D6C"/>
    <w:rsid w:val="007977A8"/>
    <w:rsid w:val="007A36E1"/>
    <w:rsid w:val="007A681E"/>
    <w:rsid w:val="007B512A"/>
    <w:rsid w:val="007C2097"/>
    <w:rsid w:val="007D6A07"/>
    <w:rsid w:val="007F7259"/>
    <w:rsid w:val="008040A8"/>
    <w:rsid w:val="00824501"/>
    <w:rsid w:val="008279FA"/>
    <w:rsid w:val="00846A34"/>
    <w:rsid w:val="008626E7"/>
    <w:rsid w:val="00870EE7"/>
    <w:rsid w:val="008863B9"/>
    <w:rsid w:val="008A45A6"/>
    <w:rsid w:val="008C1416"/>
    <w:rsid w:val="008D1601"/>
    <w:rsid w:val="008D3CCC"/>
    <w:rsid w:val="008F3789"/>
    <w:rsid w:val="008F686C"/>
    <w:rsid w:val="009148DE"/>
    <w:rsid w:val="009155F0"/>
    <w:rsid w:val="00934D2E"/>
    <w:rsid w:val="00941E30"/>
    <w:rsid w:val="00945E7B"/>
    <w:rsid w:val="009531B0"/>
    <w:rsid w:val="00971472"/>
    <w:rsid w:val="009741B3"/>
    <w:rsid w:val="009777D9"/>
    <w:rsid w:val="00991B88"/>
    <w:rsid w:val="009A5753"/>
    <w:rsid w:val="009A579D"/>
    <w:rsid w:val="009D0560"/>
    <w:rsid w:val="009E3297"/>
    <w:rsid w:val="009F734F"/>
    <w:rsid w:val="00A01DA6"/>
    <w:rsid w:val="00A246B6"/>
    <w:rsid w:val="00A47E70"/>
    <w:rsid w:val="00A50CF0"/>
    <w:rsid w:val="00A63696"/>
    <w:rsid w:val="00A76161"/>
    <w:rsid w:val="00A7671C"/>
    <w:rsid w:val="00A91527"/>
    <w:rsid w:val="00AA2CBC"/>
    <w:rsid w:val="00AA42F7"/>
    <w:rsid w:val="00AC5820"/>
    <w:rsid w:val="00AD1CD8"/>
    <w:rsid w:val="00B04C43"/>
    <w:rsid w:val="00B258BB"/>
    <w:rsid w:val="00B617F8"/>
    <w:rsid w:val="00B67B97"/>
    <w:rsid w:val="00B968C8"/>
    <w:rsid w:val="00BA1667"/>
    <w:rsid w:val="00BA3EC5"/>
    <w:rsid w:val="00BA51D9"/>
    <w:rsid w:val="00BB36D2"/>
    <w:rsid w:val="00BB5DFC"/>
    <w:rsid w:val="00BB62B0"/>
    <w:rsid w:val="00BD279D"/>
    <w:rsid w:val="00BD6BB8"/>
    <w:rsid w:val="00BE6781"/>
    <w:rsid w:val="00C02AB4"/>
    <w:rsid w:val="00C376DC"/>
    <w:rsid w:val="00C50701"/>
    <w:rsid w:val="00C5222F"/>
    <w:rsid w:val="00C61978"/>
    <w:rsid w:val="00C6616F"/>
    <w:rsid w:val="00C66BA2"/>
    <w:rsid w:val="00C75D4A"/>
    <w:rsid w:val="00C870F6"/>
    <w:rsid w:val="00C95985"/>
    <w:rsid w:val="00CB4CD1"/>
    <w:rsid w:val="00CC5026"/>
    <w:rsid w:val="00CC68D0"/>
    <w:rsid w:val="00CE08BB"/>
    <w:rsid w:val="00D03F9A"/>
    <w:rsid w:val="00D06D51"/>
    <w:rsid w:val="00D24991"/>
    <w:rsid w:val="00D30084"/>
    <w:rsid w:val="00D47EE0"/>
    <w:rsid w:val="00D50255"/>
    <w:rsid w:val="00D66520"/>
    <w:rsid w:val="00D84AE9"/>
    <w:rsid w:val="00D9124E"/>
    <w:rsid w:val="00D9272A"/>
    <w:rsid w:val="00DB4E86"/>
    <w:rsid w:val="00DC6CEE"/>
    <w:rsid w:val="00DD262F"/>
    <w:rsid w:val="00DE34CF"/>
    <w:rsid w:val="00E12860"/>
    <w:rsid w:val="00E13F3D"/>
    <w:rsid w:val="00E16B3B"/>
    <w:rsid w:val="00E31256"/>
    <w:rsid w:val="00E34898"/>
    <w:rsid w:val="00E77EAC"/>
    <w:rsid w:val="00EB09B7"/>
    <w:rsid w:val="00EC495C"/>
    <w:rsid w:val="00EE03A3"/>
    <w:rsid w:val="00EE272F"/>
    <w:rsid w:val="00EE7D7C"/>
    <w:rsid w:val="00F25D98"/>
    <w:rsid w:val="00F300FB"/>
    <w:rsid w:val="00F913E7"/>
    <w:rsid w:val="00F9178E"/>
    <w:rsid w:val="00FB6386"/>
    <w:rsid w:val="00FB72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DB4E-3946-4CAA-91B5-2983FA04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1331</TotalTime>
  <Pages>2</Pages>
  <Words>389</Words>
  <Characters>2223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80</cp:revision>
  <cp:lastPrinted>1900-12-31T16:00:00Z</cp:lastPrinted>
  <dcterms:created xsi:type="dcterms:W3CDTF">2020-02-03T08:32:00Z</dcterms:created>
  <dcterms:modified xsi:type="dcterms:W3CDTF">2024-05-13T08:24:00Z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