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5EBAC6" w14:textId="6A241C3C" w:rsidR="003A1A4D" w:rsidRDefault="003A1A4D" w:rsidP="003A1A4D">
      <w:pPr>
        <w:pStyle w:val="CRCoverPage"/>
        <w:tabs>
          <w:tab w:val="right" w:pos="9639"/>
        </w:tabs>
        <w:spacing w:after="0"/>
        <w:rPr>
          <w:b/>
          <w:i/>
          <w:noProof/>
          <w:sz w:val="28"/>
        </w:rPr>
      </w:pPr>
      <w:r>
        <w:rPr>
          <w:b/>
          <w:noProof/>
          <w:sz w:val="24"/>
        </w:rPr>
        <w:t>3GPP TSG-</w:t>
      </w:r>
      <w:r w:rsidR="004C2B15">
        <w:fldChar w:fldCharType="begin"/>
      </w:r>
      <w:r w:rsidR="004C2B15">
        <w:instrText xml:space="preserve"> DOCPROPERTY  TSG/WGRef  \* MERGEFORMAT </w:instrText>
      </w:r>
      <w:r w:rsidR="004C2B15">
        <w:fldChar w:fldCharType="separate"/>
      </w:r>
      <w:r>
        <w:rPr>
          <w:rFonts w:hint="eastAsia"/>
          <w:b/>
          <w:noProof/>
          <w:sz w:val="24"/>
          <w:lang w:eastAsia="zh-CN"/>
        </w:rPr>
        <w:t>R</w:t>
      </w:r>
      <w:r>
        <w:rPr>
          <w:b/>
          <w:noProof/>
          <w:sz w:val="24"/>
        </w:rPr>
        <w:t>AN</w:t>
      </w:r>
      <w:r>
        <w:rPr>
          <w:rFonts w:hint="eastAsia"/>
          <w:b/>
          <w:noProof/>
          <w:sz w:val="24"/>
          <w:lang w:eastAsia="zh-CN"/>
        </w:rPr>
        <w:t xml:space="preserve"> WG4</w:t>
      </w:r>
      <w:r w:rsidR="004C2B15">
        <w:rPr>
          <w:b/>
          <w:noProof/>
          <w:sz w:val="24"/>
          <w:lang w:eastAsia="zh-CN"/>
        </w:rPr>
        <w:fldChar w:fldCharType="end"/>
      </w:r>
      <w:r>
        <w:rPr>
          <w:b/>
          <w:noProof/>
          <w:sz w:val="24"/>
        </w:rPr>
        <w:t xml:space="preserve"> Meeting #</w:t>
      </w:r>
      <w:r w:rsidR="004C2B15">
        <w:fldChar w:fldCharType="begin"/>
      </w:r>
      <w:r w:rsidR="004C2B15">
        <w:instrText xml:space="preserve"> DOCPROPERTY  MtgSeq  \* MERGEFORMAT </w:instrText>
      </w:r>
      <w:r w:rsidR="004C2B15">
        <w:fldChar w:fldCharType="separate"/>
      </w:r>
      <w:r>
        <w:rPr>
          <w:b/>
          <w:noProof/>
          <w:sz w:val="24"/>
        </w:rPr>
        <w:t xml:space="preserve"> </w:t>
      </w:r>
      <w:r>
        <w:rPr>
          <w:rFonts w:hint="eastAsia"/>
          <w:b/>
          <w:noProof/>
          <w:sz w:val="24"/>
          <w:lang w:eastAsia="zh-CN"/>
        </w:rPr>
        <w:t>110-bis</w:t>
      </w:r>
      <w:r w:rsidR="004C2B15">
        <w:rPr>
          <w:b/>
          <w:noProof/>
          <w:sz w:val="24"/>
          <w:lang w:eastAsia="zh-CN"/>
        </w:rPr>
        <w:fldChar w:fldCharType="end"/>
      </w:r>
      <w:r>
        <w:rPr>
          <w:b/>
          <w:i/>
          <w:noProof/>
          <w:sz w:val="28"/>
        </w:rPr>
        <w:tab/>
      </w:r>
      <w:r w:rsidR="004C2B15">
        <w:fldChar w:fldCharType="begin"/>
      </w:r>
      <w:r w:rsidR="004C2B15">
        <w:instrText xml:space="preserve"> DOCPROPERTY  Tdoc#  \* MERGEFORMAT </w:instrText>
      </w:r>
      <w:r w:rsidR="004C2B15">
        <w:fldChar w:fldCharType="separate"/>
      </w:r>
      <w:r>
        <w:rPr>
          <w:rFonts w:hint="eastAsia"/>
          <w:b/>
          <w:i/>
          <w:noProof/>
          <w:sz w:val="28"/>
          <w:lang w:eastAsia="zh-CN"/>
        </w:rPr>
        <w:t>R4-24</w:t>
      </w:r>
      <w:r w:rsidR="00F1413C">
        <w:rPr>
          <w:rFonts w:eastAsiaTheme="minorEastAsia" w:hint="eastAsia"/>
          <w:b/>
          <w:i/>
          <w:noProof/>
          <w:sz w:val="28"/>
          <w:lang w:eastAsia="zh-CN"/>
        </w:rPr>
        <w:t>07475</w:t>
      </w:r>
      <w:r w:rsidR="004C2B15">
        <w:rPr>
          <w:rFonts w:eastAsiaTheme="minorEastAsia"/>
          <w:b/>
          <w:i/>
          <w:noProof/>
          <w:sz w:val="28"/>
          <w:lang w:eastAsia="zh-CN"/>
        </w:rPr>
        <w:fldChar w:fldCharType="end"/>
      </w:r>
    </w:p>
    <w:p w14:paraId="153022F0" w14:textId="77777777" w:rsidR="003A1A4D" w:rsidRDefault="004C2B15" w:rsidP="003A1A4D">
      <w:pPr>
        <w:pStyle w:val="CRCoverPage"/>
        <w:outlineLvl w:val="0"/>
        <w:rPr>
          <w:b/>
          <w:noProof/>
          <w:sz w:val="24"/>
        </w:rPr>
      </w:pPr>
      <w:r>
        <w:fldChar w:fldCharType="begin"/>
      </w:r>
      <w:r>
        <w:instrText xml:space="preserve"> DOCPROPERTY  Location  \* MERGEFORMAT </w:instrText>
      </w:r>
      <w:r>
        <w:fldChar w:fldCharType="separate"/>
      </w:r>
      <w:r w:rsidR="003A1A4D">
        <w:rPr>
          <w:rFonts w:eastAsiaTheme="minorEastAsia" w:hint="eastAsia"/>
          <w:b/>
          <w:noProof/>
          <w:sz w:val="24"/>
          <w:lang w:eastAsia="zh-CN"/>
        </w:rPr>
        <w:t>Fukuoka</w:t>
      </w:r>
      <w:r>
        <w:rPr>
          <w:rFonts w:eastAsiaTheme="minorEastAsia"/>
          <w:b/>
          <w:noProof/>
          <w:sz w:val="24"/>
          <w:lang w:eastAsia="zh-CN"/>
        </w:rPr>
        <w:fldChar w:fldCharType="end"/>
      </w:r>
      <w:r w:rsidR="003A1A4D">
        <w:rPr>
          <w:b/>
          <w:noProof/>
          <w:sz w:val="24"/>
        </w:rPr>
        <w:t xml:space="preserve">, </w:t>
      </w:r>
      <w:r>
        <w:fldChar w:fldCharType="begin"/>
      </w:r>
      <w:r>
        <w:instrText xml:space="preserve"> DOCPROPERTY  Country  \* MERGEFORMAT </w:instrText>
      </w:r>
      <w:r>
        <w:fldChar w:fldCharType="separate"/>
      </w:r>
      <w:r w:rsidR="003A1A4D">
        <w:rPr>
          <w:rFonts w:eastAsiaTheme="minorEastAsia" w:hint="eastAsia"/>
          <w:b/>
          <w:noProof/>
          <w:sz w:val="24"/>
          <w:lang w:eastAsia="zh-CN"/>
        </w:rPr>
        <w:t>Japan</w:t>
      </w:r>
      <w:r>
        <w:rPr>
          <w:rFonts w:eastAsiaTheme="minorEastAsia"/>
          <w:b/>
          <w:noProof/>
          <w:sz w:val="24"/>
          <w:lang w:eastAsia="zh-CN"/>
        </w:rPr>
        <w:fldChar w:fldCharType="end"/>
      </w:r>
      <w:r w:rsidR="003A1A4D">
        <w:rPr>
          <w:b/>
          <w:noProof/>
          <w:sz w:val="24"/>
        </w:rPr>
        <w:t xml:space="preserve">, </w:t>
      </w:r>
      <w:r>
        <w:fldChar w:fldCharType="begin"/>
      </w:r>
      <w:r>
        <w:instrText xml:space="preserve"> DOCPROPERTY  StartDate  \* MERGEFORMAT </w:instrText>
      </w:r>
      <w:r>
        <w:fldChar w:fldCharType="separate"/>
      </w:r>
      <w:r w:rsidR="003A1A4D">
        <w:rPr>
          <w:b/>
          <w:noProof/>
          <w:sz w:val="24"/>
        </w:rPr>
        <w:t xml:space="preserve"> </w:t>
      </w:r>
      <w:r w:rsidR="003A1A4D">
        <w:rPr>
          <w:rFonts w:eastAsiaTheme="minorEastAsia" w:hint="eastAsia"/>
          <w:b/>
          <w:noProof/>
          <w:sz w:val="24"/>
          <w:lang w:eastAsia="zh-CN"/>
        </w:rPr>
        <w:t>May</w:t>
      </w:r>
      <w:r w:rsidR="003A1A4D">
        <w:rPr>
          <w:rFonts w:hint="eastAsia"/>
          <w:b/>
          <w:noProof/>
          <w:sz w:val="24"/>
          <w:lang w:eastAsia="zh-CN"/>
        </w:rPr>
        <w:t xml:space="preserve"> </w:t>
      </w:r>
      <w:r w:rsidR="003A1A4D">
        <w:rPr>
          <w:rFonts w:eastAsiaTheme="minorEastAsia" w:hint="eastAsia"/>
          <w:b/>
          <w:noProof/>
          <w:sz w:val="24"/>
          <w:lang w:eastAsia="zh-CN"/>
        </w:rPr>
        <w:t>20</w:t>
      </w:r>
      <w:r>
        <w:rPr>
          <w:rFonts w:eastAsiaTheme="minorEastAsia"/>
          <w:b/>
          <w:noProof/>
          <w:sz w:val="24"/>
          <w:lang w:eastAsia="zh-CN"/>
        </w:rPr>
        <w:fldChar w:fldCharType="end"/>
      </w:r>
      <w:r w:rsidR="003A1A4D">
        <w:rPr>
          <w:b/>
          <w:noProof/>
          <w:sz w:val="24"/>
        </w:rPr>
        <w:t xml:space="preserve"> - </w:t>
      </w:r>
      <w:r>
        <w:fldChar w:fldCharType="begin"/>
      </w:r>
      <w:r>
        <w:instrText xml:space="preserve"> DOCPROPERTY  EndDate  \* MERGEFORMAT </w:instrText>
      </w:r>
      <w:r>
        <w:fldChar w:fldCharType="separate"/>
      </w:r>
      <w:r w:rsidR="003A1A4D">
        <w:rPr>
          <w:rFonts w:eastAsiaTheme="minorEastAsia" w:hint="eastAsia"/>
          <w:b/>
          <w:noProof/>
          <w:sz w:val="24"/>
          <w:lang w:eastAsia="zh-CN"/>
        </w:rPr>
        <w:t>May</w:t>
      </w:r>
      <w:r w:rsidR="003A1A4D">
        <w:rPr>
          <w:rFonts w:hint="eastAsia"/>
          <w:b/>
          <w:noProof/>
          <w:sz w:val="24"/>
          <w:lang w:eastAsia="zh-CN"/>
        </w:rPr>
        <w:t xml:space="preserve"> </w:t>
      </w:r>
      <w:r w:rsidR="003A1A4D">
        <w:rPr>
          <w:rFonts w:eastAsiaTheme="minorEastAsia" w:hint="eastAsia"/>
          <w:b/>
          <w:noProof/>
          <w:sz w:val="24"/>
          <w:lang w:eastAsia="zh-CN"/>
        </w:rPr>
        <w:t>24</w:t>
      </w:r>
      <w:r w:rsidR="003A1A4D">
        <w:rPr>
          <w:rFonts w:hint="eastAsia"/>
          <w:b/>
          <w:noProof/>
          <w:sz w:val="24"/>
          <w:lang w:eastAsia="zh-CN"/>
        </w:rPr>
        <w:t>, 2024</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A4D" w14:paraId="3E1A4942" w14:textId="77777777" w:rsidTr="006874B7">
        <w:tc>
          <w:tcPr>
            <w:tcW w:w="9641" w:type="dxa"/>
            <w:gridSpan w:val="9"/>
            <w:tcBorders>
              <w:top w:val="single" w:sz="4" w:space="0" w:color="auto"/>
              <w:left w:val="single" w:sz="4" w:space="0" w:color="auto"/>
              <w:right w:val="single" w:sz="4" w:space="0" w:color="auto"/>
            </w:tcBorders>
          </w:tcPr>
          <w:p w14:paraId="72B8FEF7" w14:textId="77777777" w:rsidR="003A1A4D" w:rsidRDefault="003A1A4D" w:rsidP="006874B7">
            <w:pPr>
              <w:pStyle w:val="CRCoverPage"/>
              <w:spacing w:after="0"/>
              <w:jc w:val="right"/>
              <w:rPr>
                <w:i/>
                <w:noProof/>
              </w:rPr>
            </w:pPr>
            <w:r>
              <w:rPr>
                <w:i/>
                <w:noProof/>
                <w:sz w:val="14"/>
              </w:rPr>
              <w:t>CR-Form-v12.3</w:t>
            </w:r>
          </w:p>
        </w:tc>
      </w:tr>
      <w:tr w:rsidR="003A1A4D" w14:paraId="74E55382" w14:textId="77777777" w:rsidTr="006874B7">
        <w:tc>
          <w:tcPr>
            <w:tcW w:w="9641" w:type="dxa"/>
            <w:gridSpan w:val="9"/>
            <w:tcBorders>
              <w:left w:val="single" w:sz="4" w:space="0" w:color="auto"/>
              <w:right w:val="single" w:sz="4" w:space="0" w:color="auto"/>
            </w:tcBorders>
          </w:tcPr>
          <w:p w14:paraId="117948AA" w14:textId="77777777" w:rsidR="003A1A4D" w:rsidRDefault="003A1A4D" w:rsidP="006874B7">
            <w:pPr>
              <w:pStyle w:val="CRCoverPage"/>
              <w:spacing w:after="0"/>
              <w:jc w:val="center"/>
              <w:rPr>
                <w:noProof/>
              </w:rPr>
            </w:pPr>
            <w:r>
              <w:rPr>
                <w:b/>
                <w:noProof/>
                <w:sz w:val="32"/>
              </w:rPr>
              <w:t>CHANGE REQUEST</w:t>
            </w:r>
          </w:p>
        </w:tc>
      </w:tr>
      <w:tr w:rsidR="003A1A4D" w14:paraId="49424193" w14:textId="77777777" w:rsidTr="006874B7">
        <w:tc>
          <w:tcPr>
            <w:tcW w:w="9641" w:type="dxa"/>
            <w:gridSpan w:val="9"/>
            <w:tcBorders>
              <w:left w:val="single" w:sz="4" w:space="0" w:color="auto"/>
              <w:right w:val="single" w:sz="4" w:space="0" w:color="auto"/>
            </w:tcBorders>
          </w:tcPr>
          <w:p w14:paraId="1CC19372" w14:textId="77777777" w:rsidR="003A1A4D" w:rsidRDefault="003A1A4D" w:rsidP="006874B7">
            <w:pPr>
              <w:pStyle w:val="CRCoverPage"/>
              <w:spacing w:after="0"/>
              <w:rPr>
                <w:noProof/>
                <w:sz w:val="8"/>
                <w:szCs w:val="8"/>
              </w:rPr>
            </w:pPr>
          </w:p>
        </w:tc>
      </w:tr>
      <w:tr w:rsidR="003A1A4D" w14:paraId="4E40B901" w14:textId="77777777" w:rsidTr="006874B7">
        <w:tc>
          <w:tcPr>
            <w:tcW w:w="142" w:type="dxa"/>
            <w:tcBorders>
              <w:left w:val="single" w:sz="4" w:space="0" w:color="auto"/>
            </w:tcBorders>
          </w:tcPr>
          <w:p w14:paraId="0DDA70FC" w14:textId="77777777" w:rsidR="003A1A4D" w:rsidRDefault="003A1A4D" w:rsidP="006874B7">
            <w:pPr>
              <w:pStyle w:val="CRCoverPage"/>
              <w:spacing w:after="0"/>
              <w:jc w:val="right"/>
              <w:rPr>
                <w:noProof/>
              </w:rPr>
            </w:pPr>
          </w:p>
        </w:tc>
        <w:tc>
          <w:tcPr>
            <w:tcW w:w="1559" w:type="dxa"/>
            <w:shd w:val="pct30" w:color="FFFF00" w:fill="auto"/>
          </w:tcPr>
          <w:p w14:paraId="102D1917" w14:textId="77777777" w:rsidR="003A1A4D" w:rsidRPr="00410371" w:rsidRDefault="004C2B15" w:rsidP="006874B7">
            <w:pPr>
              <w:pStyle w:val="CRCoverPage"/>
              <w:spacing w:after="0"/>
              <w:jc w:val="right"/>
              <w:rPr>
                <w:b/>
                <w:noProof/>
                <w:sz w:val="28"/>
              </w:rPr>
            </w:pPr>
            <w:r>
              <w:fldChar w:fldCharType="begin"/>
            </w:r>
            <w:r>
              <w:instrText xml:space="preserve"> DOCPROPERTY  Spec#  \* MERGEFORMAT </w:instrText>
            </w:r>
            <w:r>
              <w:fldChar w:fldCharType="separate"/>
            </w:r>
            <w:r w:rsidR="003A1A4D">
              <w:rPr>
                <w:rFonts w:hint="eastAsia"/>
                <w:b/>
                <w:noProof/>
                <w:sz w:val="28"/>
                <w:lang w:eastAsia="zh-CN"/>
              </w:rPr>
              <w:t>38.181</w:t>
            </w:r>
            <w:r>
              <w:rPr>
                <w:b/>
                <w:noProof/>
                <w:sz w:val="28"/>
                <w:lang w:eastAsia="zh-CN"/>
              </w:rPr>
              <w:fldChar w:fldCharType="end"/>
            </w:r>
          </w:p>
        </w:tc>
        <w:tc>
          <w:tcPr>
            <w:tcW w:w="709" w:type="dxa"/>
          </w:tcPr>
          <w:p w14:paraId="2D283AE8" w14:textId="77777777" w:rsidR="003A1A4D" w:rsidRDefault="003A1A4D" w:rsidP="006874B7">
            <w:pPr>
              <w:pStyle w:val="CRCoverPage"/>
              <w:spacing w:after="0"/>
              <w:jc w:val="center"/>
              <w:rPr>
                <w:noProof/>
              </w:rPr>
            </w:pPr>
            <w:r>
              <w:rPr>
                <w:b/>
                <w:noProof/>
                <w:sz w:val="28"/>
              </w:rPr>
              <w:t>CR</w:t>
            </w:r>
          </w:p>
        </w:tc>
        <w:tc>
          <w:tcPr>
            <w:tcW w:w="1276" w:type="dxa"/>
            <w:shd w:val="pct30" w:color="FFFF00" w:fill="auto"/>
          </w:tcPr>
          <w:p w14:paraId="7B68AEEB" w14:textId="315DD009" w:rsidR="003A1A4D" w:rsidRPr="002E321B" w:rsidRDefault="003A1A4D" w:rsidP="00C45199">
            <w:pPr>
              <w:pStyle w:val="CRCoverPage"/>
              <w:spacing w:after="0"/>
              <w:jc w:val="center"/>
              <w:rPr>
                <w:rFonts w:eastAsiaTheme="minorEastAsia"/>
                <w:noProof/>
                <w:lang w:eastAsia="zh-CN"/>
              </w:rPr>
            </w:pPr>
            <w:r>
              <w:rPr>
                <w:rFonts w:eastAsiaTheme="minorEastAsia" w:hint="eastAsia"/>
                <w:lang w:eastAsia="zh-CN"/>
              </w:rPr>
              <w:t xml:space="preserve">        </w:t>
            </w:r>
            <w:r w:rsidR="00C45199" w:rsidRPr="00C45199">
              <w:rPr>
                <w:rFonts w:hint="eastAsia"/>
                <w:b/>
                <w:noProof/>
                <w:sz w:val="28"/>
                <w:lang w:eastAsia="zh-CN"/>
              </w:rPr>
              <w:t>0015</w:t>
            </w:r>
          </w:p>
        </w:tc>
        <w:tc>
          <w:tcPr>
            <w:tcW w:w="709" w:type="dxa"/>
          </w:tcPr>
          <w:p w14:paraId="7A0B6900" w14:textId="77777777" w:rsidR="003A1A4D" w:rsidRDefault="003A1A4D" w:rsidP="006874B7">
            <w:pPr>
              <w:pStyle w:val="CRCoverPage"/>
              <w:tabs>
                <w:tab w:val="right" w:pos="625"/>
              </w:tabs>
              <w:spacing w:after="0"/>
              <w:jc w:val="center"/>
              <w:rPr>
                <w:noProof/>
              </w:rPr>
            </w:pPr>
            <w:r>
              <w:rPr>
                <w:b/>
                <w:bCs/>
                <w:noProof/>
                <w:sz w:val="28"/>
              </w:rPr>
              <w:t>rev</w:t>
            </w:r>
          </w:p>
        </w:tc>
        <w:tc>
          <w:tcPr>
            <w:tcW w:w="992" w:type="dxa"/>
            <w:shd w:val="pct30" w:color="FFFF00" w:fill="auto"/>
          </w:tcPr>
          <w:p w14:paraId="22C819F7" w14:textId="77777777" w:rsidR="003A1A4D" w:rsidRPr="00410371" w:rsidRDefault="004C2B15" w:rsidP="006874B7">
            <w:pPr>
              <w:pStyle w:val="CRCoverPage"/>
              <w:spacing w:after="0"/>
              <w:jc w:val="center"/>
              <w:rPr>
                <w:b/>
                <w:noProof/>
              </w:rPr>
            </w:pPr>
            <w:r>
              <w:fldChar w:fldCharType="begin"/>
            </w:r>
            <w:r>
              <w:instrText xml:space="preserve"> DOCPROPERTY  Revision  \* MERGEFORMAT </w:instrText>
            </w:r>
            <w:r>
              <w:fldChar w:fldCharType="separate"/>
            </w:r>
            <w:r w:rsidR="003A1A4D">
              <w:rPr>
                <w:rFonts w:hint="eastAsia"/>
                <w:b/>
                <w:noProof/>
                <w:sz w:val="28"/>
                <w:lang w:eastAsia="zh-CN"/>
              </w:rPr>
              <w:t>-</w:t>
            </w:r>
            <w:r>
              <w:rPr>
                <w:b/>
                <w:noProof/>
                <w:sz w:val="28"/>
                <w:lang w:eastAsia="zh-CN"/>
              </w:rPr>
              <w:fldChar w:fldCharType="end"/>
            </w:r>
          </w:p>
        </w:tc>
        <w:tc>
          <w:tcPr>
            <w:tcW w:w="2410" w:type="dxa"/>
          </w:tcPr>
          <w:p w14:paraId="7198E109" w14:textId="77777777" w:rsidR="003A1A4D" w:rsidRDefault="003A1A4D" w:rsidP="006874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FDFAFA" w14:textId="77777777" w:rsidR="003A1A4D" w:rsidRPr="00410371" w:rsidRDefault="004C2B15" w:rsidP="006874B7">
            <w:pPr>
              <w:pStyle w:val="CRCoverPage"/>
              <w:spacing w:after="0"/>
              <w:jc w:val="center"/>
              <w:rPr>
                <w:noProof/>
                <w:sz w:val="28"/>
              </w:rPr>
            </w:pPr>
            <w:r>
              <w:fldChar w:fldCharType="begin"/>
            </w:r>
            <w:r>
              <w:instrText xml:space="preserve"> DOCPROPERTY  Version  \* MERGEFORMAT </w:instrText>
            </w:r>
            <w:r>
              <w:fldChar w:fldCharType="separate"/>
            </w:r>
            <w:r w:rsidR="003A1A4D">
              <w:rPr>
                <w:rFonts w:hint="eastAsia"/>
                <w:b/>
                <w:noProof/>
                <w:sz w:val="28"/>
                <w:lang w:eastAsia="zh-CN"/>
              </w:rPr>
              <w:t>18.1.0</w:t>
            </w:r>
            <w:r>
              <w:rPr>
                <w:b/>
                <w:noProof/>
                <w:sz w:val="28"/>
                <w:lang w:eastAsia="zh-CN"/>
              </w:rPr>
              <w:fldChar w:fldCharType="end"/>
            </w:r>
          </w:p>
        </w:tc>
        <w:tc>
          <w:tcPr>
            <w:tcW w:w="143" w:type="dxa"/>
            <w:tcBorders>
              <w:right w:val="single" w:sz="4" w:space="0" w:color="auto"/>
            </w:tcBorders>
          </w:tcPr>
          <w:p w14:paraId="7A920117" w14:textId="77777777" w:rsidR="003A1A4D" w:rsidRDefault="003A1A4D" w:rsidP="006874B7">
            <w:pPr>
              <w:pStyle w:val="CRCoverPage"/>
              <w:spacing w:after="0"/>
              <w:rPr>
                <w:noProof/>
              </w:rPr>
            </w:pPr>
          </w:p>
        </w:tc>
      </w:tr>
      <w:tr w:rsidR="003A1A4D" w14:paraId="1DDA9610" w14:textId="77777777" w:rsidTr="006874B7">
        <w:tc>
          <w:tcPr>
            <w:tcW w:w="9641" w:type="dxa"/>
            <w:gridSpan w:val="9"/>
            <w:tcBorders>
              <w:left w:val="single" w:sz="4" w:space="0" w:color="auto"/>
              <w:right w:val="single" w:sz="4" w:space="0" w:color="auto"/>
            </w:tcBorders>
          </w:tcPr>
          <w:p w14:paraId="2406398D" w14:textId="77777777" w:rsidR="003A1A4D" w:rsidRDefault="003A1A4D" w:rsidP="006874B7">
            <w:pPr>
              <w:pStyle w:val="CRCoverPage"/>
              <w:spacing w:after="0"/>
              <w:rPr>
                <w:noProof/>
              </w:rPr>
            </w:pPr>
          </w:p>
        </w:tc>
      </w:tr>
      <w:tr w:rsidR="003A1A4D" w14:paraId="6D031160" w14:textId="77777777" w:rsidTr="006874B7">
        <w:tc>
          <w:tcPr>
            <w:tcW w:w="9641" w:type="dxa"/>
            <w:gridSpan w:val="9"/>
            <w:tcBorders>
              <w:top w:val="single" w:sz="4" w:space="0" w:color="auto"/>
            </w:tcBorders>
          </w:tcPr>
          <w:p w14:paraId="65BBB45C" w14:textId="77777777" w:rsidR="003A1A4D" w:rsidRPr="00F25D98" w:rsidRDefault="003A1A4D" w:rsidP="006874B7">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http://www.3gpp.org/Change-Requests</w:t>
              </w:r>
            </w:hyperlink>
            <w:r w:rsidRPr="00F25D98">
              <w:rPr>
                <w:rFonts w:cs="Arial"/>
                <w:i/>
                <w:noProof/>
              </w:rPr>
              <w:t>.</w:t>
            </w:r>
          </w:p>
        </w:tc>
      </w:tr>
      <w:tr w:rsidR="003A1A4D" w14:paraId="0AB08ECC" w14:textId="77777777" w:rsidTr="006874B7">
        <w:tc>
          <w:tcPr>
            <w:tcW w:w="9641" w:type="dxa"/>
            <w:gridSpan w:val="9"/>
          </w:tcPr>
          <w:p w14:paraId="29BE758E" w14:textId="77777777" w:rsidR="003A1A4D" w:rsidRDefault="003A1A4D" w:rsidP="006874B7">
            <w:pPr>
              <w:pStyle w:val="CRCoverPage"/>
              <w:spacing w:after="0"/>
              <w:rPr>
                <w:noProof/>
                <w:sz w:val="8"/>
                <w:szCs w:val="8"/>
              </w:rPr>
            </w:pPr>
          </w:p>
        </w:tc>
      </w:tr>
    </w:tbl>
    <w:p w14:paraId="3262E327" w14:textId="77777777" w:rsidR="003A1A4D" w:rsidRDefault="003A1A4D" w:rsidP="003A1A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A4D" w14:paraId="3502AEC9" w14:textId="77777777" w:rsidTr="006874B7">
        <w:tc>
          <w:tcPr>
            <w:tcW w:w="2835" w:type="dxa"/>
          </w:tcPr>
          <w:p w14:paraId="16B12E1B" w14:textId="77777777" w:rsidR="003A1A4D" w:rsidRDefault="003A1A4D" w:rsidP="006874B7">
            <w:pPr>
              <w:pStyle w:val="CRCoverPage"/>
              <w:tabs>
                <w:tab w:val="right" w:pos="2751"/>
              </w:tabs>
              <w:spacing w:after="0"/>
              <w:rPr>
                <w:b/>
                <w:i/>
                <w:noProof/>
              </w:rPr>
            </w:pPr>
            <w:r>
              <w:rPr>
                <w:b/>
                <w:i/>
                <w:noProof/>
              </w:rPr>
              <w:t>Proposed change affects:</w:t>
            </w:r>
          </w:p>
        </w:tc>
        <w:tc>
          <w:tcPr>
            <w:tcW w:w="1418" w:type="dxa"/>
          </w:tcPr>
          <w:p w14:paraId="26427A9B" w14:textId="77777777" w:rsidR="003A1A4D" w:rsidRDefault="003A1A4D" w:rsidP="006874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665A02" w14:textId="77777777" w:rsidR="003A1A4D" w:rsidRDefault="003A1A4D" w:rsidP="006874B7">
            <w:pPr>
              <w:pStyle w:val="CRCoverPage"/>
              <w:spacing w:after="0"/>
              <w:jc w:val="center"/>
              <w:rPr>
                <w:b/>
                <w:caps/>
                <w:noProof/>
              </w:rPr>
            </w:pPr>
          </w:p>
        </w:tc>
        <w:tc>
          <w:tcPr>
            <w:tcW w:w="709" w:type="dxa"/>
            <w:tcBorders>
              <w:left w:val="single" w:sz="4" w:space="0" w:color="auto"/>
            </w:tcBorders>
          </w:tcPr>
          <w:p w14:paraId="7497E66D" w14:textId="77777777" w:rsidR="003A1A4D" w:rsidRDefault="003A1A4D" w:rsidP="006874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6FCC6D" w14:textId="77777777" w:rsidR="003A1A4D" w:rsidRDefault="003A1A4D" w:rsidP="006874B7">
            <w:pPr>
              <w:pStyle w:val="CRCoverPage"/>
              <w:spacing w:after="0"/>
              <w:jc w:val="center"/>
              <w:rPr>
                <w:b/>
                <w:caps/>
                <w:noProof/>
              </w:rPr>
            </w:pPr>
          </w:p>
        </w:tc>
        <w:tc>
          <w:tcPr>
            <w:tcW w:w="2126" w:type="dxa"/>
          </w:tcPr>
          <w:p w14:paraId="16022992" w14:textId="77777777" w:rsidR="003A1A4D" w:rsidRDefault="003A1A4D" w:rsidP="006874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193D1" w14:textId="77777777" w:rsidR="003A1A4D" w:rsidRDefault="003A1A4D" w:rsidP="006874B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390983D" w14:textId="77777777" w:rsidR="003A1A4D" w:rsidRDefault="003A1A4D" w:rsidP="006874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2D1170" w14:textId="77777777" w:rsidR="003A1A4D" w:rsidRDefault="003A1A4D" w:rsidP="006874B7">
            <w:pPr>
              <w:pStyle w:val="CRCoverPage"/>
              <w:spacing w:after="0"/>
              <w:jc w:val="center"/>
              <w:rPr>
                <w:b/>
                <w:bCs/>
                <w:caps/>
                <w:noProof/>
              </w:rPr>
            </w:pPr>
          </w:p>
        </w:tc>
      </w:tr>
    </w:tbl>
    <w:p w14:paraId="42F8183B" w14:textId="77777777" w:rsidR="003A1A4D" w:rsidRDefault="003A1A4D" w:rsidP="003A1A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A4D" w14:paraId="505CD8A1" w14:textId="77777777" w:rsidTr="006874B7">
        <w:tc>
          <w:tcPr>
            <w:tcW w:w="9640" w:type="dxa"/>
            <w:gridSpan w:val="11"/>
          </w:tcPr>
          <w:p w14:paraId="42C666A6" w14:textId="77777777" w:rsidR="003A1A4D" w:rsidRDefault="003A1A4D" w:rsidP="006874B7">
            <w:pPr>
              <w:pStyle w:val="CRCoverPage"/>
              <w:spacing w:after="0"/>
              <w:rPr>
                <w:noProof/>
                <w:sz w:val="8"/>
                <w:szCs w:val="8"/>
              </w:rPr>
            </w:pPr>
          </w:p>
        </w:tc>
      </w:tr>
      <w:tr w:rsidR="003A1A4D" w14:paraId="6C6DF8EE" w14:textId="77777777" w:rsidTr="006874B7">
        <w:tc>
          <w:tcPr>
            <w:tcW w:w="1843" w:type="dxa"/>
            <w:tcBorders>
              <w:top w:val="single" w:sz="4" w:space="0" w:color="auto"/>
              <w:left w:val="single" w:sz="4" w:space="0" w:color="auto"/>
            </w:tcBorders>
          </w:tcPr>
          <w:p w14:paraId="14EF68AA" w14:textId="77777777" w:rsidR="003A1A4D" w:rsidRDefault="003A1A4D" w:rsidP="006874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8F02DF" w14:textId="4B41C9EB" w:rsidR="003A1A4D" w:rsidRDefault="003A1A4D" w:rsidP="006874B7">
            <w:pPr>
              <w:pStyle w:val="CRCoverPage"/>
              <w:spacing w:after="0"/>
              <w:ind w:left="100"/>
              <w:rPr>
                <w:noProof/>
              </w:rPr>
            </w:pPr>
            <w:r w:rsidRPr="003A1A4D">
              <w:t>(</w:t>
            </w:r>
            <w:proofErr w:type="spellStart"/>
            <w:r w:rsidRPr="003A1A4D">
              <w:t>NR_NTN_enh</w:t>
            </w:r>
            <w:proofErr w:type="spellEnd"/>
            <w:r w:rsidRPr="003A1A4D">
              <w:t>-Perf)CR for TS 38.181, Add Declaration identifier for SAN extreme testing condition declaration</w:t>
            </w:r>
          </w:p>
        </w:tc>
      </w:tr>
      <w:tr w:rsidR="003A1A4D" w14:paraId="2491A5B6" w14:textId="77777777" w:rsidTr="006874B7">
        <w:tc>
          <w:tcPr>
            <w:tcW w:w="1843" w:type="dxa"/>
            <w:tcBorders>
              <w:left w:val="single" w:sz="4" w:space="0" w:color="auto"/>
            </w:tcBorders>
          </w:tcPr>
          <w:p w14:paraId="51F3AD15" w14:textId="77777777" w:rsidR="003A1A4D" w:rsidRDefault="003A1A4D" w:rsidP="006874B7">
            <w:pPr>
              <w:pStyle w:val="CRCoverPage"/>
              <w:spacing w:after="0"/>
              <w:rPr>
                <w:b/>
                <w:i/>
                <w:noProof/>
                <w:sz w:val="8"/>
                <w:szCs w:val="8"/>
              </w:rPr>
            </w:pPr>
          </w:p>
        </w:tc>
        <w:tc>
          <w:tcPr>
            <w:tcW w:w="7797" w:type="dxa"/>
            <w:gridSpan w:val="10"/>
            <w:tcBorders>
              <w:right w:val="single" w:sz="4" w:space="0" w:color="auto"/>
            </w:tcBorders>
          </w:tcPr>
          <w:p w14:paraId="0C43EAC1" w14:textId="77777777" w:rsidR="003A1A4D" w:rsidRDefault="003A1A4D" w:rsidP="006874B7">
            <w:pPr>
              <w:pStyle w:val="CRCoverPage"/>
              <w:spacing w:after="0"/>
              <w:rPr>
                <w:noProof/>
                <w:sz w:val="8"/>
                <w:szCs w:val="8"/>
              </w:rPr>
            </w:pPr>
          </w:p>
        </w:tc>
      </w:tr>
      <w:tr w:rsidR="003A1A4D" w14:paraId="4C1D96B4" w14:textId="77777777" w:rsidTr="006874B7">
        <w:tc>
          <w:tcPr>
            <w:tcW w:w="1843" w:type="dxa"/>
            <w:tcBorders>
              <w:left w:val="single" w:sz="4" w:space="0" w:color="auto"/>
            </w:tcBorders>
          </w:tcPr>
          <w:p w14:paraId="028F086B" w14:textId="77777777" w:rsidR="003A1A4D" w:rsidRDefault="003A1A4D" w:rsidP="006874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42A76B" w14:textId="77777777" w:rsidR="003A1A4D" w:rsidRDefault="004C2B15" w:rsidP="006874B7">
            <w:pPr>
              <w:pStyle w:val="CRCoverPage"/>
              <w:spacing w:after="0"/>
              <w:ind w:left="100"/>
              <w:rPr>
                <w:noProof/>
              </w:rPr>
            </w:pPr>
            <w:r>
              <w:fldChar w:fldCharType="begin"/>
            </w:r>
            <w:r>
              <w:instrText xml:space="preserve"> DOCPROPERTY  SourceIfWg  \* MERGEFORMAT </w:instrText>
            </w:r>
            <w:r>
              <w:fldChar w:fldCharType="separate"/>
            </w:r>
            <w:r w:rsidR="003A1A4D">
              <w:rPr>
                <w:rFonts w:hint="eastAsia"/>
                <w:noProof/>
                <w:lang w:eastAsia="zh-CN"/>
              </w:rPr>
              <w:t>CATT</w:t>
            </w:r>
            <w:r>
              <w:rPr>
                <w:noProof/>
                <w:lang w:eastAsia="zh-CN"/>
              </w:rPr>
              <w:fldChar w:fldCharType="end"/>
            </w:r>
          </w:p>
        </w:tc>
      </w:tr>
      <w:tr w:rsidR="003A1A4D" w14:paraId="08AFC4ED" w14:textId="77777777" w:rsidTr="006874B7">
        <w:tc>
          <w:tcPr>
            <w:tcW w:w="1843" w:type="dxa"/>
            <w:tcBorders>
              <w:left w:val="single" w:sz="4" w:space="0" w:color="auto"/>
            </w:tcBorders>
          </w:tcPr>
          <w:p w14:paraId="262B5846" w14:textId="77777777" w:rsidR="003A1A4D" w:rsidRDefault="003A1A4D" w:rsidP="006874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E649F2" w14:textId="77777777" w:rsidR="003A1A4D" w:rsidRDefault="004C2B15" w:rsidP="006874B7">
            <w:pPr>
              <w:pStyle w:val="CRCoverPage"/>
              <w:spacing w:after="0"/>
              <w:ind w:left="100"/>
              <w:rPr>
                <w:noProof/>
              </w:rPr>
            </w:pPr>
            <w:r>
              <w:fldChar w:fldCharType="begin"/>
            </w:r>
            <w:r>
              <w:instrText xml:space="preserve"> DOCPROPERTY  SourceIfTsg  \* MERGEFORMAT </w:instrText>
            </w:r>
            <w:r>
              <w:fldChar w:fldCharType="separate"/>
            </w:r>
            <w:r w:rsidR="003A1A4D">
              <w:rPr>
                <w:rFonts w:hint="eastAsia"/>
                <w:noProof/>
                <w:lang w:eastAsia="zh-CN"/>
              </w:rPr>
              <w:t>R4</w:t>
            </w:r>
            <w:r>
              <w:rPr>
                <w:noProof/>
                <w:lang w:eastAsia="zh-CN"/>
              </w:rPr>
              <w:fldChar w:fldCharType="end"/>
            </w:r>
          </w:p>
        </w:tc>
        <w:bookmarkStart w:id="1" w:name="_GoBack"/>
        <w:bookmarkEnd w:id="1"/>
      </w:tr>
      <w:tr w:rsidR="003A1A4D" w14:paraId="49C40DD5" w14:textId="77777777" w:rsidTr="006874B7">
        <w:tc>
          <w:tcPr>
            <w:tcW w:w="1843" w:type="dxa"/>
            <w:tcBorders>
              <w:left w:val="single" w:sz="4" w:space="0" w:color="auto"/>
            </w:tcBorders>
          </w:tcPr>
          <w:p w14:paraId="5A225CD0" w14:textId="77777777" w:rsidR="003A1A4D" w:rsidRDefault="003A1A4D" w:rsidP="006874B7">
            <w:pPr>
              <w:pStyle w:val="CRCoverPage"/>
              <w:spacing w:after="0"/>
              <w:rPr>
                <w:b/>
                <w:i/>
                <w:noProof/>
                <w:sz w:val="8"/>
                <w:szCs w:val="8"/>
              </w:rPr>
            </w:pPr>
          </w:p>
        </w:tc>
        <w:tc>
          <w:tcPr>
            <w:tcW w:w="7797" w:type="dxa"/>
            <w:gridSpan w:val="10"/>
            <w:tcBorders>
              <w:right w:val="single" w:sz="4" w:space="0" w:color="auto"/>
            </w:tcBorders>
          </w:tcPr>
          <w:p w14:paraId="734F718C" w14:textId="77777777" w:rsidR="003A1A4D" w:rsidRDefault="003A1A4D" w:rsidP="006874B7">
            <w:pPr>
              <w:pStyle w:val="CRCoverPage"/>
              <w:spacing w:after="0"/>
              <w:rPr>
                <w:noProof/>
                <w:sz w:val="8"/>
                <w:szCs w:val="8"/>
              </w:rPr>
            </w:pPr>
          </w:p>
        </w:tc>
      </w:tr>
      <w:tr w:rsidR="003A1A4D" w14:paraId="0427E6FA" w14:textId="77777777" w:rsidTr="006874B7">
        <w:tc>
          <w:tcPr>
            <w:tcW w:w="1843" w:type="dxa"/>
            <w:tcBorders>
              <w:left w:val="single" w:sz="4" w:space="0" w:color="auto"/>
            </w:tcBorders>
          </w:tcPr>
          <w:p w14:paraId="01537588" w14:textId="77777777" w:rsidR="003A1A4D" w:rsidRDefault="003A1A4D" w:rsidP="006874B7">
            <w:pPr>
              <w:pStyle w:val="CRCoverPage"/>
              <w:tabs>
                <w:tab w:val="right" w:pos="1759"/>
              </w:tabs>
              <w:spacing w:after="0"/>
              <w:rPr>
                <w:b/>
                <w:i/>
                <w:noProof/>
              </w:rPr>
            </w:pPr>
            <w:r>
              <w:rPr>
                <w:b/>
                <w:i/>
                <w:noProof/>
              </w:rPr>
              <w:t>Work item code:</w:t>
            </w:r>
          </w:p>
        </w:tc>
        <w:tc>
          <w:tcPr>
            <w:tcW w:w="3686" w:type="dxa"/>
            <w:gridSpan w:val="5"/>
            <w:shd w:val="pct30" w:color="FFFF00" w:fill="auto"/>
          </w:tcPr>
          <w:p w14:paraId="79D08B04" w14:textId="77777777" w:rsidR="003A1A4D" w:rsidRDefault="004C2B15" w:rsidP="006874B7">
            <w:pPr>
              <w:pStyle w:val="CRCoverPage"/>
              <w:spacing w:after="0"/>
              <w:ind w:left="100"/>
              <w:rPr>
                <w:noProof/>
              </w:rPr>
            </w:pPr>
            <w:r>
              <w:fldChar w:fldCharType="begin"/>
            </w:r>
            <w:r>
              <w:instrText xml:space="preserve"> DOCPROPERTY  RelatedWis  \* MERGEFORMAT </w:instrText>
            </w:r>
            <w:r>
              <w:fldChar w:fldCharType="separate"/>
            </w:r>
            <w:r w:rsidR="003A1A4D" w:rsidRPr="00813D98">
              <w:rPr>
                <w:noProof/>
              </w:rPr>
              <w:t>NR_NTN_enh-Perf</w:t>
            </w:r>
            <w:r>
              <w:rPr>
                <w:noProof/>
              </w:rPr>
              <w:fldChar w:fldCharType="end"/>
            </w:r>
          </w:p>
        </w:tc>
        <w:tc>
          <w:tcPr>
            <w:tcW w:w="567" w:type="dxa"/>
            <w:tcBorders>
              <w:left w:val="nil"/>
            </w:tcBorders>
          </w:tcPr>
          <w:p w14:paraId="50720387" w14:textId="77777777" w:rsidR="003A1A4D" w:rsidRDefault="003A1A4D" w:rsidP="006874B7">
            <w:pPr>
              <w:pStyle w:val="CRCoverPage"/>
              <w:spacing w:after="0"/>
              <w:ind w:right="100"/>
              <w:rPr>
                <w:noProof/>
              </w:rPr>
            </w:pPr>
          </w:p>
        </w:tc>
        <w:tc>
          <w:tcPr>
            <w:tcW w:w="1417" w:type="dxa"/>
            <w:gridSpan w:val="3"/>
            <w:tcBorders>
              <w:left w:val="nil"/>
            </w:tcBorders>
          </w:tcPr>
          <w:p w14:paraId="40FE26A3" w14:textId="77777777" w:rsidR="003A1A4D" w:rsidRDefault="003A1A4D" w:rsidP="006874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1D17D3" w14:textId="3FA0CA52" w:rsidR="003A1A4D" w:rsidRDefault="004C2B15" w:rsidP="004A51E7">
            <w:pPr>
              <w:pStyle w:val="CRCoverPage"/>
              <w:spacing w:after="0"/>
              <w:ind w:left="100"/>
              <w:rPr>
                <w:noProof/>
              </w:rPr>
            </w:pPr>
            <w:r>
              <w:fldChar w:fldCharType="begin"/>
            </w:r>
            <w:r>
              <w:instrText xml:space="preserve"> DOCPROPERTY  ResDate  \* MERGEFORMAT </w:instrText>
            </w:r>
            <w:r>
              <w:fldChar w:fldCharType="separate"/>
            </w:r>
            <w:r w:rsidR="003A1A4D">
              <w:rPr>
                <w:rFonts w:hint="eastAsia"/>
                <w:noProof/>
                <w:lang w:eastAsia="zh-CN"/>
              </w:rPr>
              <w:t>2024-</w:t>
            </w:r>
            <w:r w:rsidR="004A51E7">
              <w:rPr>
                <w:rFonts w:hint="eastAsia"/>
                <w:noProof/>
                <w:lang w:eastAsia="zh-CN"/>
              </w:rPr>
              <w:t>0</w:t>
            </w:r>
            <w:r w:rsidR="004A51E7">
              <w:rPr>
                <w:rFonts w:eastAsiaTheme="minorEastAsia" w:hint="eastAsia"/>
                <w:noProof/>
                <w:lang w:eastAsia="zh-CN"/>
              </w:rPr>
              <w:t>5</w:t>
            </w:r>
            <w:r w:rsidR="003A1A4D">
              <w:rPr>
                <w:rFonts w:hint="eastAsia"/>
                <w:noProof/>
                <w:lang w:eastAsia="zh-CN"/>
              </w:rPr>
              <w:t>-</w:t>
            </w:r>
            <w:r w:rsidR="004A51E7">
              <w:rPr>
                <w:rFonts w:eastAsiaTheme="minorEastAsia" w:hint="eastAsia"/>
                <w:noProof/>
                <w:lang w:eastAsia="zh-CN"/>
              </w:rPr>
              <w:t>10</w:t>
            </w:r>
            <w:r>
              <w:rPr>
                <w:rFonts w:eastAsiaTheme="minorEastAsia"/>
                <w:noProof/>
                <w:lang w:eastAsia="zh-CN"/>
              </w:rPr>
              <w:fldChar w:fldCharType="end"/>
            </w:r>
          </w:p>
        </w:tc>
      </w:tr>
      <w:tr w:rsidR="003A1A4D" w14:paraId="017C7A9F" w14:textId="77777777" w:rsidTr="006874B7">
        <w:tc>
          <w:tcPr>
            <w:tcW w:w="1843" w:type="dxa"/>
            <w:tcBorders>
              <w:left w:val="single" w:sz="4" w:space="0" w:color="auto"/>
            </w:tcBorders>
          </w:tcPr>
          <w:p w14:paraId="09D4B8E6" w14:textId="77777777" w:rsidR="003A1A4D" w:rsidRDefault="003A1A4D" w:rsidP="006874B7">
            <w:pPr>
              <w:pStyle w:val="CRCoverPage"/>
              <w:spacing w:after="0"/>
              <w:rPr>
                <w:b/>
                <w:i/>
                <w:noProof/>
                <w:sz w:val="8"/>
                <w:szCs w:val="8"/>
              </w:rPr>
            </w:pPr>
          </w:p>
        </w:tc>
        <w:tc>
          <w:tcPr>
            <w:tcW w:w="1986" w:type="dxa"/>
            <w:gridSpan w:val="4"/>
          </w:tcPr>
          <w:p w14:paraId="40C60C3F" w14:textId="77777777" w:rsidR="003A1A4D" w:rsidRDefault="003A1A4D" w:rsidP="006874B7">
            <w:pPr>
              <w:pStyle w:val="CRCoverPage"/>
              <w:spacing w:after="0"/>
              <w:rPr>
                <w:noProof/>
                <w:sz w:val="8"/>
                <w:szCs w:val="8"/>
              </w:rPr>
            </w:pPr>
          </w:p>
        </w:tc>
        <w:tc>
          <w:tcPr>
            <w:tcW w:w="2267" w:type="dxa"/>
            <w:gridSpan w:val="2"/>
          </w:tcPr>
          <w:p w14:paraId="08D0ABAD" w14:textId="77777777" w:rsidR="003A1A4D" w:rsidRDefault="003A1A4D" w:rsidP="006874B7">
            <w:pPr>
              <w:pStyle w:val="CRCoverPage"/>
              <w:spacing w:after="0"/>
              <w:rPr>
                <w:noProof/>
                <w:sz w:val="8"/>
                <w:szCs w:val="8"/>
              </w:rPr>
            </w:pPr>
          </w:p>
        </w:tc>
        <w:tc>
          <w:tcPr>
            <w:tcW w:w="1417" w:type="dxa"/>
            <w:gridSpan w:val="3"/>
          </w:tcPr>
          <w:p w14:paraId="4856B6B5" w14:textId="77777777" w:rsidR="003A1A4D" w:rsidRDefault="003A1A4D" w:rsidP="006874B7">
            <w:pPr>
              <w:pStyle w:val="CRCoverPage"/>
              <w:spacing w:after="0"/>
              <w:rPr>
                <w:noProof/>
                <w:sz w:val="8"/>
                <w:szCs w:val="8"/>
              </w:rPr>
            </w:pPr>
          </w:p>
        </w:tc>
        <w:tc>
          <w:tcPr>
            <w:tcW w:w="2127" w:type="dxa"/>
            <w:tcBorders>
              <w:right w:val="single" w:sz="4" w:space="0" w:color="auto"/>
            </w:tcBorders>
          </w:tcPr>
          <w:p w14:paraId="41AC13B2" w14:textId="77777777" w:rsidR="003A1A4D" w:rsidRDefault="003A1A4D" w:rsidP="006874B7">
            <w:pPr>
              <w:pStyle w:val="CRCoverPage"/>
              <w:spacing w:after="0"/>
              <w:rPr>
                <w:noProof/>
                <w:sz w:val="8"/>
                <w:szCs w:val="8"/>
              </w:rPr>
            </w:pPr>
          </w:p>
        </w:tc>
      </w:tr>
      <w:tr w:rsidR="003A1A4D" w14:paraId="4045C70E" w14:textId="77777777" w:rsidTr="006874B7">
        <w:trPr>
          <w:cantSplit/>
        </w:trPr>
        <w:tc>
          <w:tcPr>
            <w:tcW w:w="1843" w:type="dxa"/>
            <w:tcBorders>
              <w:left w:val="single" w:sz="4" w:space="0" w:color="auto"/>
            </w:tcBorders>
          </w:tcPr>
          <w:p w14:paraId="1F78C8E8" w14:textId="77777777" w:rsidR="003A1A4D" w:rsidRDefault="003A1A4D" w:rsidP="006874B7">
            <w:pPr>
              <w:pStyle w:val="CRCoverPage"/>
              <w:tabs>
                <w:tab w:val="right" w:pos="1759"/>
              </w:tabs>
              <w:spacing w:after="0"/>
              <w:rPr>
                <w:b/>
                <w:i/>
                <w:noProof/>
              </w:rPr>
            </w:pPr>
            <w:r>
              <w:rPr>
                <w:b/>
                <w:i/>
                <w:noProof/>
              </w:rPr>
              <w:t>Category:</w:t>
            </w:r>
          </w:p>
        </w:tc>
        <w:tc>
          <w:tcPr>
            <w:tcW w:w="851" w:type="dxa"/>
            <w:shd w:val="pct30" w:color="FFFF00" w:fill="auto"/>
          </w:tcPr>
          <w:p w14:paraId="77C02706" w14:textId="167E82C9" w:rsidR="003A1A4D" w:rsidRDefault="00EE590A" w:rsidP="006874B7">
            <w:pPr>
              <w:pStyle w:val="CRCoverPage"/>
              <w:spacing w:after="0"/>
              <w:ind w:left="100" w:right="-609"/>
              <w:rPr>
                <w:b/>
                <w:noProof/>
              </w:rPr>
            </w:pPr>
            <w:r>
              <w:rPr>
                <w:b/>
                <w:noProof/>
                <w:lang w:eastAsia="zh-CN"/>
              </w:rPr>
              <w:t>F</w:t>
            </w:r>
          </w:p>
        </w:tc>
        <w:tc>
          <w:tcPr>
            <w:tcW w:w="3402" w:type="dxa"/>
            <w:gridSpan w:val="5"/>
            <w:tcBorders>
              <w:left w:val="nil"/>
            </w:tcBorders>
          </w:tcPr>
          <w:p w14:paraId="21A6061C" w14:textId="77777777" w:rsidR="003A1A4D" w:rsidRDefault="003A1A4D" w:rsidP="006874B7">
            <w:pPr>
              <w:pStyle w:val="CRCoverPage"/>
              <w:spacing w:after="0"/>
              <w:rPr>
                <w:noProof/>
              </w:rPr>
            </w:pPr>
          </w:p>
        </w:tc>
        <w:tc>
          <w:tcPr>
            <w:tcW w:w="1417" w:type="dxa"/>
            <w:gridSpan w:val="3"/>
            <w:tcBorders>
              <w:left w:val="nil"/>
            </w:tcBorders>
          </w:tcPr>
          <w:p w14:paraId="794511B2" w14:textId="77777777" w:rsidR="003A1A4D" w:rsidRDefault="003A1A4D" w:rsidP="006874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C4DC56" w14:textId="77777777" w:rsidR="003A1A4D" w:rsidRDefault="004C2B15" w:rsidP="006874B7">
            <w:pPr>
              <w:pStyle w:val="CRCoverPage"/>
              <w:spacing w:after="0"/>
              <w:ind w:left="100"/>
              <w:rPr>
                <w:noProof/>
              </w:rPr>
            </w:pPr>
            <w:r>
              <w:fldChar w:fldCharType="begin"/>
            </w:r>
            <w:r>
              <w:instrText xml:space="preserve"> DOCPROPERTY  Release  \* MERGEFORMAT </w:instrText>
            </w:r>
            <w:r>
              <w:fldChar w:fldCharType="separate"/>
            </w:r>
            <w:r w:rsidR="003A1A4D">
              <w:rPr>
                <w:noProof/>
              </w:rPr>
              <w:t>Rel</w:t>
            </w:r>
            <w:r w:rsidR="003A1A4D">
              <w:rPr>
                <w:rFonts w:hint="eastAsia"/>
                <w:noProof/>
                <w:lang w:eastAsia="zh-CN"/>
              </w:rPr>
              <w:t>-18</w:t>
            </w:r>
            <w:r>
              <w:rPr>
                <w:noProof/>
                <w:lang w:eastAsia="zh-CN"/>
              </w:rPr>
              <w:fldChar w:fldCharType="end"/>
            </w:r>
          </w:p>
        </w:tc>
      </w:tr>
      <w:tr w:rsidR="003A1A4D" w14:paraId="67137406" w14:textId="77777777" w:rsidTr="006874B7">
        <w:tc>
          <w:tcPr>
            <w:tcW w:w="1843" w:type="dxa"/>
            <w:tcBorders>
              <w:left w:val="single" w:sz="4" w:space="0" w:color="auto"/>
              <w:bottom w:val="single" w:sz="4" w:space="0" w:color="auto"/>
            </w:tcBorders>
          </w:tcPr>
          <w:p w14:paraId="4FF22892" w14:textId="77777777" w:rsidR="003A1A4D" w:rsidRDefault="003A1A4D" w:rsidP="006874B7">
            <w:pPr>
              <w:pStyle w:val="CRCoverPage"/>
              <w:spacing w:after="0"/>
              <w:rPr>
                <w:b/>
                <w:i/>
                <w:noProof/>
              </w:rPr>
            </w:pPr>
          </w:p>
        </w:tc>
        <w:tc>
          <w:tcPr>
            <w:tcW w:w="4677" w:type="dxa"/>
            <w:gridSpan w:val="8"/>
            <w:tcBorders>
              <w:bottom w:val="single" w:sz="4" w:space="0" w:color="auto"/>
            </w:tcBorders>
          </w:tcPr>
          <w:p w14:paraId="180B43A1" w14:textId="77777777" w:rsidR="003A1A4D" w:rsidRDefault="003A1A4D" w:rsidP="006874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2E421F" w14:textId="77777777" w:rsidR="003A1A4D" w:rsidRDefault="003A1A4D" w:rsidP="006874B7">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20AB4F71" w14:textId="77777777" w:rsidR="003A1A4D" w:rsidRPr="007C2097" w:rsidRDefault="003A1A4D" w:rsidP="006874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A1A4D" w14:paraId="4368DE45" w14:textId="77777777" w:rsidTr="006874B7">
        <w:tc>
          <w:tcPr>
            <w:tcW w:w="1843" w:type="dxa"/>
          </w:tcPr>
          <w:p w14:paraId="7056F014" w14:textId="77777777" w:rsidR="003A1A4D" w:rsidRDefault="003A1A4D" w:rsidP="006874B7">
            <w:pPr>
              <w:pStyle w:val="CRCoverPage"/>
              <w:spacing w:after="0"/>
              <w:rPr>
                <w:b/>
                <w:i/>
                <w:noProof/>
                <w:sz w:val="8"/>
                <w:szCs w:val="8"/>
              </w:rPr>
            </w:pPr>
          </w:p>
        </w:tc>
        <w:tc>
          <w:tcPr>
            <w:tcW w:w="7797" w:type="dxa"/>
            <w:gridSpan w:val="10"/>
          </w:tcPr>
          <w:p w14:paraId="524530AA" w14:textId="77777777" w:rsidR="003A1A4D" w:rsidRDefault="003A1A4D" w:rsidP="006874B7">
            <w:pPr>
              <w:pStyle w:val="CRCoverPage"/>
              <w:spacing w:after="0"/>
              <w:rPr>
                <w:noProof/>
                <w:sz w:val="8"/>
                <w:szCs w:val="8"/>
              </w:rPr>
            </w:pPr>
          </w:p>
        </w:tc>
      </w:tr>
      <w:tr w:rsidR="003A1A4D" w14:paraId="1EDA0CF9" w14:textId="77777777" w:rsidTr="006874B7">
        <w:tc>
          <w:tcPr>
            <w:tcW w:w="2694" w:type="dxa"/>
            <w:gridSpan w:val="2"/>
            <w:tcBorders>
              <w:top w:val="single" w:sz="4" w:space="0" w:color="auto"/>
              <w:left w:val="single" w:sz="4" w:space="0" w:color="auto"/>
            </w:tcBorders>
          </w:tcPr>
          <w:p w14:paraId="2923E837" w14:textId="77777777" w:rsidR="003A1A4D" w:rsidRDefault="003A1A4D" w:rsidP="006874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31DC5" w14:textId="23C97EB3" w:rsidR="003A1A4D" w:rsidRPr="00187881" w:rsidRDefault="00EE590A" w:rsidP="00187881">
            <w:pPr>
              <w:pStyle w:val="CRCoverPage"/>
              <w:spacing w:after="0"/>
              <w:ind w:left="100"/>
              <w:rPr>
                <w:noProof/>
                <w:lang w:eastAsia="zh-CN"/>
              </w:rPr>
            </w:pPr>
            <w:r w:rsidRPr="003A1A4D">
              <w:t>Declaration identifier for SAN extreme testing condition declaration</w:t>
            </w:r>
            <w:r w:rsidRPr="00C1550D">
              <w:rPr>
                <w:noProof/>
              </w:rPr>
              <w:t xml:space="preserve"> </w:t>
            </w:r>
            <w:r>
              <w:rPr>
                <w:rFonts w:eastAsiaTheme="minorEastAsia" w:hint="eastAsia"/>
                <w:noProof/>
                <w:lang w:eastAsia="zh-CN"/>
              </w:rPr>
              <w:t>was mssing.</w:t>
            </w:r>
          </w:p>
        </w:tc>
      </w:tr>
      <w:tr w:rsidR="003A1A4D" w14:paraId="53775279" w14:textId="77777777" w:rsidTr="006874B7">
        <w:tc>
          <w:tcPr>
            <w:tcW w:w="2694" w:type="dxa"/>
            <w:gridSpan w:val="2"/>
            <w:tcBorders>
              <w:left w:val="single" w:sz="4" w:space="0" w:color="auto"/>
            </w:tcBorders>
          </w:tcPr>
          <w:p w14:paraId="2E30706B" w14:textId="77777777" w:rsidR="003A1A4D" w:rsidRDefault="003A1A4D" w:rsidP="006874B7">
            <w:pPr>
              <w:pStyle w:val="CRCoverPage"/>
              <w:spacing w:after="0"/>
              <w:rPr>
                <w:b/>
                <w:i/>
                <w:noProof/>
                <w:sz w:val="8"/>
                <w:szCs w:val="8"/>
              </w:rPr>
            </w:pPr>
          </w:p>
        </w:tc>
        <w:tc>
          <w:tcPr>
            <w:tcW w:w="6946" w:type="dxa"/>
            <w:gridSpan w:val="9"/>
            <w:tcBorders>
              <w:right w:val="single" w:sz="4" w:space="0" w:color="auto"/>
            </w:tcBorders>
          </w:tcPr>
          <w:p w14:paraId="1355890C" w14:textId="77777777" w:rsidR="003A1A4D" w:rsidRDefault="003A1A4D" w:rsidP="006874B7">
            <w:pPr>
              <w:pStyle w:val="CRCoverPage"/>
              <w:spacing w:after="0"/>
              <w:rPr>
                <w:noProof/>
                <w:sz w:val="8"/>
                <w:szCs w:val="8"/>
              </w:rPr>
            </w:pPr>
          </w:p>
        </w:tc>
      </w:tr>
      <w:tr w:rsidR="003A1A4D" w14:paraId="0D7EB892" w14:textId="77777777" w:rsidTr="006874B7">
        <w:tc>
          <w:tcPr>
            <w:tcW w:w="2694" w:type="dxa"/>
            <w:gridSpan w:val="2"/>
            <w:tcBorders>
              <w:left w:val="single" w:sz="4" w:space="0" w:color="auto"/>
            </w:tcBorders>
          </w:tcPr>
          <w:p w14:paraId="23A3BFE1" w14:textId="77777777" w:rsidR="003A1A4D" w:rsidRDefault="003A1A4D" w:rsidP="006874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EBC8AF" w14:textId="040E5161" w:rsidR="003A1A4D" w:rsidRDefault="003A1A4D" w:rsidP="00187881">
            <w:pPr>
              <w:pStyle w:val="CRCoverPage"/>
              <w:spacing w:after="0"/>
              <w:ind w:left="100"/>
              <w:rPr>
                <w:noProof/>
                <w:lang w:eastAsia="zh-CN"/>
              </w:rPr>
            </w:pPr>
            <w:r>
              <w:rPr>
                <w:rFonts w:hint="eastAsia"/>
                <w:noProof/>
                <w:lang w:eastAsia="zh-CN"/>
              </w:rPr>
              <w:t xml:space="preserve">Add </w:t>
            </w:r>
            <w:r w:rsidR="005E0A8D">
              <w:rPr>
                <w:rFonts w:eastAsiaTheme="minorEastAsia" w:hint="eastAsia"/>
                <w:lang w:eastAsia="zh-CN"/>
              </w:rPr>
              <w:t>d</w:t>
            </w:r>
            <w:r w:rsidR="00EE590A" w:rsidRPr="003A1A4D">
              <w:t xml:space="preserve">eclaration identifier </w:t>
            </w:r>
            <w:r w:rsidR="002E321B">
              <w:rPr>
                <w:rFonts w:eastAsiaTheme="minorEastAsia" w:hint="eastAsia"/>
                <w:lang w:eastAsia="zh-CN"/>
              </w:rPr>
              <w:t xml:space="preserve">with </w:t>
            </w:r>
            <w:proofErr w:type="spellStart"/>
            <w:r w:rsidR="002E321B">
              <w:rPr>
                <w:rFonts w:eastAsiaTheme="minorEastAsia" w:hint="eastAsia"/>
                <w:lang w:eastAsia="zh-CN"/>
              </w:rPr>
              <w:t>DE.x</w:t>
            </w:r>
            <w:proofErr w:type="spellEnd"/>
            <w:r w:rsidR="002E321B">
              <w:rPr>
                <w:rFonts w:eastAsiaTheme="minorEastAsia" w:hint="eastAsia"/>
                <w:lang w:eastAsia="zh-CN"/>
              </w:rPr>
              <w:t xml:space="preserve"> </w:t>
            </w:r>
            <w:r w:rsidR="00EE590A" w:rsidRPr="003A1A4D">
              <w:t>for SAN extreme testing condition</w:t>
            </w:r>
            <w:r w:rsidR="002E321B">
              <w:rPr>
                <w:rFonts w:eastAsiaTheme="minorEastAsia" w:hint="eastAsia"/>
                <w:lang w:eastAsia="zh-CN"/>
              </w:rPr>
              <w:t xml:space="preserve"> in </w:t>
            </w:r>
            <w:r w:rsidR="002E321B" w:rsidRPr="00DF30E5">
              <w:rPr>
                <w:lang w:eastAsia="ja-JP"/>
              </w:rPr>
              <w:t>Table B.</w:t>
            </w:r>
            <w:r w:rsidR="002E321B">
              <w:rPr>
                <w:lang w:eastAsia="ja-JP"/>
              </w:rPr>
              <w:t>3.1-1</w:t>
            </w:r>
            <w:r>
              <w:rPr>
                <w:rFonts w:hint="eastAsia"/>
                <w:noProof/>
                <w:lang w:eastAsia="zh-CN"/>
              </w:rPr>
              <w:t>.</w:t>
            </w:r>
          </w:p>
        </w:tc>
      </w:tr>
      <w:tr w:rsidR="003A1A4D" w14:paraId="0F1BCCF8" w14:textId="77777777" w:rsidTr="006874B7">
        <w:tc>
          <w:tcPr>
            <w:tcW w:w="2694" w:type="dxa"/>
            <w:gridSpan w:val="2"/>
            <w:tcBorders>
              <w:left w:val="single" w:sz="4" w:space="0" w:color="auto"/>
            </w:tcBorders>
          </w:tcPr>
          <w:p w14:paraId="517B6818" w14:textId="77777777" w:rsidR="003A1A4D" w:rsidRDefault="003A1A4D" w:rsidP="006874B7">
            <w:pPr>
              <w:pStyle w:val="CRCoverPage"/>
              <w:spacing w:after="0"/>
              <w:rPr>
                <w:b/>
                <w:i/>
                <w:noProof/>
                <w:sz w:val="8"/>
                <w:szCs w:val="8"/>
              </w:rPr>
            </w:pPr>
          </w:p>
        </w:tc>
        <w:tc>
          <w:tcPr>
            <w:tcW w:w="6946" w:type="dxa"/>
            <w:gridSpan w:val="9"/>
            <w:tcBorders>
              <w:right w:val="single" w:sz="4" w:space="0" w:color="auto"/>
            </w:tcBorders>
          </w:tcPr>
          <w:p w14:paraId="06553D42" w14:textId="77777777" w:rsidR="003A1A4D" w:rsidRDefault="003A1A4D" w:rsidP="006874B7">
            <w:pPr>
              <w:pStyle w:val="CRCoverPage"/>
              <w:spacing w:after="0"/>
              <w:rPr>
                <w:noProof/>
                <w:sz w:val="8"/>
                <w:szCs w:val="8"/>
              </w:rPr>
            </w:pPr>
          </w:p>
        </w:tc>
      </w:tr>
      <w:tr w:rsidR="003A1A4D" w14:paraId="0676EFBB" w14:textId="77777777" w:rsidTr="006874B7">
        <w:tc>
          <w:tcPr>
            <w:tcW w:w="2694" w:type="dxa"/>
            <w:gridSpan w:val="2"/>
            <w:tcBorders>
              <w:left w:val="single" w:sz="4" w:space="0" w:color="auto"/>
              <w:bottom w:val="single" w:sz="4" w:space="0" w:color="auto"/>
            </w:tcBorders>
          </w:tcPr>
          <w:p w14:paraId="3892FE37" w14:textId="77777777" w:rsidR="003A1A4D" w:rsidRDefault="003A1A4D" w:rsidP="006874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2F5FB1" w14:textId="3C7BA0FD" w:rsidR="003A1A4D" w:rsidRDefault="00EE590A" w:rsidP="00EE590A">
            <w:pPr>
              <w:pStyle w:val="CRCoverPage"/>
              <w:spacing w:after="0"/>
              <w:ind w:left="100"/>
              <w:rPr>
                <w:noProof/>
              </w:rPr>
            </w:pPr>
            <w:r>
              <w:rPr>
                <w:rFonts w:eastAsiaTheme="minorEastAsia" w:hint="eastAsia"/>
                <w:noProof/>
                <w:lang w:eastAsia="zh-CN"/>
              </w:rPr>
              <w:t>D</w:t>
            </w:r>
            <w:r w:rsidR="003A1A4D" w:rsidRPr="00171695">
              <w:rPr>
                <w:noProof/>
              </w:rPr>
              <w:t>eclarations</w:t>
            </w:r>
            <w:r w:rsidR="003A1A4D" w:rsidRPr="000E3871">
              <w:rPr>
                <w:noProof/>
              </w:rPr>
              <w:t xml:space="preserve"> for </w:t>
            </w:r>
            <w:r w:rsidRPr="00EE590A">
              <w:rPr>
                <w:noProof/>
              </w:rPr>
              <w:t>for SAN extreme testing condition</w:t>
            </w:r>
            <w:r w:rsidR="003A1A4D" w:rsidRPr="000E3871">
              <w:rPr>
                <w:noProof/>
              </w:rPr>
              <w:t xml:space="preserve"> would be </w:t>
            </w:r>
            <w:r>
              <w:rPr>
                <w:rFonts w:eastAsiaTheme="minorEastAsia" w:hint="eastAsia"/>
                <w:noProof/>
                <w:lang w:eastAsia="zh-CN"/>
              </w:rPr>
              <w:t>unclear</w:t>
            </w:r>
            <w:r w:rsidR="003A1A4D" w:rsidRPr="000E3871">
              <w:rPr>
                <w:noProof/>
              </w:rPr>
              <w:t>.</w:t>
            </w:r>
          </w:p>
        </w:tc>
      </w:tr>
      <w:tr w:rsidR="003A1A4D" w14:paraId="56FAD742" w14:textId="77777777" w:rsidTr="006874B7">
        <w:tc>
          <w:tcPr>
            <w:tcW w:w="2694" w:type="dxa"/>
            <w:gridSpan w:val="2"/>
          </w:tcPr>
          <w:p w14:paraId="1BD7981A" w14:textId="77777777" w:rsidR="003A1A4D" w:rsidRDefault="003A1A4D" w:rsidP="006874B7">
            <w:pPr>
              <w:pStyle w:val="CRCoverPage"/>
              <w:spacing w:after="0"/>
              <w:rPr>
                <w:b/>
                <w:i/>
                <w:noProof/>
                <w:sz w:val="8"/>
                <w:szCs w:val="8"/>
              </w:rPr>
            </w:pPr>
          </w:p>
        </w:tc>
        <w:tc>
          <w:tcPr>
            <w:tcW w:w="6946" w:type="dxa"/>
            <w:gridSpan w:val="9"/>
          </w:tcPr>
          <w:p w14:paraId="38F2D5A4" w14:textId="77777777" w:rsidR="003A1A4D" w:rsidRDefault="003A1A4D" w:rsidP="006874B7">
            <w:pPr>
              <w:pStyle w:val="CRCoverPage"/>
              <w:spacing w:after="0"/>
              <w:rPr>
                <w:noProof/>
                <w:sz w:val="8"/>
                <w:szCs w:val="8"/>
              </w:rPr>
            </w:pPr>
          </w:p>
        </w:tc>
      </w:tr>
      <w:tr w:rsidR="003A1A4D" w14:paraId="252A0678" w14:textId="77777777" w:rsidTr="006874B7">
        <w:tc>
          <w:tcPr>
            <w:tcW w:w="2694" w:type="dxa"/>
            <w:gridSpan w:val="2"/>
            <w:tcBorders>
              <w:top w:val="single" w:sz="4" w:space="0" w:color="auto"/>
              <w:left w:val="single" w:sz="4" w:space="0" w:color="auto"/>
            </w:tcBorders>
          </w:tcPr>
          <w:p w14:paraId="7020E148" w14:textId="77777777" w:rsidR="003A1A4D" w:rsidRDefault="003A1A4D" w:rsidP="006874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B4D3B1" w14:textId="3454B122" w:rsidR="003A1A4D" w:rsidRDefault="002E321B" w:rsidP="00187881">
            <w:pPr>
              <w:pStyle w:val="CRCoverPage"/>
              <w:spacing w:after="0"/>
              <w:ind w:left="100"/>
              <w:rPr>
                <w:noProof/>
                <w:lang w:eastAsia="zh-CN"/>
              </w:rPr>
            </w:pPr>
            <w:r>
              <w:rPr>
                <w:rFonts w:eastAsiaTheme="minorEastAsia" w:hint="eastAsia"/>
                <w:noProof/>
                <w:lang w:eastAsia="zh-CN"/>
              </w:rPr>
              <w:t>B</w:t>
            </w:r>
            <w:r w:rsidR="003A1A4D">
              <w:rPr>
                <w:rFonts w:hint="eastAsia"/>
                <w:noProof/>
                <w:lang w:eastAsia="zh-CN"/>
              </w:rPr>
              <w:t>.</w:t>
            </w:r>
            <w:r>
              <w:rPr>
                <w:rFonts w:eastAsiaTheme="minorEastAsia" w:hint="eastAsia"/>
                <w:noProof/>
                <w:lang w:eastAsia="zh-CN"/>
              </w:rPr>
              <w:t>3.1</w:t>
            </w:r>
          </w:p>
        </w:tc>
      </w:tr>
      <w:tr w:rsidR="003A1A4D" w14:paraId="5A90AD7A" w14:textId="77777777" w:rsidTr="006874B7">
        <w:tc>
          <w:tcPr>
            <w:tcW w:w="2694" w:type="dxa"/>
            <w:gridSpan w:val="2"/>
            <w:tcBorders>
              <w:left w:val="single" w:sz="4" w:space="0" w:color="auto"/>
            </w:tcBorders>
          </w:tcPr>
          <w:p w14:paraId="5846E2EA" w14:textId="77777777" w:rsidR="003A1A4D" w:rsidRDefault="003A1A4D" w:rsidP="006874B7">
            <w:pPr>
              <w:pStyle w:val="CRCoverPage"/>
              <w:spacing w:after="0"/>
              <w:rPr>
                <w:b/>
                <w:i/>
                <w:noProof/>
                <w:sz w:val="8"/>
                <w:szCs w:val="8"/>
              </w:rPr>
            </w:pPr>
          </w:p>
        </w:tc>
        <w:tc>
          <w:tcPr>
            <w:tcW w:w="6946" w:type="dxa"/>
            <w:gridSpan w:val="9"/>
            <w:tcBorders>
              <w:right w:val="single" w:sz="4" w:space="0" w:color="auto"/>
            </w:tcBorders>
          </w:tcPr>
          <w:p w14:paraId="327C0320" w14:textId="77777777" w:rsidR="003A1A4D" w:rsidRDefault="003A1A4D" w:rsidP="006874B7">
            <w:pPr>
              <w:pStyle w:val="CRCoverPage"/>
              <w:spacing w:after="0"/>
              <w:rPr>
                <w:noProof/>
                <w:sz w:val="8"/>
                <w:szCs w:val="8"/>
              </w:rPr>
            </w:pPr>
          </w:p>
        </w:tc>
      </w:tr>
      <w:tr w:rsidR="003A1A4D" w14:paraId="35FF512E" w14:textId="77777777" w:rsidTr="006874B7">
        <w:tc>
          <w:tcPr>
            <w:tcW w:w="2694" w:type="dxa"/>
            <w:gridSpan w:val="2"/>
            <w:tcBorders>
              <w:left w:val="single" w:sz="4" w:space="0" w:color="auto"/>
            </w:tcBorders>
          </w:tcPr>
          <w:p w14:paraId="7B5C0CC4" w14:textId="77777777" w:rsidR="003A1A4D" w:rsidRDefault="003A1A4D" w:rsidP="006874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62A72D" w14:textId="77777777" w:rsidR="003A1A4D" w:rsidRDefault="003A1A4D" w:rsidP="006874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B43973" w14:textId="77777777" w:rsidR="003A1A4D" w:rsidRDefault="003A1A4D" w:rsidP="006874B7">
            <w:pPr>
              <w:pStyle w:val="CRCoverPage"/>
              <w:spacing w:after="0"/>
              <w:jc w:val="center"/>
              <w:rPr>
                <w:b/>
                <w:caps/>
                <w:noProof/>
              </w:rPr>
            </w:pPr>
            <w:r>
              <w:rPr>
                <w:b/>
                <w:caps/>
                <w:noProof/>
              </w:rPr>
              <w:t>N</w:t>
            </w:r>
          </w:p>
        </w:tc>
        <w:tc>
          <w:tcPr>
            <w:tcW w:w="2977" w:type="dxa"/>
            <w:gridSpan w:val="4"/>
          </w:tcPr>
          <w:p w14:paraId="110CAAED" w14:textId="77777777" w:rsidR="003A1A4D" w:rsidRDefault="003A1A4D" w:rsidP="006874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05F7C7" w14:textId="77777777" w:rsidR="003A1A4D" w:rsidRDefault="003A1A4D" w:rsidP="006874B7">
            <w:pPr>
              <w:pStyle w:val="CRCoverPage"/>
              <w:spacing w:after="0"/>
              <w:ind w:left="99"/>
              <w:rPr>
                <w:noProof/>
              </w:rPr>
            </w:pPr>
          </w:p>
        </w:tc>
      </w:tr>
      <w:tr w:rsidR="003A1A4D" w14:paraId="4379CD4F" w14:textId="77777777" w:rsidTr="006874B7">
        <w:tc>
          <w:tcPr>
            <w:tcW w:w="2694" w:type="dxa"/>
            <w:gridSpan w:val="2"/>
            <w:tcBorders>
              <w:left w:val="single" w:sz="4" w:space="0" w:color="auto"/>
            </w:tcBorders>
          </w:tcPr>
          <w:p w14:paraId="1EDA1AEB" w14:textId="77777777" w:rsidR="003A1A4D" w:rsidRDefault="003A1A4D" w:rsidP="006874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476E9B" w14:textId="77777777" w:rsidR="003A1A4D" w:rsidRDefault="003A1A4D" w:rsidP="00687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B03DB" w14:textId="77777777" w:rsidR="003A1A4D" w:rsidRDefault="003A1A4D" w:rsidP="006874B7">
            <w:pPr>
              <w:pStyle w:val="CRCoverPage"/>
              <w:spacing w:after="0"/>
              <w:jc w:val="center"/>
              <w:rPr>
                <w:b/>
                <w:caps/>
                <w:noProof/>
                <w:lang w:eastAsia="zh-CN"/>
              </w:rPr>
            </w:pPr>
            <w:r>
              <w:rPr>
                <w:rFonts w:hint="eastAsia"/>
                <w:b/>
                <w:caps/>
                <w:noProof/>
                <w:lang w:eastAsia="zh-CN"/>
              </w:rPr>
              <w:t>X</w:t>
            </w:r>
          </w:p>
        </w:tc>
        <w:tc>
          <w:tcPr>
            <w:tcW w:w="2977" w:type="dxa"/>
            <w:gridSpan w:val="4"/>
          </w:tcPr>
          <w:p w14:paraId="077FB058" w14:textId="77777777" w:rsidR="003A1A4D" w:rsidRDefault="003A1A4D" w:rsidP="006874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9CD3E5" w14:textId="77777777" w:rsidR="003A1A4D" w:rsidRDefault="003A1A4D" w:rsidP="006874B7">
            <w:pPr>
              <w:pStyle w:val="CRCoverPage"/>
              <w:spacing w:after="0"/>
              <w:ind w:left="99"/>
              <w:rPr>
                <w:noProof/>
              </w:rPr>
            </w:pPr>
            <w:r>
              <w:rPr>
                <w:noProof/>
              </w:rPr>
              <w:t xml:space="preserve">TS/TR ... CR ... </w:t>
            </w:r>
          </w:p>
        </w:tc>
      </w:tr>
      <w:tr w:rsidR="003A1A4D" w14:paraId="5FB236B0" w14:textId="77777777" w:rsidTr="006874B7">
        <w:tc>
          <w:tcPr>
            <w:tcW w:w="2694" w:type="dxa"/>
            <w:gridSpan w:val="2"/>
            <w:tcBorders>
              <w:left w:val="single" w:sz="4" w:space="0" w:color="auto"/>
            </w:tcBorders>
          </w:tcPr>
          <w:p w14:paraId="32C636BA" w14:textId="77777777" w:rsidR="003A1A4D" w:rsidRDefault="003A1A4D" w:rsidP="006874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2E4E0A" w14:textId="77777777" w:rsidR="003A1A4D" w:rsidRDefault="003A1A4D" w:rsidP="00687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4D8FC" w14:textId="77777777" w:rsidR="003A1A4D" w:rsidRDefault="003A1A4D" w:rsidP="006874B7">
            <w:pPr>
              <w:pStyle w:val="CRCoverPage"/>
              <w:spacing w:after="0"/>
              <w:jc w:val="center"/>
              <w:rPr>
                <w:b/>
                <w:caps/>
                <w:noProof/>
                <w:lang w:eastAsia="zh-CN"/>
              </w:rPr>
            </w:pPr>
            <w:r>
              <w:rPr>
                <w:rFonts w:hint="eastAsia"/>
                <w:b/>
                <w:caps/>
                <w:noProof/>
                <w:lang w:eastAsia="zh-CN"/>
              </w:rPr>
              <w:t>X</w:t>
            </w:r>
          </w:p>
        </w:tc>
        <w:tc>
          <w:tcPr>
            <w:tcW w:w="2977" w:type="dxa"/>
            <w:gridSpan w:val="4"/>
          </w:tcPr>
          <w:p w14:paraId="1DB4FF0F" w14:textId="77777777" w:rsidR="003A1A4D" w:rsidRDefault="003A1A4D" w:rsidP="006874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A9AF2D" w14:textId="77777777" w:rsidR="003A1A4D" w:rsidRDefault="003A1A4D" w:rsidP="006874B7">
            <w:pPr>
              <w:pStyle w:val="CRCoverPage"/>
              <w:spacing w:after="0"/>
              <w:ind w:left="99"/>
              <w:rPr>
                <w:noProof/>
              </w:rPr>
            </w:pPr>
            <w:r>
              <w:rPr>
                <w:noProof/>
              </w:rPr>
              <w:t xml:space="preserve">TS/TR ... CR ... </w:t>
            </w:r>
          </w:p>
        </w:tc>
      </w:tr>
      <w:tr w:rsidR="003A1A4D" w14:paraId="68649918" w14:textId="77777777" w:rsidTr="006874B7">
        <w:tc>
          <w:tcPr>
            <w:tcW w:w="2694" w:type="dxa"/>
            <w:gridSpan w:val="2"/>
            <w:tcBorders>
              <w:left w:val="single" w:sz="4" w:space="0" w:color="auto"/>
            </w:tcBorders>
          </w:tcPr>
          <w:p w14:paraId="52E8DE4B" w14:textId="77777777" w:rsidR="003A1A4D" w:rsidRDefault="003A1A4D" w:rsidP="006874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4D3B7" w14:textId="77777777" w:rsidR="003A1A4D" w:rsidRDefault="003A1A4D" w:rsidP="00687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5ADF9C" w14:textId="77777777" w:rsidR="003A1A4D" w:rsidRDefault="003A1A4D" w:rsidP="006874B7">
            <w:pPr>
              <w:pStyle w:val="CRCoverPage"/>
              <w:spacing w:after="0"/>
              <w:jc w:val="center"/>
              <w:rPr>
                <w:b/>
                <w:caps/>
                <w:noProof/>
                <w:lang w:eastAsia="zh-CN"/>
              </w:rPr>
            </w:pPr>
            <w:r>
              <w:rPr>
                <w:rFonts w:hint="eastAsia"/>
                <w:b/>
                <w:caps/>
                <w:noProof/>
                <w:lang w:eastAsia="zh-CN"/>
              </w:rPr>
              <w:t>X</w:t>
            </w:r>
          </w:p>
        </w:tc>
        <w:tc>
          <w:tcPr>
            <w:tcW w:w="2977" w:type="dxa"/>
            <w:gridSpan w:val="4"/>
          </w:tcPr>
          <w:p w14:paraId="29412C21" w14:textId="77777777" w:rsidR="003A1A4D" w:rsidRDefault="003A1A4D" w:rsidP="006874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46BA44" w14:textId="77777777" w:rsidR="003A1A4D" w:rsidRDefault="003A1A4D" w:rsidP="006874B7">
            <w:pPr>
              <w:pStyle w:val="CRCoverPage"/>
              <w:spacing w:after="0"/>
              <w:ind w:left="99"/>
              <w:rPr>
                <w:noProof/>
              </w:rPr>
            </w:pPr>
            <w:r>
              <w:rPr>
                <w:noProof/>
              </w:rPr>
              <w:t xml:space="preserve">TS/TR ... CR ... </w:t>
            </w:r>
          </w:p>
        </w:tc>
      </w:tr>
      <w:tr w:rsidR="003A1A4D" w14:paraId="6D4B790F" w14:textId="77777777" w:rsidTr="006874B7">
        <w:tc>
          <w:tcPr>
            <w:tcW w:w="2694" w:type="dxa"/>
            <w:gridSpan w:val="2"/>
            <w:tcBorders>
              <w:left w:val="single" w:sz="4" w:space="0" w:color="auto"/>
            </w:tcBorders>
          </w:tcPr>
          <w:p w14:paraId="7652181D" w14:textId="77777777" w:rsidR="003A1A4D" w:rsidRDefault="003A1A4D" w:rsidP="006874B7">
            <w:pPr>
              <w:pStyle w:val="CRCoverPage"/>
              <w:spacing w:after="0"/>
              <w:rPr>
                <w:b/>
                <w:i/>
                <w:noProof/>
              </w:rPr>
            </w:pPr>
          </w:p>
        </w:tc>
        <w:tc>
          <w:tcPr>
            <w:tcW w:w="6946" w:type="dxa"/>
            <w:gridSpan w:val="9"/>
            <w:tcBorders>
              <w:right w:val="single" w:sz="4" w:space="0" w:color="auto"/>
            </w:tcBorders>
          </w:tcPr>
          <w:p w14:paraId="46740E0A" w14:textId="77777777" w:rsidR="003A1A4D" w:rsidRDefault="003A1A4D" w:rsidP="006874B7">
            <w:pPr>
              <w:pStyle w:val="CRCoverPage"/>
              <w:spacing w:after="0"/>
              <w:rPr>
                <w:noProof/>
              </w:rPr>
            </w:pPr>
          </w:p>
        </w:tc>
      </w:tr>
      <w:tr w:rsidR="003A1A4D" w14:paraId="1AA00AEC" w14:textId="77777777" w:rsidTr="006874B7">
        <w:tc>
          <w:tcPr>
            <w:tcW w:w="2694" w:type="dxa"/>
            <w:gridSpan w:val="2"/>
            <w:tcBorders>
              <w:left w:val="single" w:sz="4" w:space="0" w:color="auto"/>
              <w:bottom w:val="single" w:sz="4" w:space="0" w:color="auto"/>
            </w:tcBorders>
          </w:tcPr>
          <w:p w14:paraId="03703614" w14:textId="77777777" w:rsidR="003A1A4D" w:rsidRDefault="003A1A4D" w:rsidP="006874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D759E3" w14:textId="77777777" w:rsidR="003A1A4D" w:rsidRDefault="003A1A4D" w:rsidP="006874B7">
            <w:pPr>
              <w:pStyle w:val="CRCoverPage"/>
              <w:spacing w:after="0"/>
              <w:ind w:left="100"/>
              <w:rPr>
                <w:noProof/>
              </w:rPr>
            </w:pPr>
          </w:p>
        </w:tc>
      </w:tr>
      <w:tr w:rsidR="003A1A4D" w:rsidRPr="008863B9" w14:paraId="0672C722" w14:textId="77777777" w:rsidTr="006874B7">
        <w:tc>
          <w:tcPr>
            <w:tcW w:w="2694" w:type="dxa"/>
            <w:gridSpan w:val="2"/>
            <w:tcBorders>
              <w:top w:val="single" w:sz="4" w:space="0" w:color="auto"/>
              <w:bottom w:val="single" w:sz="4" w:space="0" w:color="auto"/>
            </w:tcBorders>
          </w:tcPr>
          <w:p w14:paraId="08CFAEB8" w14:textId="77777777" w:rsidR="003A1A4D" w:rsidRPr="008863B9" w:rsidRDefault="003A1A4D" w:rsidP="006874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6E8F0E" w14:textId="77777777" w:rsidR="003A1A4D" w:rsidRPr="008863B9" w:rsidRDefault="003A1A4D" w:rsidP="006874B7">
            <w:pPr>
              <w:pStyle w:val="CRCoverPage"/>
              <w:spacing w:after="0"/>
              <w:ind w:left="100"/>
              <w:rPr>
                <w:noProof/>
                <w:sz w:val="8"/>
                <w:szCs w:val="8"/>
              </w:rPr>
            </w:pPr>
          </w:p>
        </w:tc>
      </w:tr>
      <w:tr w:rsidR="003A1A4D" w14:paraId="0CDF1DE5" w14:textId="77777777" w:rsidTr="006874B7">
        <w:tc>
          <w:tcPr>
            <w:tcW w:w="2694" w:type="dxa"/>
            <w:gridSpan w:val="2"/>
            <w:tcBorders>
              <w:top w:val="single" w:sz="4" w:space="0" w:color="auto"/>
              <w:left w:val="single" w:sz="4" w:space="0" w:color="auto"/>
              <w:bottom w:val="single" w:sz="4" w:space="0" w:color="auto"/>
            </w:tcBorders>
          </w:tcPr>
          <w:p w14:paraId="7C4E1BEB" w14:textId="77777777" w:rsidR="003A1A4D" w:rsidRDefault="003A1A4D" w:rsidP="006874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920BE4" w14:textId="77777777" w:rsidR="003A1A4D" w:rsidRDefault="003A1A4D" w:rsidP="006874B7">
            <w:pPr>
              <w:pStyle w:val="CRCoverPage"/>
              <w:spacing w:after="0"/>
              <w:ind w:left="100"/>
              <w:rPr>
                <w:noProof/>
              </w:rPr>
            </w:pPr>
          </w:p>
        </w:tc>
      </w:tr>
    </w:tbl>
    <w:p w14:paraId="31ACEF72" w14:textId="77777777" w:rsidR="00762119" w:rsidRDefault="00762119" w:rsidP="00BF467E">
      <w:pPr>
        <w:rPr>
          <w:rFonts w:eastAsiaTheme="minorEastAsia"/>
          <w:color w:val="000000"/>
          <w:lang w:eastAsia="zh-CN"/>
        </w:rPr>
      </w:pPr>
    </w:p>
    <w:p w14:paraId="526AB4EA" w14:textId="77777777" w:rsidR="00762119" w:rsidRDefault="00762119" w:rsidP="00BF467E">
      <w:pPr>
        <w:rPr>
          <w:rFonts w:eastAsiaTheme="minorEastAsia"/>
          <w:color w:val="000000"/>
          <w:lang w:eastAsia="zh-CN"/>
        </w:rPr>
      </w:pPr>
    </w:p>
    <w:p w14:paraId="62AB604E" w14:textId="77777777" w:rsidR="00762119" w:rsidRDefault="00762119" w:rsidP="00BF467E">
      <w:pPr>
        <w:rPr>
          <w:rFonts w:eastAsiaTheme="minorEastAsia"/>
          <w:color w:val="000000"/>
          <w:lang w:eastAsia="zh-CN"/>
        </w:rPr>
      </w:pPr>
    </w:p>
    <w:p w14:paraId="639A6E5E" w14:textId="77777777" w:rsidR="00762119" w:rsidRDefault="00762119" w:rsidP="00BF467E">
      <w:pPr>
        <w:rPr>
          <w:rFonts w:eastAsiaTheme="minorEastAsia"/>
          <w:color w:val="000000"/>
          <w:lang w:eastAsia="zh-CN"/>
        </w:rPr>
      </w:pPr>
    </w:p>
    <w:p w14:paraId="63DC343A" w14:textId="77777777" w:rsidR="009D58D0" w:rsidRPr="00924670" w:rsidRDefault="009D58D0" w:rsidP="009D58D0">
      <w:pPr>
        <w:pStyle w:val="2"/>
        <w:spacing w:after="240"/>
        <w:ind w:left="0" w:firstLine="0"/>
        <w:rPr>
          <w:lang w:eastAsia="zh-CN"/>
        </w:rPr>
      </w:pPr>
      <w:r>
        <w:rPr>
          <w:b/>
          <w:noProof/>
          <w:snapToGrid w:val="0"/>
          <w:color w:val="FF0000"/>
          <w:sz w:val="28"/>
          <w:lang w:eastAsia="zh-CN"/>
        </w:rPr>
        <w:lastRenderedPageBreak/>
        <w:t>&lt;Start of Change 1&gt;</w:t>
      </w:r>
    </w:p>
    <w:p w14:paraId="4FCDFC7E" w14:textId="2AE8BEE1" w:rsidR="00307160" w:rsidRDefault="00307160" w:rsidP="00307160">
      <w:pPr>
        <w:pStyle w:val="10"/>
        <w:rPr>
          <w:lang w:eastAsia="zh-CN"/>
        </w:rPr>
      </w:pPr>
      <w:bookmarkStart w:id="2" w:name="_Toc120545041"/>
      <w:bookmarkStart w:id="3" w:name="_Toc120545396"/>
      <w:bookmarkStart w:id="4" w:name="_Toc120546012"/>
      <w:bookmarkStart w:id="5" w:name="_Toc120606916"/>
      <w:bookmarkStart w:id="6" w:name="_Toc120607270"/>
      <w:bookmarkStart w:id="7" w:name="_Toc120607627"/>
      <w:bookmarkStart w:id="8" w:name="_Toc120607990"/>
      <w:bookmarkStart w:id="9" w:name="_Toc120608355"/>
      <w:bookmarkStart w:id="10" w:name="_Toc120608735"/>
      <w:bookmarkStart w:id="11" w:name="_Toc120609115"/>
      <w:bookmarkStart w:id="12" w:name="_Toc120609506"/>
      <w:bookmarkStart w:id="13" w:name="_Toc120609897"/>
      <w:bookmarkStart w:id="14" w:name="_Toc120610298"/>
      <w:bookmarkStart w:id="15" w:name="_Toc120611051"/>
      <w:bookmarkStart w:id="16" w:name="_Toc120611460"/>
      <w:bookmarkStart w:id="17" w:name="_Toc120611878"/>
      <w:bookmarkStart w:id="18" w:name="_Toc120612298"/>
      <w:bookmarkStart w:id="19" w:name="_Toc120612725"/>
      <w:bookmarkStart w:id="20" w:name="_Toc120613154"/>
      <w:bookmarkStart w:id="21" w:name="_Toc120613584"/>
      <w:bookmarkStart w:id="22" w:name="_Toc120614014"/>
      <w:bookmarkStart w:id="23" w:name="_Toc120614457"/>
      <w:bookmarkStart w:id="24" w:name="_Toc120614916"/>
      <w:bookmarkStart w:id="25" w:name="_Toc120615391"/>
      <w:bookmarkStart w:id="26" w:name="_Toc120622599"/>
      <w:bookmarkStart w:id="27" w:name="_Toc120623105"/>
      <w:bookmarkStart w:id="28" w:name="_Toc120623743"/>
      <w:bookmarkStart w:id="29" w:name="_Toc120624280"/>
      <w:bookmarkStart w:id="30" w:name="_Toc120624817"/>
      <w:bookmarkStart w:id="31" w:name="_Toc120625354"/>
      <w:bookmarkStart w:id="32" w:name="_Toc120625891"/>
      <w:bookmarkStart w:id="33" w:name="_Toc120626438"/>
      <w:bookmarkStart w:id="34" w:name="_Toc120626994"/>
      <w:bookmarkStart w:id="35" w:name="_Toc120627559"/>
      <w:bookmarkStart w:id="36" w:name="_Toc120628135"/>
      <w:bookmarkStart w:id="37" w:name="_Toc120628720"/>
      <w:bookmarkStart w:id="38" w:name="_Toc120629308"/>
      <w:bookmarkStart w:id="39" w:name="_Toc120629928"/>
      <w:bookmarkStart w:id="40" w:name="_Toc120631459"/>
      <w:bookmarkStart w:id="41" w:name="_Toc120632110"/>
      <w:bookmarkStart w:id="42" w:name="_Toc120632760"/>
      <w:bookmarkStart w:id="43" w:name="_Toc120633410"/>
      <w:bookmarkStart w:id="44" w:name="_Toc120634060"/>
      <w:bookmarkStart w:id="45" w:name="_Toc120634712"/>
      <w:bookmarkStart w:id="46" w:name="_Toc120635364"/>
      <w:bookmarkStart w:id="47" w:name="_Toc121754488"/>
      <w:bookmarkStart w:id="48" w:name="_Toc121755158"/>
      <w:bookmarkStart w:id="49" w:name="_Toc129109107"/>
      <w:bookmarkStart w:id="50" w:name="_Toc129109772"/>
      <w:bookmarkStart w:id="51" w:name="_Toc129110460"/>
      <w:bookmarkStart w:id="52" w:name="_Toc130389580"/>
      <w:bookmarkStart w:id="53" w:name="_Toc130390653"/>
      <w:bookmarkStart w:id="54" w:name="_Toc130391341"/>
      <w:bookmarkStart w:id="55" w:name="_Toc131625105"/>
      <w:bookmarkStart w:id="56" w:name="_Toc137476538"/>
      <w:bookmarkStart w:id="57" w:name="_Toc138873193"/>
      <w:bookmarkStart w:id="58" w:name="_Toc138874779"/>
      <w:bookmarkStart w:id="59" w:name="_Toc145525378"/>
      <w:bookmarkStart w:id="60" w:name="_Toc153560503"/>
      <w:bookmarkStart w:id="61" w:name="_Toc161647803"/>
      <w:r>
        <w:rPr>
          <w:rFonts w:hint="eastAsia"/>
          <w:lang w:eastAsia="zh-CN"/>
        </w:rPr>
        <w:t>B.3</w:t>
      </w:r>
      <w:r>
        <w:rPr>
          <w:rFonts w:hint="eastAsia"/>
          <w:lang w:eastAsia="zh-CN"/>
        </w:rPr>
        <w:tab/>
        <w:t xml:space="preserve">Extreme test </w:t>
      </w:r>
      <w:r>
        <w:rPr>
          <w:lang w:eastAsia="zh-CN"/>
        </w:rPr>
        <w:t>environment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2612ECF" w14:textId="77777777" w:rsidR="00075012" w:rsidRPr="00DF30E5" w:rsidRDefault="00075012" w:rsidP="003267B6">
      <w:pPr>
        <w:pStyle w:val="2"/>
      </w:pPr>
      <w:bookmarkStart w:id="62" w:name="_Toc120635365"/>
      <w:bookmarkStart w:id="63" w:name="_Toc121754489"/>
      <w:bookmarkStart w:id="64" w:name="_Toc121755159"/>
      <w:bookmarkStart w:id="65" w:name="_Toc129109108"/>
      <w:bookmarkStart w:id="66" w:name="_Toc129109773"/>
      <w:bookmarkStart w:id="67" w:name="_Toc129110461"/>
      <w:bookmarkStart w:id="68" w:name="_Toc130389581"/>
      <w:bookmarkStart w:id="69" w:name="_Toc130390654"/>
      <w:bookmarkStart w:id="70" w:name="_Toc130391342"/>
      <w:bookmarkStart w:id="71" w:name="_Toc131625106"/>
      <w:bookmarkStart w:id="72" w:name="_Toc137476539"/>
      <w:bookmarkStart w:id="73" w:name="_Toc138873194"/>
      <w:bookmarkStart w:id="74" w:name="_Toc138874780"/>
      <w:bookmarkStart w:id="75" w:name="_Toc145525379"/>
      <w:bookmarkStart w:id="76" w:name="_Toc153560504"/>
      <w:bookmarkStart w:id="77" w:name="_Toc161647804"/>
      <w:r w:rsidRPr="00DF30E5">
        <w:t>B.3.1</w:t>
      </w:r>
      <w:r w:rsidRPr="00DF30E5">
        <w:tab/>
      </w:r>
      <w:r w:rsidRPr="00A75EFA">
        <w:t xml:space="preserve">Extreme </w:t>
      </w:r>
      <w:r w:rsidRPr="004F3C30">
        <w:t>test environment</w:t>
      </w:r>
      <w:r>
        <w:t xml:space="preserve"> for SPRF</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54D5F9D" w14:textId="77777777" w:rsidR="00075012" w:rsidRPr="00DF30E5" w:rsidRDefault="00075012" w:rsidP="00075012">
      <w:pPr>
        <w:rPr>
          <w:color w:val="000000"/>
          <w:lang w:eastAsia="ja-JP"/>
        </w:rPr>
      </w:pPr>
      <w:r>
        <w:rPr>
          <w:color w:val="000000"/>
          <w:lang w:eastAsia="ja-JP"/>
        </w:rPr>
        <w:t>T</w:t>
      </w:r>
      <w:r w:rsidRPr="00DF30E5">
        <w:rPr>
          <w:color w:val="000000"/>
          <w:lang w:eastAsia="ja-JP"/>
        </w:rPr>
        <w:t>he manufacturer shall declare the following</w:t>
      </w:r>
      <w:r>
        <w:rPr>
          <w:color w:val="000000"/>
          <w:lang w:eastAsia="ja-JP"/>
        </w:rPr>
        <w:t xml:space="preserve"> parameters supported by the equipment</w:t>
      </w:r>
      <w:r w:rsidRPr="00DF30E5">
        <w:rPr>
          <w:color w:val="000000"/>
          <w:lang w:eastAsia="ja-JP"/>
        </w:rPr>
        <w:t>:</w:t>
      </w:r>
    </w:p>
    <w:p w14:paraId="6459EE84" w14:textId="77777777" w:rsidR="00075012" w:rsidRDefault="00075012" w:rsidP="00FE1C78">
      <w:pPr>
        <w:pStyle w:val="B1"/>
        <w:rPr>
          <w:lang w:eastAsia="ja-JP"/>
        </w:rPr>
      </w:pPr>
      <w:r w:rsidRPr="00DF30E5">
        <w:rPr>
          <w:lang w:eastAsia="ja-JP"/>
        </w:rPr>
        <w:t>1)</w:t>
      </w:r>
      <w:r w:rsidRPr="00DF30E5">
        <w:rPr>
          <w:lang w:eastAsia="ja-JP"/>
        </w:rPr>
        <w:tab/>
        <w:t>minimum and maximum operating temperatures</w:t>
      </w:r>
    </w:p>
    <w:p w14:paraId="69201EAF" w14:textId="77777777" w:rsidR="00075012" w:rsidRDefault="00075012" w:rsidP="00FE1C78">
      <w:pPr>
        <w:pStyle w:val="B1"/>
        <w:rPr>
          <w:lang w:eastAsia="ja-JP"/>
        </w:rPr>
      </w:pPr>
      <w:r w:rsidRPr="00DF30E5">
        <w:rPr>
          <w:lang w:eastAsia="ja-JP"/>
        </w:rPr>
        <w:t>2)</w:t>
      </w:r>
      <w:r w:rsidRPr="00DF30E5">
        <w:rPr>
          <w:lang w:eastAsia="ja-JP"/>
        </w:rPr>
        <w:tab/>
      </w:r>
      <w:r>
        <w:rPr>
          <w:lang w:eastAsia="ja-JP"/>
        </w:rPr>
        <w:t>maximum and minimum power supply</w:t>
      </w:r>
    </w:p>
    <w:p w14:paraId="10460C86" w14:textId="77777777" w:rsidR="00075012" w:rsidRPr="00DF30E5" w:rsidRDefault="00075012" w:rsidP="00075012">
      <w:pPr>
        <w:rPr>
          <w:color w:val="000000"/>
          <w:lang w:eastAsia="ja-JP"/>
        </w:rPr>
      </w:pPr>
      <w:r>
        <w:rPr>
          <w:color w:val="000000"/>
          <w:lang w:eastAsia="ja-JP"/>
        </w:rPr>
        <w:t>W</w:t>
      </w:r>
      <w:r w:rsidRPr="00DF30E5">
        <w:rPr>
          <w:color w:val="000000"/>
          <w:lang w:eastAsia="ja-JP"/>
        </w:rPr>
        <w:t>hen a</w:t>
      </w:r>
      <w:r>
        <w:rPr>
          <w:color w:val="000000"/>
          <w:lang w:eastAsia="ja-JP"/>
        </w:rPr>
        <w:t>n</w:t>
      </w:r>
      <w:r w:rsidRPr="00DF30E5">
        <w:rPr>
          <w:color w:val="000000"/>
          <w:lang w:eastAsia="ja-JP"/>
        </w:rPr>
        <w:t xml:space="preserve"> </w:t>
      </w:r>
      <w:r>
        <w:rPr>
          <w:color w:val="000000"/>
          <w:lang w:eastAsia="ja-JP"/>
        </w:rPr>
        <w:t>extreme</w:t>
      </w:r>
      <w:r w:rsidRPr="00DF30E5">
        <w:rPr>
          <w:color w:val="000000"/>
          <w:lang w:eastAsia="ja-JP"/>
        </w:rPr>
        <w:t xml:space="preserve"> test environment is specified for a test, the </w:t>
      </w:r>
      <w:r>
        <w:rPr>
          <w:color w:val="000000"/>
          <w:lang w:eastAsia="ja-JP"/>
        </w:rPr>
        <w:t>SPRF shall be tested</w:t>
      </w:r>
      <w:r w:rsidRPr="00DF30E5">
        <w:rPr>
          <w:color w:val="000000"/>
          <w:lang w:eastAsia="ja-JP"/>
        </w:rPr>
        <w:t xml:space="preserve"> within the limits of the conditions stated in table </w:t>
      </w:r>
      <w:r>
        <w:rPr>
          <w:color w:val="000000"/>
          <w:lang w:eastAsia="ja-JP"/>
        </w:rPr>
        <w:t>B</w:t>
      </w:r>
      <w:r w:rsidRPr="00DF30E5">
        <w:rPr>
          <w:color w:val="000000"/>
          <w:lang w:eastAsia="ja-JP"/>
        </w:rPr>
        <w:t>.</w:t>
      </w:r>
      <w:r>
        <w:rPr>
          <w:color w:val="000000"/>
          <w:lang w:eastAsia="ja-JP"/>
        </w:rPr>
        <w:t>3.1-1.</w:t>
      </w:r>
    </w:p>
    <w:p w14:paraId="6A5B2833" w14:textId="6521838C" w:rsidR="00075012" w:rsidRPr="00F85002" w:rsidRDefault="00075012" w:rsidP="00FE1C78">
      <w:pPr>
        <w:pStyle w:val="TH"/>
        <w:rPr>
          <w:rFonts w:eastAsiaTheme="minorEastAsia"/>
          <w:lang w:eastAsia="zh-CN"/>
        </w:rPr>
      </w:pPr>
      <w:r w:rsidRPr="00DF30E5">
        <w:rPr>
          <w:lang w:eastAsia="ja-JP"/>
        </w:rPr>
        <w:t>Table B.</w:t>
      </w:r>
      <w:r>
        <w:rPr>
          <w:lang w:eastAsia="ja-JP"/>
        </w:rPr>
        <w:t>3.1-1</w:t>
      </w:r>
      <w:r w:rsidRPr="00DF30E5">
        <w:rPr>
          <w:lang w:eastAsia="ja-JP"/>
        </w:rPr>
        <w:t xml:space="preserve">: Limits of conditions for </w:t>
      </w:r>
      <w:r>
        <w:rPr>
          <w:lang w:eastAsia="ja-JP"/>
        </w:rPr>
        <w:t>extreme</w:t>
      </w:r>
      <w:r w:rsidRPr="00DF30E5">
        <w:rPr>
          <w:lang w:eastAsia="ja-JP"/>
        </w:rPr>
        <w:t xml:space="preserve"> test environment</w:t>
      </w:r>
      <w:r w:rsidRPr="002823AC">
        <w:t xml:space="preserve"> </w:t>
      </w:r>
      <w:r>
        <w:rPr>
          <w:lang w:eastAsia="ja-JP"/>
        </w:rPr>
        <w:t>for SPRF</w:t>
      </w:r>
      <w:r w:rsidR="00F85002">
        <w:rPr>
          <w:rFonts w:eastAsiaTheme="minorEastAsia" w:hint="eastAsia"/>
          <w:lang w:eastAsia="zh-CN"/>
        </w:rPr>
        <w:t xml:space="preserve"> </w:t>
      </w:r>
      <w:ins w:id="78" w:author="CATT" w:date="2024-05-12T17:05:00Z">
        <w:r w:rsidR="00F85002">
          <w:rPr>
            <w:rFonts w:eastAsiaTheme="minorEastAsia" w:hint="eastAsia"/>
            <w:lang w:eastAsia="zh-CN"/>
          </w:rPr>
          <w:t>declared by manufacturer (</w:t>
        </w:r>
        <w:proofErr w:type="spellStart"/>
        <w:r w:rsidR="00F85002">
          <w:rPr>
            <w:rFonts w:eastAsiaTheme="minorEastAsia" w:hint="eastAsia"/>
            <w:lang w:eastAsia="zh-CN"/>
          </w:rPr>
          <w:t>Optinal</w:t>
        </w:r>
        <w:proofErr w:type="spellEnd"/>
        <w:r w:rsidR="00F85002">
          <w:rPr>
            <w:rFonts w:eastAsiaTheme="minorEastAsia" w:hint="eastAsia"/>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0"/>
        <w:gridCol w:w="3193"/>
        <w:gridCol w:w="3193"/>
      </w:tblGrid>
      <w:tr w:rsidR="00075012" w:rsidRPr="00DF30E5" w14:paraId="5F365947" w14:textId="77777777" w:rsidTr="00E1462C">
        <w:trPr>
          <w:cantSplit/>
          <w:trHeight w:val="214"/>
          <w:jc w:val="center"/>
        </w:trPr>
        <w:tc>
          <w:tcPr>
            <w:tcW w:w="2630" w:type="dxa"/>
          </w:tcPr>
          <w:p w14:paraId="46221D38" w14:textId="77777777" w:rsidR="00075012" w:rsidRPr="00DF30E5" w:rsidRDefault="00075012" w:rsidP="00E1462C">
            <w:pPr>
              <w:pStyle w:val="TAH"/>
            </w:pPr>
            <w:r w:rsidRPr="00DF30E5">
              <w:t>Condition</w:t>
            </w:r>
          </w:p>
        </w:tc>
        <w:tc>
          <w:tcPr>
            <w:tcW w:w="3193" w:type="dxa"/>
          </w:tcPr>
          <w:p w14:paraId="25C7CE61" w14:textId="6A05CA29" w:rsidR="00075012" w:rsidRPr="00C15FF1" w:rsidRDefault="00C15FF1" w:rsidP="00C15FF1">
            <w:pPr>
              <w:pStyle w:val="TAH"/>
              <w:rPr>
                <w:rFonts w:eastAsiaTheme="minorEastAsia"/>
                <w:lang w:eastAsia="zh-CN"/>
              </w:rPr>
            </w:pPr>
            <w:ins w:id="79" w:author="CATT" w:date="2024-05-12T17:06:00Z">
              <w:r>
                <w:rPr>
                  <w:rFonts w:hint="eastAsia"/>
                  <w:lang w:eastAsia="zh-CN"/>
                </w:rPr>
                <w:t xml:space="preserve">Declaration identifier </w:t>
              </w:r>
              <w:r>
                <w:rPr>
                  <w:rFonts w:eastAsiaTheme="minorEastAsia" w:hint="eastAsia"/>
                  <w:lang w:eastAsia="zh-CN"/>
                </w:rPr>
                <w:t xml:space="preserve">for </w:t>
              </w:r>
            </w:ins>
            <w:del w:id="80" w:author="CATT" w:date="2024-05-12T17:06:00Z">
              <w:r w:rsidR="00075012" w:rsidDel="00C15FF1">
                <w:delText>M</w:delText>
              </w:r>
            </w:del>
            <w:ins w:id="81" w:author="CATT" w:date="2024-05-12T17:06:00Z">
              <w:r>
                <w:rPr>
                  <w:rFonts w:eastAsiaTheme="minorEastAsia" w:hint="eastAsia"/>
                  <w:lang w:eastAsia="zh-CN"/>
                </w:rPr>
                <w:t>m</w:t>
              </w:r>
            </w:ins>
            <w:r w:rsidR="00075012">
              <w:t>inimum</w:t>
            </w:r>
            <w:ins w:id="82" w:author="CATT" w:date="2024-05-12T17:06:00Z">
              <w:r>
                <w:rPr>
                  <w:rFonts w:eastAsiaTheme="minorEastAsia" w:hint="eastAsia"/>
                  <w:lang w:eastAsia="zh-CN"/>
                </w:rPr>
                <w:t xml:space="preserve"> condition</w:t>
              </w:r>
            </w:ins>
          </w:p>
        </w:tc>
        <w:tc>
          <w:tcPr>
            <w:tcW w:w="3193" w:type="dxa"/>
          </w:tcPr>
          <w:p w14:paraId="7D451B54" w14:textId="03C47D06" w:rsidR="00075012" w:rsidRPr="00C15FF1" w:rsidRDefault="00C15FF1" w:rsidP="00C15FF1">
            <w:pPr>
              <w:pStyle w:val="TAH"/>
              <w:rPr>
                <w:rFonts w:eastAsiaTheme="minorEastAsia"/>
                <w:lang w:eastAsia="zh-CN"/>
              </w:rPr>
            </w:pPr>
            <w:ins w:id="83" w:author="CATT" w:date="2024-05-12T17:06:00Z">
              <w:r>
                <w:rPr>
                  <w:rFonts w:eastAsiaTheme="minorEastAsia" w:hint="eastAsia"/>
                  <w:lang w:eastAsia="zh-CN"/>
                </w:rPr>
                <w:t>Declaration ident</w:t>
              </w:r>
            </w:ins>
            <w:ins w:id="84" w:author="CATT" w:date="2024-05-12T17:07:00Z">
              <w:r>
                <w:rPr>
                  <w:rFonts w:eastAsiaTheme="minorEastAsia" w:hint="eastAsia"/>
                  <w:lang w:eastAsia="zh-CN"/>
                </w:rPr>
                <w:t xml:space="preserve">ifier for </w:t>
              </w:r>
            </w:ins>
            <w:del w:id="85" w:author="CATT" w:date="2024-05-12T17:07:00Z">
              <w:r w:rsidR="00075012" w:rsidDel="00C15FF1">
                <w:delText>M</w:delText>
              </w:r>
            </w:del>
            <w:ins w:id="86" w:author="CATT" w:date="2024-05-12T17:07:00Z">
              <w:r>
                <w:rPr>
                  <w:rFonts w:eastAsiaTheme="minorEastAsia" w:hint="eastAsia"/>
                  <w:lang w:eastAsia="zh-CN"/>
                </w:rPr>
                <w:t>m</w:t>
              </w:r>
            </w:ins>
            <w:r w:rsidR="00075012">
              <w:t>aximum</w:t>
            </w:r>
            <w:ins w:id="87" w:author="CATT" w:date="2024-05-12T17:07:00Z">
              <w:r>
                <w:rPr>
                  <w:rFonts w:eastAsiaTheme="minorEastAsia" w:hint="eastAsia"/>
                  <w:lang w:eastAsia="zh-CN"/>
                </w:rPr>
                <w:t xml:space="preserve"> condition</w:t>
              </w:r>
            </w:ins>
          </w:p>
        </w:tc>
      </w:tr>
      <w:tr w:rsidR="00075012" w:rsidRPr="00DF30E5" w14:paraId="48AB0ADE" w14:textId="77777777" w:rsidTr="00E1462C">
        <w:trPr>
          <w:cantSplit/>
          <w:trHeight w:val="145"/>
          <w:jc w:val="center"/>
        </w:trPr>
        <w:tc>
          <w:tcPr>
            <w:tcW w:w="2630" w:type="dxa"/>
          </w:tcPr>
          <w:p w14:paraId="430BEB0F" w14:textId="77777777" w:rsidR="00075012" w:rsidRPr="00DF30E5" w:rsidRDefault="00075012" w:rsidP="00E1462C">
            <w:pPr>
              <w:pStyle w:val="TAC"/>
            </w:pPr>
            <w:r w:rsidRPr="00DF30E5">
              <w:t>Barometric pressure</w:t>
            </w:r>
          </w:p>
        </w:tc>
        <w:tc>
          <w:tcPr>
            <w:tcW w:w="3193" w:type="dxa"/>
          </w:tcPr>
          <w:p w14:paraId="3B45785D" w14:textId="725C7220" w:rsidR="00075012" w:rsidRDefault="00C15FF1" w:rsidP="000666EB">
            <w:pPr>
              <w:pStyle w:val="TAC"/>
            </w:pPr>
            <w:ins w:id="88" w:author="CATT" w:date="2024-05-12T17:07:00Z">
              <w:r>
                <w:rPr>
                  <w:rFonts w:eastAsiaTheme="minorEastAsia" w:hint="eastAsia"/>
                  <w:lang w:eastAsia="zh-CN"/>
                </w:rPr>
                <w:t>DE.1</w:t>
              </w:r>
            </w:ins>
            <w:del w:id="89" w:author="CATT" w:date="2024-05-12T17:07:00Z">
              <w:r w:rsidR="00075012" w:rsidDel="000666EB">
                <w:delText>Declared by manufacturer</w:delText>
              </w:r>
            </w:del>
          </w:p>
        </w:tc>
        <w:tc>
          <w:tcPr>
            <w:tcW w:w="3193" w:type="dxa"/>
          </w:tcPr>
          <w:p w14:paraId="7327606C" w14:textId="45B2DF16" w:rsidR="00075012" w:rsidRDefault="000666EB" w:rsidP="000666EB">
            <w:pPr>
              <w:pStyle w:val="TAC"/>
            </w:pPr>
            <w:ins w:id="90" w:author="CATT" w:date="2024-05-12T17:07:00Z">
              <w:r>
                <w:rPr>
                  <w:rFonts w:eastAsiaTheme="minorEastAsia" w:hint="eastAsia"/>
                  <w:lang w:eastAsia="zh-CN"/>
                </w:rPr>
                <w:t>DE.2</w:t>
              </w:r>
            </w:ins>
            <w:del w:id="91" w:author="CATT" w:date="2024-05-12T17:07:00Z">
              <w:r w:rsidR="00075012" w:rsidDel="000666EB">
                <w:delText>Declared by manufacturer</w:delText>
              </w:r>
            </w:del>
          </w:p>
        </w:tc>
      </w:tr>
      <w:tr w:rsidR="00075012" w:rsidRPr="00DF30E5" w14:paraId="58DEA7A0" w14:textId="77777777" w:rsidTr="00E1462C">
        <w:trPr>
          <w:cantSplit/>
          <w:trHeight w:val="214"/>
          <w:jc w:val="center"/>
        </w:trPr>
        <w:tc>
          <w:tcPr>
            <w:tcW w:w="2630" w:type="dxa"/>
          </w:tcPr>
          <w:p w14:paraId="64CCB53F" w14:textId="77777777" w:rsidR="00075012" w:rsidRPr="00DF30E5" w:rsidRDefault="00075012" w:rsidP="00E1462C">
            <w:pPr>
              <w:pStyle w:val="TAC"/>
            </w:pPr>
            <w:r w:rsidRPr="00DF30E5">
              <w:t xml:space="preserve">Relative humidity </w:t>
            </w:r>
          </w:p>
        </w:tc>
        <w:tc>
          <w:tcPr>
            <w:tcW w:w="3193" w:type="dxa"/>
          </w:tcPr>
          <w:p w14:paraId="1C52207C" w14:textId="17C16C33" w:rsidR="00075012" w:rsidRDefault="000666EB" w:rsidP="000666EB">
            <w:pPr>
              <w:pStyle w:val="TAC"/>
            </w:pPr>
            <w:ins w:id="92" w:author="CATT" w:date="2024-05-12T17:08:00Z">
              <w:r>
                <w:rPr>
                  <w:rFonts w:eastAsiaTheme="minorEastAsia" w:hint="eastAsia"/>
                  <w:lang w:eastAsia="zh-CN"/>
                </w:rPr>
                <w:t>DE.3</w:t>
              </w:r>
            </w:ins>
            <w:del w:id="93" w:author="CATT" w:date="2024-05-12T17:08:00Z">
              <w:r w:rsidR="00075012" w:rsidDel="000666EB">
                <w:delText>Declared by manufacturer</w:delText>
              </w:r>
            </w:del>
          </w:p>
        </w:tc>
        <w:tc>
          <w:tcPr>
            <w:tcW w:w="3193" w:type="dxa"/>
          </w:tcPr>
          <w:p w14:paraId="15B4EC6C" w14:textId="3EE80B82" w:rsidR="00075012" w:rsidRDefault="000666EB" w:rsidP="000666EB">
            <w:pPr>
              <w:pStyle w:val="TAC"/>
            </w:pPr>
            <w:ins w:id="94" w:author="CATT" w:date="2024-05-12T17:08:00Z">
              <w:r>
                <w:rPr>
                  <w:rFonts w:eastAsiaTheme="minorEastAsia" w:hint="eastAsia"/>
                  <w:lang w:eastAsia="zh-CN"/>
                </w:rPr>
                <w:t>DE.4</w:t>
              </w:r>
            </w:ins>
            <w:del w:id="95" w:author="CATT" w:date="2024-05-12T17:08:00Z">
              <w:r w:rsidR="00075012" w:rsidDel="000666EB">
                <w:delText>Declared by manufacturer</w:delText>
              </w:r>
            </w:del>
          </w:p>
        </w:tc>
      </w:tr>
      <w:tr w:rsidR="00075012" w:rsidRPr="00DF30E5" w14:paraId="16733832" w14:textId="77777777" w:rsidTr="00E1462C">
        <w:trPr>
          <w:cantSplit/>
          <w:trHeight w:val="222"/>
          <w:jc w:val="center"/>
        </w:trPr>
        <w:tc>
          <w:tcPr>
            <w:tcW w:w="2630" w:type="dxa"/>
          </w:tcPr>
          <w:p w14:paraId="70D18E66" w14:textId="77777777" w:rsidR="00075012" w:rsidRPr="00DF30E5" w:rsidRDefault="00075012" w:rsidP="00E1462C">
            <w:pPr>
              <w:pStyle w:val="TAC"/>
            </w:pPr>
            <w:r w:rsidRPr="00DF30E5">
              <w:t>Vibration</w:t>
            </w:r>
          </w:p>
        </w:tc>
        <w:tc>
          <w:tcPr>
            <w:tcW w:w="3193" w:type="dxa"/>
          </w:tcPr>
          <w:p w14:paraId="3250C0C3" w14:textId="7E3E9393" w:rsidR="00075012" w:rsidRPr="00DF30E5" w:rsidRDefault="000666EB" w:rsidP="000666EB">
            <w:pPr>
              <w:pStyle w:val="TAC"/>
            </w:pPr>
            <w:ins w:id="96" w:author="CATT" w:date="2024-05-12T17:08:00Z">
              <w:r>
                <w:rPr>
                  <w:rFonts w:eastAsiaTheme="minorEastAsia" w:hint="eastAsia"/>
                  <w:lang w:eastAsia="zh-CN"/>
                </w:rPr>
                <w:t>DE.5</w:t>
              </w:r>
            </w:ins>
            <w:del w:id="97" w:author="CATT" w:date="2024-05-12T17:08:00Z">
              <w:r w:rsidR="00075012" w:rsidDel="000666EB">
                <w:delText>Declared by manufacturer</w:delText>
              </w:r>
            </w:del>
          </w:p>
        </w:tc>
        <w:tc>
          <w:tcPr>
            <w:tcW w:w="3193" w:type="dxa"/>
          </w:tcPr>
          <w:p w14:paraId="5EFFCD48" w14:textId="4B4E2776" w:rsidR="00075012" w:rsidRDefault="000666EB" w:rsidP="000666EB">
            <w:pPr>
              <w:pStyle w:val="TAC"/>
            </w:pPr>
            <w:ins w:id="98" w:author="CATT" w:date="2024-05-12T17:08:00Z">
              <w:r>
                <w:rPr>
                  <w:rFonts w:eastAsiaTheme="minorEastAsia" w:hint="eastAsia"/>
                  <w:lang w:eastAsia="zh-CN"/>
                </w:rPr>
                <w:t>DE.6</w:t>
              </w:r>
            </w:ins>
            <w:del w:id="99" w:author="CATT" w:date="2024-05-12T17:08:00Z">
              <w:r w:rsidR="00075012" w:rsidDel="000666EB">
                <w:delText>Declared by manufacturer</w:delText>
              </w:r>
            </w:del>
          </w:p>
        </w:tc>
      </w:tr>
      <w:tr w:rsidR="00075012" w:rsidRPr="00DF30E5" w14:paraId="326AF6E7" w14:textId="77777777" w:rsidTr="00E1462C">
        <w:trPr>
          <w:cantSplit/>
          <w:trHeight w:val="222"/>
          <w:jc w:val="center"/>
        </w:trPr>
        <w:tc>
          <w:tcPr>
            <w:tcW w:w="2630" w:type="dxa"/>
          </w:tcPr>
          <w:p w14:paraId="5D3FA55D" w14:textId="77777777" w:rsidR="00075012" w:rsidRPr="00DF30E5" w:rsidRDefault="00075012" w:rsidP="00E1462C">
            <w:pPr>
              <w:pStyle w:val="TAC"/>
            </w:pPr>
            <w:r>
              <w:t>Additional conditions</w:t>
            </w:r>
          </w:p>
        </w:tc>
        <w:tc>
          <w:tcPr>
            <w:tcW w:w="3193" w:type="dxa"/>
          </w:tcPr>
          <w:p w14:paraId="6DB7BA66" w14:textId="2ACE1FAD" w:rsidR="00075012" w:rsidRDefault="000666EB" w:rsidP="000666EB">
            <w:pPr>
              <w:pStyle w:val="TAC"/>
            </w:pPr>
            <w:ins w:id="100" w:author="CATT" w:date="2024-05-12T17:08:00Z">
              <w:r>
                <w:rPr>
                  <w:rFonts w:eastAsiaTheme="minorEastAsia" w:hint="eastAsia"/>
                  <w:lang w:eastAsia="zh-CN"/>
                </w:rPr>
                <w:t>DE.7</w:t>
              </w:r>
            </w:ins>
            <w:del w:id="101" w:author="CATT" w:date="2024-05-12T17:08:00Z">
              <w:r w:rsidR="00075012" w:rsidDel="000666EB">
                <w:delText>Declared by manufacturer</w:delText>
              </w:r>
            </w:del>
          </w:p>
        </w:tc>
        <w:tc>
          <w:tcPr>
            <w:tcW w:w="3193" w:type="dxa"/>
          </w:tcPr>
          <w:p w14:paraId="3C76BE2F" w14:textId="74F2A0B7" w:rsidR="00075012" w:rsidRDefault="000666EB" w:rsidP="000666EB">
            <w:pPr>
              <w:pStyle w:val="TAC"/>
            </w:pPr>
            <w:ins w:id="102" w:author="CATT" w:date="2024-05-12T17:09:00Z">
              <w:r>
                <w:rPr>
                  <w:rFonts w:eastAsiaTheme="minorEastAsia" w:hint="eastAsia"/>
                  <w:lang w:eastAsia="zh-CN"/>
                </w:rPr>
                <w:t>DE.8</w:t>
              </w:r>
            </w:ins>
            <w:del w:id="103" w:author="CATT" w:date="2024-05-12T17:09:00Z">
              <w:r w:rsidR="00075012" w:rsidDel="000666EB">
                <w:delText>Declared by manufacturer</w:delText>
              </w:r>
            </w:del>
          </w:p>
        </w:tc>
      </w:tr>
      <w:tr w:rsidR="00075012" w:rsidRPr="00DF30E5" w14:paraId="1DCDEF1C" w14:textId="77777777" w:rsidTr="00E1462C">
        <w:trPr>
          <w:cantSplit/>
          <w:trHeight w:val="643"/>
          <w:jc w:val="center"/>
        </w:trPr>
        <w:tc>
          <w:tcPr>
            <w:tcW w:w="9016" w:type="dxa"/>
            <w:gridSpan w:val="3"/>
          </w:tcPr>
          <w:p w14:paraId="4C8ECFFD" w14:textId="77777777" w:rsidR="00075012" w:rsidRDefault="00075012" w:rsidP="00E1462C">
            <w:pPr>
              <w:pStyle w:val="TAN"/>
            </w:pPr>
            <w:r>
              <w:t xml:space="preserve">NOTE: </w:t>
            </w:r>
            <w:r>
              <w:tab/>
              <w:t>Additional e</w:t>
            </w:r>
            <w:proofErr w:type="spellStart"/>
            <w:r>
              <w:rPr>
                <w:lang w:val="en-US"/>
              </w:rPr>
              <w:t>xtreme</w:t>
            </w:r>
            <w:proofErr w:type="spellEnd"/>
            <w:r>
              <w:rPr>
                <w:lang w:val="en-US"/>
              </w:rPr>
              <w:t xml:space="preserve"> test conditions might be decided outside 3GPP, according to the specific mission requirements, together with operator and manufacturer customizations.</w:t>
            </w:r>
          </w:p>
        </w:tc>
      </w:tr>
    </w:tbl>
    <w:p w14:paraId="005AC29E" w14:textId="77777777" w:rsidR="00075012" w:rsidRDefault="00075012" w:rsidP="00FE1C78">
      <w:pPr>
        <w:rPr>
          <w:rFonts w:eastAsiaTheme="minorEastAsia"/>
          <w:lang w:val="en-US" w:eastAsia="zh-CN"/>
        </w:rPr>
      </w:pPr>
    </w:p>
    <w:p w14:paraId="11CC7CD9" w14:textId="5F175643" w:rsidR="009D58D0" w:rsidRPr="00924670" w:rsidRDefault="009D58D0" w:rsidP="009D58D0">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1&gt;</w:t>
      </w:r>
    </w:p>
    <w:p w14:paraId="426F4D15" w14:textId="77777777" w:rsidR="00762119" w:rsidRDefault="00762119" w:rsidP="00FE1C78">
      <w:pPr>
        <w:rPr>
          <w:rFonts w:eastAsiaTheme="minorEastAsia"/>
          <w:lang w:val="en-US" w:eastAsia="zh-CN"/>
        </w:rPr>
      </w:pPr>
    </w:p>
    <w:p w14:paraId="42ED01D6" w14:textId="77777777" w:rsidR="00762119" w:rsidRDefault="00762119" w:rsidP="00FE1C78">
      <w:pPr>
        <w:rPr>
          <w:rFonts w:eastAsiaTheme="minorEastAsia"/>
          <w:lang w:val="en-US" w:eastAsia="zh-CN"/>
        </w:rPr>
      </w:pPr>
    </w:p>
    <w:sectPr w:rsidR="00762119">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A1B235" w14:textId="77777777" w:rsidR="004C2B15" w:rsidRDefault="004C2B15">
      <w:r>
        <w:separator/>
      </w:r>
    </w:p>
  </w:endnote>
  <w:endnote w:type="continuationSeparator" w:id="0">
    <w:p w14:paraId="2AB6C202" w14:textId="77777777" w:rsidR="004C2B15" w:rsidRDefault="004C2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ourier New"/>
    <w:charset w:val="00"/>
    <w:family w:val="auto"/>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A812AF" w:rsidRDefault="00A812AF">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D171CD" w14:textId="77777777" w:rsidR="004C2B15" w:rsidRDefault="004C2B15">
      <w:r>
        <w:separator/>
      </w:r>
    </w:p>
  </w:footnote>
  <w:footnote w:type="continuationSeparator" w:id="0">
    <w:p w14:paraId="3156EE19" w14:textId="77777777" w:rsidR="004C2B15" w:rsidRDefault="004C2B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lvlText w:val="%1."/>
      <w:lvlJc w:val="left"/>
      <w:pPr>
        <w:tabs>
          <w:tab w:val="num" w:pos="643"/>
        </w:tabs>
        <w:ind w:left="643" w:hanging="360"/>
      </w:pPr>
    </w:lvl>
  </w:abstractNum>
  <w:abstractNum w:abstractNumId="4">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lvlText w:val="%1."/>
      <w:lvlJc w:val="left"/>
      <w:pPr>
        <w:tabs>
          <w:tab w:val="num" w:pos="360"/>
        </w:tabs>
        <w:ind w:left="360" w:hanging="360"/>
      </w:pPr>
    </w:lvl>
  </w:abstractNum>
  <w:abstractNum w:abstractNumId="9">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nsid w:val="3A877D64"/>
    <w:multiLevelType w:val="singleLevel"/>
    <w:tmpl w:val="5DA6FC16"/>
    <w:lvl w:ilvl="0">
      <w:start w:val="1"/>
      <w:numFmt w:val="decimal"/>
      <w:lvlText w:val="[%1]"/>
      <w:lvlJc w:val="left"/>
      <w:pPr>
        <w:tabs>
          <w:tab w:val="num" w:pos="502"/>
        </w:tabs>
        <w:ind w:left="502" w:hanging="360"/>
      </w:pPr>
    </w:lvl>
  </w:abstractNum>
  <w:abstractNum w:abstractNumId="16">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num>
  <w:num w:numId="12">
    <w:abstractNumId w:val="26"/>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4"/>
  </w:num>
  <w:num w:numId="18">
    <w:abstractNumId w:val="21"/>
  </w:num>
  <w:num w:numId="19">
    <w:abstractNumId w:val="11"/>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9"/>
  </w:num>
  <w:num w:numId="24">
    <w:abstractNumId w:val="15"/>
  </w:num>
  <w:num w:numId="25">
    <w:abstractNumId w:val="16"/>
  </w:num>
  <w:num w:numId="26">
    <w:abstractNumId w:val="23"/>
  </w:num>
  <w:num w:numId="27">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199"/>
    <w:rsid w:val="00000CBA"/>
    <w:rsid w:val="00001661"/>
    <w:rsid w:val="00002A0A"/>
    <w:rsid w:val="000033EB"/>
    <w:rsid w:val="00003712"/>
    <w:rsid w:val="00010653"/>
    <w:rsid w:val="000116EE"/>
    <w:rsid w:val="00011D68"/>
    <w:rsid w:val="00012D92"/>
    <w:rsid w:val="000151D3"/>
    <w:rsid w:val="000152C9"/>
    <w:rsid w:val="00016491"/>
    <w:rsid w:val="00016964"/>
    <w:rsid w:val="000170CE"/>
    <w:rsid w:val="0001751F"/>
    <w:rsid w:val="00020704"/>
    <w:rsid w:val="00021688"/>
    <w:rsid w:val="0002430A"/>
    <w:rsid w:val="00026CCC"/>
    <w:rsid w:val="000270B9"/>
    <w:rsid w:val="0003131B"/>
    <w:rsid w:val="00032C1E"/>
    <w:rsid w:val="00032ED5"/>
    <w:rsid w:val="00033397"/>
    <w:rsid w:val="000339E9"/>
    <w:rsid w:val="00033D22"/>
    <w:rsid w:val="00035B70"/>
    <w:rsid w:val="0003643F"/>
    <w:rsid w:val="00036FC5"/>
    <w:rsid w:val="000378DB"/>
    <w:rsid w:val="00040095"/>
    <w:rsid w:val="00044742"/>
    <w:rsid w:val="00050123"/>
    <w:rsid w:val="0005100F"/>
    <w:rsid w:val="00051834"/>
    <w:rsid w:val="00054A22"/>
    <w:rsid w:val="000563E9"/>
    <w:rsid w:val="00057D4C"/>
    <w:rsid w:val="00060AEE"/>
    <w:rsid w:val="000619DD"/>
    <w:rsid w:val="00061FCD"/>
    <w:rsid w:val="00062023"/>
    <w:rsid w:val="000628B0"/>
    <w:rsid w:val="00062F9D"/>
    <w:rsid w:val="00062FA8"/>
    <w:rsid w:val="0006466B"/>
    <w:rsid w:val="00065205"/>
    <w:rsid w:val="0006535F"/>
    <w:rsid w:val="000655A6"/>
    <w:rsid w:val="00066073"/>
    <w:rsid w:val="000666EB"/>
    <w:rsid w:val="000716D4"/>
    <w:rsid w:val="00072460"/>
    <w:rsid w:val="000729EC"/>
    <w:rsid w:val="000732B7"/>
    <w:rsid w:val="0007373B"/>
    <w:rsid w:val="00074F20"/>
    <w:rsid w:val="00075012"/>
    <w:rsid w:val="00076D59"/>
    <w:rsid w:val="0007771B"/>
    <w:rsid w:val="00080512"/>
    <w:rsid w:val="00082BA0"/>
    <w:rsid w:val="00087C8E"/>
    <w:rsid w:val="00090EC9"/>
    <w:rsid w:val="00092864"/>
    <w:rsid w:val="00092FBC"/>
    <w:rsid w:val="0009347B"/>
    <w:rsid w:val="00093C14"/>
    <w:rsid w:val="00095FF9"/>
    <w:rsid w:val="000A393E"/>
    <w:rsid w:val="000A47B7"/>
    <w:rsid w:val="000A61CA"/>
    <w:rsid w:val="000B0119"/>
    <w:rsid w:val="000B2359"/>
    <w:rsid w:val="000B5A59"/>
    <w:rsid w:val="000B5CBB"/>
    <w:rsid w:val="000B5DC2"/>
    <w:rsid w:val="000B6715"/>
    <w:rsid w:val="000C0637"/>
    <w:rsid w:val="000C0AF1"/>
    <w:rsid w:val="000C0D06"/>
    <w:rsid w:val="000C365A"/>
    <w:rsid w:val="000C47C3"/>
    <w:rsid w:val="000C4863"/>
    <w:rsid w:val="000C4D39"/>
    <w:rsid w:val="000C6218"/>
    <w:rsid w:val="000C78A0"/>
    <w:rsid w:val="000D0DF5"/>
    <w:rsid w:val="000D1187"/>
    <w:rsid w:val="000D39F3"/>
    <w:rsid w:val="000D43F7"/>
    <w:rsid w:val="000D4B7B"/>
    <w:rsid w:val="000D4CB1"/>
    <w:rsid w:val="000D58AB"/>
    <w:rsid w:val="000D6A29"/>
    <w:rsid w:val="000D7B6C"/>
    <w:rsid w:val="000E1F1A"/>
    <w:rsid w:val="000E219C"/>
    <w:rsid w:val="000E25BC"/>
    <w:rsid w:val="000E29C4"/>
    <w:rsid w:val="000E7209"/>
    <w:rsid w:val="000F0639"/>
    <w:rsid w:val="000F2232"/>
    <w:rsid w:val="000F599F"/>
    <w:rsid w:val="00102320"/>
    <w:rsid w:val="00102355"/>
    <w:rsid w:val="001044D4"/>
    <w:rsid w:val="00104E5B"/>
    <w:rsid w:val="00106073"/>
    <w:rsid w:val="00107406"/>
    <w:rsid w:val="00110B68"/>
    <w:rsid w:val="00111767"/>
    <w:rsid w:val="00112DD0"/>
    <w:rsid w:val="00114328"/>
    <w:rsid w:val="00116341"/>
    <w:rsid w:val="00117C6F"/>
    <w:rsid w:val="00117D8B"/>
    <w:rsid w:val="00120CE2"/>
    <w:rsid w:val="00120E56"/>
    <w:rsid w:val="0012259B"/>
    <w:rsid w:val="0012413D"/>
    <w:rsid w:val="00127F12"/>
    <w:rsid w:val="00130675"/>
    <w:rsid w:val="00131160"/>
    <w:rsid w:val="00132EF3"/>
    <w:rsid w:val="00133525"/>
    <w:rsid w:val="00135133"/>
    <w:rsid w:val="0013552C"/>
    <w:rsid w:val="00135D84"/>
    <w:rsid w:val="0013611A"/>
    <w:rsid w:val="001371D6"/>
    <w:rsid w:val="00137E80"/>
    <w:rsid w:val="00140A41"/>
    <w:rsid w:val="0014191D"/>
    <w:rsid w:val="001500FD"/>
    <w:rsid w:val="00150DF6"/>
    <w:rsid w:val="00151388"/>
    <w:rsid w:val="00152E09"/>
    <w:rsid w:val="0015360E"/>
    <w:rsid w:val="00153A64"/>
    <w:rsid w:val="001564AB"/>
    <w:rsid w:val="0016118F"/>
    <w:rsid w:val="00161426"/>
    <w:rsid w:val="00163B59"/>
    <w:rsid w:val="001670D4"/>
    <w:rsid w:val="0016732B"/>
    <w:rsid w:val="001700E3"/>
    <w:rsid w:val="00170672"/>
    <w:rsid w:val="001738F4"/>
    <w:rsid w:val="00173E3B"/>
    <w:rsid w:val="00174E78"/>
    <w:rsid w:val="001754B9"/>
    <w:rsid w:val="00175DAB"/>
    <w:rsid w:val="00180ED9"/>
    <w:rsid w:val="00180F3D"/>
    <w:rsid w:val="001814F2"/>
    <w:rsid w:val="00182A4C"/>
    <w:rsid w:val="00185F98"/>
    <w:rsid w:val="00187881"/>
    <w:rsid w:val="001915DA"/>
    <w:rsid w:val="00192452"/>
    <w:rsid w:val="00192A0F"/>
    <w:rsid w:val="00193B0E"/>
    <w:rsid w:val="001A0CC4"/>
    <w:rsid w:val="001A1046"/>
    <w:rsid w:val="001A27EE"/>
    <w:rsid w:val="001A40FF"/>
    <w:rsid w:val="001A4C42"/>
    <w:rsid w:val="001A70B5"/>
    <w:rsid w:val="001A7420"/>
    <w:rsid w:val="001B0F63"/>
    <w:rsid w:val="001B1191"/>
    <w:rsid w:val="001B4DAB"/>
    <w:rsid w:val="001B63CC"/>
    <w:rsid w:val="001B6637"/>
    <w:rsid w:val="001C1556"/>
    <w:rsid w:val="001C21C3"/>
    <w:rsid w:val="001C45AD"/>
    <w:rsid w:val="001C589B"/>
    <w:rsid w:val="001C58B1"/>
    <w:rsid w:val="001D02C2"/>
    <w:rsid w:val="001D09C8"/>
    <w:rsid w:val="001D6471"/>
    <w:rsid w:val="001D677B"/>
    <w:rsid w:val="001D7288"/>
    <w:rsid w:val="001E1C25"/>
    <w:rsid w:val="001E32D7"/>
    <w:rsid w:val="001E52C3"/>
    <w:rsid w:val="001E62A5"/>
    <w:rsid w:val="001E6BBB"/>
    <w:rsid w:val="001F0A3A"/>
    <w:rsid w:val="001F0C1D"/>
    <w:rsid w:val="001F1132"/>
    <w:rsid w:val="001F168B"/>
    <w:rsid w:val="001F2D31"/>
    <w:rsid w:val="001F628C"/>
    <w:rsid w:val="001F6BB2"/>
    <w:rsid w:val="001F73EC"/>
    <w:rsid w:val="001F74F0"/>
    <w:rsid w:val="001F785C"/>
    <w:rsid w:val="001F7952"/>
    <w:rsid w:val="00201F86"/>
    <w:rsid w:val="00202C98"/>
    <w:rsid w:val="00202C9C"/>
    <w:rsid w:val="0020607C"/>
    <w:rsid w:val="00206303"/>
    <w:rsid w:val="002068C4"/>
    <w:rsid w:val="00207B4E"/>
    <w:rsid w:val="002122E7"/>
    <w:rsid w:val="00214AB2"/>
    <w:rsid w:val="0021543C"/>
    <w:rsid w:val="00217B7E"/>
    <w:rsid w:val="0022099C"/>
    <w:rsid w:val="002221E9"/>
    <w:rsid w:val="00225E52"/>
    <w:rsid w:val="002263BF"/>
    <w:rsid w:val="002277FE"/>
    <w:rsid w:val="00234616"/>
    <w:rsid w:val="002347A2"/>
    <w:rsid w:val="00235C72"/>
    <w:rsid w:val="0023741F"/>
    <w:rsid w:val="002473B4"/>
    <w:rsid w:val="002524E7"/>
    <w:rsid w:val="00255CA3"/>
    <w:rsid w:val="00256D7B"/>
    <w:rsid w:val="0026227F"/>
    <w:rsid w:val="00262ECA"/>
    <w:rsid w:val="00263A28"/>
    <w:rsid w:val="0026499E"/>
    <w:rsid w:val="00266817"/>
    <w:rsid w:val="0026699B"/>
    <w:rsid w:val="002675F0"/>
    <w:rsid w:val="0027005B"/>
    <w:rsid w:val="00270226"/>
    <w:rsid w:val="00273B45"/>
    <w:rsid w:val="00273E16"/>
    <w:rsid w:val="00274F71"/>
    <w:rsid w:val="0027566E"/>
    <w:rsid w:val="002760EE"/>
    <w:rsid w:val="002766DC"/>
    <w:rsid w:val="00280E51"/>
    <w:rsid w:val="00280FD5"/>
    <w:rsid w:val="0028216D"/>
    <w:rsid w:val="00282E0A"/>
    <w:rsid w:val="00283679"/>
    <w:rsid w:val="002866C0"/>
    <w:rsid w:val="002870F6"/>
    <w:rsid w:val="00287B98"/>
    <w:rsid w:val="00290572"/>
    <w:rsid w:val="0029149C"/>
    <w:rsid w:val="00292668"/>
    <w:rsid w:val="002926D6"/>
    <w:rsid w:val="0029295E"/>
    <w:rsid w:val="00292AE6"/>
    <w:rsid w:val="002963FE"/>
    <w:rsid w:val="00296D42"/>
    <w:rsid w:val="002A7038"/>
    <w:rsid w:val="002A725E"/>
    <w:rsid w:val="002B015A"/>
    <w:rsid w:val="002B1BF5"/>
    <w:rsid w:val="002B299E"/>
    <w:rsid w:val="002B3082"/>
    <w:rsid w:val="002B41A1"/>
    <w:rsid w:val="002B6339"/>
    <w:rsid w:val="002B67CA"/>
    <w:rsid w:val="002C098E"/>
    <w:rsid w:val="002C21E1"/>
    <w:rsid w:val="002C42D1"/>
    <w:rsid w:val="002C4DB4"/>
    <w:rsid w:val="002C5085"/>
    <w:rsid w:val="002C781D"/>
    <w:rsid w:val="002D6030"/>
    <w:rsid w:val="002D6D70"/>
    <w:rsid w:val="002D6F68"/>
    <w:rsid w:val="002E00EE"/>
    <w:rsid w:val="002E10E7"/>
    <w:rsid w:val="002E1EBB"/>
    <w:rsid w:val="002E321B"/>
    <w:rsid w:val="002E6945"/>
    <w:rsid w:val="002E69E6"/>
    <w:rsid w:val="002E77A8"/>
    <w:rsid w:val="002F06D0"/>
    <w:rsid w:val="002F096E"/>
    <w:rsid w:val="002F0FF3"/>
    <w:rsid w:val="002F175F"/>
    <w:rsid w:val="002F2924"/>
    <w:rsid w:val="002F2E8D"/>
    <w:rsid w:val="002F3681"/>
    <w:rsid w:val="002F4676"/>
    <w:rsid w:val="002F4D1B"/>
    <w:rsid w:val="002F73F8"/>
    <w:rsid w:val="002F7A87"/>
    <w:rsid w:val="0030270A"/>
    <w:rsid w:val="00303125"/>
    <w:rsid w:val="00303B64"/>
    <w:rsid w:val="00303D55"/>
    <w:rsid w:val="0030540A"/>
    <w:rsid w:val="00306F51"/>
    <w:rsid w:val="00307160"/>
    <w:rsid w:val="00310134"/>
    <w:rsid w:val="00310E9D"/>
    <w:rsid w:val="00312C0E"/>
    <w:rsid w:val="00314BC7"/>
    <w:rsid w:val="0031545D"/>
    <w:rsid w:val="00315B85"/>
    <w:rsid w:val="003172DC"/>
    <w:rsid w:val="00317C1D"/>
    <w:rsid w:val="00320587"/>
    <w:rsid w:val="003223A5"/>
    <w:rsid w:val="00322495"/>
    <w:rsid w:val="003225B2"/>
    <w:rsid w:val="003229DF"/>
    <w:rsid w:val="003254C2"/>
    <w:rsid w:val="00325EFD"/>
    <w:rsid w:val="003267B6"/>
    <w:rsid w:val="00330596"/>
    <w:rsid w:val="00331250"/>
    <w:rsid w:val="00335128"/>
    <w:rsid w:val="00336F6C"/>
    <w:rsid w:val="0033719D"/>
    <w:rsid w:val="00341688"/>
    <w:rsid w:val="003432B7"/>
    <w:rsid w:val="0034438A"/>
    <w:rsid w:val="003451DB"/>
    <w:rsid w:val="003452B6"/>
    <w:rsid w:val="003469BC"/>
    <w:rsid w:val="00354281"/>
    <w:rsid w:val="0035462D"/>
    <w:rsid w:val="00356555"/>
    <w:rsid w:val="00357AAC"/>
    <w:rsid w:val="00361FEB"/>
    <w:rsid w:val="0036245A"/>
    <w:rsid w:val="003655D6"/>
    <w:rsid w:val="003656D1"/>
    <w:rsid w:val="00365BBB"/>
    <w:rsid w:val="00366010"/>
    <w:rsid w:val="00367609"/>
    <w:rsid w:val="003707CD"/>
    <w:rsid w:val="00372A24"/>
    <w:rsid w:val="00372ECF"/>
    <w:rsid w:val="00375610"/>
    <w:rsid w:val="003765B8"/>
    <w:rsid w:val="00376D79"/>
    <w:rsid w:val="00377189"/>
    <w:rsid w:val="00377501"/>
    <w:rsid w:val="003814B1"/>
    <w:rsid w:val="00382DD5"/>
    <w:rsid w:val="0038421A"/>
    <w:rsid w:val="00385C94"/>
    <w:rsid w:val="003864C4"/>
    <w:rsid w:val="00391599"/>
    <w:rsid w:val="0039331D"/>
    <w:rsid w:val="00397972"/>
    <w:rsid w:val="00397D1F"/>
    <w:rsid w:val="003A04F5"/>
    <w:rsid w:val="003A1A4D"/>
    <w:rsid w:val="003A6EBB"/>
    <w:rsid w:val="003A7562"/>
    <w:rsid w:val="003B0288"/>
    <w:rsid w:val="003B20D9"/>
    <w:rsid w:val="003B38CC"/>
    <w:rsid w:val="003B4AC7"/>
    <w:rsid w:val="003C1E18"/>
    <w:rsid w:val="003C292C"/>
    <w:rsid w:val="003C3422"/>
    <w:rsid w:val="003C3971"/>
    <w:rsid w:val="003C3A6F"/>
    <w:rsid w:val="003C77DD"/>
    <w:rsid w:val="003D01CA"/>
    <w:rsid w:val="003D10D0"/>
    <w:rsid w:val="003D23A0"/>
    <w:rsid w:val="003D4244"/>
    <w:rsid w:val="003D6098"/>
    <w:rsid w:val="003D7562"/>
    <w:rsid w:val="003D76F7"/>
    <w:rsid w:val="003E0054"/>
    <w:rsid w:val="003E0819"/>
    <w:rsid w:val="003E0EA6"/>
    <w:rsid w:val="003E2353"/>
    <w:rsid w:val="003E2B10"/>
    <w:rsid w:val="003E46A5"/>
    <w:rsid w:val="003E46B1"/>
    <w:rsid w:val="003E7697"/>
    <w:rsid w:val="003F18EE"/>
    <w:rsid w:val="003F4833"/>
    <w:rsid w:val="003F5582"/>
    <w:rsid w:val="003F5F05"/>
    <w:rsid w:val="003F5F10"/>
    <w:rsid w:val="003F6B98"/>
    <w:rsid w:val="0040042C"/>
    <w:rsid w:val="004024B8"/>
    <w:rsid w:val="004036A7"/>
    <w:rsid w:val="0040402F"/>
    <w:rsid w:val="00404864"/>
    <w:rsid w:val="004049AD"/>
    <w:rsid w:val="00404F2B"/>
    <w:rsid w:val="00405DD4"/>
    <w:rsid w:val="00406309"/>
    <w:rsid w:val="00407D24"/>
    <w:rsid w:val="00411132"/>
    <w:rsid w:val="0041159F"/>
    <w:rsid w:val="00411620"/>
    <w:rsid w:val="004118AF"/>
    <w:rsid w:val="0041353C"/>
    <w:rsid w:val="004147C8"/>
    <w:rsid w:val="00420021"/>
    <w:rsid w:val="00420724"/>
    <w:rsid w:val="0042095B"/>
    <w:rsid w:val="00421296"/>
    <w:rsid w:val="0042133D"/>
    <w:rsid w:val="00423334"/>
    <w:rsid w:val="00423A27"/>
    <w:rsid w:val="00423D49"/>
    <w:rsid w:val="004309C8"/>
    <w:rsid w:val="004309D9"/>
    <w:rsid w:val="00433590"/>
    <w:rsid w:val="0043457D"/>
    <w:rsid w:val="004345EC"/>
    <w:rsid w:val="004346FA"/>
    <w:rsid w:val="00435BDE"/>
    <w:rsid w:val="00436007"/>
    <w:rsid w:val="0043691D"/>
    <w:rsid w:val="00437BDB"/>
    <w:rsid w:val="0044135F"/>
    <w:rsid w:val="00454EBE"/>
    <w:rsid w:val="00455D23"/>
    <w:rsid w:val="0045629F"/>
    <w:rsid w:val="004603CE"/>
    <w:rsid w:val="00461A6E"/>
    <w:rsid w:val="00465515"/>
    <w:rsid w:val="0046670A"/>
    <w:rsid w:val="00466CF6"/>
    <w:rsid w:val="00466D03"/>
    <w:rsid w:val="004676A5"/>
    <w:rsid w:val="00472531"/>
    <w:rsid w:val="0047390A"/>
    <w:rsid w:val="00473AF3"/>
    <w:rsid w:val="0047467A"/>
    <w:rsid w:val="004801F5"/>
    <w:rsid w:val="0048236C"/>
    <w:rsid w:val="004827B9"/>
    <w:rsid w:val="00483626"/>
    <w:rsid w:val="00484AD8"/>
    <w:rsid w:val="00484BD9"/>
    <w:rsid w:val="00487CFE"/>
    <w:rsid w:val="004925ED"/>
    <w:rsid w:val="00492D51"/>
    <w:rsid w:val="00492F91"/>
    <w:rsid w:val="00495560"/>
    <w:rsid w:val="0049751D"/>
    <w:rsid w:val="004A03C2"/>
    <w:rsid w:val="004A14D5"/>
    <w:rsid w:val="004A3542"/>
    <w:rsid w:val="004A4029"/>
    <w:rsid w:val="004A420D"/>
    <w:rsid w:val="004A51E7"/>
    <w:rsid w:val="004A6D16"/>
    <w:rsid w:val="004A7560"/>
    <w:rsid w:val="004A7580"/>
    <w:rsid w:val="004B01E9"/>
    <w:rsid w:val="004B3F00"/>
    <w:rsid w:val="004B4812"/>
    <w:rsid w:val="004C181A"/>
    <w:rsid w:val="004C2B15"/>
    <w:rsid w:val="004C30AC"/>
    <w:rsid w:val="004C766E"/>
    <w:rsid w:val="004D0E66"/>
    <w:rsid w:val="004D172B"/>
    <w:rsid w:val="004D1843"/>
    <w:rsid w:val="004D19EE"/>
    <w:rsid w:val="004D3578"/>
    <w:rsid w:val="004D4810"/>
    <w:rsid w:val="004D499F"/>
    <w:rsid w:val="004D49E4"/>
    <w:rsid w:val="004D5589"/>
    <w:rsid w:val="004E0F97"/>
    <w:rsid w:val="004E1A0B"/>
    <w:rsid w:val="004E213A"/>
    <w:rsid w:val="004E3867"/>
    <w:rsid w:val="004E46C7"/>
    <w:rsid w:val="004F0988"/>
    <w:rsid w:val="004F3340"/>
    <w:rsid w:val="004F47D8"/>
    <w:rsid w:val="0050079C"/>
    <w:rsid w:val="005007A3"/>
    <w:rsid w:val="00500F69"/>
    <w:rsid w:val="005029EF"/>
    <w:rsid w:val="00502FC4"/>
    <w:rsid w:val="00504E5F"/>
    <w:rsid w:val="005064B2"/>
    <w:rsid w:val="00506581"/>
    <w:rsid w:val="00512BED"/>
    <w:rsid w:val="0051455F"/>
    <w:rsid w:val="005207CB"/>
    <w:rsid w:val="005221DE"/>
    <w:rsid w:val="00522907"/>
    <w:rsid w:val="00522F0F"/>
    <w:rsid w:val="005236E8"/>
    <w:rsid w:val="00524274"/>
    <w:rsid w:val="0052764A"/>
    <w:rsid w:val="00527B8A"/>
    <w:rsid w:val="0053388B"/>
    <w:rsid w:val="00534D46"/>
    <w:rsid w:val="00534F96"/>
    <w:rsid w:val="00535121"/>
    <w:rsid w:val="00535773"/>
    <w:rsid w:val="00536A4E"/>
    <w:rsid w:val="00541013"/>
    <w:rsid w:val="0054113E"/>
    <w:rsid w:val="005422C4"/>
    <w:rsid w:val="00543306"/>
    <w:rsid w:val="00543E6C"/>
    <w:rsid w:val="00544CEB"/>
    <w:rsid w:val="00545049"/>
    <w:rsid w:val="00546225"/>
    <w:rsid w:val="005465F8"/>
    <w:rsid w:val="005478C1"/>
    <w:rsid w:val="00547C49"/>
    <w:rsid w:val="00547E61"/>
    <w:rsid w:val="00547F63"/>
    <w:rsid w:val="00551D3B"/>
    <w:rsid w:val="00553BAB"/>
    <w:rsid w:val="00555B8B"/>
    <w:rsid w:val="00555CB9"/>
    <w:rsid w:val="005626B9"/>
    <w:rsid w:val="00564092"/>
    <w:rsid w:val="00564A95"/>
    <w:rsid w:val="00565087"/>
    <w:rsid w:val="0056629C"/>
    <w:rsid w:val="005663EE"/>
    <w:rsid w:val="005676BE"/>
    <w:rsid w:val="005703A8"/>
    <w:rsid w:val="00577D95"/>
    <w:rsid w:val="00581827"/>
    <w:rsid w:val="0058269E"/>
    <w:rsid w:val="005837A7"/>
    <w:rsid w:val="0058420B"/>
    <w:rsid w:val="0058591D"/>
    <w:rsid w:val="005871F7"/>
    <w:rsid w:val="00587D4F"/>
    <w:rsid w:val="0059310E"/>
    <w:rsid w:val="0059464A"/>
    <w:rsid w:val="00597B11"/>
    <w:rsid w:val="00597BF9"/>
    <w:rsid w:val="005A0950"/>
    <w:rsid w:val="005A5FF2"/>
    <w:rsid w:val="005A655A"/>
    <w:rsid w:val="005A6CFE"/>
    <w:rsid w:val="005B1ACA"/>
    <w:rsid w:val="005B3CD8"/>
    <w:rsid w:val="005B5643"/>
    <w:rsid w:val="005C24D8"/>
    <w:rsid w:val="005C52B3"/>
    <w:rsid w:val="005C5B80"/>
    <w:rsid w:val="005C631C"/>
    <w:rsid w:val="005D0A0E"/>
    <w:rsid w:val="005D17A2"/>
    <w:rsid w:val="005D2A1D"/>
    <w:rsid w:val="005D2E01"/>
    <w:rsid w:val="005D2FD6"/>
    <w:rsid w:val="005D33D3"/>
    <w:rsid w:val="005D61B9"/>
    <w:rsid w:val="005D7526"/>
    <w:rsid w:val="005E0A8D"/>
    <w:rsid w:val="005E113C"/>
    <w:rsid w:val="005E13C5"/>
    <w:rsid w:val="005E1A53"/>
    <w:rsid w:val="005E2770"/>
    <w:rsid w:val="005E4BB2"/>
    <w:rsid w:val="005E7098"/>
    <w:rsid w:val="005E7EC5"/>
    <w:rsid w:val="005F048A"/>
    <w:rsid w:val="005F0928"/>
    <w:rsid w:val="005F2CD7"/>
    <w:rsid w:val="005F693F"/>
    <w:rsid w:val="005F6979"/>
    <w:rsid w:val="005F6E3E"/>
    <w:rsid w:val="005F746B"/>
    <w:rsid w:val="005F788A"/>
    <w:rsid w:val="005F79B8"/>
    <w:rsid w:val="00601ABD"/>
    <w:rsid w:val="006025A0"/>
    <w:rsid w:val="00602AEA"/>
    <w:rsid w:val="006048A4"/>
    <w:rsid w:val="00605E3C"/>
    <w:rsid w:val="0060704B"/>
    <w:rsid w:val="00607846"/>
    <w:rsid w:val="00610148"/>
    <w:rsid w:val="00613BC3"/>
    <w:rsid w:val="00614FDF"/>
    <w:rsid w:val="00615200"/>
    <w:rsid w:val="00616BE9"/>
    <w:rsid w:val="006172EF"/>
    <w:rsid w:val="00621CCC"/>
    <w:rsid w:val="00621FBC"/>
    <w:rsid w:val="00624431"/>
    <w:rsid w:val="0062450A"/>
    <w:rsid w:val="00632A49"/>
    <w:rsid w:val="0063543D"/>
    <w:rsid w:val="00643D89"/>
    <w:rsid w:val="006461DE"/>
    <w:rsid w:val="006468DF"/>
    <w:rsid w:val="00647114"/>
    <w:rsid w:val="006525EE"/>
    <w:rsid w:val="0065357B"/>
    <w:rsid w:val="00653B82"/>
    <w:rsid w:val="00655AD9"/>
    <w:rsid w:val="00657109"/>
    <w:rsid w:val="00661B8E"/>
    <w:rsid w:val="0066265D"/>
    <w:rsid w:val="00662901"/>
    <w:rsid w:val="0066386A"/>
    <w:rsid w:val="006638D6"/>
    <w:rsid w:val="00663ADD"/>
    <w:rsid w:val="00664577"/>
    <w:rsid w:val="00664746"/>
    <w:rsid w:val="00667723"/>
    <w:rsid w:val="00670CF4"/>
    <w:rsid w:val="00671555"/>
    <w:rsid w:val="00675D43"/>
    <w:rsid w:val="006775B7"/>
    <w:rsid w:val="00680C0C"/>
    <w:rsid w:val="006817FA"/>
    <w:rsid w:val="00681B2C"/>
    <w:rsid w:val="006850E7"/>
    <w:rsid w:val="00686185"/>
    <w:rsid w:val="00686D81"/>
    <w:rsid w:val="00687BBD"/>
    <w:rsid w:val="006907A5"/>
    <w:rsid w:val="00691197"/>
    <w:rsid w:val="006911CC"/>
    <w:rsid w:val="006912E9"/>
    <w:rsid w:val="006956E7"/>
    <w:rsid w:val="006A274F"/>
    <w:rsid w:val="006A323F"/>
    <w:rsid w:val="006A3D80"/>
    <w:rsid w:val="006A68E7"/>
    <w:rsid w:val="006A718C"/>
    <w:rsid w:val="006B0F6A"/>
    <w:rsid w:val="006B30D0"/>
    <w:rsid w:val="006B5176"/>
    <w:rsid w:val="006B6740"/>
    <w:rsid w:val="006C1119"/>
    <w:rsid w:val="006C2F5F"/>
    <w:rsid w:val="006C3D95"/>
    <w:rsid w:val="006C5CCF"/>
    <w:rsid w:val="006C6756"/>
    <w:rsid w:val="006C71A4"/>
    <w:rsid w:val="006C74C4"/>
    <w:rsid w:val="006D1D10"/>
    <w:rsid w:val="006D2D9C"/>
    <w:rsid w:val="006D33E8"/>
    <w:rsid w:val="006D46C0"/>
    <w:rsid w:val="006D688A"/>
    <w:rsid w:val="006E046E"/>
    <w:rsid w:val="006E330B"/>
    <w:rsid w:val="006E36BD"/>
    <w:rsid w:val="006E4B37"/>
    <w:rsid w:val="006E5C86"/>
    <w:rsid w:val="006E75E8"/>
    <w:rsid w:val="006F5860"/>
    <w:rsid w:val="006F7762"/>
    <w:rsid w:val="0070000A"/>
    <w:rsid w:val="007000D6"/>
    <w:rsid w:val="00701116"/>
    <w:rsid w:val="00701421"/>
    <w:rsid w:val="00701C87"/>
    <w:rsid w:val="00704B41"/>
    <w:rsid w:val="007059AF"/>
    <w:rsid w:val="00707B4A"/>
    <w:rsid w:val="00710601"/>
    <w:rsid w:val="0071174C"/>
    <w:rsid w:val="00712FDB"/>
    <w:rsid w:val="00713C44"/>
    <w:rsid w:val="00713D6F"/>
    <w:rsid w:val="00714AE8"/>
    <w:rsid w:val="00714C39"/>
    <w:rsid w:val="0071526E"/>
    <w:rsid w:val="007157A7"/>
    <w:rsid w:val="0072040C"/>
    <w:rsid w:val="00724CEA"/>
    <w:rsid w:val="0072526B"/>
    <w:rsid w:val="007271D9"/>
    <w:rsid w:val="00731034"/>
    <w:rsid w:val="007319BE"/>
    <w:rsid w:val="007321B0"/>
    <w:rsid w:val="00732394"/>
    <w:rsid w:val="00734A5B"/>
    <w:rsid w:val="007352B7"/>
    <w:rsid w:val="00736397"/>
    <w:rsid w:val="00736F0D"/>
    <w:rsid w:val="0073723F"/>
    <w:rsid w:val="00737595"/>
    <w:rsid w:val="0074026F"/>
    <w:rsid w:val="007429F6"/>
    <w:rsid w:val="00742CB1"/>
    <w:rsid w:val="00742D04"/>
    <w:rsid w:val="00744E76"/>
    <w:rsid w:val="00745525"/>
    <w:rsid w:val="00745BA1"/>
    <w:rsid w:val="00745C49"/>
    <w:rsid w:val="007476A3"/>
    <w:rsid w:val="00750C0C"/>
    <w:rsid w:val="007534B2"/>
    <w:rsid w:val="0075431B"/>
    <w:rsid w:val="00756EAD"/>
    <w:rsid w:val="00757203"/>
    <w:rsid w:val="00757695"/>
    <w:rsid w:val="0076058B"/>
    <w:rsid w:val="00760F4D"/>
    <w:rsid w:val="00761F0E"/>
    <w:rsid w:val="00762119"/>
    <w:rsid w:val="00762D81"/>
    <w:rsid w:val="007645C8"/>
    <w:rsid w:val="00765EA3"/>
    <w:rsid w:val="00767CA3"/>
    <w:rsid w:val="007736BD"/>
    <w:rsid w:val="00774DA4"/>
    <w:rsid w:val="007756FE"/>
    <w:rsid w:val="00781F0F"/>
    <w:rsid w:val="00782598"/>
    <w:rsid w:val="00785392"/>
    <w:rsid w:val="00785875"/>
    <w:rsid w:val="00787745"/>
    <w:rsid w:val="00790783"/>
    <w:rsid w:val="00791ECF"/>
    <w:rsid w:val="00793499"/>
    <w:rsid w:val="00793CA6"/>
    <w:rsid w:val="0079759D"/>
    <w:rsid w:val="007A0047"/>
    <w:rsid w:val="007A2342"/>
    <w:rsid w:val="007A2E65"/>
    <w:rsid w:val="007A5FB7"/>
    <w:rsid w:val="007B05D1"/>
    <w:rsid w:val="007B186B"/>
    <w:rsid w:val="007B1B81"/>
    <w:rsid w:val="007B27A7"/>
    <w:rsid w:val="007B2B49"/>
    <w:rsid w:val="007B600E"/>
    <w:rsid w:val="007B64C4"/>
    <w:rsid w:val="007C3008"/>
    <w:rsid w:val="007C3369"/>
    <w:rsid w:val="007C6459"/>
    <w:rsid w:val="007D0927"/>
    <w:rsid w:val="007D1A32"/>
    <w:rsid w:val="007D3808"/>
    <w:rsid w:val="007D3BCA"/>
    <w:rsid w:val="007D46ED"/>
    <w:rsid w:val="007D522E"/>
    <w:rsid w:val="007D5CA6"/>
    <w:rsid w:val="007D6CD9"/>
    <w:rsid w:val="007E075F"/>
    <w:rsid w:val="007E0AFE"/>
    <w:rsid w:val="007E198C"/>
    <w:rsid w:val="007E2140"/>
    <w:rsid w:val="007E38AB"/>
    <w:rsid w:val="007E502D"/>
    <w:rsid w:val="007E5551"/>
    <w:rsid w:val="007E6B87"/>
    <w:rsid w:val="007E6DC7"/>
    <w:rsid w:val="007E783E"/>
    <w:rsid w:val="007E7D42"/>
    <w:rsid w:val="007F0F4A"/>
    <w:rsid w:val="007F1377"/>
    <w:rsid w:val="007F26AD"/>
    <w:rsid w:val="007F2726"/>
    <w:rsid w:val="007F3720"/>
    <w:rsid w:val="007F3772"/>
    <w:rsid w:val="007F4249"/>
    <w:rsid w:val="007F46BA"/>
    <w:rsid w:val="007F4E52"/>
    <w:rsid w:val="00801796"/>
    <w:rsid w:val="00802745"/>
    <w:rsid w:val="008028A4"/>
    <w:rsid w:val="00805135"/>
    <w:rsid w:val="00812390"/>
    <w:rsid w:val="008136E1"/>
    <w:rsid w:val="0081452E"/>
    <w:rsid w:val="00814BE9"/>
    <w:rsid w:val="00814D65"/>
    <w:rsid w:val="00815162"/>
    <w:rsid w:val="00821B78"/>
    <w:rsid w:val="00823CFA"/>
    <w:rsid w:val="0082749C"/>
    <w:rsid w:val="00830747"/>
    <w:rsid w:val="00830904"/>
    <w:rsid w:val="00831015"/>
    <w:rsid w:val="0083160C"/>
    <w:rsid w:val="00836551"/>
    <w:rsid w:val="0084276C"/>
    <w:rsid w:val="00844EE5"/>
    <w:rsid w:val="008461A4"/>
    <w:rsid w:val="008536C3"/>
    <w:rsid w:val="00854B61"/>
    <w:rsid w:val="0085554F"/>
    <w:rsid w:val="00861137"/>
    <w:rsid w:val="00862A29"/>
    <w:rsid w:val="00864B65"/>
    <w:rsid w:val="008665B4"/>
    <w:rsid w:val="00866F16"/>
    <w:rsid w:val="00867E70"/>
    <w:rsid w:val="00872B7B"/>
    <w:rsid w:val="008736DD"/>
    <w:rsid w:val="008766DB"/>
    <w:rsid w:val="008768CA"/>
    <w:rsid w:val="008772D4"/>
    <w:rsid w:val="008776DD"/>
    <w:rsid w:val="008808A3"/>
    <w:rsid w:val="00882DCE"/>
    <w:rsid w:val="00885B34"/>
    <w:rsid w:val="0088659F"/>
    <w:rsid w:val="008870BD"/>
    <w:rsid w:val="008874F5"/>
    <w:rsid w:val="0089107A"/>
    <w:rsid w:val="00893498"/>
    <w:rsid w:val="00893E51"/>
    <w:rsid w:val="00896503"/>
    <w:rsid w:val="00896E72"/>
    <w:rsid w:val="008A28EB"/>
    <w:rsid w:val="008A2C6D"/>
    <w:rsid w:val="008A2DA7"/>
    <w:rsid w:val="008A618D"/>
    <w:rsid w:val="008A62FA"/>
    <w:rsid w:val="008A631F"/>
    <w:rsid w:val="008A648F"/>
    <w:rsid w:val="008A6851"/>
    <w:rsid w:val="008A7C34"/>
    <w:rsid w:val="008A7CAD"/>
    <w:rsid w:val="008B1AA4"/>
    <w:rsid w:val="008B1CE5"/>
    <w:rsid w:val="008B3CCD"/>
    <w:rsid w:val="008B54BA"/>
    <w:rsid w:val="008B5584"/>
    <w:rsid w:val="008B583A"/>
    <w:rsid w:val="008B7CAD"/>
    <w:rsid w:val="008C0A41"/>
    <w:rsid w:val="008C0A9F"/>
    <w:rsid w:val="008C384C"/>
    <w:rsid w:val="008C3B11"/>
    <w:rsid w:val="008C663F"/>
    <w:rsid w:val="008C72F6"/>
    <w:rsid w:val="008C7B64"/>
    <w:rsid w:val="008D0033"/>
    <w:rsid w:val="008D0DE2"/>
    <w:rsid w:val="008D33CB"/>
    <w:rsid w:val="008D4519"/>
    <w:rsid w:val="008D6AC2"/>
    <w:rsid w:val="008D72B2"/>
    <w:rsid w:val="008E031B"/>
    <w:rsid w:val="008E247E"/>
    <w:rsid w:val="008E2D68"/>
    <w:rsid w:val="008E347F"/>
    <w:rsid w:val="008E3F82"/>
    <w:rsid w:val="008E6756"/>
    <w:rsid w:val="008F156D"/>
    <w:rsid w:val="008F203F"/>
    <w:rsid w:val="008F62D2"/>
    <w:rsid w:val="009019FB"/>
    <w:rsid w:val="0090271F"/>
    <w:rsid w:val="00902E23"/>
    <w:rsid w:val="009043C4"/>
    <w:rsid w:val="00904DFC"/>
    <w:rsid w:val="00906DF7"/>
    <w:rsid w:val="009114D7"/>
    <w:rsid w:val="0091348E"/>
    <w:rsid w:val="00914BDC"/>
    <w:rsid w:val="00916055"/>
    <w:rsid w:val="00916811"/>
    <w:rsid w:val="00917C1B"/>
    <w:rsid w:val="00917CCB"/>
    <w:rsid w:val="009231C0"/>
    <w:rsid w:val="00925F7C"/>
    <w:rsid w:val="009266F0"/>
    <w:rsid w:val="009302DF"/>
    <w:rsid w:val="0093091E"/>
    <w:rsid w:val="00931DE4"/>
    <w:rsid w:val="00933FB0"/>
    <w:rsid w:val="00937991"/>
    <w:rsid w:val="00942EC2"/>
    <w:rsid w:val="009436CD"/>
    <w:rsid w:val="00944C4A"/>
    <w:rsid w:val="0094646A"/>
    <w:rsid w:val="00946566"/>
    <w:rsid w:val="00947911"/>
    <w:rsid w:val="00950793"/>
    <w:rsid w:val="00952709"/>
    <w:rsid w:val="00955FB6"/>
    <w:rsid w:val="00960191"/>
    <w:rsid w:val="00960520"/>
    <w:rsid w:val="009620EF"/>
    <w:rsid w:val="00962210"/>
    <w:rsid w:val="00962389"/>
    <w:rsid w:val="00962AF7"/>
    <w:rsid w:val="00963AFF"/>
    <w:rsid w:val="00970292"/>
    <w:rsid w:val="009705D2"/>
    <w:rsid w:val="00973F68"/>
    <w:rsid w:val="00973F89"/>
    <w:rsid w:val="00975DAE"/>
    <w:rsid w:val="00976CA3"/>
    <w:rsid w:val="009771D9"/>
    <w:rsid w:val="009772C7"/>
    <w:rsid w:val="00977570"/>
    <w:rsid w:val="009820C6"/>
    <w:rsid w:val="00982521"/>
    <w:rsid w:val="00983C90"/>
    <w:rsid w:val="0098453E"/>
    <w:rsid w:val="00986F76"/>
    <w:rsid w:val="009873B8"/>
    <w:rsid w:val="00987ED6"/>
    <w:rsid w:val="00992DAA"/>
    <w:rsid w:val="00997211"/>
    <w:rsid w:val="009A2234"/>
    <w:rsid w:val="009A25E1"/>
    <w:rsid w:val="009A476C"/>
    <w:rsid w:val="009A4A86"/>
    <w:rsid w:val="009A516F"/>
    <w:rsid w:val="009A53C7"/>
    <w:rsid w:val="009A5723"/>
    <w:rsid w:val="009A7CF2"/>
    <w:rsid w:val="009B1CA0"/>
    <w:rsid w:val="009B313A"/>
    <w:rsid w:val="009B45AD"/>
    <w:rsid w:val="009B619F"/>
    <w:rsid w:val="009B6467"/>
    <w:rsid w:val="009B6FEE"/>
    <w:rsid w:val="009C0994"/>
    <w:rsid w:val="009C2226"/>
    <w:rsid w:val="009C2C4F"/>
    <w:rsid w:val="009C3791"/>
    <w:rsid w:val="009C40A5"/>
    <w:rsid w:val="009C4BF8"/>
    <w:rsid w:val="009C74D8"/>
    <w:rsid w:val="009C7A63"/>
    <w:rsid w:val="009D186F"/>
    <w:rsid w:val="009D22D2"/>
    <w:rsid w:val="009D41FC"/>
    <w:rsid w:val="009D58D0"/>
    <w:rsid w:val="009D7203"/>
    <w:rsid w:val="009D7829"/>
    <w:rsid w:val="009E3E34"/>
    <w:rsid w:val="009E3F79"/>
    <w:rsid w:val="009E606C"/>
    <w:rsid w:val="009E7CED"/>
    <w:rsid w:val="009E7F57"/>
    <w:rsid w:val="009F0646"/>
    <w:rsid w:val="009F2DA0"/>
    <w:rsid w:val="009F37B7"/>
    <w:rsid w:val="009F4350"/>
    <w:rsid w:val="009F4651"/>
    <w:rsid w:val="009F642A"/>
    <w:rsid w:val="009F6439"/>
    <w:rsid w:val="009F6F6F"/>
    <w:rsid w:val="00A03C56"/>
    <w:rsid w:val="00A046F8"/>
    <w:rsid w:val="00A06E9C"/>
    <w:rsid w:val="00A07A35"/>
    <w:rsid w:val="00A07C06"/>
    <w:rsid w:val="00A07FC6"/>
    <w:rsid w:val="00A10F02"/>
    <w:rsid w:val="00A164B4"/>
    <w:rsid w:val="00A207F7"/>
    <w:rsid w:val="00A20F34"/>
    <w:rsid w:val="00A2119E"/>
    <w:rsid w:val="00A236E9"/>
    <w:rsid w:val="00A24A97"/>
    <w:rsid w:val="00A24AFB"/>
    <w:rsid w:val="00A2529B"/>
    <w:rsid w:val="00A26034"/>
    <w:rsid w:val="00A26956"/>
    <w:rsid w:val="00A27486"/>
    <w:rsid w:val="00A27729"/>
    <w:rsid w:val="00A34BDB"/>
    <w:rsid w:val="00A358CC"/>
    <w:rsid w:val="00A369B6"/>
    <w:rsid w:val="00A372BD"/>
    <w:rsid w:val="00A40364"/>
    <w:rsid w:val="00A42EE3"/>
    <w:rsid w:val="00A43914"/>
    <w:rsid w:val="00A45F29"/>
    <w:rsid w:val="00A460E7"/>
    <w:rsid w:val="00A47171"/>
    <w:rsid w:val="00A51CD7"/>
    <w:rsid w:val="00A53724"/>
    <w:rsid w:val="00A537E1"/>
    <w:rsid w:val="00A5416F"/>
    <w:rsid w:val="00A56066"/>
    <w:rsid w:val="00A56940"/>
    <w:rsid w:val="00A56FF7"/>
    <w:rsid w:val="00A62EA1"/>
    <w:rsid w:val="00A63AF7"/>
    <w:rsid w:val="00A6404F"/>
    <w:rsid w:val="00A67784"/>
    <w:rsid w:val="00A70C04"/>
    <w:rsid w:val="00A73129"/>
    <w:rsid w:val="00A75EFA"/>
    <w:rsid w:val="00A76195"/>
    <w:rsid w:val="00A812AF"/>
    <w:rsid w:val="00A82346"/>
    <w:rsid w:val="00A84617"/>
    <w:rsid w:val="00A84B77"/>
    <w:rsid w:val="00A859F3"/>
    <w:rsid w:val="00A86690"/>
    <w:rsid w:val="00A92037"/>
    <w:rsid w:val="00A92BA1"/>
    <w:rsid w:val="00A95658"/>
    <w:rsid w:val="00A95A32"/>
    <w:rsid w:val="00A95C8E"/>
    <w:rsid w:val="00A960E0"/>
    <w:rsid w:val="00A97DE0"/>
    <w:rsid w:val="00AA0322"/>
    <w:rsid w:val="00AA33D5"/>
    <w:rsid w:val="00AA59E6"/>
    <w:rsid w:val="00AA5E8E"/>
    <w:rsid w:val="00AA60C2"/>
    <w:rsid w:val="00AA6B55"/>
    <w:rsid w:val="00AA788B"/>
    <w:rsid w:val="00AB14DC"/>
    <w:rsid w:val="00AB14F6"/>
    <w:rsid w:val="00AB16E8"/>
    <w:rsid w:val="00AB4A5D"/>
    <w:rsid w:val="00AB6CF3"/>
    <w:rsid w:val="00AB70AF"/>
    <w:rsid w:val="00AB7F21"/>
    <w:rsid w:val="00AC0258"/>
    <w:rsid w:val="00AC4CB6"/>
    <w:rsid w:val="00AC60A5"/>
    <w:rsid w:val="00AC6BC6"/>
    <w:rsid w:val="00AC76AB"/>
    <w:rsid w:val="00AD45A1"/>
    <w:rsid w:val="00AD4E50"/>
    <w:rsid w:val="00AD555A"/>
    <w:rsid w:val="00AD5815"/>
    <w:rsid w:val="00AD5BEE"/>
    <w:rsid w:val="00AD6220"/>
    <w:rsid w:val="00AD6B39"/>
    <w:rsid w:val="00AD7229"/>
    <w:rsid w:val="00AD72D0"/>
    <w:rsid w:val="00AD7FD4"/>
    <w:rsid w:val="00AE1355"/>
    <w:rsid w:val="00AE1694"/>
    <w:rsid w:val="00AE1B22"/>
    <w:rsid w:val="00AE1B46"/>
    <w:rsid w:val="00AE3422"/>
    <w:rsid w:val="00AE3E1A"/>
    <w:rsid w:val="00AE47DF"/>
    <w:rsid w:val="00AE5879"/>
    <w:rsid w:val="00AE6164"/>
    <w:rsid w:val="00AE65E2"/>
    <w:rsid w:val="00AE6AC8"/>
    <w:rsid w:val="00AF01FA"/>
    <w:rsid w:val="00AF0810"/>
    <w:rsid w:val="00AF1437"/>
    <w:rsid w:val="00AF1460"/>
    <w:rsid w:val="00AF3005"/>
    <w:rsid w:val="00AF3BFB"/>
    <w:rsid w:val="00AF41A7"/>
    <w:rsid w:val="00AF4C71"/>
    <w:rsid w:val="00AF597C"/>
    <w:rsid w:val="00AF5D9E"/>
    <w:rsid w:val="00AF69B1"/>
    <w:rsid w:val="00B04CC2"/>
    <w:rsid w:val="00B05137"/>
    <w:rsid w:val="00B06651"/>
    <w:rsid w:val="00B10653"/>
    <w:rsid w:val="00B10666"/>
    <w:rsid w:val="00B1078C"/>
    <w:rsid w:val="00B10F34"/>
    <w:rsid w:val="00B11C6D"/>
    <w:rsid w:val="00B13550"/>
    <w:rsid w:val="00B1417E"/>
    <w:rsid w:val="00B149F0"/>
    <w:rsid w:val="00B15449"/>
    <w:rsid w:val="00B157F9"/>
    <w:rsid w:val="00B16D49"/>
    <w:rsid w:val="00B172A2"/>
    <w:rsid w:val="00B20235"/>
    <w:rsid w:val="00B20655"/>
    <w:rsid w:val="00B20AD2"/>
    <w:rsid w:val="00B21F98"/>
    <w:rsid w:val="00B25838"/>
    <w:rsid w:val="00B31904"/>
    <w:rsid w:val="00B33462"/>
    <w:rsid w:val="00B343A9"/>
    <w:rsid w:val="00B36282"/>
    <w:rsid w:val="00B373D6"/>
    <w:rsid w:val="00B4059F"/>
    <w:rsid w:val="00B41268"/>
    <w:rsid w:val="00B41E1B"/>
    <w:rsid w:val="00B4285E"/>
    <w:rsid w:val="00B4655C"/>
    <w:rsid w:val="00B508C4"/>
    <w:rsid w:val="00B50DD2"/>
    <w:rsid w:val="00B54C4A"/>
    <w:rsid w:val="00B55C98"/>
    <w:rsid w:val="00B565FF"/>
    <w:rsid w:val="00B579C0"/>
    <w:rsid w:val="00B678B7"/>
    <w:rsid w:val="00B72D63"/>
    <w:rsid w:val="00B760F5"/>
    <w:rsid w:val="00B82432"/>
    <w:rsid w:val="00B82A8A"/>
    <w:rsid w:val="00B83A88"/>
    <w:rsid w:val="00B84229"/>
    <w:rsid w:val="00B8496F"/>
    <w:rsid w:val="00B86A73"/>
    <w:rsid w:val="00B87CF2"/>
    <w:rsid w:val="00B90EBF"/>
    <w:rsid w:val="00B92C6C"/>
    <w:rsid w:val="00B92E3F"/>
    <w:rsid w:val="00B93086"/>
    <w:rsid w:val="00B9359A"/>
    <w:rsid w:val="00B94811"/>
    <w:rsid w:val="00B96C6E"/>
    <w:rsid w:val="00BA19ED"/>
    <w:rsid w:val="00BA1CC6"/>
    <w:rsid w:val="00BA26CD"/>
    <w:rsid w:val="00BA4706"/>
    <w:rsid w:val="00BA4924"/>
    <w:rsid w:val="00BA4B8D"/>
    <w:rsid w:val="00BA5B14"/>
    <w:rsid w:val="00BA763B"/>
    <w:rsid w:val="00BB07AD"/>
    <w:rsid w:val="00BB31F0"/>
    <w:rsid w:val="00BB3ECC"/>
    <w:rsid w:val="00BB4D07"/>
    <w:rsid w:val="00BB4DFD"/>
    <w:rsid w:val="00BB74DA"/>
    <w:rsid w:val="00BC05F0"/>
    <w:rsid w:val="00BC0CCB"/>
    <w:rsid w:val="00BC0F7D"/>
    <w:rsid w:val="00BC1489"/>
    <w:rsid w:val="00BC5741"/>
    <w:rsid w:val="00BD3CAD"/>
    <w:rsid w:val="00BD52A2"/>
    <w:rsid w:val="00BD5A17"/>
    <w:rsid w:val="00BD5B2B"/>
    <w:rsid w:val="00BD6684"/>
    <w:rsid w:val="00BD7D31"/>
    <w:rsid w:val="00BE3255"/>
    <w:rsid w:val="00BE4E85"/>
    <w:rsid w:val="00BE4F38"/>
    <w:rsid w:val="00BE7876"/>
    <w:rsid w:val="00BF128E"/>
    <w:rsid w:val="00BF265E"/>
    <w:rsid w:val="00BF3735"/>
    <w:rsid w:val="00BF3746"/>
    <w:rsid w:val="00BF3EA4"/>
    <w:rsid w:val="00BF45C1"/>
    <w:rsid w:val="00BF467E"/>
    <w:rsid w:val="00BF5649"/>
    <w:rsid w:val="00BF706A"/>
    <w:rsid w:val="00BF7EE9"/>
    <w:rsid w:val="00C02547"/>
    <w:rsid w:val="00C0368C"/>
    <w:rsid w:val="00C047C7"/>
    <w:rsid w:val="00C06229"/>
    <w:rsid w:val="00C064CB"/>
    <w:rsid w:val="00C074DD"/>
    <w:rsid w:val="00C07777"/>
    <w:rsid w:val="00C12EA7"/>
    <w:rsid w:val="00C12F04"/>
    <w:rsid w:val="00C1496A"/>
    <w:rsid w:val="00C150C0"/>
    <w:rsid w:val="00C15FF1"/>
    <w:rsid w:val="00C17306"/>
    <w:rsid w:val="00C17E27"/>
    <w:rsid w:val="00C20D2E"/>
    <w:rsid w:val="00C22152"/>
    <w:rsid w:val="00C245CB"/>
    <w:rsid w:val="00C24D89"/>
    <w:rsid w:val="00C3021F"/>
    <w:rsid w:val="00C33079"/>
    <w:rsid w:val="00C34A9A"/>
    <w:rsid w:val="00C408C9"/>
    <w:rsid w:val="00C40C65"/>
    <w:rsid w:val="00C41EC0"/>
    <w:rsid w:val="00C42020"/>
    <w:rsid w:val="00C42078"/>
    <w:rsid w:val="00C436BA"/>
    <w:rsid w:val="00C43AFC"/>
    <w:rsid w:val="00C45199"/>
    <w:rsid w:val="00C45231"/>
    <w:rsid w:val="00C45471"/>
    <w:rsid w:val="00C46208"/>
    <w:rsid w:val="00C46F99"/>
    <w:rsid w:val="00C50353"/>
    <w:rsid w:val="00C51560"/>
    <w:rsid w:val="00C54D86"/>
    <w:rsid w:val="00C551FF"/>
    <w:rsid w:val="00C618DE"/>
    <w:rsid w:val="00C624DA"/>
    <w:rsid w:val="00C67296"/>
    <w:rsid w:val="00C70130"/>
    <w:rsid w:val="00C726E3"/>
    <w:rsid w:val="00C72833"/>
    <w:rsid w:val="00C7564C"/>
    <w:rsid w:val="00C75A03"/>
    <w:rsid w:val="00C76341"/>
    <w:rsid w:val="00C76348"/>
    <w:rsid w:val="00C766BF"/>
    <w:rsid w:val="00C767C6"/>
    <w:rsid w:val="00C76F5F"/>
    <w:rsid w:val="00C7755D"/>
    <w:rsid w:val="00C80F1D"/>
    <w:rsid w:val="00C84BF5"/>
    <w:rsid w:val="00C85927"/>
    <w:rsid w:val="00C87E62"/>
    <w:rsid w:val="00C908A6"/>
    <w:rsid w:val="00C91962"/>
    <w:rsid w:val="00C91C65"/>
    <w:rsid w:val="00C93F40"/>
    <w:rsid w:val="00C95018"/>
    <w:rsid w:val="00C95ACB"/>
    <w:rsid w:val="00C973D0"/>
    <w:rsid w:val="00CA084C"/>
    <w:rsid w:val="00CA12AC"/>
    <w:rsid w:val="00CA2E88"/>
    <w:rsid w:val="00CA3D0C"/>
    <w:rsid w:val="00CA5914"/>
    <w:rsid w:val="00CB0C42"/>
    <w:rsid w:val="00CB0E93"/>
    <w:rsid w:val="00CB110E"/>
    <w:rsid w:val="00CB26EF"/>
    <w:rsid w:val="00CB6C74"/>
    <w:rsid w:val="00CB7589"/>
    <w:rsid w:val="00CB78DF"/>
    <w:rsid w:val="00CB7A4A"/>
    <w:rsid w:val="00CC0243"/>
    <w:rsid w:val="00CC0246"/>
    <w:rsid w:val="00CC31D7"/>
    <w:rsid w:val="00CC511D"/>
    <w:rsid w:val="00CC5B89"/>
    <w:rsid w:val="00CC6D1B"/>
    <w:rsid w:val="00CD0BA7"/>
    <w:rsid w:val="00CD2ACA"/>
    <w:rsid w:val="00CD656D"/>
    <w:rsid w:val="00CD7531"/>
    <w:rsid w:val="00CD7FB7"/>
    <w:rsid w:val="00CE2322"/>
    <w:rsid w:val="00CE372B"/>
    <w:rsid w:val="00CE3DBC"/>
    <w:rsid w:val="00CE4109"/>
    <w:rsid w:val="00CE4F00"/>
    <w:rsid w:val="00CE63D3"/>
    <w:rsid w:val="00CE64E7"/>
    <w:rsid w:val="00CE66BA"/>
    <w:rsid w:val="00CE6860"/>
    <w:rsid w:val="00CE7F45"/>
    <w:rsid w:val="00CF0407"/>
    <w:rsid w:val="00CF0781"/>
    <w:rsid w:val="00CF5F67"/>
    <w:rsid w:val="00CF6779"/>
    <w:rsid w:val="00CF7002"/>
    <w:rsid w:val="00CF7BC1"/>
    <w:rsid w:val="00D017E3"/>
    <w:rsid w:val="00D043CD"/>
    <w:rsid w:val="00D05C50"/>
    <w:rsid w:val="00D10020"/>
    <w:rsid w:val="00D13247"/>
    <w:rsid w:val="00D15CE8"/>
    <w:rsid w:val="00D200E6"/>
    <w:rsid w:val="00D20DFA"/>
    <w:rsid w:val="00D20F70"/>
    <w:rsid w:val="00D2474B"/>
    <w:rsid w:val="00D25498"/>
    <w:rsid w:val="00D3498F"/>
    <w:rsid w:val="00D3595F"/>
    <w:rsid w:val="00D40669"/>
    <w:rsid w:val="00D41EF4"/>
    <w:rsid w:val="00D429FB"/>
    <w:rsid w:val="00D43302"/>
    <w:rsid w:val="00D44B47"/>
    <w:rsid w:val="00D4719C"/>
    <w:rsid w:val="00D51E22"/>
    <w:rsid w:val="00D53379"/>
    <w:rsid w:val="00D567E7"/>
    <w:rsid w:val="00D5789B"/>
    <w:rsid w:val="00D57972"/>
    <w:rsid w:val="00D617AE"/>
    <w:rsid w:val="00D62357"/>
    <w:rsid w:val="00D675A9"/>
    <w:rsid w:val="00D738D6"/>
    <w:rsid w:val="00D74647"/>
    <w:rsid w:val="00D755EB"/>
    <w:rsid w:val="00D76048"/>
    <w:rsid w:val="00D764F5"/>
    <w:rsid w:val="00D772F5"/>
    <w:rsid w:val="00D80AA7"/>
    <w:rsid w:val="00D81F6B"/>
    <w:rsid w:val="00D82E6F"/>
    <w:rsid w:val="00D85708"/>
    <w:rsid w:val="00D86369"/>
    <w:rsid w:val="00D86D66"/>
    <w:rsid w:val="00D87E00"/>
    <w:rsid w:val="00D90E7A"/>
    <w:rsid w:val="00D90F8A"/>
    <w:rsid w:val="00D9134D"/>
    <w:rsid w:val="00D92628"/>
    <w:rsid w:val="00D93B78"/>
    <w:rsid w:val="00D95836"/>
    <w:rsid w:val="00DA293B"/>
    <w:rsid w:val="00DA5209"/>
    <w:rsid w:val="00DA5434"/>
    <w:rsid w:val="00DA5920"/>
    <w:rsid w:val="00DA59BE"/>
    <w:rsid w:val="00DA60F8"/>
    <w:rsid w:val="00DA7A03"/>
    <w:rsid w:val="00DB131A"/>
    <w:rsid w:val="00DB1818"/>
    <w:rsid w:val="00DB378E"/>
    <w:rsid w:val="00DB3F58"/>
    <w:rsid w:val="00DB4406"/>
    <w:rsid w:val="00DB4B08"/>
    <w:rsid w:val="00DB6372"/>
    <w:rsid w:val="00DB7547"/>
    <w:rsid w:val="00DB7967"/>
    <w:rsid w:val="00DB7CCF"/>
    <w:rsid w:val="00DC2031"/>
    <w:rsid w:val="00DC309B"/>
    <w:rsid w:val="00DC4DA2"/>
    <w:rsid w:val="00DC5752"/>
    <w:rsid w:val="00DC7ED8"/>
    <w:rsid w:val="00DD4C17"/>
    <w:rsid w:val="00DD64C7"/>
    <w:rsid w:val="00DD74A5"/>
    <w:rsid w:val="00DD7526"/>
    <w:rsid w:val="00DE00AC"/>
    <w:rsid w:val="00DE517D"/>
    <w:rsid w:val="00DE52ED"/>
    <w:rsid w:val="00DE5D33"/>
    <w:rsid w:val="00DE6EF3"/>
    <w:rsid w:val="00DE7BAD"/>
    <w:rsid w:val="00DF2616"/>
    <w:rsid w:val="00DF2B1F"/>
    <w:rsid w:val="00DF2D4A"/>
    <w:rsid w:val="00DF355D"/>
    <w:rsid w:val="00DF4CB9"/>
    <w:rsid w:val="00DF5E1B"/>
    <w:rsid w:val="00DF62CD"/>
    <w:rsid w:val="00E0088F"/>
    <w:rsid w:val="00E01424"/>
    <w:rsid w:val="00E01847"/>
    <w:rsid w:val="00E01E64"/>
    <w:rsid w:val="00E04954"/>
    <w:rsid w:val="00E04B13"/>
    <w:rsid w:val="00E04BAE"/>
    <w:rsid w:val="00E05733"/>
    <w:rsid w:val="00E067A5"/>
    <w:rsid w:val="00E07408"/>
    <w:rsid w:val="00E07FC9"/>
    <w:rsid w:val="00E10384"/>
    <w:rsid w:val="00E120D5"/>
    <w:rsid w:val="00E13304"/>
    <w:rsid w:val="00E1462C"/>
    <w:rsid w:val="00E14A8F"/>
    <w:rsid w:val="00E15CFA"/>
    <w:rsid w:val="00E16509"/>
    <w:rsid w:val="00E208F1"/>
    <w:rsid w:val="00E216AC"/>
    <w:rsid w:val="00E232DA"/>
    <w:rsid w:val="00E24A41"/>
    <w:rsid w:val="00E25A09"/>
    <w:rsid w:val="00E26FD6"/>
    <w:rsid w:val="00E315C8"/>
    <w:rsid w:val="00E333AA"/>
    <w:rsid w:val="00E33CAD"/>
    <w:rsid w:val="00E36774"/>
    <w:rsid w:val="00E37298"/>
    <w:rsid w:val="00E37AD7"/>
    <w:rsid w:val="00E37EFF"/>
    <w:rsid w:val="00E42D8F"/>
    <w:rsid w:val="00E43DF4"/>
    <w:rsid w:val="00E43EAF"/>
    <w:rsid w:val="00E44582"/>
    <w:rsid w:val="00E44F33"/>
    <w:rsid w:val="00E47982"/>
    <w:rsid w:val="00E54B6C"/>
    <w:rsid w:val="00E56513"/>
    <w:rsid w:val="00E6218E"/>
    <w:rsid w:val="00E62B77"/>
    <w:rsid w:val="00E62FDE"/>
    <w:rsid w:val="00E65D2A"/>
    <w:rsid w:val="00E700C9"/>
    <w:rsid w:val="00E741CF"/>
    <w:rsid w:val="00E7443F"/>
    <w:rsid w:val="00E76476"/>
    <w:rsid w:val="00E77645"/>
    <w:rsid w:val="00E800A1"/>
    <w:rsid w:val="00E818B4"/>
    <w:rsid w:val="00E82711"/>
    <w:rsid w:val="00E82F5D"/>
    <w:rsid w:val="00E8554F"/>
    <w:rsid w:val="00E869F7"/>
    <w:rsid w:val="00E918A9"/>
    <w:rsid w:val="00E9241A"/>
    <w:rsid w:val="00E92532"/>
    <w:rsid w:val="00E92D28"/>
    <w:rsid w:val="00E9334C"/>
    <w:rsid w:val="00E95BDA"/>
    <w:rsid w:val="00E965E3"/>
    <w:rsid w:val="00E966C9"/>
    <w:rsid w:val="00E9699B"/>
    <w:rsid w:val="00E973DF"/>
    <w:rsid w:val="00EA15B0"/>
    <w:rsid w:val="00EA1D4B"/>
    <w:rsid w:val="00EA2BF8"/>
    <w:rsid w:val="00EA4F77"/>
    <w:rsid w:val="00EA5EA7"/>
    <w:rsid w:val="00EA66BD"/>
    <w:rsid w:val="00EA67DD"/>
    <w:rsid w:val="00EA7EFA"/>
    <w:rsid w:val="00EB1EFA"/>
    <w:rsid w:val="00EB2ECF"/>
    <w:rsid w:val="00EB5132"/>
    <w:rsid w:val="00EC46B7"/>
    <w:rsid w:val="00EC4A25"/>
    <w:rsid w:val="00EC7759"/>
    <w:rsid w:val="00ED2A2E"/>
    <w:rsid w:val="00ED3282"/>
    <w:rsid w:val="00ED6138"/>
    <w:rsid w:val="00ED697E"/>
    <w:rsid w:val="00ED6FB0"/>
    <w:rsid w:val="00EE0F43"/>
    <w:rsid w:val="00EE2412"/>
    <w:rsid w:val="00EE5059"/>
    <w:rsid w:val="00EE590A"/>
    <w:rsid w:val="00EF04A2"/>
    <w:rsid w:val="00EF1628"/>
    <w:rsid w:val="00EF43A7"/>
    <w:rsid w:val="00EF466E"/>
    <w:rsid w:val="00EF5110"/>
    <w:rsid w:val="00EF608C"/>
    <w:rsid w:val="00EF6C4F"/>
    <w:rsid w:val="00EF77D8"/>
    <w:rsid w:val="00EF79F8"/>
    <w:rsid w:val="00F02594"/>
    <w:rsid w:val="00F025A2"/>
    <w:rsid w:val="00F04712"/>
    <w:rsid w:val="00F05F8E"/>
    <w:rsid w:val="00F06AE0"/>
    <w:rsid w:val="00F125FB"/>
    <w:rsid w:val="00F13360"/>
    <w:rsid w:val="00F134EF"/>
    <w:rsid w:val="00F13941"/>
    <w:rsid w:val="00F13962"/>
    <w:rsid w:val="00F1413C"/>
    <w:rsid w:val="00F145BB"/>
    <w:rsid w:val="00F15CE0"/>
    <w:rsid w:val="00F213ED"/>
    <w:rsid w:val="00F21A39"/>
    <w:rsid w:val="00F22EC7"/>
    <w:rsid w:val="00F250DE"/>
    <w:rsid w:val="00F26C64"/>
    <w:rsid w:val="00F306E0"/>
    <w:rsid w:val="00F325C8"/>
    <w:rsid w:val="00F32715"/>
    <w:rsid w:val="00F342DF"/>
    <w:rsid w:val="00F34834"/>
    <w:rsid w:val="00F34F3C"/>
    <w:rsid w:val="00F367C2"/>
    <w:rsid w:val="00F43EB3"/>
    <w:rsid w:val="00F47841"/>
    <w:rsid w:val="00F50AF5"/>
    <w:rsid w:val="00F51CF7"/>
    <w:rsid w:val="00F542BF"/>
    <w:rsid w:val="00F54D8B"/>
    <w:rsid w:val="00F571E6"/>
    <w:rsid w:val="00F653B8"/>
    <w:rsid w:val="00F669DE"/>
    <w:rsid w:val="00F72128"/>
    <w:rsid w:val="00F74B5F"/>
    <w:rsid w:val="00F7531F"/>
    <w:rsid w:val="00F756F7"/>
    <w:rsid w:val="00F77A0C"/>
    <w:rsid w:val="00F8361F"/>
    <w:rsid w:val="00F85002"/>
    <w:rsid w:val="00F853F6"/>
    <w:rsid w:val="00F86FD7"/>
    <w:rsid w:val="00F9008D"/>
    <w:rsid w:val="00F919DC"/>
    <w:rsid w:val="00F91D52"/>
    <w:rsid w:val="00F927AB"/>
    <w:rsid w:val="00F92885"/>
    <w:rsid w:val="00F9487B"/>
    <w:rsid w:val="00F94E91"/>
    <w:rsid w:val="00F9597A"/>
    <w:rsid w:val="00F95F36"/>
    <w:rsid w:val="00F96D56"/>
    <w:rsid w:val="00FA0AAA"/>
    <w:rsid w:val="00FA0C4B"/>
    <w:rsid w:val="00FA0CA6"/>
    <w:rsid w:val="00FA0DBF"/>
    <w:rsid w:val="00FA1266"/>
    <w:rsid w:val="00FA2F1F"/>
    <w:rsid w:val="00FA3DB6"/>
    <w:rsid w:val="00FA48E4"/>
    <w:rsid w:val="00FA7DC3"/>
    <w:rsid w:val="00FC1192"/>
    <w:rsid w:val="00FC1991"/>
    <w:rsid w:val="00FC2DF8"/>
    <w:rsid w:val="00FD0F04"/>
    <w:rsid w:val="00FD1B3B"/>
    <w:rsid w:val="00FD5430"/>
    <w:rsid w:val="00FD5CCE"/>
    <w:rsid w:val="00FD5DBB"/>
    <w:rsid w:val="00FE07DF"/>
    <w:rsid w:val="00FE1039"/>
    <w:rsid w:val="00FE1ACC"/>
    <w:rsid w:val="00FE1C78"/>
    <w:rsid w:val="00FE2F2A"/>
    <w:rsid w:val="00FE7532"/>
    <w:rsid w:val="00FF0A76"/>
    <w:rsid w:val="00FF1DBD"/>
    <w:rsid w:val="00FF3370"/>
    <w:rsid w:val="00FF347F"/>
    <w:rsid w:val="00FF4DBD"/>
    <w:rsid w:val="00FF70C1"/>
    <w:rsid w:val="00FF75AC"/>
    <w:rsid w:val="00FF79EB"/>
    <w:rsid w:val="00FF7C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90">
    <w:name w:val="toc 9"/>
    <w:basedOn w:val="80"/>
    <w:uiPriority w:val="39"/>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qFormat/>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rsid w:val="00F05F8E"/>
    <w:rPr>
      <w:b/>
    </w:rPr>
  </w:style>
  <w:style w:type="paragraph" w:customStyle="1" w:styleId="TAC">
    <w:name w:val="TAC"/>
    <w:basedOn w:val="TAL"/>
    <w:link w:val="TACChar"/>
    <w:qFormat/>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uiPriority w:val="99"/>
    <w:qFormat/>
    <w:rsid w:val="00F05F8E"/>
    <w:pPr>
      <w:spacing w:after="0"/>
    </w:pPr>
  </w:style>
  <w:style w:type="paragraph" w:customStyle="1" w:styleId="B1">
    <w:name w:val="B1"/>
    <w:basedOn w:val="a7"/>
    <w:link w:val="B1Char"/>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90">
    <w:name w:val="toc 9"/>
    <w:basedOn w:val="80"/>
    <w:uiPriority w:val="39"/>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qFormat/>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rsid w:val="00F05F8E"/>
    <w:rPr>
      <w:b/>
    </w:rPr>
  </w:style>
  <w:style w:type="paragraph" w:customStyle="1" w:styleId="TAC">
    <w:name w:val="TAC"/>
    <w:basedOn w:val="TAL"/>
    <w:link w:val="TACChar"/>
    <w:qFormat/>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uiPriority w:val="99"/>
    <w:qFormat/>
    <w:rsid w:val="00F05F8E"/>
    <w:pPr>
      <w:spacing w:after="0"/>
    </w:pPr>
  </w:style>
  <w:style w:type="paragraph" w:customStyle="1" w:styleId="B1">
    <w:name w:val="B1"/>
    <w:basedOn w:val="a7"/>
    <w:link w:val="B1Char"/>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437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CD054-8654-437F-B794-36DF9FA2B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2</Pages>
  <Words>542</Words>
  <Characters>3091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66</cp:revision>
  <cp:lastPrinted>2019-02-25T14:05:00Z</cp:lastPrinted>
  <dcterms:created xsi:type="dcterms:W3CDTF">2023-03-13T01:21:00Z</dcterms:created>
  <dcterms:modified xsi:type="dcterms:W3CDTF">2024-05-13T09:28:00Z</dcterms:modified>
</cp:coreProperties>
</file>