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F4638" w14:textId="46EC801C" w:rsidR="005A6A9E" w:rsidRDefault="005A6A9E" w:rsidP="005A6A9E">
      <w:pPr>
        <w:pStyle w:val="CRCoverPage"/>
        <w:tabs>
          <w:tab w:val="right" w:pos="9639"/>
        </w:tabs>
        <w:spacing w:after="0"/>
        <w:rPr>
          <w:b/>
          <w:i/>
          <w:noProof/>
          <w:sz w:val="28"/>
        </w:rPr>
      </w:pPr>
      <w:bookmarkStart w:id="0" w:name="_GoBack"/>
      <w:r>
        <w:rPr>
          <w:b/>
          <w:noProof/>
          <w:sz w:val="24"/>
        </w:rPr>
        <w:t>3GPP TSG-</w:t>
      </w:r>
      <w:r w:rsidR="00174E54">
        <w:fldChar w:fldCharType="begin"/>
      </w:r>
      <w:r w:rsidR="00174E54">
        <w:instrText xml:space="preserve"> DOCPROPERTY  TSG/WGRef  \* MERGEFORMAT </w:instrText>
      </w:r>
      <w:r w:rsidR="00174E54">
        <w:fldChar w:fldCharType="separate"/>
      </w:r>
      <w:r>
        <w:rPr>
          <w:rFonts w:hint="eastAsia"/>
          <w:b/>
          <w:noProof/>
          <w:sz w:val="24"/>
          <w:lang w:eastAsia="zh-CN"/>
        </w:rPr>
        <w:t>R</w:t>
      </w:r>
      <w:r>
        <w:rPr>
          <w:b/>
          <w:noProof/>
          <w:sz w:val="24"/>
        </w:rPr>
        <w:t>AN</w:t>
      </w:r>
      <w:r>
        <w:rPr>
          <w:rFonts w:hint="eastAsia"/>
          <w:b/>
          <w:noProof/>
          <w:sz w:val="24"/>
          <w:lang w:eastAsia="zh-CN"/>
        </w:rPr>
        <w:t xml:space="preserve"> WG4</w:t>
      </w:r>
      <w:r w:rsidR="00174E54">
        <w:rPr>
          <w:b/>
          <w:noProof/>
          <w:sz w:val="24"/>
          <w:lang w:eastAsia="zh-CN"/>
        </w:rPr>
        <w:fldChar w:fldCharType="end"/>
      </w:r>
      <w:r>
        <w:rPr>
          <w:b/>
          <w:noProof/>
          <w:sz w:val="24"/>
        </w:rPr>
        <w:t xml:space="preserve"> Meeting #</w:t>
      </w:r>
      <w:r w:rsidR="00174E54">
        <w:fldChar w:fldCharType="begin"/>
      </w:r>
      <w:r w:rsidR="00174E54">
        <w:instrText xml:space="preserve"> DOCPROPERTY  MtgSeq  \* MERGEFORMAT </w:instrText>
      </w:r>
      <w:r w:rsidR="00174E54">
        <w:fldChar w:fldCharType="separate"/>
      </w:r>
      <w:r>
        <w:rPr>
          <w:b/>
          <w:noProof/>
          <w:sz w:val="24"/>
        </w:rPr>
        <w:t xml:space="preserve"> </w:t>
      </w:r>
      <w:r>
        <w:rPr>
          <w:rFonts w:hint="eastAsia"/>
          <w:b/>
          <w:noProof/>
          <w:sz w:val="24"/>
          <w:lang w:eastAsia="zh-CN"/>
        </w:rPr>
        <w:t>110-bis</w:t>
      </w:r>
      <w:r w:rsidR="00174E54">
        <w:rPr>
          <w:b/>
          <w:noProof/>
          <w:sz w:val="24"/>
          <w:lang w:eastAsia="zh-CN"/>
        </w:rPr>
        <w:fldChar w:fldCharType="end"/>
      </w:r>
      <w:r>
        <w:rPr>
          <w:b/>
          <w:i/>
          <w:noProof/>
          <w:sz w:val="28"/>
        </w:rPr>
        <w:tab/>
      </w:r>
      <w:r w:rsidR="00174E54">
        <w:fldChar w:fldCharType="begin"/>
      </w:r>
      <w:r w:rsidR="00174E54">
        <w:instrText xml:space="preserve"> DOCPROPERTY  Tdoc#  \* MERGEFORMAT </w:instrText>
      </w:r>
      <w:r w:rsidR="00174E54">
        <w:fldChar w:fldCharType="separate"/>
      </w:r>
      <w:r>
        <w:rPr>
          <w:rFonts w:hint="eastAsia"/>
          <w:b/>
          <w:i/>
          <w:noProof/>
          <w:sz w:val="28"/>
          <w:lang w:eastAsia="zh-CN"/>
        </w:rPr>
        <w:t>R4-24</w:t>
      </w:r>
      <w:r w:rsidR="00884D93">
        <w:rPr>
          <w:rFonts w:eastAsiaTheme="minorEastAsia" w:hint="eastAsia"/>
          <w:b/>
          <w:i/>
          <w:noProof/>
          <w:sz w:val="28"/>
          <w:lang w:eastAsia="zh-CN"/>
        </w:rPr>
        <w:t>07473</w:t>
      </w:r>
      <w:r w:rsidR="00174E54">
        <w:rPr>
          <w:rFonts w:eastAsiaTheme="minorEastAsia"/>
          <w:b/>
          <w:i/>
          <w:noProof/>
          <w:sz w:val="28"/>
          <w:lang w:eastAsia="zh-CN"/>
        </w:rPr>
        <w:fldChar w:fldCharType="end"/>
      </w:r>
    </w:p>
    <w:p w14:paraId="2185ADD5" w14:textId="3A0CC4FC" w:rsidR="005A6A9E" w:rsidRDefault="00174E54" w:rsidP="005A6A9E">
      <w:pPr>
        <w:pStyle w:val="CRCoverPage"/>
        <w:outlineLvl w:val="0"/>
        <w:rPr>
          <w:b/>
          <w:noProof/>
          <w:sz w:val="24"/>
        </w:rPr>
      </w:pPr>
      <w:r>
        <w:fldChar w:fldCharType="begin"/>
      </w:r>
      <w:r>
        <w:instrText xml:space="preserve"> DOCPROPERTY  Location  \* MERGEFORMAT </w:instrText>
      </w:r>
      <w:r>
        <w:fldChar w:fldCharType="separate"/>
      </w:r>
      <w:r w:rsidR="000A0288">
        <w:rPr>
          <w:rFonts w:eastAsiaTheme="minorEastAsia" w:hint="eastAsia"/>
          <w:b/>
          <w:noProof/>
          <w:sz w:val="24"/>
          <w:lang w:eastAsia="zh-CN"/>
        </w:rPr>
        <w:t>Fukuoka</w:t>
      </w:r>
      <w:r>
        <w:rPr>
          <w:rFonts w:eastAsiaTheme="minorEastAsia"/>
          <w:b/>
          <w:noProof/>
          <w:sz w:val="24"/>
          <w:lang w:eastAsia="zh-CN"/>
        </w:rPr>
        <w:fldChar w:fldCharType="end"/>
      </w:r>
      <w:r w:rsidR="005A6A9E">
        <w:rPr>
          <w:b/>
          <w:noProof/>
          <w:sz w:val="24"/>
        </w:rPr>
        <w:t xml:space="preserve">, </w:t>
      </w:r>
      <w:r>
        <w:fldChar w:fldCharType="begin"/>
      </w:r>
      <w:r>
        <w:instrText xml:space="preserve"> DOCPROPERTY  Country  \* MERGEFORMAT </w:instrText>
      </w:r>
      <w:r>
        <w:fldChar w:fldCharType="separate"/>
      </w:r>
      <w:r w:rsidR="000A0288">
        <w:rPr>
          <w:rFonts w:eastAsiaTheme="minorEastAsia" w:hint="eastAsia"/>
          <w:b/>
          <w:noProof/>
          <w:sz w:val="24"/>
          <w:lang w:eastAsia="zh-CN"/>
        </w:rPr>
        <w:t>Japan</w:t>
      </w:r>
      <w:r>
        <w:rPr>
          <w:rFonts w:eastAsiaTheme="minorEastAsia"/>
          <w:b/>
          <w:noProof/>
          <w:sz w:val="24"/>
          <w:lang w:eastAsia="zh-CN"/>
        </w:rPr>
        <w:fldChar w:fldCharType="end"/>
      </w:r>
      <w:r w:rsidR="005A6A9E">
        <w:rPr>
          <w:b/>
          <w:noProof/>
          <w:sz w:val="24"/>
        </w:rPr>
        <w:t xml:space="preserve">, </w:t>
      </w:r>
      <w:r>
        <w:fldChar w:fldCharType="begin"/>
      </w:r>
      <w:r>
        <w:instrText xml:space="preserve"> DOCPROPERTY  StartDate  \* MERGEFORMAT </w:instrText>
      </w:r>
      <w:r>
        <w:fldChar w:fldCharType="separate"/>
      </w:r>
      <w:r w:rsidR="005A6A9E">
        <w:rPr>
          <w:b/>
          <w:noProof/>
          <w:sz w:val="24"/>
        </w:rPr>
        <w:t xml:space="preserve"> </w:t>
      </w:r>
      <w:r w:rsidR="000A0288">
        <w:rPr>
          <w:rFonts w:eastAsiaTheme="minorEastAsia" w:hint="eastAsia"/>
          <w:b/>
          <w:noProof/>
          <w:sz w:val="24"/>
          <w:lang w:eastAsia="zh-CN"/>
        </w:rPr>
        <w:t>May</w:t>
      </w:r>
      <w:r w:rsidR="005A6A9E">
        <w:rPr>
          <w:rFonts w:hint="eastAsia"/>
          <w:b/>
          <w:noProof/>
          <w:sz w:val="24"/>
          <w:lang w:eastAsia="zh-CN"/>
        </w:rPr>
        <w:t xml:space="preserve"> </w:t>
      </w:r>
      <w:r w:rsidR="000A0288">
        <w:rPr>
          <w:rFonts w:eastAsiaTheme="minorEastAsia" w:hint="eastAsia"/>
          <w:b/>
          <w:noProof/>
          <w:sz w:val="24"/>
          <w:lang w:eastAsia="zh-CN"/>
        </w:rPr>
        <w:t>20</w:t>
      </w:r>
      <w:r>
        <w:rPr>
          <w:rFonts w:eastAsiaTheme="minorEastAsia"/>
          <w:b/>
          <w:noProof/>
          <w:sz w:val="24"/>
          <w:lang w:eastAsia="zh-CN"/>
        </w:rPr>
        <w:fldChar w:fldCharType="end"/>
      </w:r>
      <w:r w:rsidR="005A6A9E">
        <w:rPr>
          <w:b/>
          <w:noProof/>
          <w:sz w:val="24"/>
        </w:rPr>
        <w:t xml:space="preserve"> - </w:t>
      </w:r>
      <w:r>
        <w:fldChar w:fldCharType="begin"/>
      </w:r>
      <w:r>
        <w:instrText xml:space="preserve"> DOCPROPERTY  EndDate  \* MERGEFORMAT </w:instrText>
      </w:r>
      <w:r>
        <w:fldChar w:fldCharType="separate"/>
      </w:r>
      <w:r w:rsidR="000A0288">
        <w:rPr>
          <w:rFonts w:eastAsiaTheme="minorEastAsia" w:hint="eastAsia"/>
          <w:b/>
          <w:noProof/>
          <w:sz w:val="24"/>
          <w:lang w:eastAsia="zh-CN"/>
        </w:rPr>
        <w:t>May</w:t>
      </w:r>
      <w:r w:rsidR="005A6A9E">
        <w:rPr>
          <w:rFonts w:hint="eastAsia"/>
          <w:b/>
          <w:noProof/>
          <w:sz w:val="24"/>
          <w:lang w:eastAsia="zh-CN"/>
        </w:rPr>
        <w:t xml:space="preserve"> </w:t>
      </w:r>
      <w:r w:rsidR="000A0288">
        <w:rPr>
          <w:rFonts w:eastAsiaTheme="minorEastAsia" w:hint="eastAsia"/>
          <w:b/>
          <w:noProof/>
          <w:sz w:val="24"/>
          <w:lang w:eastAsia="zh-CN"/>
        </w:rPr>
        <w:t>24</w:t>
      </w:r>
      <w:r w:rsidR="005A6A9E">
        <w:rPr>
          <w:rFonts w:hint="eastAsia"/>
          <w:b/>
          <w:noProof/>
          <w:sz w:val="24"/>
          <w:lang w:eastAsia="zh-CN"/>
        </w:rPr>
        <w:t>,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A9E" w14:paraId="34058A5F" w14:textId="77777777" w:rsidTr="00171695">
        <w:tc>
          <w:tcPr>
            <w:tcW w:w="9641" w:type="dxa"/>
            <w:gridSpan w:val="9"/>
            <w:tcBorders>
              <w:top w:val="single" w:sz="4" w:space="0" w:color="auto"/>
              <w:left w:val="single" w:sz="4" w:space="0" w:color="auto"/>
              <w:right w:val="single" w:sz="4" w:space="0" w:color="auto"/>
            </w:tcBorders>
          </w:tcPr>
          <w:p w14:paraId="206A95E7" w14:textId="77777777" w:rsidR="005A6A9E" w:rsidRDefault="005A6A9E" w:rsidP="00171695">
            <w:pPr>
              <w:pStyle w:val="CRCoverPage"/>
              <w:spacing w:after="0"/>
              <w:jc w:val="right"/>
              <w:rPr>
                <w:i/>
                <w:noProof/>
              </w:rPr>
            </w:pPr>
            <w:r>
              <w:rPr>
                <w:i/>
                <w:noProof/>
                <w:sz w:val="14"/>
              </w:rPr>
              <w:t>CR-Form-v12.3</w:t>
            </w:r>
          </w:p>
        </w:tc>
      </w:tr>
      <w:tr w:rsidR="005A6A9E" w14:paraId="5DEF4C2F" w14:textId="77777777" w:rsidTr="00171695">
        <w:tc>
          <w:tcPr>
            <w:tcW w:w="9641" w:type="dxa"/>
            <w:gridSpan w:val="9"/>
            <w:tcBorders>
              <w:left w:val="single" w:sz="4" w:space="0" w:color="auto"/>
              <w:right w:val="single" w:sz="4" w:space="0" w:color="auto"/>
            </w:tcBorders>
          </w:tcPr>
          <w:p w14:paraId="539A34FA" w14:textId="77777777" w:rsidR="005A6A9E" w:rsidRDefault="005A6A9E" w:rsidP="00171695">
            <w:pPr>
              <w:pStyle w:val="CRCoverPage"/>
              <w:spacing w:after="0"/>
              <w:jc w:val="center"/>
              <w:rPr>
                <w:noProof/>
              </w:rPr>
            </w:pPr>
            <w:r>
              <w:rPr>
                <w:b/>
                <w:noProof/>
                <w:sz w:val="32"/>
              </w:rPr>
              <w:t>CHANGE REQUEST</w:t>
            </w:r>
          </w:p>
        </w:tc>
      </w:tr>
      <w:tr w:rsidR="005A6A9E" w14:paraId="09FA8C3D" w14:textId="77777777" w:rsidTr="00171695">
        <w:tc>
          <w:tcPr>
            <w:tcW w:w="9641" w:type="dxa"/>
            <w:gridSpan w:val="9"/>
            <w:tcBorders>
              <w:left w:val="single" w:sz="4" w:space="0" w:color="auto"/>
              <w:right w:val="single" w:sz="4" w:space="0" w:color="auto"/>
            </w:tcBorders>
          </w:tcPr>
          <w:p w14:paraId="404AA075" w14:textId="77777777" w:rsidR="005A6A9E" w:rsidRDefault="005A6A9E" w:rsidP="00171695">
            <w:pPr>
              <w:pStyle w:val="CRCoverPage"/>
              <w:spacing w:after="0"/>
              <w:rPr>
                <w:noProof/>
                <w:sz w:val="8"/>
                <w:szCs w:val="8"/>
              </w:rPr>
            </w:pPr>
          </w:p>
        </w:tc>
      </w:tr>
      <w:tr w:rsidR="005A6A9E" w14:paraId="3DA7479E" w14:textId="77777777" w:rsidTr="00171695">
        <w:tc>
          <w:tcPr>
            <w:tcW w:w="142" w:type="dxa"/>
            <w:tcBorders>
              <w:left w:val="single" w:sz="4" w:space="0" w:color="auto"/>
            </w:tcBorders>
          </w:tcPr>
          <w:p w14:paraId="6BE2AA91" w14:textId="77777777" w:rsidR="005A6A9E" w:rsidRDefault="005A6A9E" w:rsidP="00171695">
            <w:pPr>
              <w:pStyle w:val="CRCoverPage"/>
              <w:spacing w:after="0"/>
              <w:jc w:val="right"/>
              <w:rPr>
                <w:noProof/>
              </w:rPr>
            </w:pPr>
          </w:p>
        </w:tc>
        <w:tc>
          <w:tcPr>
            <w:tcW w:w="1559" w:type="dxa"/>
            <w:shd w:val="pct30" w:color="FFFF00" w:fill="auto"/>
          </w:tcPr>
          <w:p w14:paraId="71B67588" w14:textId="77777777" w:rsidR="005A6A9E" w:rsidRPr="00410371" w:rsidRDefault="00174E54" w:rsidP="00171695">
            <w:pPr>
              <w:pStyle w:val="CRCoverPage"/>
              <w:spacing w:after="0"/>
              <w:jc w:val="right"/>
              <w:rPr>
                <w:b/>
                <w:noProof/>
                <w:sz w:val="28"/>
              </w:rPr>
            </w:pPr>
            <w:r>
              <w:fldChar w:fldCharType="begin"/>
            </w:r>
            <w:r>
              <w:instrText xml:space="preserve"> DOCPROPERTY  Spec#  \* MERGEFORMAT </w:instrText>
            </w:r>
            <w:r>
              <w:fldChar w:fldCharType="separate"/>
            </w:r>
            <w:r w:rsidR="005A6A9E">
              <w:rPr>
                <w:rFonts w:hint="eastAsia"/>
                <w:b/>
                <w:noProof/>
                <w:sz w:val="28"/>
                <w:lang w:eastAsia="zh-CN"/>
              </w:rPr>
              <w:t>38.181</w:t>
            </w:r>
            <w:r>
              <w:rPr>
                <w:b/>
                <w:noProof/>
                <w:sz w:val="28"/>
                <w:lang w:eastAsia="zh-CN"/>
              </w:rPr>
              <w:fldChar w:fldCharType="end"/>
            </w:r>
          </w:p>
        </w:tc>
        <w:tc>
          <w:tcPr>
            <w:tcW w:w="709" w:type="dxa"/>
          </w:tcPr>
          <w:p w14:paraId="7FC7E228" w14:textId="77777777" w:rsidR="005A6A9E" w:rsidRDefault="005A6A9E" w:rsidP="00171695">
            <w:pPr>
              <w:pStyle w:val="CRCoverPage"/>
              <w:spacing w:after="0"/>
              <w:jc w:val="center"/>
              <w:rPr>
                <w:noProof/>
              </w:rPr>
            </w:pPr>
            <w:r>
              <w:rPr>
                <w:b/>
                <w:noProof/>
                <w:sz w:val="28"/>
              </w:rPr>
              <w:t>CR</w:t>
            </w:r>
          </w:p>
        </w:tc>
        <w:tc>
          <w:tcPr>
            <w:tcW w:w="1276" w:type="dxa"/>
            <w:shd w:val="pct30" w:color="FFFF00" w:fill="auto"/>
          </w:tcPr>
          <w:p w14:paraId="323C0D32" w14:textId="77777777" w:rsidR="005A6A9E" w:rsidRPr="00410371" w:rsidRDefault="00174E54" w:rsidP="00171695">
            <w:pPr>
              <w:pStyle w:val="CRCoverPage"/>
              <w:spacing w:after="0"/>
              <w:rPr>
                <w:noProof/>
              </w:rPr>
            </w:pPr>
            <w:r>
              <w:fldChar w:fldCharType="begin"/>
            </w:r>
            <w:r>
              <w:instrText xml:space="preserve"> DOCPROPERTY  Cr#  \* MERGEFORMAT </w:instrText>
            </w:r>
            <w:r>
              <w:fldChar w:fldCharType="separate"/>
            </w:r>
            <w:r w:rsidR="005A6A9E">
              <w:rPr>
                <w:rFonts w:hint="eastAsia"/>
                <w:b/>
                <w:noProof/>
                <w:sz w:val="28"/>
                <w:lang w:eastAsia="zh-CN"/>
              </w:rPr>
              <w:t>Draft CR</w:t>
            </w:r>
            <w:r>
              <w:rPr>
                <w:b/>
                <w:noProof/>
                <w:sz w:val="28"/>
                <w:lang w:eastAsia="zh-CN"/>
              </w:rPr>
              <w:fldChar w:fldCharType="end"/>
            </w:r>
          </w:p>
        </w:tc>
        <w:tc>
          <w:tcPr>
            <w:tcW w:w="709" w:type="dxa"/>
          </w:tcPr>
          <w:p w14:paraId="44D309F6" w14:textId="77777777" w:rsidR="005A6A9E" w:rsidRDefault="005A6A9E" w:rsidP="00171695">
            <w:pPr>
              <w:pStyle w:val="CRCoverPage"/>
              <w:tabs>
                <w:tab w:val="right" w:pos="625"/>
              </w:tabs>
              <w:spacing w:after="0"/>
              <w:jc w:val="center"/>
              <w:rPr>
                <w:noProof/>
              </w:rPr>
            </w:pPr>
            <w:r>
              <w:rPr>
                <w:b/>
                <w:bCs/>
                <w:noProof/>
                <w:sz w:val="28"/>
              </w:rPr>
              <w:t>rev</w:t>
            </w:r>
          </w:p>
        </w:tc>
        <w:tc>
          <w:tcPr>
            <w:tcW w:w="992" w:type="dxa"/>
            <w:shd w:val="pct30" w:color="FFFF00" w:fill="auto"/>
          </w:tcPr>
          <w:p w14:paraId="6F31F130" w14:textId="77777777" w:rsidR="005A6A9E" w:rsidRPr="00410371" w:rsidRDefault="00174E54" w:rsidP="00171695">
            <w:pPr>
              <w:pStyle w:val="CRCoverPage"/>
              <w:spacing w:after="0"/>
              <w:jc w:val="center"/>
              <w:rPr>
                <w:b/>
                <w:noProof/>
              </w:rPr>
            </w:pPr>
            <w:r>
              <w:fldChar w:fldCharType="begin"/>
            </w:r>
            <w:r>
              <w:instrText xml:space="preserve"> DOCPROPERTY  Revision  \* MERGEFORMAT </w:instrText>
            </w:r>
            <w:r>
              <w:fldChar w:fldCharType="separate"/>
            </w:r>
            <w:r w:rsidR="005A6A9E">
              <w:rPr>
                <w:rFonts w:hint="eastAsia"/>
                <w:b/>
                <w:noProof/>
                <w:sz w:val="28"/>
                <w:lang w:eastAsia="zh-CN"/>
              </w:rPr>
              <w:t>-</w:t>
            </w:r>
            <w:r>
              <w:rPr>
                <w:b/>
                <w:noProof/>
                <w:sz w:val="28"/>
                <w:lang w:eastAsia="zh-CN"/>
              </w:rPr>
              <w:fldChar w:fldCharType="end"/>
            </w:r>
          </w:p>
        </w:tc>
        <w:tc>
          <w:tcPr>
            <w:tcW w:w="2410" w:type="dxa"/>
          </w:tcPr>
          <w:p w14:paraId="69FEC1EF" w14:textId="77777777" w:rsidR="005A6A9E" w:rsidRDefault="005A6A9E" w:rsidP="00171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62E5A2" w14:textId="77777777" w:rsidR="005A6A9E" w:rsidRPr="00410371" w:rsidRDefault="00174E54" w:rsidP="00171695">
            <w:pPr>
              <w:pStyle w:val="CRCoverPage"/>
              <w:spacing w:after="0"/>
              <w:jc w:val="center"/>
              <w:rPr>
                <w:noProof/>
                <w:sz w:val="28"/>
              </w:rPr>
            </w:pPr>
            <w:r>
              <w:fldChar w:fldCharType="begin"/>
            </w:r>
            <w:r>
              <w:instrText xml:space="preserve"> DOCPROPERTY  Version  \* MERGEFORMAT </w:instrText>
            </w:r>
            <w:r>
              <w:fldChar w:fldCharType="separate"/>
            </w:r>
            <w:r w:rsidR="005A6A9E">
              <w:rPr>
                <w:rFonts w:hint="eastAsia"/>
                <w:b/>
                <w:noProof/>
                <w:sz w:val="28"/>
                <w:lang w:eastAsia="zh-CN"/>
              </w:rPr>
              <w:t>18.1.0</w:t>
            </w:r>
            <w:r>
              <w:rPr>
                <w:b/>
                <w:noProof/>
                <w:sz w:val="28"/>
                <w:lang w:eastAsia="zh-CN"/>
              </w:rPr>
              <w:fldChar w:fldCharType="end"/>
            </w:r>
          </w:p>
        </w:tc>
        <w:tc>
          <w:tcPr>
            <w:tcW w:w="143" w:type="dxa"/>
            <w:tcBorders>
              <w:right w:val="single" w:sz="4" w:space="0" w:color="auto"/>
            </w:tcBorders>
          </w:tcPr>
          <w:p w14:paraId="061062B4" w14:textId="77777777" w:rsidR="005A6A9E" w:rsidRDefault="005A6A9E" w:rsidP="00171695">
            <w:pPr>
              <w:pStyle w:val="CRCoverPage"/>
              <w:spacing w:after="0"/>
              <w:rPr>
                <w:noProof/>
              </w:rPr>
            </w:pPr>
          </w:p>
        </w:tc>
      </w:tr>
      <w:tr w:rsidR="005A6A9E" w14:paraId="41DF3A16" w14:textId="77777777" w:rsidTr="00171695">
        <w:tc>
          <w:tcPr>
            <w:tcW w:w="9641" w:type="dxa"/>
            <w:gridSpan w:val="9"/>
            <w:tcBorders>
              <w:left w:val="single" w:sz="4" w:space="0" w:color="auto"/>
              <w:right w:val="single" w:sz="4" w:space="0" w:color="auto"/>
            </w:tcBorders>
          </w:tcPr>
          <w:p w14:paraId="55734307" w14:textId="77777777" w:rsidR="005A6A9E" w:rsidRDefault="005A6A9E" w:rsidP="00171695">
            <w:pPr>
              <w:pStyle w:val="CRCoverPage"/>
              <w:spacing w:after="0"/>
              <w:rPr>
                <w:noProof/>
              </w:rPr>
            </w:pPr>
          </w:p>
        </w:tc>
      </w:tr>
      <w:tr w:rsidR="005A6A9E" w14:paraId="2070E5A2" w14:textId="77777777" w:rsidTr="00171695">
        <w:tc>
          <w:tcPr>
            <w:tcW w:w="9641" w:type="dxa"/>
            <w:gridSpan w:val="9"/>
            <w:tcBorders>
              <w:top w:val="single" w:sz="4" w:space="0" w:color="auto"/>
            </w:tcBorders>
          </w:tcPr>
          <w:p w14:paraId="2BC42FF7" w14:textId="77777777" w:rsidR="005A6A9E" w:rsidRPr="00F25D98" w:rsidRDefault="005A6A9E" w:rsidP="0017169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A6A9E" w14:paraId="22E2D579" w14:textId="77777777" w:rsidTr="00171695">
        <w:tc>
          <w:tcPr>
            <w:tcW w:w="9641" w:type="dxa"/>
            <w:gridSpan w:val="9"/>
          </w:tcPr>
          <w:p w14:paraId="26263598" w14:textId="77777777" w:rsidR="005A6A9E" w:rsidRDefault="005A6A9E" w:rsidP="00171695">
            <w:pPr>
              <w:pStyle w:val="CRCoverPage"/>
              <w:spacing w:after="0"/>
              <w:rPr>
                <w:noProof/>
                <w:sz w:val="8"/>
                <w:szCs w:val="8"/>
              </w:rPr>
            </w:pPr>
          </w:p>
        </w:tc>
      </w:tr>
    </w:tbl>
    <w:p w14:paraId="732440D8" w14:textId="77777777" w:rsidR="005A6A9E" w:rsidRDefault="005A6A9E" w:rsidP="005A6A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A9E" w14:paraId="024F408F" w14:textId="77777777" w:rsidTr="00171695">
        <w:tc>
          <w:tcPr>
            <w:tcW w:w="2835" w:type="dxa"/>
          </w:tcPr>
          <w:p w14:paraId="50D8A005" w14:textId="77777777" w:rsidR="005A6A9E" w:rsidRDefault="005A6A9E" w:rsidP="00171695">
            <w:pPr>
              <w:pStyle w:val="CRCoverPage"/>
              <w:tabs>
                <w:tab w:val="right" w:pos="2751"/>
              </w:tabs>
              <w:spacing w:after="0"/>
              <w:rPr>
                <w:b/>
                <w:i/>
                <w:noProof/>
              </w:rPr>
            </w:pPr>
            <w:r>
              <w:rPr>
                <w:b/>
                <w:i/>
                <w:noProof/>
              </w:rPr>
              <w:t>Proposed change affects:</w:t>
            </w:r>
          </w:p>
        </w:tc>
        <w:tc>
          <w:tcPr>
            <w:tcW w:w="1418" w:type="dxa"/>
          </w:tcPr>
          <w:p w14:paraId="217FBBE8" w14:textId="77777777" w:rsidR="005A6A9E" w:rsidRDefault="005A6A9E" w:rsidP="001716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86FD3" w14:textId="77777777" w:rsidR="005A6A9E" w:rsidRDefault="005A6A9E" w:rsidP="00171695">
            <w:pPr>
              <w:pStyle w:val="CRCoverPage"/>
              <w:spacing w:after="0"/>
              <w:jc w:val="center"/>
              <w:rPr>
                <w:b/>
                <w:caps/>
                <w:noProof/>
              </w:rPr>
            </w:pPr>
          </w:p>
        </w:tc>
        <w:tc>
          <w:tcPr>
            <w:tcW w:w="709" w:type="dxa"/>
            <w:tcBorders>
              <w:left w:val="single" w:sz="4" w:space="0" w:color="auto"/>
            </w:tcBorders>
          </w:tcPr>
          <w:p w14:paraId="27C6C280" w14:textId="77777777" w:rsidR="005A6A9E" w:rsidRDefault="005A6A9E" w:rsidP="001716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081F8" w14:textId="77777777" w:rsidR="005A6A9E" w:rsidRDefault="005A6A9E" w:rsidP="00171695">
            <w:pPr>
              <w:pStyle w:val="CRCoverPage"/>
              <w:spacing w:after="0"/>
              <w:jc w:val="center"/>
              <w:rPr>
                <w:b/>
                <w:caps/>
                <w:noProof/>
              </w:rPr>
            </w:pPr>
          </w:p>
        </w:tc>
        <w:tc>
          <w:tcPr>
            <w:tcW w:w="2126" w:type="dxa"/>
          </w:tcPr>
          <w:p w14:paraId="6D26B5EC" w14:textId="77777777" w:rsidR="005A6A9E" w:rsidRDefault="005A6A9E" w:rsidP="001716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E0CBC"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8DB2E48" w14:textId="77777777" w:rsidR="005A6A9E" w:rsidRDefault="005A6A9E" w:rsidP="001716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B83E3" w14:textId="77777777" w:rsidR="005A6A9E" w:rsidRDefault="005A6A9E" w:rsidP="00171695">
            <w:pPr>
              <w:pStyle w:val="CRCoverPage"/>
              <w:spacing w:after="0"/>
              <w:jc w:val="center"/>
              <w:rPr>
                <w:b/>
                <w:bCs/>
                <w:caps/>
                <w:noProof/>
              </w:rPr>
            </w:pPr>
          </w:p>
        </w:tc>
      </w:tr>
    </w:tbl>
    <w:p w14:paraId="356C5E0E" w14:textId="77777777" w:rsidR="005A6A9E" w:rsidRDefault="005A6A9E" w:rsidP="005A6A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A9E" w14:paraId="3ACCFE61" w14:textId="77777777" w:rsidTr="00171695">
        <w:tc>
          <w:tcPr>
            <w:tcW w:w="9640" w:type="dxa"/>
            <w:gridSpan w:val="11"/>
          </w:tcPr>
          <w:p w14:paraId="19610A18" w14:textId="77777777" w:rsidR="005A6A9E" w:rsidRDefault="005A6A9E" w:rsidP="00171695">
            <w:pPr>
              <w:pStyle w:val="CRCoverPage"/>
              <w:spacing w:after="0"/>
              <w:rPr>
                <w:noProof/>
                <w:sz w:val="8"/>
                <w:szCs w:val="8"/>
              </w:rPr>
            </w:pPr>
          </w:p>
        </w:tc>
      </w:tr>
      <w:tr w:rsidR="005A6A9E" w14:paraId="09DE9E61" w14:textId="77777777" w:rsidTr="00171695">
        <w:tc>
          <w:tcPr>
            <w:tcW w:w="1843" w:type="dxa"/>
            <w:tcBorders>
              <w:top w:val="single" w:sz="4" w:space="0" w:color="auto"/>
              <w:left w:val="single" w:sz="4" w:space="0" w:color="auto"/>
            </w:tcBorders>
          </w:tcPr>
          <w:p w14:paraId="6547A9E6" w14:textId="77777777" w:rsidR="005A6A9E" w:rsidRDefault="005A6A9E" w:rsidP="001716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4DD485" w14:textId="40AA9EDC" w:rsidR="005A6A9E" w:rsidRDefault="005A6A9E" w:rsidP="00171695">
            <w:pPr>
              <w:pStyle w:val="CRCoverPage"/>
              <w:spacing w:after="0"/>
              <w:ind w:left="100"/>
              <w:rPr>
                <w:noProof/>
              </w:rPr>
            </w:pPr>
            <w:r>
              <w:fldChar w:fldCharType="begin"/>
            </w:r>
            <w:r>
              <w:instrText xml:space="preserve"> DOCPROPERTY  CrTitle  \* MERGEFORMAT </w:instrText>
            </w:r>
            <w:r>
              <w:fldChar w:fldCharType="separate"/>
            </w:r>
            <w:r w:rsidRPr="00CB27BA">
              <w:t xml:space="preserve">Draft CR for TS 38.181, </w:t>
            </w:r>
            <w:r w:rsidR="00171695" w:rsidRPr="00171695">
              <w:t xml:space="preserve">On manufacturer declarations in clause 4.6 for </w:t>
            </w:r>
            <w:proofErr w:type="spellStart"/>
            <w:r w:rsidR="00171695" w:rsidRPr="00171695">
              <w:t>Ka</w:t>
            </w:r>
            <w:proofErr w:type="spellEnd"/>
            <w:r w:rsidR="00171695" w:rsidRPr="00171695">
              <w:t>-band NTN</w:t>
            </w:r>
            <w:r>
              <w:fldChar w:fldCharType="end"/>
            </w:r>
          </w:p>
        </w:tc>
      </w:tr>
      <w:tr w:rsidR="005A6A9E" w14:paraId="5CDB0C7D" w14:textId="77777777" w:rsidTr="00171695">
        <w:tc>
          <w:tcPr>
            <w:tcW w:w="1843" w:type="dxa"/>
            <w:tcBorders>
              <w:left w:val="single" w:sz="4" w:space="0" w:color="auto"/>
            </w:tcBorders>
          </w:tcPr>
          <w:p w14:paraId="3C6E9B39" w14:textId="77777777" w:rsidR="005A6A9E" w:rsidRDefault="005A6A9E" w:rsidP="00171695">
            <w:pPr>
              <w:pStyle w:val="CRCoverPage"/>
              <w:spacing w:after="0"/>
              <w:rPr>
                <w:b/>
                <w:i/>
                <w:noProof/>
                <w:sz w:val="8"/>
                <w:szCs w:val="8"/>
              </w:rPr>
            </w:pPr>
          </w:p>
        </w:tc>
        <w:tc>
          <w:tcPr>
            <w:tcW w:w="7797" w:type="dxa"/>
            <w:gridSpan w:val="10"/>
            <w:tcBorders>
              <w:right w:val="single" w:sz="4" w:space="0" w:color="auto"/>
            </w:tcBorders>
          </w:tcPr>
          <w:p w14:paraId="7A45A515" w14:textId="77777777" w:rsidR="005A6A9E" w:rsidRDefault="005A6A9E" w:rsidP="00171695">
            <w:pPr>
              <w:pStyle w:val="CRCoverPage"/>
              <w:spacing w:after="0"/>
              <w:rPr>
                <w:noProof/>
                <w:sz w:val="8"/>
                <w:szCs w:val="8"/>
              </w:rPr>
            </w:pPr>
          </w:p>
        </w:tc>
      </w:tr>
      <w:tr w:rsidR="005A6A9E" w14:paraId="44FD43AB" w14:textId="77777777" w:rsidTr="00171695">
        <w:tc>
          <w:tcPr>
            <w:tcW w:w="1843" w:type="dxa"/>
            <w:tcBorders>
              <w:left w:val="single" w:sz="4" w:space="0" w:color="auto"/>
            </w:tcBorders>
          </w:tcPr>
          <w:p w14:paraId="5A7B0CF9" w14:textId="77777777" w:rsidR="005A6A9E" w:rsidRDefault="005A6A9E" w:rsidP="001716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D8612" w14:textId="77777777" w:rsidR="005A6A9E" w:rsidRDefault="00174E54" w:rsidP="00171695">
            <w:pPr>
              <w:pStyle w:val="CRCoverPage"/>
              <w:spacing w:after="0"/>
              <w:ind w:left="100"/>
              <w:rPr>
                <w:noProof/>
              </w:rPr>
            </w:pPr>
            <w:r>
              <w:fldChar w:fldCharType="begin"/>
            </w:r>
            <w:r>
              <w:instrText xml:space="preserve"> DOCPROPERTY  SourceIfWg  \* MERGEFORMAT </w:instrText>
            </w:r>
            <w:r>
              <w:fldChar w:fldCharType="separate"/>
            </w:r>
            <w:r w:rsidR="005A6A9E">
              <w:rPr>
                <w:rFonts w:hint="eastAsia"/>
                <w:noProof/>
                <w:lang w:eastAsia="zh-CN"/>
              </w:rPr>
              <w:t>CATT</w:t>
            </w:r>
            <w:r>
              <w:rPr>
                <w:noProof/>
                <w:lang w:eastAsia="zh-CN"/>
              </w:rPr>
              <w:fldChar w:fldCharType="end"/>
            </w:r>
          </w:p>
        </w:tc>
      </w:tr>
      <w:tr w:rsidR="005A6A9E" w14:paraId="47A500A3" w14:textId="77777777" w:rsidTr="00171695">
        <w:tc>
          <w:tcPr>
            <w:tcW w:w="1843" w:type="dxa"/>
            <w:tcBorders>
              <w:left w:val="single" w:sz="4" w:space="0" w:color="auto"/>
            </w:tcBorders>
          </w:tcPr>
          <w:p w14:paraId="4319DCE0" w14:textId="77777777" w:rsidR="005A6A9E" w:rsidRDefault="005A6A9E" w:rsidP="001716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B4A7A" w14:textId="77777777" w:rsidR="005A6A9E" w:rsidRDefault="00174E54" w:rsidP="00171695">
            <w:pPr>
              <w:pStyle w:val="CRCoverPage"/>
              <w:spacing w:after="0"/>
              <w:ind w:left="100"/>
              <w:rPr>
                <w:noProof/>
              </w:rPr>
            </w:pPr>
            <w:r>
              <w:fldChar w:fldCharType="begin"/>
            </w:r>
            <w:r>
              <w:instrText xml:space="preserve"> DOCPROPERTY  SourceIfTsg  \* MERGEFORMAT </w:instrText>
            </w:r>
            <w:r>
              <w:fldChar w:fldCharType="separate"/>
            </w:r>
            <w:r w:rsidR="005A6A9E">
              <w:rPr>
                <w:rFonts w:hint="eastAsia"/>
                <w:noProof/>
                <w:lang w:eastAsia="zh-CN"/>
              </w:rPr>
              <w:t>R4</w:t>
            </w:r>
            <w:r>
              <w:rPr>
                <w:noProof/>
                <w:lang w:eastAsia="zh-CN"/>
              </w:rPr>
              <w:fldChar w:fldCharType="end"/>
            </w:r>
          </w:p>
        </w:tc>
      </w:tr>
      <w:tr w:rsidR="005A6A9E" w14:paraId="666E9EDE" w14:textId="77777777" w:rsidTr="00171695">
        <w:tc>
          <w:tcPr>
            <w:tcW w:w="1843" w:type="dxa"/>
            <w:tcBorders>
              <w:left w:val="single" w:sz="4" w:space="0" w:color="auto"/>
            </w:tcBorders>
          </w:tcPr>
          <w:p w14:paraId="201650A6" w14:textId="77777777" w:rsidR="005A6A9E" w:rsidRDefault="005A6A9E" w:rsidP="00171695">
            <w:pPr>
              <w:pStyle w:val="CRCoverPage"/>
              <w:spacing w:after="0"/>
              <w:rPr>
                <w:b/>
                <w:i/>
                <w:noProof/>
                <w:sz w:val="8"/>
                <w:szCs w:val="8"/>
              </w:rPr>
            </w:pPr>
          </w:p>
        </w:tc>
        <w:tc>
          <w:tcPr>
            <w:tcW w:w="7797" w:type="dxa"/>
            <w:gridSpan w:val="10"/>
            <w:tcBorders>
              <w:right w:val="single" w:sz="4" w:space="0" w:color="auto"/>
            </w:tcBorders>
          </w:tcPr>
          <w:p w14:paraId="1320A535" w14:textId="77777777" w:rsidR="005A6A9E" w:rsidRDefault="005A6A9E" w:rsidP="00171695">
            <w:pPr>
              <w:pStyle w:val="CRCoverPage"/>
              <w:spacing w:after="0"/>
              <w:rPr>
                <w:noProof/>
                <w:sz w:val="8"/>
                <w:szCs w:val="8"/>
              </w:rPr>
            </w:pPr>
          </w:p>
        </w:tc>
      </w:tr>
      <w:tr w:rsidR="005A6A9E" w14:paraId="7C550A38" w14:textId="77777777" w:rsidTr="00171695">
        <w:tc>
          <w:tcPr>
            <w:tcW w:w="1843" w:type="dxa"/>
            <w:tcBorders>
              <w:left w:val="single" w:sz="4" w:space="0" w:color="auto"/>
            </w:tcBorders>
          </w:tcPr>
          <w:p w14:paraId="3CD1A8D4" w14:textId="77777777" w:rsidR="005A6A9E" w:rsidRDefault="005A6A9E" w:rsidP="00171695">
            <w:pPr>
              <w:pStyle w:val="CRCoverPage"/>
              <w:tabs>
                <w:tab w:val="right" w:pos="1759"/>
              </w:tabs>
              <w:spacing w:after="0"/>
              <w:rPr>
                <w:b/>
                <w:i/>
                <w:noProof/>
              </w:rPr>
            </w:pPr>
            <w:r>
              <w:rPr>
                <w:b/>
                <w:i/>
                <w:noProof/>
              </w:rPr>
              <w:t>Work item code:</w:t>
            </w:r>
          </w:p>
        </w:tc>
        <w:tc>
          <w:tcPr>
            <w:tcW w:w="3686" w:type="dxa"/>
            <w:gridSpan w:val="5"/>
            <w:shd w:val="pct30" w:color="FFFF00" w:fill="auto"/>
          </w:tcPr>
          <w:p w14:paraId="5246A25C" w14:textId="77777777" w:rsidR="005A6A9E" w:rsidRDefault="00174E54" w:rsidP="00171695">
            <w:pPr>
              <w:pStyle w:val="CRCoverPage"/>
              <w:spacing w:after="0"/>
              <w:ind w:left="100"/>
              <w:rPr>
                <w:noProof/>
              </w:rPr>
            </w:pPr>
            <w:r>
              <w:fldChar w:fldCharType="begin"/>
            </w:r>
            <w:r>
              <w:instrText xml:space="preserve"> DOCPROPERTY  RelatedWis  \* MERGEFORMAT </w:instrText>
            </w:r>
            <w:r>
              <w:fldChar w:fldCharType="separate"/>
            </w:r>
            <w:r w:rsidR="005A6A9E" w:rsidRPr="00813D98">
              <w:rPr>
                <w:noProof/>
              </w:rPr>
              <w:t>NR_NTN_enh-Perf</w:t>
            </w:r>
            <w:r>
              <w:rPr>
                <w:noProof/>
              </w:rPr>
              <w:fldChar w:fldCharType="end"/>
            </w:r>
          </w:p>
        </w:tc>
        <w:tc>
          <w:tcPr>
            <w:tcW w:w="567" w:type="dxa"/>
            <w:tcBorders>
              <w:left w:val="nil"/>
            </w:tcBorders>
          </w:tcPr>
          <w:p w14:paraId="7ACF78FD" w14:textId="77777777" w:rsidR="005A6A9E" w:rsidRDefault="005A6A9E" w:rsidP="00171695">
            <w:pPr>
              <w:pStyle w:val="CRCoverPage"/>
              <w:spacing w:after="0"/>
              <w:ind w:right="100"/>
              <w:rPr>
                <w:noProof/>
              </w:rPr>
            </w:pPr>
          </w:p>
        </w:tc>
        <w:tc>
          <w:tcPr>
            <w:tcW w:w="1417" w:type="dxa"/>
            <w:gridSpan w:val="3"/>
            <w:tcBorders>
              <w:left w:val="nil"/>
            </w:tcBorders>
          </w:tcPr>
          <w:p w14:paraId="04616C63" w14:textId="77777777" w:rsidR="005A6A9E" w:rsidRDefault="005A6A9E" w:rsidP="001716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7C9CA" w14:textId="4A6985E9" w:rsidR="005A6A9E" w:rsidRDefault="00174E54" w:rsidP="005B4247">
            <w:pPr>
              <w:pStyle w:val="CRCoverPage"/>
              <w:spacing w:after="0"/>
              <w:ind w:left="100"/>
              <w:rPr>
                <w:noProof/>
              </w:rPr>
            </w:pPr>
            <w:r>
              <w:fldChar w:fldCharType="begin"/>
            </w:r>
            <w:r>
              <w:instrText xml:space="preserve"> DOCPROPERTY  ResDate  \* MERGEFORMAT </w:instrText>
            </w:r>
            <w:r>
              <w:fldChar w:fldCharType="separate"/>
            </w:r>
            <w:r w:rsidR="005A6A9E">
              <w:rPr>
                <w:rFonts w:hint="eastAsia"/>
                <w:noProof/>
                <w:lang w:eastAsia="zh-CN"/>
              </w:rPr>
              <w:t>2024-</w:t>
            </w:r>
            <w:r w:rsidR="005B4247">
              <w:rPr>
                <w:rFonts w:hint="eastAsia"/>
                <w:noProof/>
                <w:lang w:eastAsia="zh-CN"/>
              </w:rPr>
              <w:t>0</w:t>
            </w:r>
            <w:r w:rsidR="005B4247">
              <w:rPr>
                <w:rFonts w:eastAsiaTheme="minorEastAsia" w:hint="eastAsia"/>
                <w:noProof/>
                <w:lang w:eastAsia="zh-CN"/>
              </w:rPr>
              <w:t>5</w:t>
            </w:r>
            <w:r w:rsidR="005A6A9E">
              <w:rPr>
                <w:rFonts w:hint="eastAsia"/>
                <w:noProof/>
                <w:lang w:eastAsia="zh-CN"/>
              </w:rPr>
              <w:t>-</w:t>
            </w:r>
            <w:r w:rsidR="005B4247">
              <w:rPr>
                <w:rFonts w:eastAsiaTheme="minorEastAsia" w:hint="eastAsia"/>
                <w:noProof/>
                <w:lang w:eastAsia="zh-CN"/>
              </w:rPr>
              <w:t>10</w:t>
            </w:r>
            <w:r>
              <w:rPr>
                <w:rFonts w:eastAsiaTheme="minorEastAsia"/>
                <w:noProof/>
                <w:lang w:eastAsia="zh-CN"/>
              </w:rPr>
              <w:fldChar w:fldCharType="end"/>
            </w:r>
          </w:p>
        </w:tc>
      </w:tr>
      <w:tr w:rsidR="005A6A9E" w14:paraId="6CAF4395" w14:textId="77777777" w:rsidTr="00171695">
        <w:tc>
          <w:tcPr>
            <w:tcW w:w="1843" w:type="dxa"/>
            <w:tcBorders>
              <w:left w:val="single" w:sz="4" w:space="0" w:color="auto"/>
            </w:tcBorders>
          </w:tcPr>
          <w:p w14:paraId="6575FD41" w14:textId="77777777" w:rsidR="005A6A9E" w:rsidRDefault="005A6A9E" w:rsidP="00171695">
            <w:pPr>
              <w:pStyle w:val="CRCoverPage"/>
              <w:spacing w:after="0"/>
              <w:rPr>
                <w:b/>
                <w:i/>
                <w:noProof/>
                <w:sz w:val="8"/>
                <w:szCs w:val="8"/>
              </w:rPr>
            </w:pPr>
          </w:p>
        </w:tc>
        <w:tc>
          <w:tcPr>
            <w:tcW w:w="1986" w:type="dxa"/>
            <w:gridSpan w:val="4"/>
          </w:tcPr>
          <w:p w14:paraId="7A818AA4" w14:textId="77777777" w:rsidR="005A6A9E" w:rsidRDefault="005A6A9E" w:rsidP="00171695">
            <w:pPr>
              <w:pStyle w:val="CRCoverPage"/>
              <w:spacing w:after="0"/>
              <w:rPr>
                <w:noProof/>
                <w:sz w:val="8"/>
                <w:szCs w:val="8"/>
              </w:rPr>
            </w:pPr>
          </w:p>
        </w:tc>
        <w:tc>
          <w:tcPr>
            <w:tcW w:w="2267" w:type="dxa"/>
            <w:gridSpan w:val="2"/>
          </w:tcPr>
          <w:p w14:paraId="56B0A239" w14:textId="77777777" w:rsidR="005A6A9E" w:rsidRDefault="005A6A9E" w:rsidP="00171695">
            <w:pPr>
              <w:pStyle w:val="CRCoverPage"/>
              <w:spacing w:after="0"/>
              <w:rPr>
                <w:noProof/>
                <w:sz w:val="8"/>
                <w:szCs w:val="8"/>
              </w:rPr>
            </w:pPr>
          </w:p>
        </w:tc>
        <w:tc>
          <w:tcPr>
            <w:tcW w:w="1417" w:type="dxa"/>
            <w:gridSpan w:val="3"/>
          </w:tcPr>
          <w:p w14:paraId="514C4D15" w14:textId="77777777" w:rsidR="005A6A9E" w:rsidRDefault="005A6A9E" w:rsidP="00171695">
            <w:pPr>
              <w:pStyle w:val="CRCoverPage"/>
              <w:spacing w:after="0"/>
              <w:rPr>
                <w:noProof/>
                <w:sz w:val="8"/>
                <w:szCs w:val="8"/>
              </w:rPr>
            </w:pPr>
          </w:p>
        </w:tc>
        <w:tc>
          <w:tcPr>
            <w:tcW w:w="2127" w:type="dxa"/>
            <w:tcBorders>
              <w:right w:val="single" w:sz="4" w:space="0" w:color="auto"/>
            </w:tcBorders>
          </w:tcPr>
          <w:p w14:paraId="7735F970" w14:textId="77777777" w:rsidR="005A6A9E" w:rsidRDefault="005A6A9E" w:rsidP="00171695">
            <w:pPr>
              <w:pStyle w:val="CRCoverPage"/>
              <w:spacing w:after="0"/>
              <w:rPr>
                <w:noProof/>
                <w:sz w:val="8"/>
                <w:szCs w:val="8"/>
              </w:rPr>
            </w:pPr>
          </w:p>
        </w:tc>
      </w:tr>
      <w:tr w:rsidR="005A6A9E" w14:paraId="5BE05965" w14:textId="77777777" w:rsidTr="00171695">
        <w:trPr>
          <w:cantSplit/>
        </w:trPr>
        <w:tc>
          <w:tcPr>
            <w:tcW w:w="1843" w:type="dxa"/>
            <w:tcBorders>
              <w:left w:val="single" w:sz="4" w:space="0" w:color="auto"/>
            </w:tcBorders>
          </w:tcPr>
          <w:p w14:paraId="1AC09BC0" w14:textId="77777777" w:rsidR="005A6A9E" w:rsidRDefault="005A6A9E" w:rsidP="00171695">
            <w:pPr>
              <w:pStyle w:val="CRCoverPage"/>
              <w:tabs>
                <w:tab w:val="right" w:pos="1759"/>
              </w:tabs>
              <w:spacing w:after="0"/>
              <w:rPr>
                <w:b/>
                <w:i/>
                <w:noProof/>
              </w:rPr>
            </w:pPr>
            <w:r>
              <w:rPr>
                <w:b/>
                <w:i/>
                <w:noProof/>
              </w:rPr>
              <w:t>Category:</w:t>
            </w:r>
          </w:p>
        </w:tc>
        <w:tc>
          <w:tcPr>
            <w:tcW w:w="851" w:type="dxa"/>
            <w:shd w:val="pct30" w:color="FFFF00" w:fill="auto"/>
          </w:tcPr>
          <w:p w14:paraId="6A23C886" w14:textId="77777777" w:rsidR="005A6A9E" w:rsidRDefault="00174E54" w:rsidP="00171695">
            <w:pPr>
              <w:pStyle w:val="CRCoverPage"/>
              <w:spacing w:after="0"/>
              <w:ind w:left="100" w:right="-609"/>
              <w:rPr>
                <w:b/>
                <w:noProof/>
              </w:rPr>
            </w:pPr>
            <w:r>
              <w:fldChar w:fldCharType="begin"/>
            </w:r>
            <w:r>
              <w:instrText xml:space="preserve"> DOCPROPERTY  Cat  \* MERGEFORMAT </w:instrText>
            </w:r>
            <w:r>
              <w:fldChar w:fldCharType="separate"/>
            </w:r>
            <w:r w:rsidR="005A6A9E">
              <w:rPr>
                <w:rFonts w:hint="eastAsia"/>
                <w:b/>
                <w:noProof/>
                <w:lang w:eastAsia="zh-CN"/>
              </w:rPr>
              <w:t>B</w:t>
            </w:r>
            <w:r>
              <w:rPr>
                <w:b/>
                <w:noProof/>
                <w:lang w:eastAsia="zh-CN"/>
              </w:rPr>
              <w:fldChar w:fldCharType="end"/>
            </w:r>
          </w:p>
        </w:tc>
        <w:tc>
          <w:tcPr>
            <w:tcW w:w="3402" w:type="dxa"/>
            <w:gridSpan w:val="5"/>
            <w:tcBorders>
              <w:left w:val="nil"/>
            </w:tcBorders>
          </w:tcPr>
          <w:p w14:paraId="79D0AA39" w14:textId="77777777" w:rsidR="005A6A9E" w:rsidRDefault="005A6A9E" w:rsidP="00171695">
            <w:pPr>
              <w:pStyle w:val="CRCoverPage"/>
              <w:spacing w:after="0"/>
              <w:rPr>
                <w:noProof/>
              </w:rPr>
            </w:pPr>
          </w:p>
        </w:tc>
        <w:tc>
          <w:tcPr>
            <w:tcW w:w="1417" w:type="dxa"/>
            <w:gridSpan w:val="3"/>
            <w:tcBorders>
              <w:left w:val="nil"/>
            </w:tcBorders>
          </w:tcPr>
          <w:p w14:paraId="551F3BF9" w14:textId="77777777" w:rsidR="005A6A9E" w:rsidRDefault="005A6A9E" w:rsidP="001716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CB59F" w14:textId="77777777" w:rsidR="005A6A9E" w:rsidRDefault="00174E54" w:rsidP="00171695">
            <w:pPr>
              <w:pStyle w:val="CRCoverPage"/>
              <w:spacing w:after="0"/>
              <w:ind w:left="100"/>
              <w:rPr>
                <w:noProof/>
              </w:rPr>
            </w:pPr>
            <w:r>
              <w:fldChar w:fldCharType="begin"/>
            </w:r>
            <w:r>
              <w:instrText xml:space="preserve"> DOCPROPERTY  Release  \* MERGEFORMAT </w:instrText>
            </w:r>
            <w:r>
              <w:fldChar w:fldCharType="separate"/>
            </w:r>
            <w:r w:rsidR="005A6A9E">
              <w:rPr>
                <w:noProof/>
              </w:rPr>
              <w:t>Rel</w:t>
            </w:r>
            <w:r w:rsidR="005A6A9E">
              <w:rPr>
                <w:rFonts w:hint="eastAsia"/>
                <w:noProof/>
                <w:lang w:eastAsia="zh-CN"/>
              </w:rPr>
              <w:t>-18</w:t>
            </w:r>
            <w:r>
              <w:rPr>
                <w:noProof/>
                <w:lang w:eastAsia="zh-CN"/>
              </w:rPr>
              <w:fldChar w:fldCharType="end"/>
            </w:r>
          </w:p>
        </w:tc>
      </w:tr>
      <w:tr w:rsidR="005A6A9E" w14:paraId="7AFB7B0D" w14:textId="77777777" w:rsidTr="00171695">
        <w:tc>
          <w:tcPr>
            <w:tcW w:w="1843" w:type="dxa"/>
            <w:tcBorders>
              <w:left w:val="single" w:sz="4" w:space="0" w:color="auto"/>
              <w:bottom w:val="single" w:sz="4" w:space="0" w:color="auto"/>
            </w:tcBorders>
          </w:tcPr>
          <w:p w14:paraId="48D26037" w14:textId="77777777" w:rsidR="005A6A9E" w:rsidRDefault="005A6A9E" w:rsidP="00171695">
            <w:pPr>
              <w:pStyle w:val="CRCoverPage"/>
              <w:spacing w:after="0"/>
              <w:rPr>
                <w:b/>
                <w:i/>
                <w:noProof/>
              </w:rPr>
            </w:pPr>
          </w:p>
        </w:tc>
        <w:tc>
          <w:tcPr>
            <w:tcW w:w="4677" w:type="dxa"/>
            <w:gridSpan w:val="8"/>
            <w:tcBorders>
              <w:bottom w:val="single" w:sz="4" w:space="0" w:color="auto"/>
            </w:tcBorders>
          </w:tcPr>
          <w:p w14:paraId="49C206BB" w14:textId="77777777" w:rsidR="005A6A9E" w:rsidRDefault="005A6A9E" w:rsidP="00171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90B3A" w14:textId="77777777" w:rsidR="005A6A9E" w:rsidRDefault="005A6A9E" w:rsidP="0017169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B807B00" w14:textId="77777777" w:rsidR="005A6A9E" w:rsidRPr="007C2097" w:rsidRDefault="005A6A9E" w:rsidP="00171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A9E" w14:paraId="3E5A3A7E" w14:textId="77777777" w:rsidTr="00171695">
        <w:tc>
          <w:tcPr>
            <w:tcW w:w="1843" w:type="dxa"/>
          </w:tcPr>
          <w:p w14:paraId="1CAC8993" w14:textId="77777777" w:rsidR="005A6A9E" w:rsidRDefault="005A6A9E" w:rsidP="00171695">
            <w:pPr>
              <w:pStyle w:val="CRCoverPage"/>
              <w:spacing w:after="0"/>
              <w:rPr>
                <w:b/>
                <w:i/>
                <w:noProof/>
                <w:sz w:val="8"/>
                <w:szCs w:val="8"/>
              </w:rPr>
            </w:pPr>
          </w:p>
        </w:tc>
        <w:tc>
          <w:tcPr>
            <w:tcW w:w="7797" w:type="dxa"/>
            <w:gridSpan w:val="10"/>
          </w:tcPr>
          <w:p w14:paraId="22269CCD" w14:textId="77777777" w:rsidR="005A6A9E" w:rsidRDefault="005A6A9E" w:rsidP="00171695">
            <w:pPr>
              <w:pStyle w:val="CRCoverPage"/>
              <w:spacing w:after="0"/>
              <w:rPr>
                <w:noProof/>
                <w:sz w:val="8"/>
                <w:szCs w:val="8"/>
              </w:rPr>
            </w:pPr>
          </w:p>
        </w:tc>
      </w:tr>
      <w:tr w:rsidR="005A6A9E" w14:paraId="77087631" w14:textId="77777777" w:rsidTr="00171695">
        <w:tc>
          <w:tcPr>
            <w:tcW w:w="2694" w:type="dxa"/>
            <w:gridSpan w:val="2"/>
            <w:tcBorders>
              <w:top w:val="single" w:sz="4" w:space="0" w:color="auto"/>
              <w:left w:val="single" w:sz="4" w:space="0" w:color="auto"/>
            </w:tcBorders>
          </w:tcPr>
          <w:p w14:paraId="2682BB55" w14:textId="77777777" w:rsidR="005A6A9E" w:rsidRDefault="005A6A9E" w:rsidP="00171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AF8D3" w14:textId="12CFC2FB" w:rsidR="005A6A9E" w:rsidRPr="00D8756F" w:rsidRDefault="005A6A9E" w:rsidP="00D8756F">
            <w:pPr>
              <w:pStyle w:val="CRCoverPage"/>
              <w:spacing w:after="0"/>
              <w:ind w:left="100"/>
              <w:rPr>
                <w:noProof/>
                <w:lang w:eastAsia="zh-CN"/>
              </w:rPr>
            </w:pPr>
            <w:r w:rsidRPr="00C1550D">
              <w:rPr>
                <w:noProof/>
              </w:rPr>
              <w:t xml:space="preserve">To introduce </w:t>
            </w:r>
            <w:r w:rsidR="00171695" w:rsidRPr="00171695">
              <w:rPr>
                <w:noProof/>
              </w:rPr>
              <w:t>manufacturer declarations in clause 4.6 for Ka-band NTN</w:t>
            </w:r>
            <w:r w:rsidRPr="00C1550D">
              <w:rPr>
                <w:noProof/>
              </w:rPr>
              <w:t>.</w:t>
            </w:r>
            <w:r w:rsidR="005F3896">
              <w:rPr>
                <w:rFonts w:eastAsiaTheme="minorEastAsia" w:hint="eastAsia"/>
                <w:noProof/>
                <w:lang w:eastAsia="zh-CN"/>
              </w:rPr>
              <w:t>This is resubmission of R4-2404617 in RAN4#110bis.</w:t>
            </w:r>
          </w:p>
        </w:tc>
      </w:tr>
      <w:tr w:rsidR="005A6A9E" w14:paraId="78059869" w14:textId="77777777" w:rsidTr="00171695">
        <w:tc>
          <w:tcPr>
            <w:tcW w:w="2694" w:type="dxa"/>
            <w:gridSpan w:val="2"/>
            <w:tcBorders>
              <w:left w:val="single" w:sz="4" w:space="0" w:color="auto"/>
            </w:tcBorders>
          </w:tcPr>
          <w:p w14:paraId="1AAB1F37"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31D94A56" w14:textId="77777777" w:rsidR="005A6A9E" w:rsidRDefault="005A6A9E" w:rsidP="00171695">
            <w:pPr>
              <w:pStyle w:val="CRCoverPage"/>
              <w:spacing w:after="0"/>
              <w:rPr>
                <w:noProof/>
                <w:sz w:val="8"/>
                <w:szCs w:val="8"/>
              </w:rPr>
            </w:pPr>
          </w:p>
        </w:tc>
      </w:tr>
      <w:tr w:rsidR="005A6A9E" w14:paraId="65682BE4" w14:textId="77777777" w:rsidTr="00171695">
        <w:tc>
          <w:tcPr>
            <w:tcW w:w="2694" w:type="dxa"/>
            <w:gridSpan w:val="2"/>
            <w:tcBorders>
              <w:left w:val="single" w:sz="4" w:space="0" w:color="auto"/>
            </w:tcBorders>
          </w:tcPr>
          <w:p w14:paraId="09B4E5D0" w14:textId="77777777" w:rsidR="005A6A9E" w:rsidRDefault="005A6A9E" w:rsidP="00171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BBCD7" w14:textId="4777C185" w:rsidR="005A6A9E" w:rsidRDefault="005A6A9E" w:rsidP="00D8756F">
            <w:pPr>
              <w:pStyle w:val="CRCoverPage"/>
              <w:spacing w:after="0"/>
              <w:ind w:left="100"/>
              <w:rPr>
                <w:noProof/>
                <w:lang w:eastAsia="zh-CN"/>
              </w:rPr>
            </w:pPr>
            <w:r>
              <w:rPr>
                <w:rFonts w:hint="eastAsia"/>
                <w:noProof/>
                <w:lang w:eastAsia="zh-CN"/>
              </w:rPr>
              <w:t xml:space="preserve">Add </w:t>
            </w:r>
            <w:r w:rsidR="00F376D1" w:rsidRPr="00171695">
              <w:rPr>
                <w:noProof/>
              </w:rPr>
              <w:t>manufacturer declarations</w:t>
            </w:r>
            <w:r w:rsidRPr="00C1550D">
              <w:rPr>
                <w:noProof/>
              </w:rPr>
              <w:t xml:space="preserve"> </w:t>
            </w:r>
            <w:r>
              <w:rPr>
                <w:rFonts w:hint="eastAsia"/>
                <w:noProof/>
                <w:lang w:eastAsia="zh-CN"/>
              </w:rPr>
              <w:t xml:space="preserve">for SAN type 2-O in </w:t>
            </w:r>
            <w:r w:rsidR="00F376D1">
              <w:rPr>
                <w:rFonts w:hint="eastAsia"/>
                <w:noProof/>
                <w:lang w:eastAsia="zh-CN"/>
              </w:rPr>
              <w:t>sub</w:t>
            </w:r>
            <w:r w:rsidR="00F376D1">
              <w:rPr>
                <w:rFonts w:eastAsiaTheme="minorEastAsia" w:hint="eastAsia"/>
                <w:noProof/>
                <w:lang w:eastAsia="zh-CN"/>
              </w:rPr>
              <w:t>-clause 4.6</w:t>
            </w:r>
            <w:r>
              <w:rPr>
                <w:rFonts w:hint="eastAsia"/>
                <w:noProof/>
                <w:lang w:eastAsia="zh-CN"/>
              </w:rPr>
              <w:t>.</w:t>
            </w:r>
          </w:p>
        </w:tc>
      </w:tr>
      <w:tr w:rsidR="005A6A9E" w14:paraId="05F0D9E2" w14:textId="77777777" w:rsidTr="00171695">
        <w:tc>
          <w:tcPr>
            <w:tcW w:w="2694" w:type="dxa"/>
            <w:gridSpan w:val="2"/>
            <w:tcBorders>
              <w:left w:val="single" w:sz="4" w:space="0" w:color="auto"/>
            </w:tcBorders>
          </w:tcPr>
          <w:p w14:paraId="6868B4F9"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13F3AAEC" w14:textId="77777777" w:rsidR="005A6A9E" w:rsidRDefault="005A6A9E" w:rsidP="00171695">
            <w:pPr>
              <w:pStyle w:val="CRCoverPage"/>
              <w:spacing w:after="0"/>
              <w:rPr>
                <w:noProof/>
                <w:sz w:val="8"/>
                <w:szCs w:val="8"/>
              </w:rPr>
            </w:pPr>
          </w:p>
        </w:tc>
      </w:tr>
      <w:tr w:rsidR="005A6A9E" w14:paraId="5BED6DB3" w14:textId="77777777" w:rsidTr="00171695">
        <w:tc>
          <w:tcPr>
            <w:tcW w:w="2694" w:type="dxa"/>
            <w:gridSpan w:val="2"/>
            <w:tcBorders>
              <w:left w:val="single" w:sz="4" w:space="0" w:color="auto"/>
              <w:bottom w:val="single" w:sz="4" w:space="0" w:color="auto"/>
            </w:tcBorders>
          </w:tcPr>
          <w:p w14:paraId="03E364C8" w14:textId="77777777" w:rsidR="005A6A9E" w:rsidRDefault="005A6A9E" w:rsidP="00171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E108B" w14:textId="12EF062C" w:rsidR="005A6A9E" w:rsidRDefault="00F376D1" w:rsidP="00F376D1">
            <w:pPr>
              <w:pStyle w:val="CRCoverPage"/>
              <w:spacing w:after="0"/>
              <w:ind w:left="100"/>
              <w:rPr>
                <w:noProof/>
              </w:rPr>
            </w:pPr>
            <w:r>
              <w:rPr>
                <w:rFonts w:eastAsiaTheme="minorEastAsia" w:hint="eastAsia"/>
                <w:noProof/>
                <w:lang w:eastAsia="zh-CN"/>
              </w:rPr>
              <w:t>M</w:t>
            </w:r>
            <w:r w:rsidRPr="00171695">
              <w:rPr>
                <w:noProof/>
              </w:rPr>
              <w:t>anufacturer declarations</w:t>
            </w:r>
            <w:r w:rsidR="005A6A9E" w:rsidRPr="000E3871">
              <w:rPr>
                <w:noProof/>
              </w:rPr>
              <w:t xml:space="preserve"> for SAN type 2-O would be missing.</w:t>
            </w:r>
          </w:p>
        </w:tc>
      </w:tr>
      <w:tr w:rsidR="005A6A9E" w14:paraId="79385643" w14:textId="77777777" w:rsidTr="00171695">
        <w:tc>
          <w:tcPr>
            <w:tcW w:w="2694" w:type="dxa"/>
            <w:gridSpan w:val="2"/>
          </w:tcPr>
          <w:p w14:paraId="3E9657A0" w14:textId="77777777" w:rsidR="005A6A9E" w:rsidRDefault="005A6A9E" w:rsidP="00171695">
            <w:pPr>
              <w:pStyle w:val="CRCoverPage"/>
              <w:spacing w:after="0"/>
              <w:rPr>
                <w:b/>
                <w:i/>
                <w:noProof/>
                <w:sz w:val="8"/>
                <w:szCs w:val="8"/>
              </w:rPr>
            </w:pPr>
          </w:p>
        </w:tc>
        <w:tc>
          <w:tcPr>
            <w:tcW w:w="6946" w:type="dxa"/>
            <w:gridSpan w:val="9"/>
          </w:tcPr>
          <w:p w14:paraId="28AC68AC" w14:textId="77777777" w:rsidR="005A6A9E" w:rsidRDefault="005A6A9E" w:rsidP="00171695">
            <w:pPr>
              <w:pStyle w:val="CRCoverPage"/>
              <w:spacing w:after="0"/>
              <w:rPr>
                <w:noProof/>
                <w:sz w:val="8"/>
                <w:szCs w:val="8"/>
              </w:rPr>
            </w:pPr>
          </w:p>
        </w:tc>
      </w:tr>
      <w:tr w:rsidR="005A6A9E" w14:paraId="761694E2" w14:textId="77777777" w:rsidTr="00171695">
        <w:tc>
          <w:tcPr>
            <w:tcW w:w="2694" w:type="dxa"/>
            <w:gridSpan w:val="2"/>
            <w:tcBorders>
              <w:top w:val="single" w:sz="4" w:space="0" w:color="auto"/>
              <w:left w:val="single" w:sz="4" w:space="0" w:color="auto"/>
            </w:tcBorders>
          </w:tcPr>
          <w:p w14:paraId="015248FF" w14:textId="77777777" w:rsidR="005A6A9E" w:rsidRDefault="005A6A9E" w:rsidP="00171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5C7C3B" w14:textId="5847D6D8" w:rsidR="005A6A9E" w:rsidRDefault="005A6A9E" w:rsidP="00D8756F">
            <w:pPr>
              <w:pStyle w:val="CRCoverPage"/>
              <w:spacing w:after="0"/>
              <w:ind w:left="100"/>
              <w:rPr>
                <w:noProof/>
                <w:lang w:eastAsia="zh-CN"/>
              </w:rPr>
            </w:pPr>
            <w:r>
              <w:rPr>
                <w:rFonts w:hint="eastAsia"/>
                <w:noProof/>
                <w:lang w:eastAsia="zh-CN"/>
              </w:rPr>
              <w:t>4.</w:t>
            </w:r>
            <w:r w:rsidR="00F376D1">
              <w:rPr>
                <w:rFonts w:eastAsiaTheme="minorEastAsia" w:hint="eastAsia"/>
                <w:noProof/>
                <w:lang w:eastAsia="zh-CN"/>
              </w:rPr>
              <w:t>6</w:t>
            </w:r>
          </w:p>
        </w:tc>
      </w:tr>
      <w:tr w:rsidR="005A6A9E" w14:paraId="3F85A08C" w14:textId="77777777" w:rsidTr="00171695">
        <w:tc>
          <w:tcPr>
            <w:tcW w:w="2694" w:type="dxa"/>
            <w:gridSpan w:val="2"/>
            <w:tcBorders>
              <w:left w:val="single" w:sz="4" w:space="0" w:color="auto"/>
            </w:tcBorders>
          </w:tcPr>
          <w:p w14:paraId="5B5A9DCF"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3E64E3D8" w14:textId="77777777" w:rsidR="005A6A9E" w:rsidRDefault="005A6A9E" w:rsidP="00171695">
            <w:pPr>
              <w:pStyle w:val="CRCoverPage"/>
              <w:spacing w:after="0"/>
              <w:rPr>
                <w:noProof/>
                <w:sz w:val="8"/>
                <w:szCs w:val="8"/>
              </w:rPr>
            </w:pPr>
          </w:p>
        </w:tc>
      </w:tr>
      <w:tr w:rsidR="005A6A9E" w14:paraId="4F647888" w14:textId="77777777" w:rsidTr="00171695">
        <w:tc>
          <w:tcPr>
            <w:tcW w:w="2694" w:type="dxa"/>
            <w:gridSpan w:val="2"/>
            <w:tcBorders>
              <w:left w:val="single" w:sz="4" w:space="0" w:color="auto"/>
            </w:tcBorders>
          </w:tcPr>
          <w:p w14:paraId="046CF4DA" w14:textId="77777777" w:rsidR="005A6A9E" w:rsidRDefault="005A6A9E" w:rsidP="00171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A0870" w14:textId="77777777" w:rsidR="005A6A9E" w:rsidRDefault="005A6A9E" w:rsidP="00171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A833" w14:textId="77777777" w:rsidR="005A6A9E" w:rsidRDefault="005A6A9E" w:rsidP="00171695">
            <w:pPr>
              <w:pStyle w:val="CRCoverPage"/>
              <w:spacing w:after="0"/>
              <w:jc w:val="center"/>
              <w:rPr>
                <w:b/>
                <w:caps/>
                <w:noProof/>
              </w:rPr>
            </w:pPr>
            <w:r>
              <w:rPr>
                <w:b/>
                <w:caps/>
                <w:noProof/>
              </w:rPr>
              <w:t>N</w:t>
            </w:r>
          </w:p>
        </w:tc>
        <w:tc>
          <w:tcPr>
            <w:tcW w:w="2977" w:type="dxa"/>
            <w:gridSpan w:val="4"/>
          </w:tcPr>
          <w:p w14:paraId="259B7B81" w14:textId="77777777" w:rsidR="005A6A9E" w:rsidRDefault="005A6A9E" w:rsidP="00171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DC892" w14:textId="77777777" w:rsidR="005A6A9E" w:rsidRDefault="005A6A9E" w:rsidP="00171695">
            <w:pPr>
              <w:pStyle w:val="CRCoverPage"/>
              <w:spacing w:after="0"/>
              <w:ind w:left="99"/>
              <w:rPr>
                <w:noProof/>
              </w:rPr>
            </w:pPr>
          </w:p>
        </w:tc>
      </w:tr>
      <w:tr w:rsidR="005A6A9E" w14:paraId="088FD6C0" w14:textId="77777777" w:rsidTr="00171695">
        <w:tc>
          <w:tcPr>
            <w:tcW w:w="2694" w:type="dxa"/>
            <w:gridSpan w:val="2"/>
            <w:tcBorders>
              <w:left w:val="single" w:sz="4" w:space="0" w:color="auto"/>
            </w:tcBorders>
          </w:tcPr>
          <w:p w14:paraId="5C70DE09" w14:textId="77777777" w:rsidR="005A6A9E" w:rsidRDefault="005A6A9E" w:rsidP="00171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2D6EF"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7C99"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3544B11B" w14:textId="77777777" w:rsidR="005A6A9E" w:rsidRDefault="005A6A9E" w:rsidP="00171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2324" w14:textId="77777777" w:rsidR="005A6A9E" w:rsidRDefault="005A6A9E" w:rsidP="00171695">
            <w:pPr>
              <w:pStyle w:val="CRCoverPage"/>
              <w:spacing w:after="0"/>
              <w:ind w:left="99"/>
              <w:rPr>
                <w:noProof/>
              </w:rPr>
            </w:pPr>
            <w:r>
              <w:rPr>
                <w:noProof/>
              </w:rPr>
              <w:t xml:space="preserve">TS/TR ... CR ... </w:t>
            </w:r>
          </w:p>
        </w:tc>
      </w:tr>
      <w:tr w:rsidR="005A6A9E" w14:paraId="7F0FBBF0" w14:textId="77777777" w:rsidTr="00171695">
        <w:tc>
          <w:tcPr>
            <w:tcW w:w="2694" w:type="dxa"/>
            <w:gridSpan w:val="2"/>
            <w:tcBorders>
              <w:left w:val="single" w:sz="4" w:space="0" w:color="auto"/>
            </w:tcBorders>
          </w:tcPr>
          <w:p w14:paraId="112E3FD8" w14:textId="77777777" w:rsidR="005A6A9E" w:rsidRDefault="005A6A9E" w:rsidP="00171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40EDF"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B4CD7"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7F4FA70C" w14:textId="77777777" w:rsidR="005A6A9E" w:rsidRDefault="005A6A9E" w:rsidP="00171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87A7C" w14:textId="77777777" w:rsidR="005A6A9E" w:rsidRDefault="005A6A9E" w:rsidP="00171695">
            <w:pPr>
              <w:pStyle w:val="CRCoverPage"/>
              <w:spacing w:after="0"/>
              <w:ind w:left="99"/>
              <w:rPr>
                <w:noProof/>
              </w:rPr>
            </w:pPr>
            <w:r>
              <w:rPr>
                <w:noProof/>
              </w:rPr>
              <w:t xml:space="preserve">TS/TR ... CR ... </w:t>
            </w:r>
          </w:p>
        </w:tc>
      </w:tr>
      <w:tr w:rsidR="005A6A9E" w14:paraId="3FAAC438" w14:textId="77777777" w:rsidTr="00171695">
        <w:tc>
          <w:tcPr>
            <w:tcW w:w="2694" w:type="dxa"/>
            <w:gridSpan w:val="2"/>
            <w:tcBorders>
              <w:left w:val="single" w:sz="4" w:space="0" w:color="auto"/>
            </w:tcBorders>
          </w:tcPr>
          <w:p w14:paraId="19A9DEAD" w14:textId="77777777" w:rsidR="005A6A9E" w:rsidRDefault="005A6A9E" w:rsidP="00171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04953"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9AAA6"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533496AB" w14:textId="77777777" w:rsidR="005A6A9E" w:rsidRDefault="005A6A9E" w:rsidP="00171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4FB55" w14:textId="77777777" w:rsidR="005A6A9E" w:rsidRDefault="005A6A9E" w:rsidP="00171695">
            <w:pPr>
              <w:pStyle w:val="CRCoverPage"/>
              <w:spacing w:after="0"/>
              <w:ind w:left="99"/>
              <w:rPr>
                <w:noProof/>
              </w:rPr>
            </w:pPr>
            <w:r>
              <w:rPr>
                <w:noProof/>
              </w:rPr>
              <w:t xml:space="preserve">TS/TR ... CR ... </w:t>
            </w:r>
          </w:p>
        </w:tc>
      </w:tr>
      <w:tr w:rsidR="005A6A9E" w14:paraId="53AC9423" w14:textId="77777777" w:rsidTr="00171695">
        <w:tc>
          <w:tcPr>
            <w:tcW w:w="2694" w:type="dxa"/>
            <w:gridSpan w:val="2"/>
            <w:tcBorders>
              <w:left w:val="single" w:sz="4" w:space="0" w:color="auto"/>
            </w:tcBorders>
          </w:tcPr>
          <w:p w14:paraId="1536781B" w14:textId="77777777" w:rsidR="005A6A9E" w:rsidRDefault="005A6A9E" w:rsidP="00171695">
            <w:pPr>
              <w:pStyle w:val="CRCoverPage"/>
              <w:spacing w:after="0"/>
              <w:rPr>
                <w:b/>
                <w:i/>
                <w:noProof/>
              </w:rPr>
            </w:pPr>
          </w:p>
        </w:tc>
        <w:tc>
          <w:tcPr>
            <w:tcW w:w="6946" w:type="dxa"/>
            <w:gridSpan w:val="9"/>
            <w:tcBorders>
              <w:right w:val="single" w:sz="4" w:space="0" w:color="auto"/>
            </w:tcBorders>
          </w:tcPr>
          <w:p w14:paraId="65AA5C87" w14:textId="77777777" w:rsidR="005A6A9E" w:rsidRDefault="005A6A9E" w:rsidP="00171695">
            <w:pPr>
              <w:pStyle w:val="CRCoverPage"/>
              <w:spacing w:after="0"/>
              <w:rPr>
                <w:noProof/>
              </w:rPr>
            </w:pPr>
          </w:p>
        </w:tc>
      </w:tr>
      <w:tr w:rsidR="005A6A9E" w14:paraId="5F1ED420" w14:textId="77777777" w:rsidTr="00171695">
        <w:tc>
          <w:tcPr>
            <w:tcW w:w="2694" w:type="dxa"/>
            <w:gridSpan w:val="2"/>
            <w:tcBorders>
              <w:left w:val="single" w:sz="4" w:space="0" w:color="auto"/>
              <w:bottom w:val="single" w:sz="4" w:space="0" w:color="auto"/>
            </w:tcBorders>
          </w:tcPr>
          <w:p w14:paraId="1EBBEE8A" w14:textId="77777777" w:rsidR="005A6A9E" w:rsidRDefault="005A6A9E" w:rsidP="00171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AE639" w14:textId="77777777" w:rsidR="005A6A9E" w:rsidRDefault="005A6A9E" w:rsidP="00171695">
            <w:pPr>
              <w:pStyle w:val="CRCoverPage"/>
              <w:spacing w:after="0"/>
              <w:ind w:left="100"/>
              <w:rPr>
                <w:noProof/>
              </w:rPr>
            </w:pPr>
          </w:p>
        </w:tc>
      </w:tr>
      <w:tr w:rsidR="005A6A9E" w:rsidRPr="008863B9" w14:paraId="1DA22604" w14:textId="77777777" w:rsidTr="00171695">
        <w:tc>
          <w:tcPr>
            <w:tcW w:w="2694" w:type="dxa"/>
            <w:gridSpan w:val="2"/>
            <w:tcBorders>
              <w:top w:val="single" w:sz="4" w:space="0" w:color="auto"/>
              <w:bottom w:val="single" w:sz="4" w:space="0" w:color="auto"/>
            </w:tcBorders>
          </w:tcPr>
          <w:p w14:paraId="3CBCAB0A" w14:textId="77777777" w:rsidR="005A6A9E" w:rsidRPr="008863B9" w:rsidRDefault="005A6A9E" w:rsidP="00171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A6930" w14:textId="77777777" w:rsidR="005A6A9E" w:rsidRPr="008863B9" w:rsidRDefault="005A6A9E" w:rsidP="00171695">
            <w:pPr>
              <w:pStyle w:val="CRCoverPage"/>
              <w:spacing w:after="0"/>
              <w:ind w:left="100"/>
              <w:rPr>
                <w:noProof/>
                <w:sz w:val="8"/>
                <w:szCs w:val="8"/>
              </w:rPr>
            </w:pPr>
          </w:p>
        </w:tc>
      </w:tr>
      <w:tr w:rsidR="005A6A9E" w14:paraId="7ABDB934" w14:textId="77777777" w:rsidTr="00171695">
        <w:tc>
          <w:tcPr>
            <w:tcW w:w="2694" w:type="dxa"/>
            <w:gridSpan w:val="2"/>
            <w:tcBorders>
              <w:top w:val="single" w:sz="4" w:space="0" w:color="auto"/>
              <w:left w:val="single" w:sz="4" w:space="0" w:color="auto"/>
              <w:bottom w:val="single" w:sz="4" w:space="0" w:color="auto"/>
            </w:tcBorders>
          </w:tcPr>
          <w:p w14:paraId="7099172E" w14:textId="77777777" w:rsidR="005A6A9E" w:rsidRDefault="005A6A9E" w:rsidP="00171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B349A" w14:textId="77777777" w:rsidR="005A6A9E" w:rsidRDefault="005A6A9E" w:rsidP="00171695">
            <w:pPr>
              <w:pStyle w:val="CRCoverPage"/>
              <w:spacing w:after="0"/>
              <w:ind w:left="100"/>
              <w:rPr>
                <w:noProof/>
              </w:rPr>
            </w:pPr>
          </w:p>
        </w:tc>
      </w:tr>
      <w:bookmarkEnd w:id="0"/>
    </w:tbl>
    <w:p w14:paraId="5EF1BE1D" w14:textId="77777777" w:rsidR="00154492" w:rsidRDefault="00154492" w:rsidP="001A27EE">
      <w:pPr>
        <w:rPr>
          <w:rFonts w:eastAsiaTheme="minorEastAsia"/>
          <w:lang w:eastAsia="zh-CN"/>
        </w:rPr>
      </w:pPr>
    </w:p>
    <w:p w14:paraId="7B174C3A" w14:textId="77777777" w:rsidR="00154492" w:rsidRDefault="00154492" w:rsidP="001A27EE">
      <w:pPr>
        <w:rPr>
          <w:rFonts w:eastAsiaTheme="minorEastAsia"/>
          <w:lang w:eastAsia="zh-CN"/>
        </w:rPr>
      </w:pPr>
    </w:p>
    <w:p w14:paraId="47D44A46" w14:textId="77777777" w:rsidR="00154492" w:rsidRDefault="00154492" w:rsidP="001A27EE">
      <w:pPr>
        <w:rPr>
          <w:rFonts w:eastAsiaTheme="minorEastAsia"/>
          <w:lang w:eastAsia="zh-CN"/>
        </w:rPr>
      </w:pPr>
    </w:p>
    <w:p w14:paraId="36324D5A" w14:textId="77777777" w:rsidR="00154492" w:rsidRDefault="00154492" w:rsidP="001A27EE">
      <w:pPr>
        <w:rPr>
          <w:rFonts w:eastAsiaTheme="minorEastAsia"/>
          <w:lang w:eastAsia="zh-CN"/>
        </w:rPr>
      </w:pPr>
    </w:p>
    <w:p w14:paraId="7CBD4FBE" w14:textId="77777777" w:rsidR="00154492" w:rsidRPr="00924670" w:rsidRDefault="00154492" w:rsidP="00154492">
      <w:pPr>
        <w:pStyle w:val="2"/>
        <w:spacing w:after="240"/>
        <w:ind w:left="0" w:firstLine="0"/>
        <w:rPr>
          <w:lang w:eastAsia="zh-CN"/>
        </w:rPr>
      </w:pPr>
      <w:r>
        <w:rPr>
          <w:b/>
          <w:noProof/>
          <w:snapToGrid w:val="0"/>
          <w:color w:val="FF0000"/>
          <w:sz w:val="28"/>
          <w:lang w:eastAsia="zh-CN"/>
        </w:rPr>
        <w:lastRenderedPageBreak/>
        <w:t>&lt;Start of Change 1&gt;</w:t>
      </w:r>
    </w:p>
    <w:p w14:paraId="0F294D35" w14:textId="3A336910" w:rsidR="001A27EE" w:rsidRPr="001A27EE" w:rsidRDefault="001A27EE" w:rsidP="001A27EE">
      <w:pPr>
        <w:pStyle w:val="2"/>
        <w:rPr>
          <w:lang w:eastAsia="zh-CN"/>
        </w:rPr>
      </w:pPr>
      <w:bookmarkStart w:id="2" w:name="_Toc120544765"/>
      <w:bookmarkStart w:id="3" w:name="_Toc120545120"/>
      <w:bookmarkStart w:id="4" w:name="_Toc120545736"/>
      <w:bookmarkStart w:id="5" w:name="_Toc120606640"/>
      <w:bookmarkStart w:id="6" w:name="_Toc120606994"/>
      <w:bookmarkStart w:id="7" w:name="_Toc120607351"/>
      <w:bookmarkStart w:id="8" w:name="_Toc120607708"/>
      <w:bookmarkStart w:id="9" w:name="_Toc120608071"/>
      <w:bookmarkStart w:id="10" w:name="_Toc120608436"/>
      <w:bookmarkStart w:id="11" w:name="_Toc120608816"/>
      <w:bookmarkStart w:id="12" w:name="_Toc120609196"/>
      <w:bookmarkStart w:id="13" w:name="_Toc120609587"/>
      <w:bookmarkStart w:id="14" w:name="_Toc120609978"/>
      <w:bookmarkStart w:id="15" w:name="_Toc120610730"/>
      <w:bookmarkStart w:id="16" w:name="_Toc120611132"/>
      <w:bookmarkStart w:id="17" w:name="_Toc120611541"/>
      <w:bookmarkStart w:id="18" w:name="_Toc120611959"/>
      <w:bookmarkStart w:id="19" w:name="_Toc120612379"/>
      <w:bookmarkStart w:id="20" w:name="_Toc120612806"/>
      <w:bookmarkStart w:id="21" w:name="_Toc120613235"/>
      <w:bookmarkStart w:id="22" w:name="_Toc120613665"/>
      <w:bookmarkStart w:id="23" w:name="_Toc120614095"/>
      <w:bookmarkStart w:id="24" w:name="_Toc120614538"/>
      <w:bookmarkStart w:id="25" w:name="_Toc120614997"/>
      <w:bookmarkStart w:id="26" w:name="_Toc120622174"/>
      <w:bookmarkStart w:id="27" w:name="_Toc120622680"/>
      <w:bookmarkStart w:id="28" w:name="_Toc120623299"/>
      <w:bookmarkStart w:id="29" w:name="_Toc120623824"/>
      <w:bookmarkStart w:id="30" w:name="_Toc120624361"/>
      <w:bookmarkStart w:id="31" w:name="_Toc120624898"/>
      <w:bookmarkStart w:id="32" w:name="_Toc120625435"/>
      <w:bookmarkStart w:id="33" w:name="_Toc120625972"/>
      <w:bookmarkStart w:id="34" w:name="_Toc120626519"/>
      <w:bookmarkStart w:id="35" w:name="_Toc120627075"/>
      <w:bookmarkStart w:id="36" w:name="_Toc120627640"/>
      <w:bookmarkStart w:id="37" w:name="_Toc120628216"/>
      <w:bookmarkStart w:id="38" w:name="_Toc120628801"/>
      <w:bookmarkStart w:id="39" w:name="_Toc120629389"/>
      <w:bookmarkStart w:id="40" w:name="_Toc120630890"/>
      <w:bookmarkStart w:id="41" w:name="_Toc120631541"/>
      <w:bookmarkStart w:id="42" w:name="_Toc120632191"/>
      <w:bookmarkStart w:id="43" w:name="_Toc120632841"/>
      <w:bookmarkStart w:id="44" w:name="_Toc120633491"/>
      <w:bookmarkStart w:id="45" w:name="_Toc120634142"/>
      <w:bookmarkStart w:id="46" w:name="_Toc120634793"/>
      <w:bookmarkStart w:id="47" w:name="_Toc121753917"/>
      <w:bookmarkStart w:id="48" w:name="_Toc121754587"/>
      <w:bookmarkStart w:id="49" w:name="_Toc129108539"/>
      <w:bookmarkStart w:id="50" w:name="_Toc129109200"/>
      <w:bookmarkStart w:id="51" w:name="_Toc129109862"/>
      <w:bookmarkStart w:id="52" w:name="_Toc130388982"/>
      <w:bookmarkStart w:id="53" w:name="_Toc130390055"/>
      <w:bookmarkStart w:id="54" w:name="_Toc130390743"/>
      <w:bookmarkStart w:id="55" w:name="_Toc131624507"/>
      <w:bookmarkStart w:id="56" w:name="_Toc137475940"/>
      <w:bookmarkStart w:id="57" w:name="_Toc138872595"/>
      <w:bookmarkStart w:id="58" w:name="_Toc138874181"/>
      <w:bookmarkStart w:id="59" w:name="_Toc145524780"/>
      <w:bookmarkStart w:id="60" w:name="_Toc153559905"/>
      <w:bookmarkStart w:id="61" w:name="_Toc161647205"/>
      <w:r>
        <w:rPr>
          <w:rFonts w:hint="eastAsia"/>
          <w:lang w:eastAsia="zh-CN"/>
        </w:rPr>
        <w:t>4.6</w:t>
      </w:r>
      <w:r>
        <w:rPr>
          <w:rFonts w:hint="eastAsia"/>
          <w:lang w:eastAsia="zh-CN"/>
        </w:rPr>
        <w:tab/>
        <w:t xml:space="preserve">Manufacturer </w:t>
      </w:r>
      <w:r>
        <w:rPr>
          <w:lang w:eastAsia="zh-CN"/>
        </w:rPr>
        <w:t>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lang w:eastAsia="zh-CN"/>
        </w:rPr>
        <w:t xml:space="preserve"> </w:t>
      </w:r>
    </w:p>
    <w:p w14:paraId="30059986" w14:textId="40937AC0" w:rsidR="001E32D7" w:rsidRPr="008C3753" w:rsidRDefault="001E32D7" w:rsidP="001E32D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ins w:id="62" w:author="CATT" w:date="2024-04-08T15:12:00Z">
        <w:r w:rsidR="00515F25">
          <w:rPr>
            <w:rFonts w:eastAsiaTheme="minorEastAsia" w:hint="eastAsia"/>
            <w:lang w:eastAsia="zh-CN"/>
          </w:rPr>
          <w:t>,</w:t>
        </w:r>
      </w:ins>
      <w:del w:id="63" w:author="CATT" w:date="2024-04-08T15:12:00Z">
        <w:r w:rsidDel="00515F25">
          <w:rPr>
            <w:rFonts w:hint="eastAsia"/>
            <w:i/>
            <w:lang w:eastAsia="zh-CN"/>
          </w:rPr>
          <w:delText xml:space="preserve"> </w:delText>
        </w:r>
        <w:r w:rsidDel="00515F25">
          <w:rPr>
            <w:rFonts w:hint="eastAsia"/>
            <w:lang w:eastAsia="zh-CN"/>
          </w:rPr>
          <w:delText>and</w:delText>
        </w:r>
      </w:del>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ins w:id="64" w:author="CATT" w:date="2024-04-08T15:13:00Z">
        <w:r w:rsidR="00515F25">
          <w:rPr>
            <w:rFonts w:eastAsiaTheme="minorEastAsia" w:hint="eastAsia"/>
            <w:lang w:eastAsia="zh-CN"/>
          </w:rPr>
          <w:t xml:space="preserve"> and </w:t>
        </w:r>
        <w:r w:rsidR="00515F25" w:rsidRPr="00931575">
          <w:rPr>
            <w:i/>
            <w:lang w:eastAsia="zh-CN"/>
          </w:rPr>
          <w:t>S</w:t>
        </w:r>
        <w:r w:rsidR="00515F25">
          <w:rPr>
            <w:rFonts w:hint="eastAsia"/>
            <w:i/>
            <w:lang w:eastAsia="zh-CN"/>
          </w:rPr>
          <w:t>AN</w:t>
        </w:r>
        <w:r w:rsidR="00515F25" w:rsidRPr="00931575">
          <w:rPr>
            <w:i/>
            <w:lang w:eastAsia="zh-CN"/>
          </w:rPr>
          <w:t xml:space="preserve"> type </w:t>
        </w:r>
        <w:r w:rsidR="00515F25">
          <w:rPr>
            <w:rFonts w:eastAsiaTheme="minorEastAsia" w:hint="eastAsia"/>
            <w:i/>
            <w:lang w:eastAsia="zh-CN"/>
          </w:rPr>
          <w:t>2</w:t>
        </w:r>
        <w:r w:rsidR="00515F25" w:rsidRPr="00931575">
          <w:rPr>
            <w:i/>
            <w:lang w:eastAsia="zh-CN"/>
          </w:rPr>
          <w:t>-O</w:t>
        </w:r>
      </w:ins>
      <w:r w:rsidRPr="00931575">
        <w:rPr>
          <w:lang w:eastAsia="zh-CN"/>
        </w:rPr>
        <w:t>.</w:t>
      </w:r>
    </w:p>
    <w:p w14:paraId="61DF6971" w14:textId="10AB9B14" w:rsidR="001E32D7" w:rsidRPr="00931575" w:rsidRDefault="001E32D7" w:rsidP="001E32D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ins w:id="65" w:author="CATT" w:date="2024-04-08T15:13:00Z">
        <w:r w:rsidR="00D74037">
          <w:rPr>
            <w:rFonts w:eastAsiaTheme="minorEastAsia" w:hint="eastAsia"/>
            <w:lang w:eastAsia="zh-CN"/>
          </w:rPr>
          <w:t>,</w:t>
        </w:r>
      </w:ins>
      <w:del w:id="66" w:author="CATT" w:date="2024-04-08T15:13:00Z">
        <w:r w:rsidDel="00D74037">
          <w:rPr>
            <w:rFonts w:hint="eastAsia"/>
            <w:i/>
            <w:lang w:eastAsia="zh-CN"/>
          </w:rPr>
          <w:delText xml:space="preserve"> and</w:delText>
        </w:r>
      </w:del>
      <w:r>
        <w:rPr>
          <w:rFonts w:hint="eastAsia"/>
          <w:i/>
          <w:lang w:eastAsia="zh-CN"/>
        </w:rPr>
        <w:t xml:space="preserve"> </w:t>
      </w:r>
      <w:r>
        <w:rPr>
          <w:i/>
        </w:rPr>
        <w:t>SAN</w:t>
      </w:r>
      <w:r w:rsidRPr="00931575">
        <w:rPr>
          <w:i/>
        </w:rPr>
        <w:t xml:space="preserve"> type 1-O</w:t>
      </w:r>
      <w:ins w:id="67" w:author="CATT" w:date="2024-04-08T15:13:00Z">
        <w:r w:rsidR="00D74037">
          <w:rPr>
            <w:rFonts w:eastAsiaTheme="minorEastAsia" w:hint="eastAsia"/>
            <w:lang w:eastAsia="zh-CN"/>
          </w:rPr>
          <w:t xml:space="preserve"> and</w:t>
        </w:r>
      </w:ins>
      <w:r w:rsidRPr="00931575">
        <w:t xml:space="preserve"> </w:t>
      </w:r>
      <w:ins w:id="68" w:author="CATT" w:date="2024-04-08T15:14:00Z">
        <w:r w:rsidR="00D74037">
          <w:rPr>
            <w:i/>
          </w:rPr>
          <w:t>SAN</w:t>
        </w:r>
        <w:r w:rsidR="00D74037" w:rsidRPr="00931575">
          <w:rPr>
            <w:i/>
          </w:rPr>
          <w:t xml:space="preserve"> type </w:t>
        </w:r>
        <w:r w:rsidR="00D74037">
          <w:rPr>
            <w:rFonts w:eastAsiaTheme="minorEastAsia" w:hint="eastAsia"/>
            <w:i/>
            <w:lang w:eastAsia="zh-CN"/>
          </w:rPr>
          <w:t>2</w:t>
        </w:r>
        <w:r w:rsidR="00D74037" w:rsidRPr="00931575">
          <w:rPr>
            <w:i/>
          </w:rPr>
          <w:t>-O</w:t>
        </w:r>
        <w:r w:rsidR="00D74037" w:rsidRPr="00931575">
          <w:rPr>
            <w:rFonts w:eastAsia="宋体"/>
          </w:rPr>
          <w:t xml:space="preserve"> </w:t>
        </w:r>
      </w:ins>
      <w:r w:rsidRPr="00931575">
        <w:rPr>
          <w:rFonts w:eastAsia="宋体"/>
        </w:rPr>
        <w:t>radiated test requirements</w:t>
      </w: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837"/>
      </w:tblGrid>
      <w:tr w:rsidR="00624FCC" w:rsidRPr="0018199F" w14:paraId="5566BA7B" w14:textId="58A04DED" w:rsidTr="00D4773C">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2DD03FE" w14:textId="77777777" w:rsidR="00624FCC" w:rsidRPr="0018199F" w:rsidRDefault="00624FCC" w:rsidP="00112DD0">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3EF0F5A" w14:textId="77777777" w:rsidR="00624FCC" w:rsidRPr="0018199F" w:rsidRDefault="00624FCC" w:rsidP="00112DD0">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52CAEA4" w14:textId="77777777" w:rsidR="00624FCC" w:rsidRPr="0018199F" w:rsidRDefault="00624FCC" w:rsidP="00112DD0">
            <w:pPr>
              <w:pStyle w:val="TAH"/>
              <w:rPr>
                <w:lang w:eastAsia="ja-JP"/>
              </w:rPr>
            </w:pPr>
            <w:r w:rsidRPr="0018199F">
              <w:rPr>
                <w:lang w:eastAsia="ja-JP"/>
              </w:rPr>
              <w:t>Description</w:t>
            </w:r>
          </w:p>
        </w:tc>
        <w:tc>
          <w:tcPr>
            <w:tcW w:w="2739" w:type="dxa"/>
            <w:gridSpan w:val="3"/>
            <w:tcBorders>
              <w:top w:val="single" w:sz="4" w:space="0" w:color="auto"/>
              <w:left w:val="single" w:sz="4" w:space="0" w:color="auto"/>
              <w:bottom w:val="single" w:sz="4" w:space="0" w:color="auto"/>
              <w:right w:val="single" w:sz="4" w:space="0" w:color="auto"/>
            </w:tcBorders>
          </w:tcPr>
          <w:p w14:paraId="209751CB" w14:textId="77777777" w:rsidR="00624FCC" w:rsidRPr="0018199F" w:rsidRDefault="00624FCC" w:rsidP="00112DD0">
            <w:pPr>
              <w:pStyle w:val="TAH"/>
              <w:rPr>
                <w:rFonts w:eastAsia="宋体"/>
                <w:lang w:eastAsia="ja-JP"/>
              </w:rPr>
            </w:pPr>
            <w:r w:rsidRPr="0018199F">
              <w:rPr>
                <w:rFonts w:eastAsia="宋体"/>
                <w:lang w:eastAsia="ja-JP"/>
              </w:rPr>
              <w:t>Applicability</w:t>
            </w:r>
          </w:p>
          <w:p w14:paraId="18DA5E6F" w14:textId="6829AF10" w:rsidR="00624FCC" w:rsidRPr="0018199F" w:rsidRDefault="00624FCC" w:rsidP="00112DD0">
            <w:pPr>
              <w:pStyle w:val="TAH"/>
              <w:rPr>
                <w:rFonts w:eastAsia="宋体"/>
                <w:lang w:eastAsia="ja-JP"/>
              </w:rPr>
            </w:pPr>
            <w:r w:rsidRPr="0018199F">
              <w:rPr>
                <w:rFonts w:eastAsia="宋体"/>
                <w:lang w:eastAsia="ja-JP"/>
              </w:rPr>
              <w:t>(Note 1)</w:t>
            </w:r>
          </w:p>
        </w:tc>
      </w:tr>
      <w:tr w:rsidR="00624FCC" w:rsidRPr="0018199F" w14:paraId="1EA52DE6" w14:textId="0C6579EE" w:rsidTr="00D4773C">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610CF113" w14:textId="77777777" w:rsidR="00624FCC" w:rsidRPr="0018199F" w:rsidRDefault="00624FCC" w:rsidP="00112DD0">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4889516D" w14:textId="77777777" w:rsidR="00624FCC" w:rsidRPr="0018199F" w:rsidRDefault="00624FCC" w:rsidP="00112DD0">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7058F2C" w14:textId="77777777" w:rsidR="00624FCC" w:rsidRPr="0018199F" w:rsidRDefault="00624FCC" w:rsidP="00112DD0">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B527D41" w14:textId="77777777" w:rsidR="00624FCC" w:rsidRPr="0018199F" w:rsidRDefault="00624FCC" w:rsidP="00112DD0">
            <w:pPr>
              <w:pStyle w:val="TAH"/>
              <w:rPr>
                <w:lang w:eastAsia="ja-JP"/>
              </w:rPr>
            </w:pPr>
            <w:r w:rsidRPr="0018199F">
              <w:rPr>
                <w:lang w:eastAsia="ja-JP"/>
              </w:rPr>
              <w:t>SAN type 1-H</w:t>
            </w:r>
          </w:p>
          <w:p w14:paraId="769BDA29" w14:textId="77777777" w:rsidR="00624FCC" w:rsidRPr="0018199F" w:rsidRDefault="00624FCC" w:rsidP="00112DD0">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40D55E6" w14:textId="77777777" w:rsidR="00624FCC" w:rsidRPr="0018199F" w:rsidRDefault="00624FCC" w:rsidP="00112DD0">
            <w:pPr>
              <w:pStyle w:val="TAH"/>
              <w:rPr>
                <w:rFonts w:cs="Arial"/>
                <w:szCs w:val="18"/>
                <w:lang w:eastAsia="ja-JP"/>
              </w:rPr>
            </w:pPr>
            <w:r w:rsidRPr="0018199F">
              <w:rPr>
                <w:lang w:eastAsia="ja-JP"/>
              </w:rPr>
              <w:t>SAN type 1-O</w:t>
            </w:r>
          </w:p>
        </w:tc>
        <w:tc>
          <w:tcPr>
            <w:tcW w:w="837" w:type="dxa"/>
            <w:tcBorders>
              <w:top w:val="single" w:sz="4" w:space="0" w:color="auto"/>
              <w:left w:val="single" w:sz="4" w:space="0" w:color="auto"/>
              <w:bottom w:val="single" w:sz="4" w:space="0" w:color="auto"/>
              <w:right w:val="single" w:sz="4" w:space="0" w:color="auto"/>
            </w:tcBorders>
          </w:tcPr>
          <w:p w14:paraId="2C035C61" w14:textId="1782C0F5" w:rsidR="00624FCC" w:rsidRPr="00624FCC" w:rsidRDefault="00624FCC" w:rsidP="00112DD0">
            <w:pPr>
              <w:pStyle w:val="TAH"/>
              <w:rPr>
                <w:lang w:eastAsia="ja-JP"/>
              </w:rPr>
            </w:pPr>
            <w:ins w:id="69" w:author="CATT" w:date="2024-04-08T14:32:00Z">
              <w:r>
                <w:rPr>
                  <w:rFonts w:eastAsiaTheme="minorEastAsia" w:hint="eastAsia"/>
                  <w:lang w:eastAsia="zh-CN"/>
                </w:rPr>
                <w:t>SAN type 2-O</w:t>
              </w:r>
            </w:ins>
          </w:p>
        </w:tc>
      </w:tr>
      <w:tr w:rsidR="00624FCC" w:rsidRPr="0018199F" w14:paraId="3485DAB7" w14:textId="17FBC29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1DEA61F" w14:textId="77777777" w:rsidR="00624FCC" w:rsidRPr="0018199F" w:rsidRDefault="00624FCC" w:rsidP="00112DD0">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597DDBD" w14:textId="77777777" w:rsidR="00624FCC" w:rsidRPr="0018199F" w:rsidRDefault="00624FCC" w:rsidP="00112DD0">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225367" w14:textId="77777777" w:rsidR="00624FCC" w:rsidRPr="0018199F" w:rsidRDefault="00624FCC" w:rsidP="00112DD0">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5E69C05" w14:textId="77777777" w:rsidR="00624FCC" w:rsidRPr="0018199F" w:rsidRDefault="00624FCC"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FC1A32" w14:textId="77777777" w:rsidR="00624FCC" w:rsidRPr="0018199F" w:rsidRDefault="00624FCC" w:rsidP="00112DD0">
            <w:pPr>
              <w:pStyle w:val="TAL"/>
              <w:rPr>
                <w:lang w:eastAsia="ja-JP"/>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063F989" w14:textId="05397B76" w:rsidR="00624FCC" w:rsidRPr="00624FCC" w:rsidRDefault="00624FCC" w:rsidP="00112DD0">
            <w:pPr>
              <w:pStyle w:val="TAL"/>
              <w:rPr>
                <w:ins w:id="70" w:author="CATT" w:date="2024-04-08T14:31:00Z"/>
                <w:lang w:eastAsia="zh-CN"/>
              </w:rPr>
            </w:pPr>
            <w:ins w:id="71" w:author="CATT" w:date="2024-04-08T14:33:00Z">
              <w:r w:rsidRPr="00624FCC">
                <w:rPr>
                  <w:lang w:eastAsia="zh-CN"/>
                </w:rPr>
                <w:t>x</w:t>
              </w:r>
            </w:ins>
          </w:p>
        </w:tc>
      </w:tr>
      <w:tr w:rsidR="00624FCC" w:rsidRPr="0018199F" w14:paraId="769CF4DC" w14:textId="0668D3D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245D33" w14:textId="77777777" w:rsidR="00624FCC" w:rsidRPr="0018199F" w:rsidRDefault="00624FCC" w:rsidP="00112DD0">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4182247" w14:textId="77777777" w:rsidR="00624FCC" w:rsidRPr="0018199F" w:rsidRDefault="00624FCC" w:rsidP="00112DD0">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CE7D2D6" w14:textId="77777777" w:rsidR="00624FCC" w:rsidRPr="0018199F" w:rsidRDefault="00624FCC" w:rsidP="00112DD0">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4903BC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52FC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7E939520" w14:textId="094222E1" w:rsidR="00624FCC" w:rsidRPr="0018199F" w:rsidRDefault="00624FCC" w:rsidP="00112DD0">
            <w:pPr>
              <w:pStyle w:val="TAL"/>
              <w:rPr>
                <w:ins w:id="72" w:author="CATT" w:date="2024-04-08T14:31:00Z"/>
                <w:lang w:eastAsia="ja-JP"/>
              </w:rPr>
            </w:pPr>
            <w:ins w:id="73" w:author="CATT" w:date="2024-04-08T14:33:00Z">
              <w:r w:rsidRPr="0018199F">
                <w:rPr>
                  <w:lang w:eastAsia="zh-CN"/>
                </w:rPr>
                <w:t>x</w:t>
              </w:r>
            </w:ins>
          </w:p>
        </w:tc>
      </w:tr>
      <w:tr w:rsidR="00624FCC" w:rsidRPr="0018199F" w14:paraId="0BE804F3" w14:textId="7ECCEB6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E6A9035" w14:textId="77777777" w:rsidR="00624FCC" w:rsidRPr="0018199F" w:rsidRDefault="00624FCC" w:rsidP="00112DD0">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92B3DDC" w14:textId="77777777" w:rsidR="00624FCC" w:rsidRPr="0018199F" w:rsidRDefault="00624FCC" w:rsidP="00112DD0">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F0FD75" w14:textId="77777777" w:rsidR="00624FCC" w:rsidRPr="0018199F" w:rsidRDefault="00624FCC" w:rsidP="00112DD0">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A3857DB" w14:textId="77777777" w:rsidR="00624FCC" w:rsidRPr="0018199F" w:rsidRDefault="00624FCC" w:rsidP="00112DD0">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1E8F4B0C" w14:textId="77777777" w:rsidR="00624FCC" w:rsidRPr="0018199F" w:rsidRDefault="00624FCC" w:rsidP="00112DD0">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7A3EC0B5" w14:textId="77777777" w:rsidR="00624FCC" w:rsidRPr="0018199F" w:rsidRDefault="00624FCC" w:rsidP="00112DD0">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5473C62E" w14:textId="77777777" w:rsidR="00624FCC" w:rsidRPr="0018199F" w:rsidRDefault="00624FCC" w:rsidP="00112DD0">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7886B83C" w14:textId="77777777" w:rsidR="00624FCC" w:rsidRPr="0018199F" w:rsidRDefault="00624FCC" w:rsidP="00112DD0">
            <w:pPr>
              <w:pStyle w:val="TAL"/>
              <w:rPr>
                <w:lang w:eastAsia="ja-JP"/>
              </w:rPr>
            </w:pPr>
            <w:r w:rsidRPr="0018199F">
              <w:rPr>
                <w:lang w:eastAsia="ja-JP"/>
              </w:rPr>
              <w:t>5)</w:t>
            </w:r>
            <w:r w:rsidRPr="0018199F">
              <w:rPr>
                <w:lang w:eastAsia="ja-JP"/>
              </w:rPr>
              <w:tab/>
              <w:t>A beam which provides the highest intended EIRP of all possible beams.</w:t>
            </w:r>
          </w:p>
          <w:p w14:paraId="6356DAB8" w14:textId="77777777" w:rsidR="00624FCC" w:rsidRPr="0018199F" w:rsidRDefault="00624FCC" w:rsidP="00112DD0">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11A787" w14:textId="77777777" w:rsidR="00624FCC" w:rsidRPr="0018199F" w:rsidRDefault="00624FCC" w:rsidP="00112DD0">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54A1F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D72660"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66FB526" w14:textId="4940D061" w:rsidR="00624FCC" w:rsidRPr="0018199F" w:rsidRDefault="00624FCC" w:rsidP="00112DD0">
            <w:pPr>
              <w:pStyle w:val="TAL"/>
              <w:rPr>
                <w:ins w:id="74" w:author="CATT" w:date="2024-04-08T14:31:00Z"/>
                <w:lang w:eastAsia="ja-JP"/>
              </w:rPr>
            </w:pPr>
            <w:ins w:id="75" w:author="CATT" w:date="2024-04-08T14:33:00Z">
              <w:r w:rsidRPr="0018199F">
                <w:rPr>
                  <w:lang w:eastAsia="zh-CN"/>
                </w:rPr>
                <w:t>x</w:t>
              </w:r>
            </w:ins>
          </w:p>
        </w:tc>
      </w:tr>
      <w:tr w:rsidR="00624FCC" w:rsidRPr="0018199F" w14:paraId="42B1CB15" w14:textId="5685277A"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128A1C" w14:textId="77777777" w:rsidR="00624FCC" w:rsidRPr="0018199F" w:rsidRDefault="00624FCC" w:rsidP="00112DD0">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4937F9" w14:textId="77777777" w:rsidR="00624FCC" w:rsidRPr="0018199F" w:rsidRDefault="00624FCC" w:rsidP="00112DD0">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4F54990" w14:textId="77777777" w:rsidR="00624FCC" w:rsidRPr="0018199F" w:rsidRDefault="00624FCC" w:rsidP="00112DD0">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1113E7B1" w14:textId="3FF06789" w:rsidR="00624FCC" w:rsidRPr="0018199F" w:rsidRDefault="00624FCC" w:rsidP="00112DD0">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ins w:id="76" w:author="CATT" w:date="2024-04-08T14:41:00Z">
              <w:r w:rsidR="00D22D87">
                <w:rPr>
                  <w:rFonts w:eastAsiaTheme="minorEastAsia" w:hint="eastAsia"/>
                  <w:lang w:eastAsia="zh-CN"/>
                </w:rPr>
                <w:t xml:space="preserve"> </w:t>
              </w:r>
            </w:ins>
            <w:ins w:id="77" w:author="CATT" w:date="2024-04-08T14:35:00Z">
              <w:r w:rsidRPr="00D22D87">
                <w:rPr>
                  <w:rFonts w:eastAsiaTheme="minorEastAsia" w:hint="eastAsia"/>
                  <w:lang w:eastAsia="zh-CN"/>
                </w:rPr>
                <w:t xml:space="preserve">or </w:t>
              </w:r>
              <w:r>
                <w:rPr>
                  <w:rFonts w:eastAsiaTheme="minorEastAsia" w:hint="eastAsia"/>
                  <w:i/>
                  <w:lang w:eastAsia="zh-CN"/>
                </w:rPr>
                <w:t>SAN type 2-O</w:t>
              </w:r>
            </w:ins>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43AC24A0" w14:textId="77777777" w:rsidR="00624FCC" w:rsidRPr="0018199F" w:rsidRDefault="00624FCC" w:rsidP="00112DD0">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E05F839"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08458"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D4867C2" w14:textId="5686ED62" w:rsidR="00624FCC" w:rsidRPr="0018199F" w:rsidRDefault="00624FCC" w:rsidP="00112DD0">
            <w:pPr>
              <w:pStyle w:val="TAL"/>
              <w:rPr>
                <w:ins w:id="78" w:author="CATT" w:date="2024-04-08T14:31:00Z"/>
                <w:lang w:eastAsia="ja-JP"/>
              </w:rPr>
            </w:pPr>
            <w:ins w:id="79" w:author="CATT" w:date="2024-04-08T14:34:00Z">
              <w:r w:rsidRPr="0018199F">
                <w:rPr>
                  <w:lang w:eastAsia="zh-CN"/>
                </w:rPr>
                <w:t>x</w:t>
              </w:r>
            </w:ins>
          </w:p>
        </w:tc>
      </w:tr>
      <w:tr w:rsidR="00624FCC" w:rsidRPr="0018199F" w14:paraId="2017D8E5" w14:textId="6DC161A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9C8B76D" w14:textId="77777777" w:rsidR="00624FCC" w:rsidRPr="0018199F" w:rsidRDefault="00624FCC" w:rsidP="00112DD0">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4319F6C" w14:textId="77777777" w:rsidR="00624FCC" w:rsidRPr="0018199F" w:rsidRDefault="00624FCC" w:rsidP="00112DD0">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EBDCF5E" w14:textId="05DBD883" w:rsidR="00624FCC" w:rsidRPr="0018199F" w:rsidRDefault="00624FCC" w:rsidP="00624FCC">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del w:id="80" w:author="CATT" w:date="2024-04-08T14:36:00Z">
              <w:r w:rsidRPr="0018199F" w:rsidDel="00624FCC">
                <w:rPr>
                  <w:rFonts w:hint="eastAsia"/>
                  <w:lang w:eastAsia="zh-CN"/>
                </w:rPr>
                <w:delText xml:space="preserve">or </w:delText>
              </w:r>
            </w:del>
            <w:r w:rsidRPr="0018199F">
              <w:rPr>
                <w:i/>
                <w:lang w:eastAsia="sv-SE"/>
              </w:rPr>
              <w:t>S</w:t>
            </w:r>
            <w:r w:rsidRPr="0018199F">
              <w:rPr>
                <w:rFonts w:hint="eastAsia"/>
                <w:i/>
                <w:lang w:eastAsia="zh-CN"/>
              </w:rPr>
              <w:t>AN</w:t>
            </w:r>
            <w:r w:rsidRPr="0018199F">
              <w:rPr>
                <w:i/>
                <w:lang w:eastAsia="sv-SE"/>
              </w:rPr>
              <w:t xml:space="preserve"> type 1-O</w:t>
            </w:r>
            <w:ins w:id="81" w:author="CATT" w:date="2024-04-08T14:36:00Z">
              <w:r>
                <w:rPr>
                  <w:rFonts w:eastAsiaTheme="minorEastAsia" w:hint="eastAsia"/>
                  <w:lang w:eastAsia="zh-CN"/>
                </w:rPr>
                <w:t xml:space="preserve">, or </w:t>
              </w:r>
            </w:ins>
            <w:ins w:id="82" w:author="CATT" w:date="2024-04-08T14:37:00Z">
              <w:r w:rsidRPr="0018199F">
                <w:rPr>
                  <w:i/>
                  <w:lang w:eastAsia="sv-SE"/>
                </w:rPr>
                <w:t>S</w:t>
              </w:r>
              <w:r w:rsidRPr="0018199F">
                <w:rPr>
                  <w:rFonts w:hint="eastAsia"/>
                  <w:i/>
                  <w:lang w:eastAsia="zh-CN"/>
                </w:rPr>
                <w:t>AN</w:t>
              </w:r>
              <w:r>
                <w:rPr>
                  <w:i/>
                  <w:lang w:eastAsia="sv-SE"/>
                </w:rPr>
                <w:t xml:space="preserve"> type </w:t>
              </w:r>
              <w:r>
                <w:rPr>
                  <w:rFonts w:eastAsiaTheme="minorEastAsia" w:hint="eastAsia"/>
                  <w:i/>
                  <w:lang w:eastAsia="zh-CN"/>
                </w:rPr>
                <w:t>2</w:t>
              </w:r>
              <w:r w:rsidRPr="0018199F">
                <w:rPr>
                  <w:i/>
                  <w:lang w:eastAsia="sv-SE"/>
                </w:rPr>
                <w:t>-O</w:t>
              </w:r>
            </w:ins>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940E3"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CB01FA"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ECC3E41" w14:textId="114DA1C5" w:rsidR="00624FCC" w:rsidRPr="0018199F" w:rsidRDefault="00624FCC" w:rsidP="00112DD0">
            <w:pPr>
              <w:pStyle w:val="TAL"/>
              <w:rPr>
                <w:ins w:id="83" w:author="CATT" w:date="2024-04-08T14:31:00Z"/>
                <w:lang w:eastAsia="ja-JP"/>
              </w:rPr>
            </w:pPr>
            <w:ins w:id="84" w:author="CATT" w:date="2024-04-08T14:34:00Z">
              <w:r w:rsidRPr="0018199F">
                <w:rPr>
                  <w:lang w:eastAsia="zh-CN"/>
                </w:rPr>
                <w:t>x</w:t>
              </w:r>
            </w:ins>
          </w:p>
        </w:tc>
      </w:tr>
      <w:tr w:rsidR="00624FCC" w:rsidRPr="0018199F" w14:paraId="4817B0A2" w14:textId="6C7CFD6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DE89372" w14:textId="77777777" w:rsidR="00624FCC" w:rsidRPr="0018199F" w:rsidRDefault="00624FCC" w:rsidP="00112DD0">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E6D567A" w14:textId="77777777" w:rsidR="00624FCC" w:rsidRPr="0018199F" w:rsidRDefault="00624FCC" w:rsidP="00112DD0">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9B6CE5" w14:textId="77777777" w:rsidR="00624FCC" w:rsidRPr="0018199F" w:rsidRDefault="00624FCC" w:rsidP="00112DD0">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2CAD80A8"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2D836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211742B" w14:textId="1E75F833" w:rsidR="00624FCC" w:rsidRPr="0018199F" w:rsidRDefault="00624FCC" w:rsidP="00112DD0">
            <w:pPr>
              <w:pStyle w:val="TAL"/>
              <w:rPr>
                <w:ins w:id="85" w:author="CATT" w:date="2024-04-08T14:31:00Z"/>
                <w:lang w:eastAsia="ja-JP"/>
              </w:rPr>
            </w:pPr>
            <w:ins w:id="86" w:author="CATT" w:date="2024-04-08T14:37:00Z">
              <w:r w:rsidRPr="0018199F">
                <w:rPr>
                  <w:lang w:eastAsia="ja-JP"/>
                </w:rPr>
                <w:t>x</w:t>
              </w:r>
            </w:ins>
          </w:p>
        </w:tc>
      </w:tr>
      <w:tr w:rsidR="00624FCC" w:rsidRPr="0018199F" w14:paraId="76F9FC3C" w14:textId="42A247C0"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FE00DFE" w14:textId="77777777" w:rsidR="00624FCC" w:rsidRPr="0018199F" w:rsidRDefault="00624FCC" w:rsidP="00112DD0">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185ACA0" w14:textId="77777777" w:rsidR="00624FCC" w:rsidRPr="0018199F" w:rsidRDefault="00624FCC" w:rsidP="00112DD0">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03C70C8" w14:textId="2BB24108" w:rsidR="00624FCC" w:rsidRPr="0018199F" w:rsidRDefault="00624FCC" w:rsidP="00112DD0">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ins w:id="87" w:author="CATT" w:date="2024-04-08T14:40:00Z">
              <w:r w:rsidR="00DC4167">
                <w:rPr>
                  <w:rFonts w:eastAsiaTheme="minorEastAsia" w:hint="eastAsia"/>
                  <w:lang w:eastAsia="zh-CN"/>
                </w:rPr>
                <w:t xml:space="preserve"> or</w:t>
              </w:r>
              <w:r w:rsidR="00DC4167" w:rsidRPr="0018199F">
                <w:rPr>
                  <w:rFonts w:hint="eastAsia"/>
                  <w:i/>
                  <w:lang w:eastAsia="zh-CN"/>
                </w:rPr>
                <w:t xml:space="preserve"> </w:t>
              </w:r>
              <w:r w:rsidR="00DC4167">
                <w:rPr>
                  <w:rFonts w:hint="eastAsia"/>
                  <w:i/>
                  <w:lang w:eastAsia="zh-CN"/>
                </w:rPr>
                <w:t xml:space="preserve">SAN type </w:t>
              </w:r>
              <w:r w:rsidR="00DC4167">
                <w:rPr>
                  <w:rFonts w:eastAsiaTheme="minorEastAsia" w:hint="eastAsia"/>
                  <w:i/>
                  <w:lang w:eastAsia="zh-CN"/>
                </w:rPr>
                <w:t>2</w:t>
              </w:r>
              <w:r w:rsidR="00DC4167" w:rsidRPr="0018199F">
                <w:rPr>
                  <w:rFonts w:hint="eastAsia"/>
                  <w:i/>
                  <w:lang w:eastAsia="zh-CN"/>
                </w:rPr>
                <w:t>-O</w:t>
              </w:r>
            </w:ins>
            <w:r w:rsidRPr="0018199F">
              <w:rPr>
                <w:lang w:eastAsia="ja-JP"/>
              </w:rPr>
              <w:t xml:space="preserve"> (D.3)</w:t>
            </w:r>
            <w:ins w:id="88" w:author="CATT" w:date="2024-04-08T14:44:00Z">
              <w:r w:rsidR="006F1B18">
                <w:rPr>
                  <w:rFonts w:eastAsiaTheme="minorEastAsia" w:hint="eastAsia"/>
                  <w:lang w:eastAsia="zh-CN"/>
                </w:rPr>
                <w:t>,</w:t>
              </w:r>
            </w:ins>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9BF8FC3"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FADCEC"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6A75814" w14:textId="3381892C" w:rsidR="00624FCC" w:rsidRPr="0018199F" w:rsidRDefault="00C3568B" w:rsidP="00112DD0">
            <w:pPr>
              <w:pStyle w:val="TAL"/>
              <w:rPr>
                <w:ins w:id="89" w:author="CATT" w:date="2024-04-08T14:31:00Z"/>
                <w:lang w:eastAsia="ja-JP"/>
              </w:rPr>
            </w:pPr>
            <w:ins w:id="90" w:author="CATT" w:date="2024-04-08T14:39:00Z">
              <w:r w:rsidRPr="0018199F">
                <w:rPr>
                  <w:lang w:eastAsia="ja-JP"/>
                </w:rPr>
                <w:t>x</w:t>
              </w:r>
            </w:ins>
          </w:p>
        </w:tc>
      </w:tr>
      <w:tr w:rsidR="00624FCC" w:rsidRPr="0018199F" w14:paraId="46E60815" w14:textId="3CEAF47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73F8" w14:textId="77777777" w:rsidR="00624FCC" w:rsidRPr="0018199F" w:rsidRDefault="00624FCC" w:rsidP="00112DD0">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C3D9C5" w14:textId="77777777" w:rsidR="00624FCC" w:rsidRPr="0018199F" w:rsidRDefault="00624FCC" w:rsidP="00112DD0">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7862AF8" w14:textId="77777777" w:rsidR="00624FCC" w:rsidRPr="0018199F" w:rsidRDefault="00624FCC" w:rsidP="00112DD0">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12B1BC0"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D45C4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CB18D71" w14:textId="323B9483" w:rsidR="00624FCC" w:rsidRPr="0018199F" w:rsidRDefault="00D22D87" w:rsidP="00112DD0">
            <w:pPr>
              <w:pStyle w:val="TAL"/>
              <w:rPr>
                <w:lang w:eastAsia="ja-JP"/>
              </w:rPr>
            </w:pPr>
            <w:ins w:id="91" w:author="CATT" w:date="2024-04-08T14:40:00Z">
              <w:r w:rsidRPr="0018199F">
                <w:rPr>
                  <w:lang w:eastAsia="ja-JP"/>
                </w:rPr>
                <w:t>x</w:t>
              </w:r>
            </w:ins>
          </w:p>
        </w:tc>
      </w:tr>
      <w:tr w:rsidR="00624FCC" w:rsidRPr="0018199F" w14:paraId="5880E3DC" w14:textId="628BE67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EF1D" w14:textId="77777777" w:rsidR="00624FCC" w:rsidRPr="0018199F" w:rsidRDefault="00624FCC" w:rsidP="00112DD0">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4771EB13" w14:textId="77777777" w:rsidR="00624FCC" w:rsidRPr="0018199F" w:rsidRDefault="00624FCC" w:rsidP="00112DD0">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85412F0" w14:textId="77777777" w:rsidR="00624FCC" w:rsidRPr="0018199F" w:rsidRDefault="00624FCC" w:rsidP="00112DD0">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678CA1"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AD7A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C1548D6" w14:textId="677E0267" w:rsidR="00624FCC" w:rsidRPr="0018199F" w:rsidRDefault="005C7AF0" w:rsidP="00112DD0">
            <w:pPr>
              <w:pStyle w:val="TAL"/>
              <w:rPr>
                <w:ins w:id="92" w:author="CATT" w:date="2024-04-08T14:31:00Z"/>
                <w:lang w:eastAsia="ja-JP"/>
              </w:rPr>
            </w:pPr>
            <w:ins w:id="93" w:author="CATT" w:date="2024-04-08T15:29:00Z">
              <w:r w:rsidRPr="0018199F">
                <w:rPr>
                  <w:lang w:eastAsia="ja-JP"/>
                </w:rPr>
                <w:t>x</w:t>
              </w:r>
            </w:ins>
          </w:p>
        </w:tc>
      </w:tr>
      <w:tr w:rsidR="00624FCC" w:rsidRPr="0018199F" w14:paraId="7AD8ACFC" w14:textId="4797F8E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3B24ADB" w14:textId="77777777" w:rsidR="00624FCC" w:rsidRPr="0018199F" w:rsidRDefault="00624FCC" w:rsidP="00112DD0">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9EEAEE4" w14:textId="77777777" w:rsidR="00624FCC" w:rsidRPr="0018199F" w:rsidRDefault="00624FCC" w:rsidP="00112DD0">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B839EA" w14:textId="77777777" w:rsidR="00624FCC" w:rsidRPr="0018199F" w:rsidRDefault="00624FCC" w:rsidP="00112DD0">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0A92C517" w14:textId="77777777" w:rsidR="00624FCC" w:rsidRPr="0018199F" w:rsidRDefault="00624FCC" w:rsidP="00112DD0">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3B9FB93B" w14:textId="77777777" w:rsidR="00624FCC" w:rsidRPr="0018199F" w:rsidRDefault="00624FCC" w:rsidP="00112DD0">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7991D6E9" w14:textId="77777777" w:rsidR="00624FCC" w:rsidRPr="0018199F" w:rsidRDefault="00624FCC" w:rsidP="00112DD0">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6AEE979C" w14:textId="77777777" w:rsidR="00624FCC" w:rsidRPr="0018199F" w:rsidRDefault="00624FCC" w:rsidP="00112DD0">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E3B3C52" w14:textId="77777777" w:rsidR="00624FCC" w:rsidRPr="0018199F" w:rsidRDefault="00624FCC" w:rsidP="00112DD0">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21861159" w14:textId="77777777" w:rsidR="00624FCC" w:rsidRPr="0018199F" w:rsidRDefault="00624FCC" w:rsidP="00112DD0">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F544AF7"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CCB215"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C34BAD8" w14:textId="6F91365A" w:rsidR="00624FCC" w:rsidRPr="0018199F" w:rsidRDefault="006F1B18" w:rsidP="00112DD0">
            <w:pPr>
              <w:pStyle w:val="TAL"/>
              <w:rPr>
                <w:ins w:id="94" w:author="CATT" w:date="2024-04-08T14:31:00Z"/>
                <w:lang w:eastAsia="ja-JP"/>
              </w:rPr>
            </w:pPr>
            <w:ins w:id="95" w:author="CATT" w:date="2024-04-08T14:44:00Z">
              <w:r w:rsidRPr="0018199F">
                <w:rPr>
                  <w:lang w:eastAsia="ja-JP"/>
                </w:rPr>
                <w:t>x</w:t>
              </w:r>
            </w:ins>
          </w:p>
        </w:tc>
      </w:tr>
      <w:tr w:rsidR="00624FCC" w:rsidRPr="0018199F" w14:paraId="4E491E8B" w14:textId="7DF0ACC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714C2F" w14:textId="77777777" w:rsidR="00624FCC" w:rsidRPr="0018199F" w:rsidRDefault="00624FCC" w:rsidP="00112DD0">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684A507" w14:textId="77777777" w:rsidR="00624FCC" w:rsidRPr="0018199F" w:rsidRDefault="00624FCC" w:rsidP="00112DD0">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9BBE458" w14:textId="77777777" w:rsidR="00624FCC" w:rsidRDefault="00624FCC" w:rsidP="00112DD0">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833E5E6"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0791E8"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5339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5217D54" w14:textId="30DF13A1" w:rsidR="00624FCC" w:rsidRPr="0018199F" w:rsidRDefault="006F1B18" w:rsidP="00112DD0">
            <w:pPr>
              <w:pStyle w:val="TAL"/>
              <w:rPr>
                <w:ins w:id="96" w:author="CATT" w:date="2024-04-08T14:31:00Z"/>
                <w:lang w:eastAsia="ja-JP"/>
              </w:rPr>
            </w:pPr>
            <w:ins w:id="97" w:author="CATT" w:date="2024-04-08T14:44:00Z">
              <w:r w:rsidRPr="0018199F">
                <w:rPr>
                  <w:lang w:eastAsia="ja-JP"/>
                </w:rPr>
                <w:t>x</w:t>
              </w:r>
            </w:ins>
          </w:p>
        </w:tc>
      </w:tr>
      <w:tr w:rsidR="00624FCC" w:rsidRPr="0018199F" w14:paraId="7603CE17" w14:textId="40D1BEF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898B" w14:textId="77777777" w:rsidR="00624FCC" w:rsidRPr="0018199F" w:rsidRDefault="00624FCC" w:rsidP="00112DD0">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491A8B89" w14:textId="77777777" w:rsidR="00624FCC" w:rsidRPr="0018199F" w:rsidRDefault="00624FCC" w:rsidP="00112DD0">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1A67F225" w14:textId="77777777" w:rsidR="00624FCC" w:rsidRPr="0018199F" w:rsidRDefault="00624FCC" w:rsidP="00112DD0">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0C13415"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F7DDC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9987741" w14:textId="7900E7C5" w:rsidR="00624FCC" w:rsidRPr="0018199F" w:rsidRDefault="006F1B18" w:rsidP="00112DD0">
            <w:pPr>
              <w:pStyle w:val="TAL"/>
              <w:rPr>
                <w:ins w:id="98" w:author="CATT" w:date="2024-04-08T14:31:00Z"/>
                <w:lang w:eastAsia="ja-JP"/>
              </w:rPr>
            </w:pPr>
            <w:ins w:id="99" w:author="CATT" w:date="2024-04-08T14:45:00Z">
              <w:r w:rsidRPr="0018199F">
                <w:rPr>
                  <w:lang w:eastAsia="ja-JP"/>
                </w:rPr>
                <w:t>x</w:t>
              </w:r>
            </w:ins>
          </w:p>
        </w:tc>
      </w:tr>
      <w:tr w:rsidR="00624FCC" w:rsidRPr="0018199F" w14:paraId="49681D3D" w14:textId="7923CACE"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B064E68" w14:textId="77777777" w:rsidR="00624FCC" w:rsidRPr="0018199F" w:rsidRDefault="00624FCC" w:rsidP="00112DD0">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BFA9D9D" w14:textId="77777777" w:rsidR="00624FCC" w:rsidRPr="0018199F" w:rsidRDefault="00624FCC" w:rsidP="00112DD0">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87D3B7F" w14:textId="77777777" w:rsidR="00624FCC" w:rsidRPr="0018199F" w:rsidRDefault="00624FCC" w:rsidP="00112DD0">
            <w:pPr>
              <w:pStyle w:val="TAL"/>
              <w:rPr>
                <w:lang w:eastAsia="ja-JP"/>
              </w:rPr>
            </w:pPr>
            <w:r w:rsidRPr="0018199F">
              <w:rPr>
                <w:lang w:eastAsia="ja-JP"/>
              </w:rPr>
              <w:t>List of beams which are declared to be equivalent.</w:t>
            </w:r>
          </w:p>
          <w:p w14:paraId="67603819" w14:textId="77777777" w:rsidR="00624FCC" w:rsidRPr="0018199F" w:rsidRDefault="00624FCC" w:rsidP="00112DD0">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155036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715F7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D284B00" w14:textId="32C85A11" w:rsidR="00624FCC" w:rsidRPr="0018199F" w:rsidRDefault="006F1B18" w:rsidP="00112DD0">
            <w:pPr>
              <w:pStyle w:val="TAL"/>
              <w:rPr>
                <w:ins w:id="100" w:author="CATT" w:date="2024-04-08T14:31:00Z"/>
                <w:lang w:eastAsia="ja-JP"/>
              </w:rPr>
            </w:pPr>
            <w:ins w:id="101" w:author="CATT" w:date="2024-04-08T14:45:00Z">
              <w:r w:rsidRPr="0018199F">
                <w:rPr>
                  <w:lang w:eastAsia="ja-JP"/>
                </w:rPr>
                <w:t>x</w:t>
              </w:r>
            </w:ins>
          </w:p>
        </w:tc>
      </w:tr>
      <w:tr w:rsidR="00624FCC" w:rsidRPr="0018199F" w14:paraId="6EEA0E42" w14:textId="3DD23D1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922A" w14:textId="77777777" w:rsidR="00624FCC" w:rsidRPr="0018199F" w:rsidRDefault="00624FCC" w:rsidP="00112DD0">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5A922967" w14:textId="77777777" w:rsidR="00624FCC" w:rsidRPr="0018199F" w:rsidRDefault="00624FCC" w:rsidP="00112DD0">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44B2D95" w14:textId="77777777" w:rsidR="00624FCC" w:rsidRPr="0018199F" w:rsidRDefault="00624FCC" w:rsidP="00112DD0">
            <w:pPr>
              <w:pStyle w:val="TAL"/>
              <w:rPr>
                <w:lang w:eastAsia="ja-JP"/>
              </w:rPr>
            </w:pPr>
            <w:r w:rsidRPr="0018199F">
              <w:rPr>
                <w:lang w:eastAsia="ja-JP"/>
              </w:rPr>
              <w:t>List of beams which have been declared equivalent (D.13) and can be generated in parallel using independent RF power resources.</w:t>
            </w:r>
          </w:p>
          <w:p w14:paraId="43208CD0" w14:textId="77777777" w:rsidR="00624FCC" w:rsidRPr="0018199F" w:rsidRDefault="00624FCC" w:rsidP="00112DD0">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2C6DFA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7FE1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57F0342" w14:textId="4B340E6C" w:rsidR="00624FCC" w:rsidRPr="0018199F" w:rsidRDefault="006F1B18" w:rsidP="00112DD0">
            <w:pPr>
              <w:pStyle w:val="TAL"/>
              <w:rPr>
                <w:ins w:id="102" w:author="CATT" w:date="2024-04-08T14:31:00Z"/>
                <w:lang w:eastAsia="ja-JP"/>
              </w:rPr>
            </w:pPr>
            <w:ins w:id="103" w:author="CATT" w:date="2024-04-08T14:45:00Z">
              <w:r w:rsidRPr="0018199F">
                <w:rPr>
                  <w:lang w:eastAsia="ja-JP"/>
                </w:rPr>
                <w:t>x</w:t>
              </w:r>
            </w:ins>
          </w:p>
        </w:tc>
      </w:tr>
      <w:tr w:rsidR="00624FCC" w:rsidRPr="0018199F" w14:paraId="7764A038" w14:textId="34ACDBA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431E5F3" w14:textId="77777777" w:rsidR="00624FCC" w:rsidRPr="0018199F" w:rsidRDefault="00624FCC" w:rsidP="00112DD0">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94F6B61" w14:textId="77777777" w:rsidR="00624FCC" w:rsidRPr="0018199F" w:rsidRDefault="00624FCC" w:rsidP="00112DD0">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6D72261" w14:textId="77777777" w:rsidR="00624FCC" w:rsidRPr="0018199F" w:rsidRDefault="00624FCC" w:rsidP="00112DD0">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664EE1A4" w14:textId="77777777" w:rsidR="00624FCC" w:rsidRPr="0018199F" w:rsidRDefault="00624FCC"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333AD3"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672BBD4" w14:textId="271A33AE" w:rsidR="00624FCC" w:rsidRPr="0018199F" w:rsidRDefault="006F1B18" w:rsidP="00112DD0">
            <w:pPr>
              <w:pStyle w:val="TAL"/>
              <w:rPr>
                <w:ins w:id="104" w:author="CATT" w:date="2024-04-08T14:31:00Z"/>
                <w:lang w:eastAsia="ja-JP"/>
              </w:rPr>
            </w:pPr>
            <w:ins w:id="105" w:author="CATT" w:date="2024-04-08T14:45:00Z">
              <w:r w:rsidRPr="0018199F">
                <w:rPr>
                  <w:lang w:eastAsia="ja-JP"/>
                </w:rPr>
                <w:t>x</w:t>
              </w:r>
            </w:ins>
          </w:p>
        </w:tc>
      </w:tr>
      <w:tr w:rsidR="00624FCC" w:rsidRPr="0018199F" w14:paraId="526FBC64" w14:textId="5A9C960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A637003"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03CD240C" w14:textId="77777777" w:rsidR="00624FCC" w:rsidRPr="0018199F" w:rsidRDefault="00624FCC" w:rsidP="00112DD0">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FEC849F" w14:textId="7ECF8EB5" w:rsidR="00624FCC" w:rsidRPr="0018199F" w:rsidRDefault="00624FCC" w:rsidP="00112DD0">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w:t>
            </w:r>
            <w:r w:rsidRPr="0068283B">
              <w:rPr>
                <w:i/>
                <w:lang w:eastAsia="zh-CN"/>
                <w:rPrChange w:id="106" w:author="CATT" w:date="2024-04-08T14:49:00Z">
                  <w:rPr>
                    <w:lang w:eastAsia="zh-CN"/>
                  </w:rPr>
                </w:rPrChange>
              </w:rPr>
              <w:t>SAN type 1-O</w:t>
            </w:r>
            <w:ins w:id="107" w:author="CATT" w:date="2024-04-08T14:47:00Z">
              <w:r w:rsidR="0007593D">
                <w:rPr>
                  <w:rFonts w:eastAsiaTheme="minorEastAsia" w:hint="eastAsia"/>
                  <w:lang w:eastAsia="zh-CN"/>
                </w:rPr>
                <w:t xml:space="preserve"> or </w:t>
              </w:r>
              <w:r w:rsidR="0007593D" w:rsidRPr="0011611D">
                <w:rPr>
                  <w:rFonts w:eastAsiaTheme="minorEastAsia"/>
                  <w:i/>
                  <w:lang w:eastAsia="zh-CN"/>
                </w:rPr>
                <w:t>SAN type 2-O</w:t>
              </w:r>
            </w:ins>
            <w:r w:rsidRPr="0018199F">
              <w:rPr>
                <w:rFonts w:hint="eastAsia"/>
                <w:lang w:eastAsia="zh-CN"/>
              </w:rPr>
              <w:t xml:space="preserve">, or for each TAB connector for SAN type 1-H </w:t>
            </w:r>
            <w:r w:rsidRPr="0018199F">
              <w:t>(D.4</w:t>
            </w:r>
            <w:r w:rsidRPr="0018199F">
              <w:rPr>
                <w:lang w:eastAsia="ja-JP"/>
              </w:rPr>
              <w:t>).</w:t>
            </w:r>
          </w:p>
          <w:p w14:paraId="5FA8C4AA" w14:textId="77777777" w:rsidR="00624FCC" w:rsidRPr="0018199F" w:rsidRDefault="00624FCC" w:rsidP="00112DD0">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88DA62A"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2C957E" w14:textId="77777777" w:rsidR="00624FCC" w:rsidRPr="0018199F" w:rsidRDefault="00624FCC" w:rsidP="00112DD0">
            <w:pPr>
              <w:pStyle w:val="TAL"/>
              <w:rPr>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4342E22" w14:textId="37247EE2" w:rsidR="00624FCC" w:rsidRPr="0018199F" w:rsidRDefault="0007593D" w:rsidP="00112DD0">
            <w:pPr>
              <w:pStyle w:val="TAL"/>
              <w:rPr>
                <w:ins w:id="108" w:author="CATT" w:date="2024-04-08T14:31:00Z"/>
                <w:lang w:eastAsia="ja-JP"/>
              </w:rPr>
            </w:pPr>
            <w:ins w:id="109" w:author="CATT" w:date="2024-04-08T14:46:00Z">
              <w:r w:rsidRPr="0018199F">
                <w:rPr>
                  <w:lang w:eastAsia="ja-JP"/>
                </w:rPr>
                <w:t>x</w:t>
              </w:r>
            </w:ins>
          </w:p>
        </w:tc>
      </w:tr>
      <w:tr w:rsidR="00624FCC" w:rsidRPr="0018199F" w14:paraId="18B84109" w14:textId="20DAB2E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39B3C52" w14:textId="77777777" w:rsidR="00624FCC" w:rsidRPr="0018199F" w:rsidDel="000F1670" w:rsidRDefault="00624FCC" w:rsidP="00112DD0">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565D029" w14:textId="77777777" w:rsidR="00624FCC" w:rsidRPr="0018199F" w:rsidRDefault="00624FCC" w:rsidP="00112DD0">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EF7B79" w14:textId="77777777" w:rsidR="00624FCC" w:rsidRPr="0018199F" w:rsidRDefault="00624FCC" w:rsidP="00112DD0">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60D534"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E01CA9"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10E3EFC" w14:textId="7BCB9495" w:rsidR="00624FCC" w:rsidRPr="0018199F" w:rsidRDefault="0007593D" w:rsidP="00112DD0">
            <w:pPr>
              <w:pStyle w:val="TAL"/>
              <w:rPr>
                <w:ins w:id="110" w:author="CATT" w:date="2024-04-08T14:31:00Z"/>
                <w:lang w:eastAsia="ja-JP"/>
              </w:rPr>
            </w:pPr>
            <w:ins w:id="111" w:author="CATT" w:date="2024-04-08T14:48:00Z">
              <w:r w:rsidRPr="0018199F">
                <w:rPr>
                  <w:lang w:eastAsia="ja-JP"/>
                </w:rPr>
                <w:t>x</w:t>
              </w:r>
            </w:ins>
          </w:p>
        </w:tc>
      </w:tr>
      <w:tr w:rsidR="00624FCC" w:rsidRPr="0018199F" w14:paraId="4D1E3C5F" w14:textId="1A92EEB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FA3AE3D" w14:textId="77777777" w:rsidR="00624FCC" w:rsidRPr="0018199F" w:rsidRDefault="00624FCC" w:rsidP="00112DD0">
            <w:pPr>
              <w:pStyle w:val="TAL"/>
              <w:rPr>
                <w:rFonts w:cs="Arial"/>
                <w:szCs w:val="18"/>
              </w:rPr>
            </w:pPr>
            <w:r w:rsidRPr="0018199F">
              <w:rPr>
                <w:lang w:eastAsia="ja-JP"/>
              </w:rPr>
              <w:lastRenderedPageBreak/>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75604E4C" w14:textId="77777777" w:rsidR="00624FCC" w:rsidRPr="0018199F" w:rsidRDefault="00624FCC" w:rsidP="00112DD0">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A8A848" w14:textId="77777777" w:rsidR="00624FCC" w:rsidRPr="0018199F" w:rsidRDefault="00624FCC" w:rsidP="00112DD0">
            <w:pPr>
              <w:pStyle w:val="TAL"/>
              <w:rPr>
                <w:lang w:eastAsia="zh-CN"/>
              </w:rPr>
            </w:pPr>
            <w:r w:rsidRPr="0018199F">
              <w:t>Ability of SAN to support contiguous frequency distribution of carriers when operating multi-carrier in an operating band.</w:t>
            </w:r>
          </w:p>
          <w:p w14:paraId="034C9093" w14:textId="798D63A9" w:rsidR="00624FCC" w:rsidRPr="0018199F" w:rsidRDefault="00624FCC" w:rsidP="00112DD0">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12" w:author="CATT" w:date="2024-04-08T14:48:00Z">
              <w:r w:rsidR="0068283B">
                <w:rPr>
                  <w:rFonts w:eastAsiaTheme="minorEastAsia" w:hint="eastAsia"/>
                  <w:lang w:eastAsia="zh-CN"/>
                </w:rPr>
                <w:t xml:space="preserve">or </w:t>
              </w:r>
              <w:r w:rsidR="0068283B" w:rsidRPr="0011611D">
                <w:rPr>
                  <w:rFonts w:eastAsiaTheme="minorEastAsia"/>
                  <w:i/>
                  <w:lang w:eastAsia="zh-CN"/>
                </w:rPr>
                <w:t>SAN type 2-O</w:t>
              </w:r>
              <w:r w:rsidR="0068283B">
                <w:rPr>
                  <w:rFonts w:eastAsiaTheme="minorEastAsia" w:hint="eastAsia"/>
                  <w:lang w:eastAsia="zh-CN"/>
                </w:rPr>
                <w:t xml:space="preserve">, </w:t>
              </w:r>
            </w:ins>
            <w:r w:rsidRPr="0018199F">
              <w:rPr>
                <w:rFonts w:hint="eastAsia"/>
                <w:lang w:eastAsia="zh-CN"/>
              </w:rPr>
              <w:t xml:space="preserve">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2B5316A5"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8771C"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1DC998F" w14:textId="2A87F625" w:rsidR="00624FCC" w:rsidRPr="0018199F" w:rsidRDefault="0068283B" w:rsidP="00112DD0">
            <w:pPr>
              <w:pStyle w:val="TAL"/>
              <w:rPr>
                <w:ins w:id="113" w:author="CATT" w:date="2024-04-08T14:31:00Z"/>
                <w:lang w:eastAsia="ja-JP"/>
              </w:rPr>
            </w:pPr>
            <w:ins w:id="114" w:author="CATT" w:date="2024-04-08T14:48:00Z">
              <w:r w:rsidRPr="0018199F">
                <w:rPr>
                  <w:lang w:eastAsia="ja-JP"/>
                </w:rPr>
                <w:t>x</w:t>
              </w:r>
            </w:ins>
          </w:p>
        </w:tc>
      </w:tr>
      <w:tr w:rsidR="00624FCC" w:rsidRPr="0018199F" w14:paraId="5086D19B" w14:textId="56FBAEF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221"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C35C8C2" w14:textId="77777777" w:rsidR="00624FCC" w:rsidRPr="0018199F" w:rsidRDefault="00624FCC" w:rsidP="00112DD0">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66379DD" w14:textId="77777777" w:rsidR="00624FCC" w:rsidRPr="0018199F" w:rsidRDefault="00624FCC" w:rsidP="00112DD0">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14706C0" w14:textId="77777777" w:rsidR="00624FCC" w:rsidRPr="0018199F" w:rsidRDefault="00624FCC"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DACA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0744224" w14:textId="4C2E0143" w:rsidR="00624FCC" w:rsidRPr="0018199F" w:rsidRDefault="00AC716C" w:rsidP="00112DD0">
            <w:pPr>
              <w:pStyle w:val="TAL"/>
              <w:rPr>
                <w:ins w:id="115" w:author="CATT" w:date="2024-04-08T14:31:00Z"/>
                <w:lang w:eastAsia="ja-JP"/>
              </w:rPr>
            </w:pPr>
            <w:ins w:id="116" w:author="CATT" w:date="2024-04-08T14:49:00Z">
              <w:r w:rsidRPr="00931575">
                <w:rPr>
                  <w:lang w:eastAsia="zh-CN"/>
                </w:rPr>
                <w:t>n/a</w:t>
              </w:r>
            </w:ins>
          </w:p>
        </w:tc>
      </w:tr>
      <w:tr w:rsidR="00624FCC" w:rsidRPr="0018199F" w14:paraId="3A8E47E4" w14:textId="571A195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240292"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3837E06" w14:textId="77777777" w:rsidR="00624FCC" w:rsidRPr="0018199F" w:rsidRDefault="00624FCC" w:rsidP="00112DD0">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865DA1" w14:textId="77777777" w:rsidR="00624FCC" w:rsidRPr="0018199F" w:rsidRDefault="00624FCC" w:rsidP="00112DD0">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4BC2E532" w14:textId="77777777" w:rsidR="00624FCC" w:rsidRPr="0018199F" w:rsidRDefault="00624FCC" w:rsidP="00112DD0">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EDF84BC"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3E468" w14:textId="77777777" w:rsidR="00624FCC" w:rsidRPr="0018199F" w:rsidRDefault="00624FCC" w:rsidP="00112DD0">
            <w:pPr>
              <w:pStyle w:val="TAL"/>
              <w:rPr>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F4C377E" w14:textId="1BF34E38" w:rsidR="00624FCC" w:rsidRPr="0018199F" w:rsidRDefault="00AC716C" w:rsidP="00112DD0">
            <w:pPr>
              <w:pStyle w:val="TAL"/>
              <w:rPr>
                <w:ins w:id="117" w:author="CATT" w:date="2024-04-08T14:31:00Z"/>
                <w:lang w:eastAsia="ja-JP"/>
              </w:rPr>
            </w:pPr>
            <w:ins w:id="118" w:author="CATT" w:date="2024-04-08T14:50:00Z">
              <w:r w:rsidRPr="00931575">
                <w:rPr>
                  <w:lang w:eastAsia="zh-CN"/>
                </w:rPr>
                <w:t>n/a</w:t>
              </w:r>
            </w:ins>
          </w:p>
        </w:tc>
      </w:tr>
      <w:tr w:rsidR="00624FCC" w:rsidRPr="0018199F" w14:paraId="26290578" w14:textId="49F9986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F68D50F"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73C29B7B" w14:textId="77777777" w:rsidR="00624FCC" w:rsidRPr="0018199F" w:rsidRDefault="00624FCC" w:rsidP="00112DD0">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BD3A144" w14:textId="77777777" w:rsidR="00624FCC" w:rsidRPr="0018199F" w:rsidRDefault="00624FCC" w:rsidP="00112DD0">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0DE709D"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9318B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7590AD4" w14:textId="600C7CE1" w:rsidR="00624FCC" w:rsidRPr="0018199F" w:rsidRDefault="00AC716C" w:rsidP="00112DD0">
            <w:pPr>
              <w:pStyle w:val="TAL"/>
              <w:rPr>
                <w:ins w:id="119" w:author="CATT" w:date="2024-04-08T14:31:00Z"/>
                <w:lang w:eastAsia="ja-JP"/>
              </w:rPr>
            </w:pPr>
            <w:ins w:id="120" w:author="CATT" w:date="2024-04-08T14:50:00Z">
              <w:r w:rsidRPr="00931575">
                <w:rPr>
                  <w:lang w:eastAsia="zh-CN"/>
                </w:rPr>
                <w:t>n/a</w:t>
              </w:r>
            </w:ins>
          </w:p>
        </w:tc>
      </w:tr>
      <w:tr w:rsidR="00624FCC" w:rsidRPr="0018199F" w14:paraId="5CCDFBFF" w14:textId="7E01253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C39B46"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2880C5" w14:textId="77777777" w:rsidR="00624FCC" w:rsidRPr="0018199F" w:rsidRDefault="00624FCC" w:rsidP="00112DD0">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9E0C778" w14:textId="77777777" w:rsidR="00624FCC" w:rsidRPr="0018199F" w:rsidRDefault="00624FCC" w:rsidP="00112DD0">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5103C7"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0AA0F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CFD32F5" w14:textId="5A1FA8F7" w:rsidR="00624FCC" w:rsidRPr="0018199F" w:rsidRDefault="00AC716C" w:rsidP="00112DD0">
            <w:pPr>
              <w:pStyle w:val="TAL"/>
              <w:rPr>
                <w:ins w:id="121" w:author="CATT" w:date="2024-04-08T14:31:00Z"/>
                <w:lang w:eastAsia="ja-JP"/>
              </w:rPr>
            </w:pPr>
            <w:ins w:id="122" w:author="CATT" w:date="2024-04-08T14:50:00Z">
              <w:r w:rsidRPr="00931575">
                <w:rPr>
                  <w:lang w:eastAsia="zh-CN"/>
                </w:rPr>
                <w:t>n/a</w:t>
              </w:r>
            </w:ins>
          </w:p>
        </w:tc>
      </w:tr>
      <w:tr w:rsidR="00624FCC" w:rsidRPr="0018199F" w14:paraId="71000EFB" w14:textId="6898863E"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493E6D"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5ECBECD" w14:textId="77777777" w:rsidR="00624FCC" w:rsidRPr="0018199F" w:rsidRDefault="00624FCC" w:rsidP="00112DD0">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2660AB32" w14:textId="77777777" w:rsidR="00624FCC" w:rsidRPr="0018199F" w:rsidRDefault="00624FCC" w:rsidP="00112DD0">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65946624" w14:textId="77777777" w:rsidR="00624FCC" w:rsidRPr="0018199F" w:rsidRDefault="00624FCC" w:rsidP="00112DD0">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91F7023" w14:textId="77777777" w:rsidR="00624FCC" w:rsidRPr="0018199F" w:rsidRDefault="00624FCC" w:rsidP="00112DD0">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161DA843" w14:textId="77777777" w:rsidR="00624FCC" w:rsidRPr="0018199F" w:rsidRDefault="00624FCC" w:rsidP="00112DD0">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ACCD900"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AD937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E62DCEE" w14:textId="0BA1F4C9" w:rsidR="00624FCC" w:rsidRPr="0018199F" w:rsidRDefault="00AC716C" w:rsidP="00112DD0">
            <w:pPr>
              <w:pStyle w:val="TAL"/>
              <w:rPr>
                <w:ins w:id="123" w:author="CATT" w:date="2024-04-08T14:31:00Z"/>
                <w:lang w:eastAsia="ja-JP"/>
              </w:rPr>
            </w:pPr>
            <w:ins w:id="124" w:author="CATT" w:date="2024-04-08T14:50:00Z">
              <w:r w:rsidRPr="00931575">
                <w:rPr>
                  <w:lang w:eastAsia="zh-CN"/>
                </w:rPr>
                <w:t>n/a</w:t>
              </w:r>
            </w:ins>
          </w:p>
        </w:tc>
      </w:tr>
      <w:tr w:rsidR="00624FCC" w:rsidRPr="0018199F" w14:paraId="40516B63" w14:textId="71C2593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94AB"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09323BD" w14:textId="77777777" w:rsidR="00624FCC" w:rsidRPr="0018199F" w:rsidRDefault="00624FCC" w:rsidP="00112DD0">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7CEC54E" w14:textId="77777777" w:rsidR="00624FCC" w:rsidRPr="0018199F" w:rsidRDefault="00624FCC" w:rsidP="00112DD0">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2740B4A"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E1FA6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7E5B37A" w14:textId="26EF7B43" w:rsidR="00624FCC" w:rsidRPr="0018199F" w:rsidRDefault="00706107" w:rsidP="00112DD0">
            <w:pPr>
              <w:pStyle w:val="TAL"/>
              <w:rPr>
                <w:ins w:id="125" w:author="CATT" w:date="2024-04-08T14:31:00Z"/>
                <w:lang w:eastAsia="ja-JP"/>
              </w:rPr>
            </w:pPr>
            <w:ins w:id="126" w:author="CATT" w:date="2024-04-08T14:51:00Z">
              <w:r w:rsidRPr="00931575">
                <w:rPr>
                  <w:lang w:eastAsia="zh-CN"/>
                </w:rPr>
                <w:t>n/a</w:t>
              </w:r>
            </w:ins>
          </w:p>
        </w:tc>
      </w:tr>
      <w:tr w:rsidR="00624FCC" w:rsidRPr="0018199F" w14:paraId="18B48697" w14:textId="52232C0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807F"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B3F35" w14:textId="77777777" w:rsidR="00624FCC" w:rsidRPr="0018199F" w:rsidRDefault="00624FCC" w:rsidP="00112DD0">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B4C181" w14:textId="77777777" w:rsidR="00624FCC" w:rsidRPr="0018199F" w:rsidRDefault="00624FCC" w:rsidP="00112DD0">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C701EE5"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5E176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A5C16A7" w14:textId="4C587415" w:rsidR="00624FCC" w:rsidRPr="0018199F" w:rsidRDefault="00706107" w:rsidP="00112DD0">
            <w:pPr>
              <w:pStyle w:val="TAL"/>
              <w:rPr>
                <w:ins w:id="127" w:author="CATT" w:date="2024-04-08T14:31:00Z"/>
                <w:lang w:eastAsia="ja-JP"/>
              </w:rPr>
            </w:pPr>
            <w:ins w:id="128" w:author="CATT" w:date="2024-04-08T14:51:00Z">
              <w:r w:rsidRPr="00931575">
                <w:rPr>
                  <w:lang w:eastAsia="zh-CN"/>
                </w:rPr>
                <w:t>n/a</w:t>
              </w:r>
            </w:ins>
          </w:p>
        </w:tc>
      </w:tr>
      <w:tr w:rsidR="00624FCC" w:rsidRPr="0018199F" w14:paraId="36328746" w14:textId="29DDDAEA"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09BFCDC"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4071FD" w14:textId="77777777" w:rsidR="00624FCC" w:rsidRPr="0018199F" w:rsidRDefault="00624FCC" w:rsidP="00112DD0">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61F098" w14:textId="77777777" w:rsidR="00624FCC" w:rsidRPr="0018199F" w:rsidRDefault="00624FCC" w:rsidP="00112DD0">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1257D076" w14:textId="77777777" w:rsidR="00624FCC" w:rsidRPr="0018199F" w:rsidRDefault="00624FCC" w:rsidP="00112DD0">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4DE4FF28"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1D758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F23F91B" w14:textId="786A330D" w:rsidR="00624FCC" w:rsidRPr="0018199F" w:rsidRDefault="00706107" w:rsidP="00112DD0">
            <w:pPr>
              <w:pStyle w:val="TAL"/>
              <w:rPr>
                <w:ins w:id="129" w:author="CATT" w:date="2024-04-08T14:31:00Z"/>
                <w:lang w:eastAsia="ja-JP"/>
              </w:rPr>
            </w:pPr>
            <w:ins w:id="130" w:author="CATT" w:date="2024-04-08T14:51:00Z">
              <w:r w:rsidRPr="00931575">
                <w:rPr>
                  <w:lang w:eastAsia="zh-CN"/>
                </w:rPr>
                <w:t>n/a</w:t>
              </w:r>
            </w:ins>
          </w:p>
        </w:tc>
      </w:tr>
      <w:tr w:rsidR="00624FCC" w:rsidRPr="0018199F" w14:paraId="346D5717" w14:textId="6218603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49FE"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7A2F6CA3" w14:textId="77777777" w:rsidR="00624FCC" w:rsidRPr="0018199F" w:rsidRDefault="00624FCC" w:rsidP="00112DD0">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867A17A" w14:textId="77777777" w:rsidR="00624FCC" w:rsidRPr="0018199F" w:rsidRDefault="00624FCC" w:rsidP="00112DD0">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AA8D54"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FC9858"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5C2F1A68" w14:textId="1D35695E" w:rsidR="00624FCC" w:rsidRPr="0018199F" w:rsidRDefault="00706107" w:rsidP="00112DD0">
            <w:pPr>
              <w:pStyle w:val="TAL"/>
              <w:rPr>
                <w:ins w:id="131" w:author="CATT" w:date="2024-04-08T14:31:00Z"/>
                <w:lang w:eastAsia="ja-JP"/>
              </w:rPr>
            </w:pPr>
            <w:ins w:id="132" w:author="CATT" w:date="2024-04-08T14:51:00Z">
              <w:r w:rsidRPr="00931575">
                <w:rPr>
                  <w:lang w:eastAsia="zh-CN"/>
                </w:rPr>
                <w:t>n/a</w:t>
              </w:r>
            </w:ins>
          </w:p>
        </w:tc>
      </w:tr>
      <w:tr w:rsidR="00624FCC" w:rsidRPr="0018199F" w14:paraId="55968DB5" w14:textId="1614E31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1B2CF24" w14:textId="77777777" w:rsidR="00624FCC" w:rsidRPr="0018199F" w:rsidRDefault="00624FCC" w:rsidP="00112DD0">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3C1845A" w14:textId="77777777" w:rsidR="00624FCC" w:rsidRPr="0018199F" w:rsidRDefault="00624FCC" w:rsidP="00112DD0">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FF363A" w14:textId="77777777" w:rsidR="00624FCC" w:rsidRPr="0018199F" w:rsidRDefault="00624FCC" w:rsidP="00112DD0">
            <w:pPr>
              <w:pStyle w:val="TAL"/>
              <w:rPr>
                <w:lang w:eastAsia="ja-JP"/>
              </w:rPr>
            </w:pPr>
            <w:r w:rsidRPr="0018199F">
              <w:rPr>
                <w:lang w:eastAsia="ja-JP"/>
              </w:rPr>
              <w:t>For each OSDD four conformance test directions.</w:t>
            </w:r>
          </w:p>
          <w:p w14:paraId="46D03E7D" w14:textId="77777777" w:rsidR="00624FCC" w:rsidRPr="0018199F" w:rsidRDefault="00624FCC" w:rsidP="00112DD0">
            <w:pPr>
              <w:pStyle w:val="TAL"/>
              <w:rPr>
                <w:lang w:eastAsia="ja-JP"/>
              </w:rPr>
            </w:pPr>
            <w:r w:rsidRPr="0018199F">
              <w:rPr>
                <w:lang w:eastAsia="ja-JP"/>
              </w:rPr>
              <w:t>If the OSDD includes a receiver target redirection range the following four directions shall be declared:</w:t>
            </w:r>
          </w:p>
          <w:p w14:paraId="3DFA1F12"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3F86D154"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32194A8C"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0F4DBE32"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48635C5" w14:textId="77777777" w:rsidR="00624FCC" w:rsidRPr="0018199F" w:rsidRDefault="00624FCC" w:rsidP="00112DD0">
            <w:pPr>
              <w:pStyle w:val="TAL"/>
              <w:rPr>
                <w:lang w:eastAsia="ja-JP"/>
              </w:rPr>
            </w:pPr>
            <w:r w:rsidRPr="0018199F">
              <w:rPr>
                <w:lang w:eastAsia="ja-JP"/>
              </w:rPr>
              <w:t>If an OSDD does not include a receiver target redirection range the following 4 directions shall be declared:</w:t>
            </w:r>
          </w:p>
          <w:p w14:paraId="1BC9837C"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1CC5F960"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71FC9CBB"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0315AF5E"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55F2B" w14:textId="77777777" w:rsidR="00624FCC" w:rsidRPr="0018199F" w:rsidRDefault="00624FCC" w:rsidP="00112DD0">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50F36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A59DFD9" w14:textId="7FD3C34B" w:rsidR="00624FCC" w:rsidRPr="0018199F" w:rsidRDefault="00706107" w:rsidP="00112DD0">
            <w:pPr>
              <w:pStyle w:val="TAL"/>
              <w:rPr>
                <w:ins w:id="133" w:author="CATT" w:date="2024-04-08T14:31:00Z"/>
                <w:lang w:eastAsia="ja-JP"/>
              </w:rPr>
            </w:pPr>
            <w:ins w:id="134" w:author="CATT" w:date="2024-04-08T14:51:00Z">
              <w:r w:rsidRPr="00706107">
                <w:rPr>
                  <w:lang w:eastAsia="ja-JP"/>
                </w:rPr>
                <w:t>n/a</w:t>
              </w:r>
            </w:ins>
          </w:p>
        </w:tc>
      </w:tr>
      <w:tr w:rsidR="00624FCC" w:rsidRPr="0018199F" w14:paraId="0F1A79CB" w14:textId="24ED5B8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4A2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7735A47" w14:textId="77777777" w:rsidR="00624FCC" w:rsidRPr="0018199F" w:rsidRDefault="00624FCC" w:rsidP="00112DD0">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1F5B5FE3" w14:textId="77777777" w:rsidR="00624FCC" w:rsidRPr="0018199F" w:rsidRDefault="00624FCC" w:rsidP="00112DD0">
            <w:pPr>
              <w:pStyle w:val="TAL"/>
              <w:rPr>
                <w:lang w:eastAsia="ja-JP"/>
              </w:rPr>
            </w:pPr>
            <w:r w:rsidRPr="0018199F">
              <w:rPr>
                <w:lang w:eastAsia="ja-JP"/>
              </w:rPr>
              <w:t>Declared as a single range of directions within which selected TX OTA requirements are intended to be met.</w:t>
            </w:r>
          </w:p>
          <w:p w14:paraId="0F7A5851"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39ACE86"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F1E63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0DD1FC3" w14:textId="47181154" w:rsidR="00624FCC" w:rsidRPr="0018199F" w:rsidRDefault="00706107" w:rsidP="00112DD0">
            <w:pPr>
              <w:pStyle w:val="TAL"/>
              <w:rPr>
                <w:ins w:id="135" w:author="CATT" w:date="2024-04-08T14:31:00Z"/>
                <w:lang w:eastAsia="ja-JP"/>
              </w:rPr>
            </w:pPr>
            <w:ins w:id="136" w:author="CATT" w:date="2024-04-08T14:52:00Z">
              <w:r w:rsidRPr="0018199F">
                <w:rPr>
                  <w:lang w:eastAsia="ja-JP"/>
                </w:rPr>
                <w:t>x</w:t>
              </w:r>
            </w:ins>
          </w:p>
        </w:tc>
      </w:tr>
      <w:tr w:rsidR="00624FCC" w:rsidRPr="0018199F" w14:paraId="08708518" w14:textId="7E184DE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5BF2D1A"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231F572" w14:textId="77777777" w:rsidR="00624FCC" w:rsidRPr="0018199F" w:rsidRDefault="00624FCC" w:rsidP="00112DD0">
            <w:pPr>
              <w:pStyle w:val="TAL"/>
              <w:rPr>
                <w:i/>
                <w:lang w:eastAsia="ja-JP"/>
              </w:rPr>
            </w:pPr>
            <w:r w:rsidRPr="0018199F">
              <w:rPr>
                <w:rFonts w:eastAsia="宋体"/>
                <w:i/>
                <w:lang w:eastAsia="ja-JP"/>
              </w:rPr>
              <w:t>OTA coverage range</w:t>
            </w:r>
            <w:r w:rsidRPr="0018199F">
              <w:rPr>
                <w:rFonts w:eastAsia="宋体"/>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1A1D654" w14:textId="77777777" w:rsidR="00624FCC" w:rsidRPr="0018199F" w:rsidRDefault="00624FCC" w:rsidP="00112DD0">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8A82C08"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6AE0EB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784EB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570D356" w14:textId="2698743D" w:rsidR="00624FCC" w:rsidRPr="0018199F" w:rsidRDefault="00547CDE" w:rsidP="00112DD0">
            <w:pPr>
              <w:pStyle w:val="TAL"/>
              <w:rPr>
                <w:ins w:id="137" w:author="CATT" w:date="2024-04-08T14:31:00Z"/>
                <w:lang w:eastAsia="ja-JP"/>
              </w:rPr>
            </w:pPr>
            <w:ins w:id="138" w:author="CATT" w:date="2024-04-08T14:52:00Z">
              <w:r w:rsidRPr="0018199F">
                <w:rPr>
                  <w:lang w:eastAsia="ja-JP"/>
                </w:rPr>
                <w:t>x</w:t>
              </w:r>
            </w:ins>
          </w:p>
        </w:tc>
      </w:tr>
      <w:tr w:rsidR="00624FCC" w:rsidRPr="0018199F" w14:paraId="2F70B2B7" w14:textId="546843D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AEAF8D" w14:textId="77777777" w:rsidR="00624FCC" w:rsidRPr="0018199F" w:rsidRDefault="00624FCC" w:rsidP="00112DD0">
            <w:pPr>
              <w:pStyle w:val="TAL"/>
              <w:rPr>
                <w:rFonts w:eastAsia="宋体"/>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B919927" w14:textId="77777777" w:rsidR="00624FCC" w:rsidRPr="0018199F" w:rsidRDefault="00624FCC" w:rsidP="00112DD0">
            <w:pPr>
              <w:pStyle w:val="TAL"/>
              <w:rPr>
                <w:rFonts w:eastAsia="宋体"/>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AD3A58" w14:textId="77777777" w:rsidR="00624FCC" w:rsidRPr="0018199F" w:rsidRDefault="00624FCC" w:rsidP="00112DD0">
            <w:pPr>
              <w:pStyle w:val="TAL"/>
              <w:rPr>
                <w:lang w:eastAsia="ja-JP"/>
              </w:rPr>
            </w:pPr>
            <w:r w:rsidRPr="0018199F">
              <w:rPr>
                <w:lang w:eastAsia="ja-JP"/>
              </w:rPr>
              <w:t>The directions corresponding to the following points:</w:t>
            </w:r>
          </w:p>
          <w:p w14:paraId="2FA41F41" w14:textId="77777777" w:rsidR="00624FCC" w:rsidRPr="0018199F" w:rsidRDefault="00624FCC" w:rsidP="00112DD0">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464FDFEC" w14:textId="77777777" w:rsidR="00624FCC" w:rsidRPr="0018199F" w:rsidRDefault="00624FCC" w:rsidP="00112DD0">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14E3C60" w14:textId="77777777" w:rsidR="00624FCC" w:rsidRPr="0018199F" w:rsidRDefault="00624FCC" w:rsidP="00112DD0">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316EE7F9" w14:textId="77777777" w:rsidR="00624FCC" w:rsidRPr="0018199F" w:rsidRDefault="00624FCC" w:rsidP="00112DD0">
            <w:pPr>
              <w:pStyle w:val="TAL"/>
              <w:rPr>
                <w:rFonts w:eastAsia="宋体"/>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6C5FEA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C7C8D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F0042E9" w14:textId="41AFFF88" w:rsidR="00624FCC" w:rsidRPr="0018199F" w:rsidRDefault="00547CDE" w:rsidP="00112DD0">
            <w:pPr>
              <w:pStyle w:val="TAL"/>
              <w:rPr>
                <w:ins w:id="139" w:author="CATT" w:date="2024-04-08T14:31:00Z"/>
                <w:lang w:eastAsia="ja-JP"/>
              </w:rPr>
            </w:pPr>
            <w:ins w:id="140" w:author="CATT" w:date="2024-04-08T14:52:00Z">
              <w:r w:rsidRPr="0018199F">
                <w:rPr>
                  <w:lang w:eastAsia="ja-JP"/>
                </w:rPr>
                <w:t>x</w:t>
              </w:r>
            </w:ins>
          </w:p>
        </w:tc>
      </w:tr>
      <w:tr w:rsidR="00624FCC" w:rsidRPr="0018199F" w14:paraId="799E0D19" w14:textId="0813C56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184E708"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29FDB80" w14:textId="77777777" w:rsidR="00624FCC" w:rsidRPr="0018199F" w:rsidRDefault="00624FCC" w:rsidP="00112DD0">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39B47CD1" w14:textId="77777777" w:rsidR="00624FCC" w:rsidRDefault="00624FCC" w:rsidP="00112DD0">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5C25240F"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52DE4" w14:textId="77777777" w:rsidR="00624FCC" w:rsidRPr="0018199F" w:rsidRDefault="00624FCC"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4085" w14:textId="77777777" w:rsidR="00624FCC" w:rsidRPr="0018199F" w:rsidRDefault="00624FCC" w:rsidP="00112DD0">
            <w:pPr>
              <w:pStyle w:val="TAL"/>
              <w:rPr>
                <w:lang w:eastAsia="ja-JP"/>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987E0D1" w14:textId="17EAE72A" w:rsidR="00624FCC" w:rsidRPr="0018199F" w:rsidRDefault="00547CDE" w:rsidP="00112DD0">
            <w:pPr>
              <w:pStyle w:val="TAL"/>
              <w:rPr>
                <w:ins w:id="141" w:author="CATT" w:date="2024-04-08T14:31:00Z"/>
                <w:lang w:eastAsia="zh-CN"/>
              </w:rPr>
            </w:pPr>
            <w:ins w:id="142" w:author="CATT" w:date="2024-04-08T14:52:00Z">
              <w:r w:rsidRPr="0018199F">
                <w:rPr>
                  <w:lang w:eastAsia="ja-JP"/>
                </w:rPr>
                <w:t>x</w:t>
              </w:r>
            </w:ins>
          </w:p>
        </w:tc>
      </w:tr>
      <w:tr w:rsidR="00624FCC" w:rsidRPr="0018199F" w14:paraId="372AE43D" w14:textId="6CC8B62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F696FAB" w14:textId="77777777" w:rsidR="00624FCC" w:rsidRPr="0018199F" w:rsidRDefault="00624FCC" w:rsidP="00112DD0">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AEDC910" w14:textId="77777777" w:rsidR="00624FCC" w:rsidRPr="0018199F" w:rsidRDefault="00624FCC" w:rsidP="00112DD0">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1F4751C4" w14:textId="77777777" w:rsidR="00624FCC" w:rsidRPr="0018199F" w:rsidRDefault="00624FCC" w:rsidP="00112DD0">
            <w:pPr>
              <w:pStyle w:val="TAL"/>
              <w:rPr>
                <w:lang w:eastAsia="ja-JP"/>
              </w:rPr>
            </w:pPr>
            <w:r w:rsidRPr="0018199F">
              <w:rPr>
                <w:lang w:eastAsia="ja-JP"/>
              </w:rPr>
              <w:t>Rated total radiated output power</w:t>
            </w:r>
            <w:r w:rsidRPr="0018199F">
              <w:rPr>
                <w:i/>
                <w:lang w:eastAsia="ja-JP"/>
              </w:rPr>
              <w:t>.</w:t>
            </w:r>
          </w:p>
          <w:p w14:paraId="0E1895B6" w14:textId="77777777" w:rsidR="00624FCC" w:rsidRDefault="00624FCC" w:rsidP="00112DD0">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03421DC"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B03DE58"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5C59C" w14:textId="77777777" w:rsidR="00624FCC" w:rsidRPr="0018199F" w:rsidRDefault="00624FCC" w:rsidP="00112DD0">
            <w:pPr>
              <w:pStyle w:val="TAL"/>
              <w:rPr>
                <w:rFonts w:cs="Arial"/>
                <w:szCs w:val="18"/>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B01A6C0" w14:textId="29B2F92C" w:rsidR="00624FCC" w:rsidRPr="0018199F" w:rsidRDefault="00547CDE" w:rsidP="00112DD0">
            <w:pPr>
              <w:pStyle w:val="TAL"/>
              <w:rPr>
                <w:ins w:id="143" w:author="CATT" w:date="2024-04-08T14:31:00Z"/>
                <w:lang w:eastAsia="ja-JP"/>
              </w:rPr>
            </w:pPr>
            <w:ins w:id="144" w:author="CATT" w:date="2024-04-08T14:52:00Z">
              <w:r w:rsidRPr="0018199F">
                <w:rPr>
                  <w:lang w:eastAsia="ja-JP"/>
                </w:rPr>
                <w:t>x</w:t>
              </w:r>
            </w:ins>
          </w:p>
        </w:tc>
      </w:tr>
      <w:tr w:rsidR="00624FCC" w:rsidRPr="0018199F" w14:paraId="0C063005" w14:textId="3966FBD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382C7AA" w14:textId="77777777" w:rsidR="00624FCC" w:rsidRPr="0018199F" w:rsidRDefault="00624FCC" w:rsidP="00112DD0">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B326D85" w14:textId="77777777" w:rsidR="00624FCC" w:rsidRPr="0018199F" w:rsidRDefault="00624FCC" w:rsidP="00112DD0">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8A059F6" w14:textId="77777777" w:rsidR="00624FCC" w:rsidRPr="0018199F" w:rsidRDefault="00624FCC" w:rsidP="00112DD0">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AA8199E" w14:textId="77777777" w:rsidR="00624FCC" w:rsidRDefault="00624FCC" w:rsidP="00112DD0">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4DEBA7C7"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4904DEA"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09F4EF"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3ED7B308" w14:textId="0AA3360C" w:rsidR="00624FCC" w:rsidRPr="0018199F" w:rsidRDefault="00547CDE" w:rsidP="00112DD0">
            <w:pPr>
              <w:pStyle w:val="TAL"/>
              <w:rPr>
                <w:ins w:id="145" w:author="CATT" w:date="2024-04-08T14:31:00Z"/>
                <w:lang w:eastAsia="zh-CN"/>
              </w:rPr>
            </w:pPr>
            <w:ins w:id="146" w:author="CATT" w:date="2024-04-08T14:53:00Z">
              <w:r w:rsidRPr="0018199F">
                <w:rPr>
                  <w:rFonts w:hint="eastAsia"/>
                  <w:lang w:eastAsia="zh-CN"/>
                </w:rPr>
                <w:t>n/a</w:t>
              </w:r>
            </w:ins>
          </w:p>
        </w:tc>
      </w:tr>
      <w:tr w:rsidR="00624FCC" w:rsidRPr="0018199F" w14:paraId="4156F3EB" w14:textId="73FC0A8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F652" w14:textId="77777777" w:rsidR="00624FCC" w:rsidRPr="0018199F" w:rsidRDefault="00624FCC" w:rsidP="00112DD0">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332A512" w14:textId="77777777" w:rsidR="00624FCC" w:rsidRPr="0018199F" w:rsidRDefault="00624FCC" w:rsidP="00112DD0">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8F371FE" w14:textId="77777777" w:rsidR="00624FCC" w:rsidRPr="0018199F" w:rsidRDefault="00624FCC" w:rsidP="00112DD0">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E68D790" w14:textId="77777777" w:rsidR="00624FCC" w:rsidRDefault="00624FCC" w:rsidP="00112DD0">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722BBA8"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85D7C0"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B2B1AC"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72CC7F8" w14:textId="325D1332" w:rsidR="00624FCC" w:rsidRPr="0018199F" w:rsidRDefault="00547CDE" w:rsidP="00112DD0">
            <w:pPr>
              <w:pStyle w:val="TAL"/>
              <w:rPr>
                <w:ins w:id="147" w:author="CATT" w:date="2024-04-08T14:31:00Z"/>
                <w:lang w:eastAsia="zh-CN"/>
              </w:rPr>
            </w:pPr>
            <w:ins w:id="148" w:author="CATT" w:date="2024-04-08T14:53:00Z">
              <w:r w:rsidRPr="0018199F">
                <w:rPr>
                  <w:rFonts w:hint="eastAsia"/>
                  <w:lang w:eastAsia="zh-CN"/>
                </w:rPr>
                <w:t>n/a</w:t>
              </w:r>
            </w:ins>
          </w:p>
        </w:tc>
      </w:tr>
      <w:tr w:rsidR="00624FCC" w:rsidRPr="0018199F" w14:paraId="35CAF5DA" w14:textId="7C00305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FD84F85" w14:textId="77777777" w:rsidR="00624FCC" w:rsidRPr="0018199F" w:rsidRDefault="00624FCC" w:rsidP="00112DD0">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86F704A" w14:textId="77777777" w:rsidR="00624FCC" w:rsidRPr="0018199F" w:rsidRDefault="00624FCC" w:rsidP="00112DD0">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633B1F5" w14:textId="77777777" w:rsidR="00624FCC" w:rsidRPr="0018199F" w:rsidRDefault="00624FCC" w:rsidP="00112DD0">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83ECD22"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075FA"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E4C2D43" w14:textId="37B63EC7" w:rsidR="00624FCC" w:rsidRPr="0018199F" w:rsidRDefault="00547CDE" w:rsidP="00112DD0">
            <w:pPr>
              <w:pStyle w:val="TAL"/>
              <w:rPr>
                <w:ins w:id="149" w:author="CATT" w:date="2024-04-08T14:31:00Z"/>
                <w:lang w:eastAsia="zh-CN"/>
              </w:rPr>
            </w:pPr>
            <w:ins w:id="150" w:author="CATT" w:date="2024-04-08T14:53:00Z">
              <w:r w:rsidRPr="0018199F">
                <w:rPr>
                  <w:rFonts w:hint="eastAsia"/>
                  <w:lang w:eastAsia="zh-CN"/>
                </w:rPr>
                <w:t>n/a</w:t>
              </w:r>
            </w:ins>
          </w:p>
        </w:tc>
      </w:tr>
      <w:tr w:rsidR="00624FCC" w:rsidRPr="0018199F" w14:paraId="5E59C920" w14:textId="3B71362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646739A" w14:textId="77777777" w:rsidR="00624FCC" w:rsidRPr="0018199F" w:rsidRDefault="00624FCC" w:rsidP="00112DD0">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7CDB8C2" w14:textId="77777777" w:rsidR="00624FCC" w:rsidRPr="0018199F" w:rsidRDefault="00624FCC" w:rsidP="00112DD0">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A35ADD6" w14:textId="77777777" w:rsidR="00624FCC" w:rsidRPr="0018199F" w:rsidRDefault="00624FCC" w:rsidP="00112DD0">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85ACFE6" w14:textId="77777777" w:rsidR="00624FCC" w:rsidRPr="0018199F" w:rsidRDefault="00624FCC" w:rsidP="00112DD0">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EE66646"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EE5C5B"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0136AB8B" w14:textId="65933B6C" w:rsidR="00624FCC" w:rsidRPr="0018199F" w:rsidRDefault="00547CDE" w:rsidP="00112DD0">
            <w:pPr>
              <w:pStyle w:val="TAL"/>
              <w:rPr>
                <w:ins w:id="151" w:author="CATT" w:date="2024-04-08T14:31:00Z"/>
                <w:lang w:eastAsia="zh-CN"/>
              </w:rPr>
            </w:pPr>
            <w:ins w:id="152" w:author="CATT" w:date="2024-04-08T14:53:00Z">
              <w:r w:rsidRPr="0018199F">
                <w:rPr>
                  <w:rFonts w:hint="eastAsia"/>
                  <w:lang w:eastAsia="zh-CN"/>
                </w:rPr>
                <w:t>n/a</w:t>
              </w:r>
            </w:ins>
          </w:p>
        </w:tc>
      </w:tr>
      <w:tr w:rsidR="00624FCC" w:rsidRPr="0018199F" w14:paraId="5CF56537" w14:textId="295FAA4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C81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858D5D1" w14:textId="77777777" w:rsidR="00624FCC" w:rsidRPr="0018199F" w:rsidRDefault="00624FCC" w:rsidP="00112DD0">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30FA21F" w14:textId="77777777" w:rsidR="00624FCC" w:rsidRPr="0018199F" w:rsidRDefault="00624FCC" w:rsidP="00112DD0">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CB4804" w14:textId="77777777" w:rsidR="00624FCC" w:rsidRPr="0018199F" w:rsidRDefault="00624FCC" w:rsidP="00112DD0">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96A99B"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5613EA70" w14:textId="5C40C3A4" w:rsidR="00624FCC" w:rsidRPr="0018199F" w:rsidRDefault="00E501B5" w:rsidP="00112DD0">
            <w:pPr>
              <w:pStyle w:val="TAL"/>
              <w:rPr>
                <w:ins w:id="153" w:author="CATT" w:date="2024-04-08T14:31:00Z"/>
                <w:lang w:eastAsia="zh-CN"/>
              </w:rPr>
            </w:pPr>
            <w:ins w:id="154" w:author="CATT" w:date="2024-04-08T14:54:00Z">
              <w:r w:rsidRPr="0018199F">
                <w:rPr>
                  <w:lang w:eastAsia="zh-CN"/>
                </w:rPr>
                <w:t>x</w:t>
              </w:r>
            </w:ins>
          </w:p>
        </w:tc>
      </w:tr>
      <w:tr w:rsidR="00624FCC" w:rsidRPr="0018199F" w14:paraId="076913E0" w14:textId="5515BA1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D38DAE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931B2CC" w14:textId="77777777" w:rsidR="00624FCC" w:rsidRPr="0018199F" w:rsidRDefault="00624FCC" w:rsidP="00112DD0">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2A4F369" w14:textId="58C8D50D" w:rsidR="00624FCC" w:rsidRPr="0018199F" w:rsidRDefault="00624FCC" w:rsidP="00112DD0">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5" w:author="CATT" w:date="2024-04-08T14:54:00Z">
              <w:r w:rsidR="00E501B5">
                <w:rPr>
                  <w:rFonts w:eastAsiaTheme="minorEastAsia" w:hint="eastAsia"/>
                  <w:lang w:eastAsia="zh-CN"/>
                </w:rPr>
                <w:t xml:space="preserve">or </w:t>
              </w:r>
              <w:r w:rsidR="00E501B5" w:rsidRPr="0011611D">
                <w:rPr>
                  <w:rFonts w:eastAsiaTheme="minorEastAsia"/>
                  <w:i/>
                  <w:lang w:eastAsia="zh-CN"/>
                </w:rPr>
                <w:t>SAN type 2-O</w:t>
              </w:r>
              <w:r w:rsidR="00E501B5">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1AB892" w14:textId="77777777" w:rsidR="00624FCC" w:rsidRPr="0018199F" w:rsidRDefault="00624FCC" w:rsidP="00112DD0">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78011"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D900B92" w14:textId="3B9E5CC5" w:rsidR="00624FCC" w:rsidRPr="0018199F" w:rsidRDefault="00E501B5" w:rsidP="00112DD0">
            <w:pPr>
              <w:pStyle w:val="TAL"/>
              <w:rPr>
                <w:ins w:id="156" w:author="CATT" w:date="2024-04-08T14:31:00Z"/>
                <w:lang w:eastAsia="zh-CN"/>
              </w:rPr>
            </w:pPr>
            <w:ins w:id="157" w:author="CATT" w:date="2024-04-08T14:54:00Z">
              <w:r w:rsidRPr="0018199F">
                <w:rPr>
                  <w:lang w:eastAsia="zh-CN"/>
                </w:rPr>
                <w:t>x</w:t>
              </w:r>
            </w:ins>
          </w:p>
        </w:tc>
      </w:tr>
      <w:tr w:rsidR="00624FCC" w:rsidRPr="0018199F" w14:paraId="67146CD3" w14:textId="5A18C15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2A0D"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561EF8" w14:textId="77777777" w:rsidR="00624FCC" w:rsidRPr="0018199F" w:rsidRDefault="00624FCC" w:rsidP="00112DD0">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EEFFAA" w14:textId="5B33904D" w:rsidR="00624FCC" w:rsidRPr="0018199F" w:rsidRDefault="00624FCC" w:rsidP="00112DD0">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8" w:author="CATT" w:date="2024-04-08T14:55:00Z">
              <w:r w:rsidR="002B495C">
                <w:rPr>
                  <w:rFonts w:eastAsiaTheme="minorEastAsia" w:hint="eastAsia"/>
                  <w:lang w:eastAsia="zh-CN"/>
                </w:rPr>
                <w:t xml:space="preserve">or </w:t>
              </w:r>
              <w:r w:rsidR="002B495C" w:rsidRPr="0011611D">
                <w:rPr>
                  <w:rFonts w:eastAsiaTheme="minorEastAsia"/>
                  <w:i/>
                  <w:lang w:eastAsia="zh-CN"/>
                </w:rPr>
                <w:t>SAN type 2-O</w:t>
              </w:r>
              <w:r w:rsidR="002B495C">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5FD2E1FD"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834A0D2" w14:textId="77777777" w:rsidR="00624FCC" w:rsidRPr="0018199F" w:rsidRDefault="00624FCC" w:rsidP="00112DD0">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0A6012"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02BF317B" w14:textId="44CE3FFD" w:rsidR="00624FCC" w:rsidRPr="0018199F" w:rsidRDefault="002B495C" w:rsidP="00112DD0">
            <w:pPr>
              <w:pStyle w:val="TAL"/>
              <w:rPr>
                <w:ins w:id="159" w:author="CATT" w:date="2024-04-08T14:31:00Z"/>
                <w:lang w:eastAsia="zh-CN"/>
              </w:rPr>
            </w:pPr>
            <w:ins w:id="160" w:author="CATT" w:date="2024-04-08T14:55:00Z">
              <w:r w:rsidRPr="0018199F">
                <w:rPr>
                  <w:lang w:eastAsia="zh-CN"/>
                </w:rPr>
                <w:t>x</w:t>
              </w:r>
            </w:ins>
          </w:p>
        </w:tc>
      </w:tr>
      <w:tr w:rsidR="00624FCC" w:rsidRPr="0018199F" w14:paraId="51C1EEA5" w14:textId="7BD9F89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59FD623"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FE6BD61" w14:textId="77777777" w:rsidR="00624FCC" w:rsidRPr="0018199F" w:rsidRDefault="00624FCC" w:rsidP="00112DD0">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1FC02B6" w14:textId="1D83C18A" w:rsidR="00624FCC" w:rsidRPr="0018199F" w:rsidRDefault="00624FCC" w:rsidP="00112DD0">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61" w:author="CATT" w:date="2024-04-08T14:55:00Z">
              <w:r w:rsidR="002B495C">
                <w:rPr>
                  <w:rFonts w:eastAsiaTheme="minorEastAsia" w:hint="eastAsia"/>
                  <w:lang w:eastAsia="zh-CN"/>
                </w:rPr>
                <w:t xml:space="preserve">or </w:t>
              </w:r>
              <w:r w:rsidR="002B495C" w:rsidRPr="0011611D">
                <w:rPr>
                  <w:rFonts w:eastAsiaTheme="minorEastAsia"/>
                  <w:i/>
                  <w:lang w:eastAsia="zh-CN"/>
                </w:rPr>
                <w:t>S</w:t>
              </w:r>
            </w:ins>
            <w:ins w:id="162" w:author="CATT" w:date="2024-04-08T14:56:00Z">
              <w:r w:rsidR="002B495C" w:rsidRPr="0011611D">
                <w:rPr>
                  <w:rFonts w:eastAsiaTheme="minorEastAsia"/>
                  <w:i/>
                  <w:lang w:eastAsia="zh-CN"/>
                </w:rPr>
                <w:t>AN type 2-O</w:t>
              </w:r>
              <w:r w:rsidR="002B495C">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0DD1A"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2F183E"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422F945" w14:textId="32D932B6" w:rsidR="00624FCC" w:rsidRPr="0018199F" w:rsidRDefault="002B495C" w:rsidP="00112DD0">
            <w:pPr>
              <w:pStyle w:val="TAL"/>
              <w:rPr>
                <w:ins w:id="163" w:author="CATT" w:date="2024-04-08T14:31:00Z"/>
                <w:lang w:eastAsia="zh-CN"/>
              </w:rPr>
            </w:pPr>
            <w:ins w:id="164" w:author="CATT" w:date="2024-04-08T14:55:00Z">
              <w:r w:rsidRPr="0018199F">
                <w:rPr>
                  <w:lang w:eastAsia="zh-CN"/>
                </w:rPr>
                <w:t>x</w:t>
              </w:r>
            </w:ins>
          </w:p>
        </w:tc>
      </w:tr>
      <w:tr w:rsidR="00624FCC" w:rsidRPr="0018199F" w14:paraId="12E54305" w14:textId="7CC1CE3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7ED0DE7" w14:textId="77777777" w:rsidR="00624FCC" w:rsidRPr="0018199F" w:rsidRDefault="00624FCC" w:rsidP="00112DD0">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C3B2836" w14:textId="77777777" w:rsidR="00624FCC" w:rsidRPr="0018199F" w:rsidRDefault="00624FCC" w:rsidP="00112DD0">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82A2E5" w14:textId="0D5B4D38" w:rsidR="00624FCC" w:rsidRPr="0018199F" w:rsidRDefault="00624FCC" w:rsidP="00112DD0">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ins w:id="165" w:author="CATT" w:date="2024-04-08T14:56:00Z">
              <w:r w:rsidR="00A35B2C">
                <w:rPr>
                  <w:rFonts w:eastAsiaTheme="minorEastAsia" w:hint="eastAsia"/>
                  <w:lang w:eastAsia="zh-CN"/>
                </w:rPr>
                <w:t xml:space="preserve"> or</w:t>
              </w:r>
              <w:r w:rsidR="00A35B2C" w:rsidRPr="0011611D">
                <w:rPr>
                  <w:rFonts w:eastAsiaTheme="minorEastAsia"/>
                  <w:i/>
                  <w:lang w:eastAsia="zh-CN"/>
                </w:rPr>
                <w:t xml:space="preserve"> SAN type 2-O</w:t>
              </w:r>
            </w:ins>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AFE7A9"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570846"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2110174" w14:textId="1D30780A" w:rsidR="00624FCC" w:rsidRPr="0018199F" w:rsidRDefault="00A35B2C" w:rsidP="00112DD0">
            <w:pPr>
              <w:pStyle w:val="TAL"/>
              <w:rPr>
                <w:ins w:id="166" w:author="CATT" w:date="2024-04-08T14:31:00Z"/>
                <w:lang w:eastAsia="zh-CN"/>
              </w:rPr>
            </w:pPr>
            <w:ins w:id="167" w:author="CATT" w:date="2024-04-08T14:56:00Z">
              <w:r w:rsidRPr="0018199F">
                <w:rPr>
                  <w:lang w:eastAsia="zh-CN"/>
                </w:rPr>
                <w:t>x</w:t>
              </w:r>
            </w:ins>
          </w:p>
        </w:tc>
      </w:tr>
      <w:tr w:rsidR="00624FCC" w:rsidRPr="0018199F" w14:paraId="5017DF3B" w14:textId="5171812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048C547"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02C4D996" w14:textId="77777777" w:rsidR="00624FCC" w:rsidRPr="0018199F" w:rsidRDefault="00624FCC" w:rsidP="00112DD0">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4DC0A16" w14:textId="77777777" w:rsidR="00624FCC" w:rsidRPr="0018199F" w:rsidRDefault="00624FCC" w:rsidP="00112DD0">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7BD7DB" w14:textId="77777777" w:rsidR="00624FCC" w:rsidRPr="0018199F" w:rsidRDefault="00624FCC"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14B95C"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0A748FFC" w14:textId="03089F6E" w:rsidR="00624FCC" w:rsidRPr="0018199F" w:rsidRDefault="00991527" w:rsidP="00112DD0">
            <w:pPr>
              <w:pStyle w:val="TAL"/>
              <w:rPr>
                <w:ins w:id="168" w:author="CATT" w:date="2024-04-08T14:31:00Z"/>
                <w:lang w:eastAsia="zh-CN"/>
              </w:rPr>
            </w:pPr>
            <w:ins w:id="169" w:author="CATT" w:date="2024-04-08T14:57:00Z">
              <w:r w:rsidRPr="0018199F">
                <w:rPr>
                  <w:lang w:eastAsia="zh-CN"/>
                </w:rPr>
                <w:t>x</w:t>
              </w:r>
            </w:ins>
          </w:p>
        </w:tc>
      </w:tr>
      <w:tr w:rsidR="00624FCC" w:rsidRPr="0018199F" w14:paraId="5336653A" w14:textId="34C46FB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EDBA7FC"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BC84851" w14:textId="77777777" w:rsidR="00624FCC" w:rsidRPr="0018199F" w:rsidRDefault="00624FCC" w:rsidP="00112DD0">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8AEFC5" w14:textId="77777777" w:rsidR="00624FCC" w:rsidRPr="0018199F" w:rsidRDefault="00624FCC" w:rsidP="00112DD0">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61D0FB6"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0AD55"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6EFEB005" w14:textId="7CD8DF8D" w:rsidR="00624FCC" w:rsidRPr="0018199F" w:rsidRDefault="00991527" w:rsidP="00112DD0">
            <w:pPr>
              <w:pStyle w:val="TAL"/>
              <w:rPr>
                <w:ins w:id="170" w:author="CATT" w:date="2024-04-08T14:31:00Z"/>
                <w:lang w:eastAsia="zh-CN"/>
              </w:rPr>
            </w:pPr>
            <w:ins w:id="171" w:author="CATT" w:date="2024-04-08T14:57:00Z">
              <w:r w:rsidRPr="0018199F">
                <w:rPr>
                  <w:lang w:eastAsia="zh-CN"/>
                </w:rPr>
                <w:t>x</w:t>
              </w:r>
            </w:ins>
          </w:p>
        </w:tc>
      </w:tr>
      <w:tr w:rsidR="00624FCC" w:rsidRPr="0018199F" w14:paraId="1A7A68BA" w14:textId="3BB3A94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499E"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7FD333A5" w14:textId="77777777" w:rsidR="00624FCC" w:rsidRPr="0018199F" w:rsidRDefault="00624FCC" w:rsidP="00112DD0">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714DCE" w14:textId="77777777" w:rsidR="00624FCC" w:rsidRPr="0018199F" w:rsidRDefault="00624FCC" w:rsidP="00112DD0">
            <w:pPr>
              <w:pStyle w:val="TAL"/>
              <w:rPr>
                <w:lang w:eastAsia="ja-JP"/>
              </w:rPr>
            </w:pPr>
            <w:r w:rsidRPr="0018199F">
              <w:rPr>
                <w:lang w:eastAsia="ja-JP"/>
              </w:rPr>
              <w:t>The following four OTA REFSENS conformance test directions shall be declared:</w:t>
            </w:r>
          </w:p>
          <w:p w14:paraId="69C2C441"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6FEFEB72"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62285B97"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414E8E57"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B77B50"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02B8DB"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671CD33" w14:textId="270524F4" w:rsidR="00624FCC" w:rsidRPr="0018199F" w:rsidRDefault="00991527" w:rsidP="00112DD0">
            <w:pPr>
              <w:pStyle w:val="TAL"/>
              <w:rPr>
                <w:ins w:id="172" w:author="CATT" w:date="2024-04-08T14:31:00Z"/>
                <w:lang w:eastAsia="zh-CN"/>
              </w:rPr>
            </w:pPr>
            <w:ins w:id="173" w:author="CATT" w:date="2024-04-08T14:57:00Z">
              <w:r w:rsidRPr="0018199F">
                <w:rPr>
                  <w:lang w:eastAsia="zh-CN"/>
                </w:rPr>
                <w:t>x</w:t>
              </w:r>
            </w:ins>
          </w:p>
        </w:tc>
      </w:tr>
      <w:tr w:rsidR="00624FCC" w:rsidRPr="0018199F" w14:paraId="351E56F7" w14:textId="06DA178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105FC4" w14:textId="77777777" w:rsidR="00624FCC" w:rsidRPr="0018199F" w:rsidRDefault="00624FCC" w:rsidP="00112DD0">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036DBE3" w14:textId="77777777" w:rsidR="00624FCC" w:rsidRPr="0018199F" w:rsidRDefault="00624FCC" w:rsidP="00112DD0">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39E6CB5" w14:textId="77777777" w:rsidR="00624FCC" w:rsidRPr="0018199F" w:rsidRDefault="00624FCC" w:rsidP="00112DD0">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FBD1C0B" w14:textId="77777777" w:rsidR="00624FCC" w:rsidRPr="0018199F" w:rsidRDefault="00624FCC" w:rsidP="00112DD0">
            <w:pPr>
              <w:pStyle w:val="TAL"/>
              <w:rPr>
                <w:lang w:eastAsia="ja-JP"/>
              </w:rPr>
            </w:pPr>
            <w:r w:rsidRPr="0018199F">
              <w:rPr>
                <w:lang w:eastAsia="ja-JP"/>
              </w:rPr>
              <w:t>-</w:t>
            </w:r>
            <w:r w:rsidRPr="0018199F">
              <w:rPr>
                <w:lang w:eastAsia="ja-JP"/>
              </w:rPr>
              <w:tab/>
              <w:t>The reduced number of supported carriers at the rated transmitter TRP;</w:t>
            </w:r>
          </w:p>
          <w:p w14:paraId="54E9A5FD" w14:textId="77777777" w:rsidR="00624FCC" w:rsidRPr="0018199F" w:rsidRDefault="00624FCC" w:rsidP="00112DD0">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291CC81" w14:textId="77777777" w:rsidR="00624FCC" w:rsidRPr="0018199F" w:rsidRDefault="00624FCC"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E5F326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77C4CB56" w14:textId="26D3DDB1" w:rsidR="00624FCC" w:rsidRPr="0018199F" w:rsidRDefault="00991527" w:rsidP="00112DD0">
            <w:pPr>
              <w:pStyle w:val="TAL"/>
              <w:rPr>
                <w:ins w:id="174" w:author="CATT" w:date="2024-04-08T14:31:00Z"/>
                <w:lang w:eastAsia="ja-JP"/>
              </w:rPr>
            </w:pPr>
            <w:ins w:id="175" w:author="CATT" w:date="2024-04-08T14:58:00Z">
              <w:r w:rsidRPr="0018199F">
                <w:rPr>
                  <w:lang w:eastAsia="ja-JP"/>
                </w:rPr>
                <w:t>x</w:t>
              </w:r>
            </w:ins>
          </w:p>
        </w:tc>
      </w:tr>
      <w:tr w:rsidR="00624FCC" w:rsidRPr="0018199F" w14:paraId="758DE488" w14:textId="53B99EC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7FB13A0" w14:textId="77777777" w:rsidR="00624FCC" w:rsidRPr="0018199F" w:rsidRDefault="00624FCC" w:rsidP="00112DD0">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262CCF6C" w14:textId="77777777" w:rsidR="00624FCC" w:rsidRPr="0018199F" w:rsidRDefault="00624FCC" w:rsidP="00112DD0">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01E2419" w14:textId="77777777" w:rsidR="00624FCC" w:rsidRPr="0018199F" w:rsidRDefault="00624FCC" w:rsidP="00112DD0">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3F5B9FF5" w14:textId="77777777" w:rsidR="00624FCC" w:rsidRPr="0018199F" w:rsidRDefault="00624FCC" w:rsidP="00112DD0">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391461C8" w14:textId="77777777" w:rsidR="00624FCC" w:rsidRPr="0018199F" w:rsidRDefault="00624FCC" w:rsidP="00112DD0">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F7FF16"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1C922"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130CE76D" w14:textId="595A6157" w:rsidR="00624FCC" w:rsidRPr="0018199F" w:rsidRDefault="00991527" w:rsidP="00112DD0">
            <w:pPr>
              <w:pStyle w:val="TAL"/>
              <w:rPr>
                <w:ins w:id="176" w:author="CATT" w:date="2024-04-08T14:31:00Z"/>
                <w:lang w:eastAsia="zh-CN"/>
              </w:rPr>
            </w:pPr>
            <w:ins w:id="177" w:author="CATT" w:date="2024-04-08T14:58:00Z">
              <w:r w:rsidRPr="0018199F">
                <w:rPr>
                  <w:rFonts w:hint="eastAsia"/>
                  <w:lang w:eastAsia="zh-CN"/>
                </w:rPr>
                <w:t>n/a</w:t>
              </w:r>
            </w:ins>
          </w:p>
        </w:tc>
      </w:tr>
      <w:tr w:rsidR="00624FCC" w:rsidRPr="0018199F" w14:paraId="4FFFECB5" w14:textId="7116FDBD"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57D277C" w14:textId="60B8ECBD" w:rsidR="00624FCC" w:rsidRPr="0054113E" w:rsidRDefault="00624FCC" w:rsidP="00112DD0">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D60AFEA" w14:textId="2AFB665A" w:rsidR="00624FCC" w:rsidRPr="0018199F" w:rsidRDefault="00624FCC" w:rsidP="00112DD0">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61498530" w14:textId="1AE555A6" w:rsidR="00624FCC" w:rsidRPr="0018199F" w:rsidRDefault="00624FCC" w:rsidP="00112DD0">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5C8772D4" w14:textId="0B648BA1" w:rsidR="00624FCC" w:rsidRPr="009D7829"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4D1A89" w14:textId="2FB49174" w:rsidR="00624FCC" w:rsidRPr="009D7829"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1A111DE5" w14:textId="7B553712" w:rsidR="00624FCC" w:rsidRDefault="00991527" w:rsidP="00112DD0">
            <w:pPr>
              <w:pStyle w:val="TAL"/>
              <w:rPr>
                <w:ins w:id="178" w:author="CATT" w:date="2024-04-08T14:31:00Z"/>
                <w:rFonts w:eastAsiaTheme="minorEastAsia"/>
                <w:lang w:eastAsia="zh-CN"/>
              </w:rPr>
            </w:pPr>
            <w:ins w:id="179" w:author="CATT" w:date="2024-04-08T14:58:00Z">
              <w:r w:rsidRPr="0018199F">
                <w:rPr>
                  <w:rFonts w:hint="eastAsia"/>
                  <w:lang w:eastAsia="zh-CN"/>
                </w:rPr>
                <w:t>n/a</w:t>
              </w:r>
            </w:ins>
          </w:p>
        </w:tc>
      </w:tr>
      <w:tr w:rsidR="00624FCC" w:rsidRPr="0018199F" w14:paraId="439FAF76" w14:textId="1DB492C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180C48D" w14:textId="26CD17C9" w:rsidR="00624FCC" w:rsidRDefault="00624FCC" w:rsidP="00112DD0">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340112F7" w14:textId="4AAD32F4" w:rsidR="00624FCC" w:rsidRPr="008C3753" w:rsidRDefault="00624FCC" w:rsidP="00112DD0">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28415AFC" w14:textId="274B0D68" w:rsidR="00624FCC" w:rsidRPr="008C3753" w:rsidRDefault="00624FCC" w:rsidP="009B619F">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6E4C336F" w14:textId="57100798" w:rsidR="00624FCC" w:rsidRDefault="00624FCC" w:rsidP="00112DD0">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E2ADF" w14:textId="7F68FEED"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336F2200" w14:textId="0F2EA008" w:rsidR="00624FCC" w:rsidRDefault="00991527" w:rsidP="00112DD0">
            <w:pPr>
              <w:pStyle w:val="TAL"/>
              <w:rPr>
                <w:ins w:id="180" w:author="CATT" w:date="2024-04-08T14:31:00Z"/>
                <w:rFonts w:eastAsiaTheme="minorEastAsia"/>
                <w:lang w:eastAsia="zh-CN"/>
              </w:rPr>
            </w:pPr>
            <w:ins w:id="181" w:author="CATT" w:date="2024-04-08T14:58:00Z">
              <w:r w:rsidRPr="0018199F">
                <w:rPr>
                  <w:rFonts w:hint="eastAsia"/>
                  <w:lang w:eastAsia="zh-CN"/>
                </w:rPr>
                <w:t>n/a</w:t>
              </w:r>
            </w:ins>
          </w:p>
        </w:tc>
      </w:tr>
      <w:tr w:rsidR="00624FCC" w:rsidRPr="0018199F" w14:paraId="70ED16E9" w14:textId="497827B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B7DFC8E" w14:textId="20037374" w:rsidR="00624FCC" w:rsidRPr="00F94E91" w:rsidRDefault="00624FCC" w:rsidP="00112DD0">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B4ED19D" w14:textId="7188A436" w:rsidR="00624FCC" w:rsidRPr="008C3753" w:rsidRDefault="00624FCC" w:rsidP="00112DD0">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79CC61CD" w14:textId="054E1897" w:rsidR="00624FCC" w:rsidRPr="008C3753" w:rsidRDefault="00624FCC" w:rsidP="009B619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30D0F9A6" w14:textId="1D0030EE" w:rsidR="00624FCC" w:rsidRPr="00686D81"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0618AA" w14:textId="7A08BFCF"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197E5BB" w14:textId="0ABE1B5E" w:rsidR="00624FCC" w:rsidRDefault="00991527" w:rsidP="00112DD0">
            <w:pPr>
              <w:pStyle w:val="TAL"/>
              <w:rPr>
                <w:ins w:id="182" w:author="CATT" w:date="2024-04-08T14:31:00Z"/>
                <w:rFonts w:eastAsiaTheme="minorEastAsia"/>
                <w:lang w:eastAsia="zh-CN"/>
              </w:rPr>
            </w:pPr>
            <w:ins w:id="183" w:author="CATT" w:date="2024-04-08T14:58:00Z">
              <w:r w:rsidRPr="0018199F">
                <w:rPr>
                  <w:rFonts w:hint="eastAsia"/>
                  <w:lang w:eastAsia="zh-CN"/>
                </w:rPr>
                <w:t>n/a</w:t>
              </w:r>
            </w:ins>
          </w:p>
        </w:tc>
      </w:tr>
      <w:tr w:rsidR="00624FCC" w:rsidRPr="0018199F" w14:paraId="49BA5E23" w14:textId="5B54F96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09E9DAC" w14:textId="36084E22" w:rsidR="00624FCC" w:rsidRPr="00F94E91" w:rsidRDefault="00624FCC" w:rsidP="00E05733">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013A8A6" w14:textId="2210A933" w:rsidR="00624FCC" w:rsidRPr="008C3753" w:rsidRDefault="00624FCC" w:rsidP="00112DD0">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1D39C7FE" w14:textId="2012091D" w:rsidR="00624FCC" w:rsidRPr="008C3753" w:rsidRDefault="00624FCC" w:rsidP="009B619F">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CBA0D06" w14:textId="2B61E4B7" w:rsidR="00624FCC"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929066" w14:textId="3CB34FD3"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65F075F3" w14:textId="3A2C8B10" w:rsidR="00624FCC" w:rsidRDefault="00991527" w:rsidP="00112DD0">
            <w:pPr>
              <w:pStyle w:val="TAL"/>
              <w:rPr>
                <w:ins w:id="184" w:author="CATT" w:date="2024-04-08T14:31:00Z"/>
                <w:rFonts w:eastAsiaTheme="minorEastAsia"/>
                <w:lang w:eastAsia="zh-CN"/>
              </w:rPr>
            </w:pPr>
            <w:ins w:id="185" w:author="CATT" w:date="2024-04-08T14:58:00Z">
              <w:r w:rsidRPr="0018199F">
                <w:rPr>
                  <w:rFonts w:hint="eastAsia"/>
                  <w:lang w:eastAsia="zh-CN"/>
                </w:rPr>
                <w:t>n/a</w:t>
              </w:r>
            </w:ins>
          </w:p>
        </w:tc>
      </w:tr>
      <w:tr w:rsidR="00624FCC" w:rsidRPr="0018199F" w14:paraId="3274A841" w14:textId="54E9D87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A3B3C97" w14:textId="7E9DD442" w:rsidR="00624FCC" w:rsidRPr="00F94E91" w:rsidRDefault="00624FCC" w:rsidP="00E05733">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7D9049FD" w14:textId="7437CD7C" w:rsidR="00624FCC" w:rsidRPr="008C3753" w:rsidRDefault="00624FCC" w:rsidP="00112DD0">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237366A6" w14:textId="6EF4501C" w:rsidR="00624FCC" w:rsidRPr="008C3753" w:rsidRDefault="00624FCC" w:rsidP="009B619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1D35ABD3" w14:textId="65901A8B" w:rsidR="00624FCC"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F0D7600" w14:textId="460A3395"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A218035" w14:textId="59DFBB34" w:rsidR="00624FCC" w:rsidRDefault="00991527" w:rsidP="00112DD0">
            <w:pPr>
              <w:pStyle w:val="TAL"/>
              <w:rPr>
                <w:ins w:id="186" w:author="CATT" w:date="2024-04-08T14:31:00Z"/>
                <w:rFonts w:eastAsiaTheme="minorEastAsia"/>
                <w:lang w:eastAsia="zh-CN"/>
              </w:rPr>
            </w:pPr>
            <w:ins w:id="187" w:author="CATT" w:date="2024-04-08T14:58:00Z">
              <w:r w:rsidRPr="0018199F">
                <w:rPr>
                  <w:rFonts w:hint="eastAsia"/>
                  <w:lang w:eastAsia="zh-CN"/>
                </w:rPr>
                <w:t>n/a</w:t>
              </w:r>
            </w:ins>
          </w:p>
        </w:tc>
      </w:tr>
      <w:tr w:rsidR="0061151F" w:rsidRPr="0018199F" w14:paraId="6501589A" w14:textId="77777777" w:rsidTr="00624FCC">
        <w:trPr>
          <w:cantSplit/>
          <w:jc w:val="center"/>
          <w:ins w:id="188" w:author="CATT" w:date="2024-04-08T14:59:00Z"/>
        </w:trPr>
        <w:tc>
          <w:tcPr>
            <w:tcW w:w="1300" w:type="dxa"/>
            <w:tcBorders>
              <w:top w:val="single" w:sz="4" w:space="0" w:color="auto"/>
              <w:left w:val="single" w:sz="4" w:space="0" w:color="auto"/>
              <w:bottom w:val="single" w:sz="4" w:space="0" w:color="auto"/>
              <w:right w:val="single" w:sz="4" w:space="0" w:color="auto"/>
            </w:tcBorders>
          </w:tcPr>
          <w:p w14:paraId="0FC57E00" w14:textId="790451DA" w:rsidR="0061151F" w:rsidRDefault="0061151F" w:rsidP="00E05733">
            <w:pPr>
              <w:pStyle w:val="TAL"/>
              <w:rPr>
                <w:ins w:id="189" w:author="CATT" w:date="2024-04-08T14:59:00Z"/>
                <w:rFonts w:eastAsiaTheme="minorEastAsia" w:cs="Arial"/>
                <w:szCs w:val="18"/>
                <w:lang w:eastAsia="zh-CN"/>
              </w:rPr>
            </w:pPr>
            <w:ins w:id="190" w:author="CATT" w:date="2024-04-08T14:59:00Z">
              <w:r>
                <w:rPr>
                  <w:rFonts w:eastAsiaTheme="minorEastAsia" w:cs="Arial" w:hint="eastAsia"/>
                  <w:szCs w:val="18"/>
                  <w:lang w:eastAsia="zh-CN"/>
                </w:rPr>
                <w:t>D.53</w:t>
              </w:r>
            </w:ins>
          </w:p>
        </w:tc>
        <w:tc>
          <w:tcPr>
            <w:tcW w:w="1842" w:type="dxa"/>
            <w:tcBorders>
              <w:top w:val="single" w:sz="4" w:space="0" w:color="auto"/>
              <w:left w:val="single" w:sz="4" w:space="0" w:color="auto"/>
              <w:bottom w:val="single" w:sz="4" w:space="0" w:color="auto"/>
              <w:right w:val="single" w:sz="4" w:space="0" w:color="auto"/>
            </w:tcBorders>
          </w:tcPr>
          <w:p w14:paraId="267F71FC" w14:textId="207FDD76" w:rsidR="0061151F" w:rsidRPr="005A2FB2" w:rsidRDefault="0061151F" w:rsidP="00112DD0">
            <w:pPr>
              <w:pStyle w:val="TAL"/>
              <w:rPr>
                <w:ins w:id="191" w:author="CATT" w:date="2024-04-08T14:59:00Z"/>
                <w:b/>
              </w:rPr>
            </w:pPr>
            <w:ins w:id="192" w:author="CATT" w:date="2024-04-08T14:59:00Z">
              <w:r w:rsidRPr="00931575">
                <w:t>EIS REFSENS for FR2 (EIS</w:t>
              </w:r>
              <w:r w:rsidRPr="00931575">
                <w:rPr>
                  <w:vertAlign w:val="subscript"/>
                </w:rPr>
                <w:t>REFSENS_50M</w:t>
              </w:r>
              <w:r w:rsidRPr="00931575">
                <w:t>)</w:t>
              </w:r>
            </w:ins>
          </w:p>
        </w:tc>
        <w:tc>
          <w:tcPr>
            <w:tcW w:w="4111" w:type="dxa"/>
            <w:tcBorders>
              <w:top w:val="single" w:sz="4" w:space="0" w:color="auto"/>
              <w:left w:val="single" w:sz="4" w:space="0" w:color="auto"/>
              <w:bottom w:val="single" w:sz="4" w:space="0" w:color="auto"/>
              <w:right w:val="single" w:sz="4" w:space="0" w:color="auto"/>
            </w:tcBorders>
          </w:tcPr>
          <w:p w14:paraId="02449BEE" w14:textId="46C372DC" w:rsidR="0061151F" w:rsidRPr="005A2FB2" w:rsidRDefault="0061151F" w:rsidP="0061151F">
            <w:pPr>
              <w:pStyle w:val="TAL"/>
              <w:rPr>
                <w:ins w:id="193" w:author="CATT" w:date="2024-04-08T14:59:00Z"/>
              </w:rPr>
            </w:pPr>
            <w:ins w:id="194" w:author="CATT" w:date="2024-04-08T15:00:00Z">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rsidR="00DC5168">
                <w:t xml:space="preserve">(Note </w:t>
              </w:r>
            </w:ins>
            <w:ins w:id="195" w:author="CATT" w:date="2024-04-08T15:03:00Z">
              <w:r w:rsidR="00DC5168">
                <w:rPr>
                  <w:rFonts w:eastAsiaTheme="minorEastAsia" w:hint="eastAsia"/>
                  <w:lang w:eastAsia="zh-CN"/>
                </w:rPr>
                <w:t>12</w:t>
              </w:r>
            </w:ins>
            <w:ins w:id="196" w:author="CATT" w:date="2024-04-08T15:00:00Z">
              <w:r w:rsidRPr="00931575">
                <w:t>)</w:t>
              </w:r>
            </w:ins>
          </w:p>
        </w:tc>
        <w:tc>
          <w:tcPr>
            <w:tcW w:w="992" w:type="dxa"/>
            <w:tcBorders>
              <w:top w:val="single" w:sz="4" w:space="0" w:color="auto"/>
              <w:left w:val="single" w:sz="4" w:space="0" w:color="auto"/>
              <w:bottom w:val="single" w:sz="4" w:space="0" w:color="auto"/>
              <w:right w:val="single" w:sz="4" w:space="0" w:color="auto"/>
            </w:tcBorders>
          </w:tcPr>
          <w:p w14:paraId="1D1EA299" w14:textId="3400B52C" w:rsidR="0061151F" w:rsidRDefault="0061151F" w:rsidP="00112DD0">
            <w:pPr>
              <w:pStyle w:val="TAL"/>
              <w:rPr>
                <w:ins w:id="197" w:author="CATT" w:date="2024-04-08T14:59:00Z"/>
                <w:rFonts w:eastAsiaTheme="minorEastAsia"/>
                <w:lang w:eastAsia="zh-CN"/>
              </w:rPr>
            </w:pPr>
            <w:ins w:id="198" w:author="CATT" w:date="2024-04-08T15:00: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3B5096B6" w14:textId="1A332EA2" w:rsidR="0061151F" w:rsidRDefault="0061151F" w:rsidP="00112DD0">
            <w:pPr>
              <w:pStyle w:val="TAL"/>
              <w:rPr>
                <w:ins w:id="199" w:author="CATT" w:date="2024-04-08T14:59:00Z"/>
                <w:rFonts w:eastAsiaTheme="minorEastAsia"/>
                <w:lang w:eastAsia="zh-CN"/>
              </w:rPr>
            </w:pPr>
            <w:ins w:id="200" w:author="CATT" w:date="2024-04-08T15:00:00Z">
              <w:r w:rsidRPr="00931575">
                <w:t>n/a</w:t>
              </w:r>
            </w:ins>
          </w:p>
        </w:tc>
        <w:tc>
          <w:tcPr>
            <w:tcW w:w="837" w:type="dxa"/>
            <w:tcBorders>
              <w:top w:val="single" w:sz="4" w:space="0" w:color="auto"/>
              <w:left w:val="single" w:sz="4" w:space="0" w:color="auto"/>
              <w:bottom w:val="single" w:sz="4" w:space="0" w:color="auto"/>
              <w:right w:val="single" w:sz="4" w:space="0" w:color="auto"/>
            </w:tcBorders>
          </w:tcPr>
          <w:p w14:paraId="1DB28768" w14:textId="3890B892" w:rsidR="0061151F" w:rsidRPr="0018199F" w:rsidRDefault="0061151F" w:rsidP="00112DD0">
            <w:pPr>
              <w:pStyle w:val="TAL"/>
              <w:rPr>
                <w:ins w:id="201" w:author="CATT" w:date="2024-04-08T14:59:00Z"/>
                <w:lang w:eastAsia="zh-CN"/>
              </w:rPr>
            </w:pPr>
            <w:ins w:id="202" w:author="CATT" w:date="2024-04-08T15:00:00Z">
              <w:r w:rsidRPr="00931575">
                <w:t>x</w:t>
              </w:r>
            </w:ins>
          </w:p>
        </w:tc>
      </w:tr>
      <w:tr w:rsidR="00624FCC" w:rsidRPr="0018199F" w14:paraId="63EE3523" w14:textId="62402F3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8D0A888" w14:textId="2CC7A1E8" w:rsidR="00624FCC" w:rsidRPr="00AB6CF3" w:rsidRDefault="00624FCC" w:rsidP="00AB6CF3">
            <w:pPr>
              <w:pStyle w:val="TAL"/>
            </w:pPr>
            <w:r w:rsidRPr="008C3753">
              <w:lastRenderedPageBreak/>
              <w:t>D.100</w:t>
            </w:r>
          </w:p>
        </w:tc>
        <w:tc>
          <w:tcPr>
            <w:tcW w:w="1842" w:type="dxa"/>
            <w:tcBorders>
              <w:top w:val="single" w:sz="4" w:space="0" w:color="auto"/>
              <w:left w:val="single" w:sz="4" w:space="0" w:color="auto"/>
              <w:bottom w:val="single" w:sz="4" w:space="0" w:color="auto"/>
              <w:right w:val="single" w:sz="4" w:space="0" w:color="auto"/>
            </w:tcBorders>
          </w:tcPr>
          <w:p w14:paraId="57DE4AF6" w14:textId="019B1AE6" w:rsidR="00624FCC" w:rsidRPr="008C3753" w:rsidRDefault="00624FCC" w:rsidP="00112DD0">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05EEAC3E" w14:textId="3663A653" w:rsidR="00624FCC" w:rsidRPr="008C3753" w:rsidRDefault="00624FCC" w:rsidP="00686D81">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30527714" w14:textId="27F07D8B"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6AF08B7" w14:textId="500D1610"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53605980" w14:textId="49EA7DCE" w:rsidR="00624FCC" w:rsidRPr="00D82CCD" w:rsidRDefault="00991527" w:rsidP="00112DD0">
            <w:pPr>
              <w:pStyle w:val="TAL"/>
            </w:pPr>
            <w:ins w:id="203" w:author="CATT" w:date="2024-04-08T14:58:00Z">
              <w:r>
                <w:rPr>
                  <w:rFonts w:eastAsiaTheme="minorEastAsia" w:hint="eastAsia"/>
                  <w:lang w:eastAsia="zh-CN"/>
                </w:rPr>
                <w:t>[TBD]</w:t>
              </w:r>
            </w:ins>
          </w:p>
        </w:tc>
      </w:tr>
      <w:tr w:rsidR="00624FCC" w:rsidRPr="0018199F" w14:paraId="396F110C" w14:textId="32565B6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1A78991" w14:textId="527049B0" w:rsidR="00624FCC" w:rsidRPr="00AB6CF3" w:rsidRDefault="00624FCC" w:rsidP="00AB6CF3">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3554C07" w14:textId="38C7CD2A" w:rsidR="00624FCC" w:rsidRPr="008C3753" w:rsidRDefault="00624FCC" w:rsidP="00112DD0">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A5285E7" w14:textId="64169122" w:rsidR="00624FCC" w:rsidRPr="008C3753" w:rsidRDefault="00624FCC" w:rsidP="00686D81">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AE7D532" w14:textId="50CAAD20"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AEAB6AF" w14:textId="0A60946C"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35FCE7A4" w14:textId="6F5EB0F8" w:rsidR="00624FCC" w:rsidRPr="00D82CCD" w:rsidRDefault="00991527" w:rsidP="00112DD0">
            <w:pPr>
              <w:pStyle w:val="TAL"/>
              <w:rPr>
                <w:ins w:id="204" w:author="CATT" w:date="2024-04-08T14:31:00Z"/>
              </w:rPr>
            </w:pPr>
            <w:ins w:id="205" w:author="CATT" w:date="2024-04-08T14:58:00Z">
              <w:r>
                <w:rPr>
                  <w:rFonts w:eastAsiaTheme="minorEastAsia" w:hint="eastAsia"/>
                  <w:lang w:eastAsia="zh-CN"/>
                </w:rPr>
                <w:t>[TBD]</w:t>
              </w:r>
            </w:ins>
          </w:p>
        </w:tc>
      </w:tr>
      <w:tr w:rsidR="00624FCC" w:rsidRPr="0018199F" w14:paraId="144CE269" w14:textId="424F500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42F0914" w14:textId="483B3FF3" w:rsidR="00624FCC" w:rsidRPr="00AB6CF3" w:rsidRDefault="00624FCC" w:rsidP="00AB6CF3">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6B7BF9B0" w14:textId="2411253F" w:rsidR="00624FCC" w:rsidRPr="008C3753" w:rsidRDefault="00624FCC" w:rsidP="00112DD0">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0CE9ECE" w14:textId="77777777" w:rsidR="00624FCC" w:rsidRPr="008C3753" w:rsidRDefault="00624FCC" w:rsidP="00EF466E">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0E26C256" w14:textId="51AF1229" w:rsidR="00624FCC" w:rsidRPr="008C3753" w:rsidRDefault="00624FCC" w:rsidP="00686D81">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7FFA1835" w14:textId="44589A1E"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87FA795" w14:textId="161D47F8"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77BDE106" w14:textId="373F3D97" w:rsidR="00624FCC" w:rsidRPr="00991527" w:rsidRDefault="00991527" w:rsidP="00112DD0">
            <w:pPr>
              <w:pStyle w:val="TAL"/>
              <w:rPr>
                <w:ins w:id="206" w:author="CATT" w:date="2024-04-08T14:31:00Z"/>
              </w:rPr>
            </w:pPr>
            <w:ins w:id="207" w:author="CATT" w:date="2024-04-08T14:58:00Z">
              <w:r>
                <w:rPr>
                  <w:rFonts w:eastAsiaTheme="minorEastAsia" w:hint="eastAsia"/>
                  <w:lang w:eastAsia="zh-CN"/>
                </w:rPr>
                <w:t>[TBD]</w:t>
              </w:r>
            </w:ins>
          </w:p>
        </w:tc>
      </w:tr>
      <w:tr w:rsidR="00624FCC" w:rsidRPr="0018199F" w14:paraId="21CBB410" w14:textId="4A6EA42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B2B25C5" w14:textId="4A754399" w:rsidR="00624FCC" w:rsidRPr="005676BE" w:rsidRDefault="00624FCC" w:rsidP="005676BE">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3154B98E" w14:textId="0FAF13EF" w:rsidR="00624FCC" w:rsidRPr="008C3753" w:rsidRDefault="00624FCC" w:rsidP="00112DD0">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1A5F3EE6" w14:textId="4A9C7903" w:rsidR="00624FCC" w:rsidRPr="008C3753" w:rsidRDefault="00624FCC" w:rsidP="005676BE">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2FCCDE1" w14:textId="6FDB42FA"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772FFCA" w14:textId="49A55752"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119B770F" w14:textId="3A78F6B8" w:rsidR="00624FCC" w:rsidRPr="00991527" w:rsidRDefault="00991527" w:rsidP="00112DD0">
            <w:pPr>
              <w:pStyle w:val="TAL"/>
              <w:rPr>
                <w:ins w:id="208" w:author="CATT" w:date="2024-04-08T14:31:00Z"/>
                <w:rFonts w:cs="Arial"/>
                <w:szCs w:val="18"/>
              </w:rPr>
            </w:pPr>
            <w:ins w:id="209" w:author="CATT" w:date="2024-04-08T14:59:00Z">
              <w:r>
                <w:rPr>
                  <w:rFonts w:eastAsiaTheme="minorEastAsia" w:cs="Arial" w:hint="eastAsia"/>
                  <w:szCs w:val="18"/>
                  <w:lang w:eastAsia="zh-CN"/>
                </w:rPr>
                <w:t>[TBD]</w:t>
              </w:r>
            </w:ins>
          </w:p>
        </w:tc>
      </w:tr>
      <w:tr w:rsidR="00624FCC" w:rsidRPr="0018199F" w14:paraId="5083EC75" w14:textId="1433319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81EC43A" w14:textId="31AD657D" w:rsidR="00624FCC" w:rsidRPr="005676BE" w:rsidRDefault="00624FCC" w:rsidP="005676BE">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F5A9A7F" w14:textId="641B33F7" w:rsidR="00624FCC" w:rsidRPr="008C3753" w:rsidRDefault="00624FCC" w:rsidP="00112DD0">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71E5C12B" w14:textId="02A5767B" w:rsidR="00624FCC" w:rsidRPr="008C3753" w:rsidRDefault="00624FCC" w:rsidP="005676BE">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6306FF5" w14:textId="20BF07CE"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B43BBAE" w14:textId="5B9B2960"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0B028870" w14:textId="642E1C60" w:rsidR="00624FCC" w:rsidRPr="00991527" w:rsidRDefault="00991527" w:rsidP="00112DD0">
            <w:pPr>
              <w:pStyle w:val="TAL"/>
              <w:rPr>
                <w:ins w:id="210" w:author="CATT" w:date="2024-04-08T14:31:00Z"/>
                <w:rFonts w:cs="Arial"/>
                <w:szCs w:val="18"/>
              </w:rPr>
            </w:pPr>
            <w:ins w:id="211" w:author="CATT" w:date="2024-04-08T14:59:00Z">
              <w:r>
                <w:rPr>
                  <w:rFonts w:eastAsiaTheme="minorEastAsia" w:cs="Arial" w:hint="eastAsia"/>
                  <w:szCs w:val="18"/>
                  <w:lang w:eastAsia="zh-CN"/>
                </w:rPr>
                <w:t>[TBD]</w:t>
              </w:r>
            </w:ins>
          </w:p>
        </w:tc>
      </w:tr>
      <w:tr w:rsidR="00624FCC" w:rsidRPr="0018199F" w14:paraId="4EB318B6" w14:textId="7B38D99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4FF7758" w14:textId="7C6C984E" w:rsidR="00624FCC" w:rsidRPr="005676BE" w:rsidRDefault="00624FCC" w:rsidP="005676BE">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7922BA1" w14:textId="6D1BE324" w:rsidR="00624FCC" w:rsidRPr="008C3753" w:rsidRDefault="00624FCC" w:rsidP="00112DD0">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DA0B653" w14:textId="61E5D130" w:rsidR="00624FCC" w:rsidRPr="008C3753" w:rsidRDefault="00624FCC" w:rsidP="005676BE">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7F6B23" w14:textId="48971B0B"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83E0784" w14:textId="67F55175"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4F00A32A" w14:textId="6FC0C356" w:rsidR="00624FCC" w:rsidRPr="00991527" w:rsidRDefault="00991527" w:rsidP="00112DD0">
            <w:pPr>
              <w:pStyle w:val="TAL"/>
              <w:rPr>
                <w:ins w:id="212" w:author="CATT" w:date="2024-04-08T14:31:00Z"/>
                <w:rFonts w:cs="Arial"/>
                <w:szCs w:val="18"/>
              </w:rPr>
            </w:pPr>
            <w:ins w:id="213" w:author="CATT" w:date="2024-04-08T14:59:00Z">
              <w:r>
                <w:rPr>
                  <w:rFonts w:eastAsiaTheme="minorEastAsia" w:cs="Arial" w:hint="eastAsia"/>
                  <w:szCs w:val="18"/>
                  <w:lang w:eastAsia="zh-CN"/>
                </w:rPr>
                <w:t>[TBD]</w:t>
              </w:r>
            </w:ins>
          </w:p>
        </w:tc>
      </w:tr>
      <w:tr w:rsidR="00624FCC" w:rsidRPr="0018199F" w14:paraId="19EC8810" w14:textId="66806157" w:rsidTr="00D4773C">
        <w:trPr>
          <w:cantSplit/>
          <w:jc w:val="center"/>
        </w:trPr>
        <w:tc>
          <w:tcPr>
            <w:tcW w:w="9992" w:type="dxa"/>
            <w:gridSpan w:val="6"/>
            <w:tcBorders>
              <w:top w:val="single" w:sz="4" w:space="0" w:color="auto"/>
              <w:left w:val="single" w:sz="4" w:space="0" w:color="auto"/>
              <w:bottom w:val="single" w:sz="4" w:space="0" w:color="auto"/>
              <w:right w:val="single" w:sz="4" w:space="0" w:color="auto"/>
            </w:tcBorders>
          </w:tcPr>
          <w:p w14:paraId="65D9E17F" w14:textId="77777777" w:rsidR="00624FCC" w:rsidRPr="0018199F" w:rsidRDefault="00624FCC" w:rsidP="00112DD0">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72ACBB12" w14:textId="77777777" w:rsidR="00624FCC" w:rsidRPr="0018199F" w:rsidRDefault="00624FCC" w:rsidP="00112DD0">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67919DFE" w14:textId="77777777" w:rsidR="00624FCC" w:rsidRPr="0018199F" w:rsidRDefault="00624FCC" w:rsidP="00112DD0">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58670E3C" w14:textId="77777777" w:rsidR="00624FCC" w:rsidRPr="0018199F" w:rsidRDefault="00624FCC" w:rsidP="00112DD0">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049A0265" w14:textId="77777777" w:rsidR="00624FCC" w:rsidRPr="0018199F" w:rsidRDefault="00624FCC" w:rsidP="00112DD0">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235A9411" w14:textId="77777777" w:rsidR="00624FCC" w:rsidRPr="0018199F" w:rsidRDefault="00624FCC" w:rsidP="00112DD0">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64EF0C91" w14:textId="77777777" w:rsidR="00624FCC" w:rsidRPr="0018199F" w:rsidRDefault="00624FCC" w:rsidP="00112DD0">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41C1FFF3" w14:textId="77777777" w:rsidR="00624FCC" w:rsidRPr="0018199F" w:rsidRDefault="00624FCC" w:rsidP="00112DD0">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4A84EEFC" w14:textId="77777777" w:rsidR="00624FCC" w:rsidRPr="0018199F" w:rsidRDefault="00624FCC" w:rsidP="00112DD0">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68D10DFD" w14:textId="77777777" w:rsidR="00624FCC" w:rsidRDefault="00624FCC" w:rsidP="00112DD0">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6A8119A1" w14:textId="77777777" w:rsidR="00624FCC" w:rsidRDefault="00624FCC" w:rsidP="00112DD0">
            <w:pPr>
              <w:pStyle w:val="TAN"/>
              <w:rPr>
                <w:ins w:id="214" w:author="CATT" w:date="2024-04-08T15:02:00Z"/>
                <w:rFonts w:eastAsiaTheme="minorEastAsia"/>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62333B3" w14:textId="3F4340DC" w:rsidR="00DC5168" w:rsidRPr="00DC5168" w:rsidRDefault="00DC5168" w:rsidP="00DC5168">
            <w:pPr>
              <w:pStyle w:val="TAN"/>
              <w:rPr>
                <w:ins w:id="215" w:author="CATT" w:date="2024-04-08T14:31:00Z"/>
                <w:lang w:eastAsia="zh-CN"/>
              </w:rPr>
            </w:pPr>
            <w:ins w:id="216" w:author="CATT" w:date="2024-04-08T15:02:00Z">
              <w:r w:rsidRPr="00931575">
                <w:t>NOTE </w:t>
              </w:r>
            </w:ins>
            <w:ins w:id="217" w:author="CATT" w:date="2024-04-08T15:03:00Z">
              <w:r>
                <w:rPr>
                  <w:rFonts w:eastAsiaTheme="minorEastAsia" w:hint="eastAsia"/>
                  <w:lang w:eastAsia="zh-CN"/>
                </w:rPr>
                <w:t>12</w:t>
              </w:r>
            </w:ins>
            <w:ins w:id="218" w:author="CATT" w:date="2024-04-08T15:02:00Z">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ins>
            <w:ins w:id="219" w:author="CATT" w:date="2024-04-08T15:03:00Z">
              <w:r>
                <w:rPr>
                  <w:rFonts w:eastAsiaTheme="minorEastAsia" w:hint="eastAsia"/>
                  <w:lang w:eastAsia="zh-CN"/>
                </w:rPr>
                <w:t>SAN</w:t>
              </w:r>
            </w:ins>
            <w:ins w:id="220" w:author="CATT" w:date="2024-04-08T15:02:00Z">
              <w:r w:rsidRPr="00931575">
                <w:t xml:space="preserve"> has to support 50 MHz channel bandwidth.</w:t>
              </w:r>
            </w:ins>
          </w:p>
        </w:tc>
      </w:tr>
    </w:tbl>
    <w:p w14:paraId="4932C95D" w14:textId="77777777" w:rsidR="001A27EE" w:rsidRDefault="001A27EE" w:rsidP="001A27EE">
      <w:pPr>
        <w:rPr>
          <w:rFonts w:eastAsiaTheme="minorEastAsia"/>
          <w:lang w:eastAsia="zh-CN"/>
        </w:rPr>
      </w:pPr>
    </w:p>
    <w:p w14:paraId="4F1EB8B7" w14:textId="45EAE220" w:rsidR="00154492" w:rsidRPr="00924670" w:rsidRDefault="00154492" w:rsidP="00154492">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149B44A" w14:textId="77777777" w:rsidR="00154492" w:rsidRDefault="00154492" w:rsidP="001A27EE">
      <w:pPr>
        <w:rPr>
          <w:rFonts w:eastAsiaTheme="minorEastAsia"/>
          <w:lang w:eastAsia="zh-CN"/>
        </w:rPr>
      </w:pPr>
    </w:p>
    <w:p w14:paraId="53963088" w14:textId="77777777" w:rsidR="00154492" w:rsidRDefault="00154492" w:rsidP="001A27EE">
      <w:pPr>
        <w:rPr>
          <w:rFonts w:eastAsiaTheme="minorEastAsia"/>
          <w:lang w:eastAsia="zh-CN"/>
        </w:rPr>
      </w:pPr>
    </w:p>
    <w:sectPr w:rsidR="0015449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1DE68" w14:textId="77777777" w:rsidR="00174E54" w:rsidRDefault="00174E54">
      <w:r>
        <w:separator/>
      </w:r>
    </w:p>
  </w:endnote>
  <w:endnote w:type="continuationSeparator" w:id="0">
    <w:p w14:paraId="5111A6C4" w14:textId="77777777" w:rsidR="00174E54" w:rsidRDefault="0017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0A0288" w:rsidRDefault="000A02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B4D60" w14:textId="77777777" w:rsidR="00174E54" w:rsidRDefault="00174E54">
      <w:r>
        <w:separator/>
      </w:r>
    </w:p>
  </w:footnote>
  <w:footnote w:type="continuationSeparator" w:id="0">
    <w:p w14:paraId="57036A67" w14:textId="77777777" w:rsidR="00174E54" w:rsidRDefault="00174E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2D92"/>
    <w:rsid w:val="00013FB5"/>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593D"/>
    <w:rsid w:val="00076D59"/>
    <w:rsid w:val="0007771B"/>
    <w:rsid w:val="00080512"/>
    <w:rsid w:val="00082BA0"/>
    <w:rsid w:val="00087C8E"/>
    <w:rsid w:val="00090EC9"/>
    <w:rsid w:val="00092864"/>
    <w:rsid w:val="00092FBC"/>
    <w:rsid w:val="0009347B"/>
    <w:rsid w:val="00093C14"/>
    <w:rsid w:val="00095FF9"/>
    <w:rsid w:val="000A0288"/>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11D"/>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4492"/>
    <w:rsid w:val="001564AB"/>
    <w:rsid w:val="0016118F"/>
    <w:rsid w:val="00161426"/>
    <w:rsid w:val="00163B59"/>
    <w:rsid w:val="001670D4"/>
    <w:rsid w:val="0016732B"/>
    <w:rsid w:val="001700E3"/>
    <w:rsid w:val="00170672"/>
    <w:rsid w:val="00171695"/>
    <w:rsid w:val="001738F4"/>
    <w:rsid w:val="00173E3B"/>
    <w:rsid w:val="00174E54"/>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5656"/>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495C"/>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2E17"/>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B4AC7"/>
    <w:rsid w:val="003C1E18"/>
    <w:rsid w:val="003C292C"/>
    <w:rsid w:val="003C3422"/>
    <w:rsid w:val="003C3971"/>
    <w:rsid w:val="003C3A6F"/>
    <w:rsid w:val="003C77DD"/>
    <w:rsid w:val="003D01CA"/>
    <w:rsid w:val="003D10D0"/>
    <w:rsid w:val="003D23A0"/>
    <w:rsid w:val="003D4244"/>
    <w:rsid w:val="003D6098"/>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39C0"/>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19A4"/>
    <w:rsid w:val="005029EF"/>
    <w:rsid w:val="00502FC4"/>
    <w:rsid w:val="00504E5F"/>
    <w:rsid w:val="005064B2"/>
    <w:rsid w:val="00506581"/>
    <w:rsid w:val="00512BED"/>
    <w:rsid w:val="0051455F"/>
    <w:rsid w:val="00515F25"/>
    <w:rsid w:val="005207CB"/>
    <w:rsid w:val="005221DE"/>
    <w:rsid w:val="00522907"/>
    <w:rsid w:val="00522F0F"/>
    <w:rsid w:val="005236E8"/>
    <w:rsid w:val="00524274"/>
    <w:rsid w:val="0052764A"/>
    <w:rsid w:val="00527B8A"/>
    <w:rsid w:val="0053388B"/>
    <w:rsid w:val="00534D46"/>
    <w:rsid w:val="00534F96"/>
    <w:rsid w:val="00535121"/>
    <w:rsid w:val="005351CB"/>
    <w:rsid w:val="00535773"/>
    <w:rsid w:val="00536A4E"/>
    <w:rsid w:val="00541013"/>
    <w:rsid w:val="0054113E"/>
    <w:rsid w:val="005422C4"/>
    <w:rsid w:val="00543306"/>
    <w:rsid w:val="00543E6C"/>
    <w:rsid w:val="00544CEB"/>
    <w:rsid w:val="00545049"/>
    <w:rsid w:val="00546225"/>
    <w:rsid w:val="005465F8"/>
    <w:rsid w:val="005478C1"/>
    <w:rsid w:val="00547C49"/>
    <w:rsid w:val="00547CDE"/>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A9E"/>
    <w:rsid w:val="005A6CFE"/>
    <w:rsid w:val="005B1ACA"/>
    <w:rsid w:val="005B4247"/>
    <w:rsid w:val="005B5643"/>
    <w:rsid w:val="005C24D8"/>
    <w:rsid w:val="005C52B3"/>
    <w:rsid w:val="005C5B80"/>
    <w:rsid w:val="005C631C"/>
    <w:rsid w:val="005C7AF0"/>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1802"/>
    <w:rsid w:val="005F2CD7"/>
    <w:rsid w:val="005F3896"/>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151F"/>
    <w:rsid w:val="00613BC3"/>
    <w:rsid w:val="00614FDF"/>
    <w:rsid w:val="00615200"/>
    <w:rsid w:val="00616BE9"/>
    <w:rsid w:val="006172EF"/>
    <w:rsid w:val="00621CCC"/>
    <w:rsid w:val="00621FBC"/>
    <w:rsid w:val="00624431"/>
    <w:rsid w:val="0062450A"/>
    <w:rsid w:val="00624FCC"/>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283B"/>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1B18"/>
    <w:rsid w:val="006F5860"/>
    <w:rsid w:val="006F7762"/>
    <w:rsid w:val="0070000A"/>
    <w:rsid w:val="007000D6"/>
    <w:rsid w:val="00701116"/>
    <w:rsid w:val="00701421"/>
    <w:rsid w:val="00701C87"/>
    <w:rsid w:val="00704B41"/>
    <w:rsid w:val="007059AF"/>
    <w:rsid w:val="00706107"/>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29CB"/>
    <w:rsid w:val="00734A5B"/>
    <w:rsid w:val="007352B7"/>
    <w:rsid w:val="00736397"/>
    <w:rsid w:val="00736F0D"/>
    <w:rsid w:val="0073723F"/>
    <w:rsid w:val="00737595"/>
    <w:rsid w:val="0074026F"/>
    <w:rsid w:val="007429F6"/>
    <w:rsid w:val="00742CB1"/>
    <w:rsid w:val="00742D04"/>
    <w:rsid w:val="00743EED"/>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0949"/>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4D93"/>
    <w:rsid w:val="00885B34"/>
    <w:rsid w:val="0088659F"/>
    <w:rsid w:val="008870BD"/>
    <w:rsid w:val="008874F5"/>
    <w:rsid w:val="0089107A"/>
    <w:rsid w:val="00893498"/>
    <w:rsid w:val="00893765"/>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1527"/>
    <w:rsid w:val="00992DAA"/>
    <w:rsid w:val="00997211"/>
    <w:rsid w:val="009A2234"/>
    <w:rsid w:val="009A25E1"/>
    <w:rsid w:val="009A476C"/>
    <w:rsid w:val="009A4A86"/>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0027"/>
    <w:rsid w:val="00A34BDB"/>
    <w:rsid w:val="00A34DFA"/>
    <w:rsid w:val="00A358CC"/>
    <w:rsid w:val="00A35B2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16C"/>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5B5F"/>
    <w:rsid w:val="00BE7876"/>
    <w:rsid w:val="00BF0AD1"/>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517"/>
    <w:rsid w:val="00C245CB"/>
    <w:rsid w:val="00C24D89"/>
    <w:rsid w:val="00C3021F"/>
    <w:rsid w:val="00C33079"/>
    <w:rsid w:val="00C34A9A"/>
    <w:rsid w:val="00C3568B"/>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11D"/>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2D87"/>
    <w:rsid w:val="00D2474B"/>
    <w:rsid w:val="00D25498"/>
    <w:rsid w:val="00D3498F"/>
    <w:rsid w:val="00D3595F"/>
    <w:rsid w:val="00D40669"/>
    <w:rsid w:val="00D41EF4"/>
    <w:rsid w:val="00D429FB"/>
    <w:rsid w:val="00D43302"/>
    <w:rsid w:val="00D44B47"/>
    <w:rsid w:val="00D4719C"/>
    <w:rsid w:val="00D4773C"/>
    <w:rsid w:val="00D51E22"/>
    <w:rsid w:val="00D53379"/>
    <w:rsid w:val="00D567E7"/>
    <w:rsid w:val="00D5789B"/>
    <w:rsid w:val="00D57972"/>
    <w:rsid w:val="00D617AE"/>
    <w:rsid w:val="00D62357"/>
    <w:rsid w:val="00D675A9"/>
    <w:rsid w:val="00D738D6"/>
    <w:rsid w:val="00D74037"/>
    <w:rsid w:val="00D74647"/>
    <w:rsid w:val="00D755EB"/>
    <w:rsid w:val="00D76048"/>
    <w:rsid w:val="00D764F5"/>
    <w:rsid w:val="00D772F5"/>
    <w:rsid w:val="00D80AA7"/>
    <w:rsid w:val="00D81F6B"/>
    <w:rsid w:val="00D82CCD"/>
    <w:rsid w:val="00D82E6F"/>
    <w:rsid w:val="00D85708"/>
    <w:rsid w:val="00D86369"/>
    <w:rsid w:val="00D86D66"/>
    <w:rsid w:val="00D8756F"/>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167"/>
    <w:rsid w:val="00DC4DA2"/>
    <w:rsid w:val="00DC5168"/>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01B5"/>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38D7"/>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04C1"/>
    <w:rsid w:val="00F213ED"/>
    <w:rsid w:val="00F21A39"/>
    <w:rsid w:val="00F22EC7"/>
    <w:rsid w:val="00F250DE"/>
    <w:rsid w:val="00F26C64"/>
    <w:rsid w:val="00F306E0"/>
    <w:rsid w:val="00F325C8"/>
    <w:rsid w:val="00F32715"/>
    <w:rsid w:val="00F342DF"/>
    <w:rsid w:val="00F34834"/>
    <w:rsid w:val="00F34F3C"/>
    <w:rsid w:val="00F367C2"/>
    <w:rsid w:val="00F376D1"/>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FBD29-4579-4E4B-AFC5-8428F68C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9</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77</cp:revision>
  <cp:lastPrinted>2019-02-25T14:05:00Z</cp:lastPrinted>
  <dcterms:created xsi:type="dcterms:W3CDTF">2023-03-13T01:21:00Z</dcterms:created>
  <dcterms:modified xsi:type="dcterms:W3CDTF">2024-05-13T09:36:00Z</dcterms:modified>
</cp:coreProperties>
</file>