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0C77A1"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FA1CB7">
          <w:rPr>
            <w:b/>
            <w:noProof/>
            <w:sz w:val="24"/>
          </w:rPr>
          <w:t>1</w:t>
        </w:r>
        <w:r w:rsidR="008446DD">
          <w:rPr>
            <w:b/>
            <w:noProof/>
            <w:sz w:val="24"/>
          </w:rPr>
          <w:t>1</w:t>
        </w:r>
      </w:fldSimple>
      <w:r>
        <w:rPr>
          <w:b/>
          <w:i/>
          <w:noProof/>
          <w:sz w:val="28"/>
        </w:rPr>
        <w:tab/>
      </w:r>
      <w:fldSimple w:instr=" DOCPROPERTY  Tdoc#  \* MERGEFORMAT ">
        <w:r w:rsidR="005B1CA4" w:rsidRPr="005B1CA4">
          <w:rPr>
            <w:b/>
            <w:i/>
            <w:noProof/>
            <w:sz w:val="28"/>
          </w:rPr>
          <w:t>R4-2407390</w:t>
        </w:r>
      </w:fldSimple>
    </w:p>
    <w:p w14:paraId="7CB45193" w14:textId="7573E246" w:rsidR="001E41F3" w:rsidRDefault="007A29DD" w:rsidP="005E2C44">
      <w:pPr>
        <w:pStyle w:val="CRCoverPage"/>
        <w:outlineLvl w:val="0"/>
        <w:rPr>
          <w:b/>
          <w:noProof/>
          <w:sz w:val="24"/>
        </w:rPr>
      </w:pPr>
      <w:fldSimple w:instr=" DOCPROPERTY  Location  \* MERGEFORMAT ">
        <w:r w:rsidR="00FA1CB7">
          <w:rPr>
            <w:b/>
            <w:noProof/>
            <w:sz w:val="24"/>
          </w:rPr>
          <w:t>Fukuoka</w:t>
        </w:r>
      </w:fldSimple>
      <w:r w:rsidR="001E41F3">
        <w:rPr>
          <w:b/>
          <w:noProof/>
          <w:sz w:val="24"/>
        </w:rPr>
        <w:t xml:space="preserve">, </w:t>
      </w:r>
      <w:fldSimple w:instr=" DOCPROPERTY  Country  \* MERGEFORMAT ">
        <w:r w:rsidR="00FA1CB7">
          <w:rPr>
            <w:b/>
            <w:noProof/>
            <w:sz w:val="24"/>
          </w:rPr>
          <w:t>Japan</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w:t>
        </w:r>
        <w:r w:rsidR="00FA1CB7">
          <w:rPr>
            <w:b/>
            <w:noProof/>
            <w:sz w:val="24"/>
          </w:rPr>
          <w:t>0</w:t>
        </w:r>
        <w:r w:rsidR="00133D44" w:rsidRPr="00133D44">
          <w:rPr>
            <w:b/>
            <w:noProof/>
            <w:sz w:val="24"/>
            <w:vertAlign w:val="superscript"/>
          </w:rPr>
          <w:t>th</w:t>
        </w:r>
      </w:fldSimple>
      <w:r w:rsidR="007158A2">
        <w:rPr>
          <w:b/>
          <w:noProof/>
          <w:sz w:val="24"/>
        </w:rPr>
        <w:t xml:space="preserve"> –</w:t>
      </w:r>
      <w:r w:rsidR="00547111">
        <w:rPr>
          <w:b/>
          <w:noProof/>
          <w:sz w:val="24"/>
        </w:rPr>
        <w:t xml:space="preserve"> </w:t>
      </w:r>
      <w:fldSimple w:instr=" DOCPROPERTY  EndDate  \* MERGEFORMAT ">
        <w:r w:rsidR="00FA1CB7">
          <w:rPr>
            <w:b/>
            <w:noProof/>
            <w:sz w:val="24"/>
          </w:rPr>
          <w:t>24</w:t>
        </w:r>
        <w:r w:rsidR="007158A2" w:rsidRPr="007158A2">
          <w:rPr>
            <w:b/>
            <w:noProof/>
            <w:sz w:val="24"/>
            <w:vertAlign w:val="superscript"/>
          </w:rPr>
          <w:t>st</w:t>
        </w:r>
        <w:r w:rsidR="007158A2">
          <w:rPr>
            <w:b/>
            <w:noProof/>
            <w:sz w:val="24"/>
          </w:rPr>
          <w:t xml:space="preserve"> Ma</w:t>
        </w:r>
        <w:r w:rsidR="00FA1CB7">
          <w:rPr>
            <w:b/>
            <w:noProof/>
            <w:sz w:val="24"/>
          </w:rPr>
          <w:t>y</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A92893" w:rsidR="001E41F3" w:rsidRDefault="00305409" w:rsidP="00E34898">
            <w:pPr>
              <w:pStyle w:val="CRCoverPage"/>
              <w:spacing w:after="0"/>
              <w:jc w:val="right"/>
              <w:rPr>
                <w:i/>
                <w:noProof/>
              </w:rPr>
            </w:pPr>
            <w:r>
              <w:rPr>
                <w:i/>
                <w:noProof/>
                <w:sz w:val="14"/>
              </w:rPr>
              <w:t>CR-Form-v</w:t>
            </w:r>
            <w:r w:rsidR="008863B9">
              <w:rPr>
                <w:i/>
                <w:noProof/>
                <w:sz w:val="14"/>
              </w:rPr>
              <w:t>12.</w:t>
            </w:r>
            <w:r w:rsidR="00976B7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7A29DD"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61B7D" w:rsidR="001E41F3" w:rsidRPr="00410371" w:rsidRDefault="00CF4F1E" w:rsidP="00547111">
            <w:pPr>
              <w:pStyle w:val="CRCoverPage"/>
              <w:spacing w:after="0"/>
              <w:rPr>
                <w:noProof/>
              </w:rPr>
            </w:pPr>
            <w:r w:rsidRPr="00CF4F1E">
              <w:rPr>
                <w:b/>
                <w:noProof/>
                <w:sz w:val="28"/>
              </w:rPr>
              <w:t>4363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7A29DD"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2A6344" w:rsidR="001E41F3" w:rsidRPr="00410371" w:rsidRDefault="007A29DD">
            <w:pPr>
              <w:pStyle w:val="CRCoverPage"/>
              <w:spacing w:after="0"/>
              <w:jc w:val="center"/>
              <w:rPr>
                <w:noProof/>
                <w:sz w:val="28"/>
              </w:rPr>
            </w:pPr>
            <w:fldSimple w:instr=" DOCPROPERTY  Version  \* MERGEFORMAT ">
              <w:r w:rsidR="00133D44">
                <w:rPr>
                  <w:b/>
                  <w:noProof/>
                  <w:sz w:val="28"/>
                </w:rPr>
                <w:t>1</w:t>
              </w:r>
              <w:r w:rsidR="00E93D40">
                <w:rPr>
                  <w:b/>
                  <w:noProof/>
                  <w:sz w:val="28"/>
                </w:rPr>
                <w:t>7</w:t>
              </w:r>
              <w:r w:rsidR="00133D44">
                <w:rPr>
                  <w:b/>
                  <w:noProof/>
                  <w:sz w:val="28"/>
                </w:rPr>
                <w:t>.</w:t>
              </w:r>
              <w:r w:rsidR="00E93D40">
                <w:rPr>
                  <w:b/>
                  <w:noProof/>
                  <w:sz w:val="28"/>
                </w:rPr>
                <w:t>13</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DDCFE5"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9A0739">
              <w:t>(</w:t>
            </w:r>
            <w:proofErr w:type="spellStart"/>
            <w:r w:rsidR="00E93D40" w:rsidRPr="00E93D40">
              <w:t>NR_redcap</w:t>
            </w:r>
            <w:proofErr w:type="spellEnd"/>
            <w:r w:rsidR="00E93D40" w:rsidRPr="00E93D40">
              <w:t>-Perf</w:t>
            </w:r>
            <w:r w:rsidR="009A0739">
              <w:t>)</w:t>
            </w:r>
            <w:bookmarkStart w:id="1" w:name="_GoBack"/>
            <w:bookmarkEnd w:id="1"/>
            <w:r w:rsidR="00E93D40" w:rsidRPr="00E93D40">
              <w:t xml:space="preserve"> CR to TS 38.133: Corrections to </w:t>
            </w:r>
            <w:proofErr w:type="spellStart"/>
            <w:r w:rsidR="00E93D40" w:rsidRPr="00E93D40">
              <w:t>RedCap</w:t>
            </w:r>
            <w:proofErr w:type="spellEnd"/>
            <w:r w:rsidR="00E93D40" w:rsidRPr="00E93D40">
              <w:t xml:space="preserve"> test cases (</w:t>
            </w:r>
            <w:proofErr w:type="spellStart"/>
            <w:r w:rsidR="00E93D40" w:rsidRPr="00E93D40">
              <w:t>Rel</w:t>
            </w:r>
            <w:proofErr w:type="spellEnd"/>
            <w:r w:rsidR="00E93D40" w:rsidRPr="00E93D40">
              <w:t xml:space="preserve"> 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7A29DD">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7A29DD"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D9F8D0" w:rsidR="001E41F3" w:rsidRDefault="007A29DD">
            <w:pPr>
              <w:pStyle w:val="CRCoverPage"/>
              <w:spacing w:after="0"/>
              <w:ind w:left="100"/>
              <w:rPr>
                <w:noProof/>
              </w:rPr>
            </w:pPr>
            <w:fldSimple w:instr=" DOCPROPERTY  RelatedWis  \* MERGEFORMAT ">
              <w:r w:rsidR="00E93D40" w:rsidRPr="00E93D40">
                <w:rPr>
                  <w:noProof/>
                </w:rPr>
                <w:t>NR_redcap-Perf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383AE" w:rsidR="001E41F3" w:rsidRDefault="007A29DD">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w:t>
              </w:r>
              <w:r w:rsidR="00FA1CB7">
                <w:rPr>
                  <w:noProof/>
                </w:rPr>
                <w:t>5</w:t>
              </w:r>
              <w:r w:rsidR="003443FD">
                <w:rPr>
                  <w:noProof/>
                </w:rPr>
                <w:t>-</w:t>
              </w:r>
              <w:r w:rsidR="007158A2">
                <w:rPr>
                  <w:noProof/>
                </w:rPr>
                <w:t>1</w:t>
              </w:r>
            </w:fldSimple>
            <w:r w:rsidR="00FA1CB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7A29DD"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362761" w:rsidR="001E41F3" w:rsidRDefault="007A29DD">
            <w:pPr>
              <w:pStyle w:val="CRCoverPage"/>
              <w:spacing w:after="0"/>
              <w:ind w:left="100"/>
              <w:rPr>
                <w:noProof/>
              </w:rPr>
            </w:pPr>
            <w:fldSimple w:instr=" DOCPROPERTY  Release  \* MERGEFORMAT ">
              <w:r w:rsidR="00D24991">
                <w:rPr>
                  <w:noProof/>
                </w:rPr>
                <w:t>R</w:t>
              </w:r>
              <w:r w:rsidR="003443FD">
                <w:rPr>
                  <w:noProof/>
                </w:rPr>
                <w:t>el-1</w:t>
              </w:r>
              <w:r w:rsidR="00E93D4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E769C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976B79">
              <w:rPr>
                <w:i/>
                <w:noProof/>
                <w:sz w:val="18"/>
              </w:rPr>
              <w:br/>
              <w:t>Rel-20</w:t>
            </w:r>
            <w:r w:rsidR="00976B79">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86849" w14:textId="65898258" w:rsidR="00120245" w:rsidRDefault="00120245">
            <w:pPr>
              <w:pStyle w:val="CRCoverPage"/>
              <w:spacing w:after="0"/>
              <w:ind w:left="100"/>
              <w:rPr>
                <w:noProof/>
              </w:rPr>
            </w:pPr>
            <w:r>
              <w:rPr>
                <w:noProof/>
              </w:rPr>
              <w:t xml:space="preserve">In TCs </w:t>
            </w:r>
            <w:r w:rsidRPr="00967AE1">
              <w:rPr>
                <w:noProof/>
              </w:rPr>
              <w:t>A.16.3.1.3/4/5/6</w:t>
            </w:r>
            <w:r>
              <w:rPr>
                <w:noProof/>
              </w:rPr>
              <w:t xml:space="preserve"> and A.</w:t>
            </w:r>
            <w:r w:rsidRPr="00155935">
              <w:rPr>
                <w:noProof/>
              </w:rPr>
              <w:t>16.6.1.1/2/9/10</w:t>
            </w:r>
            <w:r>
              <w:rPr>
                <w:noProof/>
              </w:rPr>
              <w:t xml:space="preserve"> BWP configuration is </w:t>
            </w:r>
            <w:r w:rsidRPr="007E2112">
              <w:rPr>
                <w:noProof/>
              </w:rPr>
              <w:t>BWP.1.</w:t>
            </w:r>
            <w:r>
              <w:rPr>
                <w:noProof/>
              </w:rPr>
              <w:t xml:space="preserve">1 &amp; </w:t>
            </w:r>
            <w:r w:rsidRPr="007E2112">
              <w:rPr>
                <w:noProof/>
              </w:rPr>
              <w:t>BWP.1.3</w:t>
            </w:r>
            <w:r>
              <w:rPr>
                <w:noProof/>
              </w:rPr>
              <w:t xml:space="preserve"> Redcap.</w:t>
            </w:r>
          </w:p>
          <w:p w14:paraId="2E4DA687" w14:textId="77777777" w:rsidR="00120245" w:rsidRDefault="00120245">
            <w:pPr>
              <w:pStyle w:val="CRCoverPage"/>
              <w:spacing w:after="0"/>
              <w:ind w:left="100"/>
              <w:rPr>
                <w:noProof/>
              </w:rPr>
            </w:pPr>
          </w:p>
          <w:p w14:paraId="62B6FE24" w14:textId="136DE3BE" w:rsidR="00120245" w:rsidRDefault="00120245" w:rsidP="00120245">
            <w:pPr>
              <w:pStyle w:val="CRCoverPage"/>
              <w:spacing w:after="0"/>
              <w:ind w:left="100"/>
              <w:rPr>
                <w:noProof/>
              </w:rPr>
            </w:pPr>
            <w:r>
              <w:rPr>
                <w:noProof/>
              </w:rPr>
              <w:t xml:space="preserve">As per </w:t>
            </w:r>
            <w:r w:rsidRPr="007E2112">
              <w:rPr>
                <w:noProof/>
              </w:rPr>
              <w:t>Table A.3.9A.2.2-</w:t>
            </w:r>
            <w:r>
              <w:rPr>
                <w:noProof/>
              </w:rPr>
              <w:t xml:space="preserve">1, </w:t>
            </w:r>
            <w:r w:rsidRPr="007E2112">
              <w:rPr>
                <w:noProof/>
              </w:rPr>
              <w:t xml:space="preserve">for </w:t>
            </w:r>
            <w:r>
              <w:rPr>
                <w:noProof/>
              </w:rPr>
              <w:t xml:space="preserve">these configurations, the BWP shall include all </w:t>
            </w:r>
            <w:r w:rsidRPr="007E2112">
              <w:rPr>
                <w:noProof/>
              </w:rPr>
              <w:t>CD-SSB</w:t>
            </w:r>
            <w:r>
              <w:rPr>
                <w:noProof/>
              </w:rPr>
              <w:t xml:space="preserve"> </w:t>
            </w:r>
            <w:r w:rsidRPr="007E2112">
              <w:rPr>
                <w:noProof/>
              </w:rPr>
              <w:t>and NCD-SSB RBs</w:t>
            </w:r>
            <w:r>
              <w:rPr>
                <w:noProof/>
              </w:rPr>
              <w:t xml:space="preserve"> (Note 1 &amp; 3). </w:t>
            </w:r>
          </w:p>
          <w:p w14:paraId="472EAF64" w14:textId="77777777" w:rsidR="00120245" w:rsidRDefault="00120245">
            <w:pPr>
              <w:pStyle w:val="CRCoverPage"/>
              <w:spacing w:after="0"/>
              <w:ind w:left="100"/>
              <w:rPr>
                <w:noProof/>
              </w:rPr>
            </w:pPr>
          </w:p>
          <w:p w14:paraId="5E6B262B" w14:textId="1497D918" w:rsidR="00967AE1" w:rsidRDefault="00120245">
            <w:pPr>
              <w:pStyle w:val="CRCoverPage"/>
              <w:spacing w:after="0"/>
              <w:ind w:left="100"/>
              <w:rPr>
                <w:noProof/>
              </w:rPr>
            </w:pPr>
            <w:r>
              <w:rPr>
                <w:noProof/>
              </w:rPr>
              <w:t>On the other hand, t</w:t>
            </w:r>
            <w:r w:rsidR="00967AE1" w:rsidRPr="00967AE1">
              <w:rPr>
                <w:noProof/>
              </w:rPr>
              <w:t>he NCD-SSB ARFCN has a fixed offset to CD-SSB according to the spec</w:t>
            </w:r>
            <w:r w:rsidR="00967AE1">
              <w:rPr>
                <w:noProof/>
              </w:rPr>
              <w:t>:</w:t>
            </w:r>
          </w:p>
          <w:p w14:paraId="679C1325" w14:textId="77777777" w:rsidR="00967AE1" w:rsidRPr="00967AE1" w:rsidRDefault="00E37F04" w:rsidP="00967AE1">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SimSun"/>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2D9FFD26" w14:textId="77777777" w:rsidR="007E2112" w:rsidRDefault="007E2112" w:rsidP="007E2112">
            <w:pPr>
              <w:pStyle w:val="CRCoverPage"/>
              <w:spacing w:after="0"/>
              <w:ind w:left="100"/>
              <w:rPr>
                <w:noProof/>
              </w:rPr>
            </w:pPr>
          </w:p>
          <w:p w14:paraId="731E0960" w14:textId="22BA1ED0" w:rsidR="001E41F3" w:rsidRDefault="00120245" w:rsidP="007E2112">
            <w:pPr>
              <w:pStyle w:val="CRCoverPage"/>
              <w:spacing w:after="0"/>
              <w:ind w:left="100"/>
              <w:rPr>
                <w:noProof/>
              </w:rPr>
            </w:pPr>
            <w:r>
              <w:rPr>
                <w:noProof/>
              </w:rPr>
              <w:t xml:space="preserve">Considering this fixed offset, the full inclusion of </w:t>
            </w:r>
            <w:r w:rsidRPr="007E2112">
              <w:rPr>
                <w:noProof/>
              </w:rPr>
              <w:t>CD-SSB</w:t>
            </w:r>
            <w:r>
              <w:rPr>
                <w:noProof/>
              </w:rPr>
              <w:t xml:space="preserve"> </w:t>
            </w:r>
            <w:r w:rsidRPr="007E2112">
              <w:rPr>
                <w:noProof/>
              </w:rPr>
              <w:t>and NCD-SSB RBs</w:t>
            </w:r>
            <w:r>
              <w:rPr>
                <w:noProof/>
              </w:rPr>
              <w:t xml:space="preserve"> in the BWP is not possible for the given BWP BW. </w:t>
            </w:r>
          </w:p>
          <w:p w14:paraId="0C248B65" w14:textId="7104662C" w:rsidR="00967AE1" w:rsidRDefault="00967AE1" w:rsidP="00967AE1">
            <w:pPr>
              <w:pStyle w:val="CRCoverPage"/>
              <w:spacing w:after="0"/>
              <w:ind w:left="100"/>
              <w:rPr>
                <w:noProof/>
              </w:rPr>
            </w:pPr>
          </w:p>
          <w:p w14:paraId="50D0A6EF" w14:textId="0109F231" w:rsidR="00967AE1" w:rsidRDefault="00967AE1" w:rsidP="00967AE1">
            <w:pPr>
              <w:pStyle w:val="CRCoverPage"/>
              <w:spacing w:after="0"/>
              <w:ind w:left="100"/>
              <w:rPr>
                <w:noProof/>
              </w:rPr>
            </w:pPr>
            <w:r>
              <w:rPr>
                <w:noProof/>
              </w:rPr>
              <w:t xml:space="preserve">The issue is solved in case </w:t>
            </w:r>
            <w:r w:rsidRPr="00967AE1">
              <w:rPr>
                <w:noProof/>
              </w:rPr>
              <w:t>BWP.1.2 RedCap</w:t>
            </w:r>
            <w:r>
              <w:rPr>
                <w:noProof/>
              </w:rPr>
              <w:t xml:space="preserve"> is used</w:t>
            </w:r>
            <w:r w:rsidR="007E2112">
              <w:rPr>
                <w:noProof/>
              </w:rPr>
              <w:t>, since in this case the full inclusion of SSB in BWP is not required (Note 2)</w:t>
            </w:r>
          </w:p>
          <w:p w14:paraId="708AA7DE" w14:textId="5794661B" w:rsidR="00967AE1" w:rsidRPr="00967AE1" w:rsidRDefault="00967AE1" w:rsidP="00967A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D85C80" w14:textId="5EE46700" w:rsidR="001E41F3" w:rsidRDefault="00967AE1">
            <w:pPr>
              <w:pStyle w:val="CRCoverPage"/>
              <w:spacing w:after="0"/>
              <w:ind w:left="100"/>
              <w:rPr>
                <w:noProof/>
              </w:rPr>
            </w:pPr>
            <w:r>
              <w:rPr>
                <w:noProof/>
              </w:rPr>
              <w:t xml:space="preserve">In TCs </w:t>
            </w:r>
            <w:r w:rsidRPr="00967AE1">
              <w:rPr>
                <w:noProof/>
              </w:rPr>
              <w:t>A.16.3.1.3/4/5/6</w:t>
            </w:r>
            <w:r w:rsidR="004E188B">
              <w:rPr>
                <w:noProof/>
              </w:rPr>
              <w:t xml:space="preserve"> and A.</w:t>
            </w:r>
            <w:r w:rsidR="004E188B" w:rsidRPr="00155935">
              <w:rPr>
                <w:noProof/>
              </w:rPr>
              <w:t>16.6.1.1/2/9/10</w:t>
            </w:r>
            <w:r>
              <w:rPr>
                <w:noProof/>
              </w:rPr>
              <w:t xml:space="preserve">, </w:t>
            </w:r>
            <w:r w:rsidRPr="00967AE1">
              <w:rPr>
                <w:noProof/>
              </w:rPr>
              <w:t>BWP.1.1</w:t>
            </w:r>
            <w:r w:rsidR="004E188B">
              <w:rPr>
                <w:noProof/>
              </w:rPr>
              <w:t>/3</w:t>
            </w:r>
            <w:r w:rsidRPr="00967AE1">
              <w:rPr>
                <w:noProof/>
              </w:rPr>
              <w:t xml:space="preserve"> RedCap </w:t>
            </w:r>
            <w:r>
              <w:rPr>
                <w:noProof/>
              </w:rPr>
              <w:t>changed to</w:t>
            </w:r>
            <w:r w:rsidRPr="00967AE1">
              <w:rPr>
                <w:noProof/>
              </w:rPr>
              <w:t xml:space="preserve"> BWP.1.2 RedCap</w:t>
            </w:r>
            <w:r>
              <w:rPr>
                <w:noProof/>
              </w:rPr>
              <w:t>.</w:t>
            </w:r>
          </w:p>
          <w:p w14:paraId="31C656EC" w14:textId="625A9378" w:rsidR="00967AE1" w:rsidRDefault="00967AE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285E7" w:rsidR="001E41F3" w:rsidRDefault="00967AE1">
            <w:pPr>
              <w:pStyle w:val="CRCoverPage"/>
              <w:spacing w:after="0"/>
              <w:ind w:left="100"/>
              <w:rPr>
                <w:noProof/>
              </w:rPr>
            </w:pPr>
            <w:r>
              <w:rPr>
                <w:noProof/>
              </w:rPr>
              <w:t xml:space="preserve">Test cases </w:t>
            </w:r>
            <w:r w:rsidR="007E2112">
              <w:rPr>
                <w:noProof/>
              </w:rPr>
              <w:t>cannot be implemented as intended</w:t>
            </w:r>
            <w:r w:rsidR="00B3526D">
              <w:rPr>
                <w:noProof/>
              </w:rPr>
              <w:t xml:space="preserve"> by the spec</w:t>
            </w:r>
            <w:r w:rsidR="007E211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C3FC3C" w14:textId="5D9D9A3C" w:rsidR="001E41F3" w:rsidRDefault="00967AE1">
            <w:pPr>
              <w:pStyle w:val="CRCoverPage"/>
              <w:spacing w:after="0"/>
              <w:ind w:left="100"/>
              <w:rPr>
                <w:noProof/>
              </w:rPr>
            </w:pPr>
            <w:r w:rsidRPr="00967AE1">
              <w:rPr>
                <w:noProof/>
              </w:rPr>
              <w:t>A.16.3.1.3/4/5/6</w:t>
            </w:r>
            <w:r w:rsidR="00155935">
              <w:rPr>
                <w:noProof/>
              </w:rPr>
              <w:t>, A.</w:t>
            </w:r>
            <w:r w:rsidR="00155935" w:rsidRPr="00155935">
              <w:rPr>
                <w:noProof/>
              </w:rPr>
              <w:t>16.6.1.1/2/9/10</w:t>
            </w:r>
          </w:p>
          <w:p w14:paraId="2E8CC96B" w14:textId="526188A5" w:rsidR="00967AE1" w:rsidRDefault="00967AE1">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6DC4C560" w14:textId="77777777" w:rsidR="000E3985" w:rsidRPr="007210A0" w:rsidRDefault="000E3985" w:rsidP="000E3985"/>
    <w:p w14:paraId="30D4DB0D" w14:textId="77777777" w:rsidR="000E3985" w:rsidRDefault="000E3985" w:rsidP="000E3985">
      <w:pPr>
        <w:pStyle w:val="Heading4"/>
        <w:rPr>
          <w:snapToGrid w:val="0"/>
        </w:rPr>
      </w:pPr>
      <w:r w:rsidRPr="00DB707E">
        <w:rPr>
          <w:snapToGrid w:val="0"/>
        </w:rPr>
        <w:t>A.16.3.1.3</w:t>
      </w:r>
      <w:r w:rsidRPr="00DB707E">
        <w:rPr>
          <w:snapToGrid w:val="0"/>
        </w:rPr>
        <w:tab/>
        <w:t>Intra-frequency handover from FR1 to FR1; unknown target cell for 1 Rx UE</w:t>
      </w:r>
    </w:p>
    <w:p w14:paraId="70E46034" w14:textId="77777777" w:rsidR="000E3985" w:rsidRPr="00020619" w:rsidRDefault="000E3985" w:rsidP="000E3985">
      <w:pPr>
        <w:pStyle w:val="Heading5"/>
        <w:rPr>
          <w:snapToGrid w:val="0"/>
        </w:rPr>
      </w:pPr>
      <w:r w:rsidRPr="00020619">
        <w:rPr>
          <w:snapToGrid w:val="0"/>
        </w:rPr>
        <w:t>A.16.3.1.3.1</w:t>
      </w:r>
      <w:r w:rsidRPr="00020619">
        <w:rPr>
          <w:snapToGrid w:val="0"/>
        </w:rPr>
        <w:tab/>
        <w:t>Test Purpose and Environment</w:t>
      </w:r>
    </w:p>
    <w:p w14:paraId="044BACF8" w14:textId="77777777" w:rsidR="000E3985" w:rsidRPr="00020619" w:rsidRDefault="000E3985" w:rsidP="000E3985">
      <w:pPr>
        <w:rPr>
          <w:rFonts w:cs="v4.2.0"/>
        </w:rPr>
      </w:pPr>
      <w:r w:rsidRPr="00020619">
        <w:rPr>
          <w:rFonts w:cs="v4.2.0"/>
        </w:rPr>
        <w:t xml:space="preserve">This test is to verify the requirement for the NR FR1-NR FR1 intra frequency handover requirements </w:t>
      </w:r>
      <w:r>
        <w:rPr>
          <w:rFonts w:cs="v4.2.0"/>
        </w:rPr>
        <w:t xml:space="preserve">for 1Rx </w:t>
      </w:r>
      <w:proofErr w:type="spellStart"/>
      <w:r>
        <w:rPr>
          <w:rFonts w:cs="v4.2.0"/>
        </w:rPr>
        <w:t>RedCap</w:t>
      </w:r>
      <w:proofErr w:type="spellEnd"/>
      <w:r w:rsidRPr="00020619">
        <w:rPr>
          <w:rFonts w:cs="v4.2.0"/>
        </w:rPr>
        <w:t xml:space="preserve"> </w:t>
      </w:r>
      <w:r>
        <w:rPr>
          <w:rFonts w:cs="v4.2.0" w:hint="eastAsia"/>
        </w:rPr>
        <w:t>UE</w:t>
      </w:r>
      <w:r>
        <w:rPr>
          <w:rFonts w:cs="v4.2.0"/>
        </w:rPr>
        <w:t xml:space="preserve"> as </w:t>
      </w:r>
      <w:r w:rsidRPr="00020619">
        <w:rPr>
          <w:rFonts w:cs="v4.2.0"/>
        </w:rPr>
        <w:t>specified in clause </w:t>
      </w:r>
      <w:r w:rsidRPr="00020619">
        <w:t>6.1D.1.2</w:t>
      </w:r>
      <w:r w:rsidRPr="00020619">
        <w:rPr>
          <w:rFonts w:cs="v4.2.0"/>
        </w:rPr>
        <w:t>.</w:t>
      </w:r>
    </w:p>
    <w:p w14:paraId="66376628" w14:textId="77777777" w:rsidR="000E3985" w:rsidRPr="00020619" w:rsidRDefault="000E3985" w:rsidP="000E3985">
      <w:pPr>
        <w:pStyle w:val="Heading5"/>
        <w:rPr>
          <w:snapToGrid w:val="0"/>
        </w:rPr>
      </w:pPr>
      <w:r w:rsidRPr="00020619">
        <w:rPr>
          <w:snapToGrid w:val="0"/>
        </w:rPr>
        <w:t>A.16.3.1.3.2</w:t>
      </w:r>
      <w:r w:rsidRPr="00020619">
        <w:rPr>
          <w:snapToGrid w:val="0"/>
        </w:rPr>
        <w:tab/>
        <w:t>Test Parameters</w:t>
      </w:r>
    </w:p>
    <w:p w14:paraId="7656F1FB" w14:textId="77777777" w:rsidR="000E3985" w:rsidRDefault="000E3985" w:rsidP="000E3985">
      <w:r w:rsidRPr="00020619">
        <w:t xml:space="preserve">Supported test configurations are shown in table </w:t>
      </w:r>
      <w:r w:rsidRPr="00020619">
        <w:rPr>
          <w:snapToGrid w:val="0"/>
        </w:rPr>
        <w:t>A.16.3.1.3.2</w:t>
      </w:r>
      <w:r w:rsidRPr="00020619">
        <w:t xml:space="preserve">-1. Both handover delay and interruption length are tested by using the parameters in table </w:t>
      </w:r>
      <w:r w:rsidRPr="00020619">
        <w:rPr>
          <w:snapToGrid w:val="0"/>
        </w:rPr>
        <w:t>A.16.3.1.3.2</w:t>
      </w:r>
      <w:r w:rsidRPr="00020619">
        <w:t xml:space="preserve">-2, and </w:t>
      </w:r>
      <w:r w:rsidRPr="00020619">
        <w:rPr>
          <w:snapToGrid w:val="0"/>
        </w:rPr>
        <w:t>A.16.3.1.3.2</w:t>
      </w:r>
      <w:r w:rsidRPr="00020619">
        <w:t>-3.</w:t>
      </w:r>
    </w:p>
    <w:p w14:paraId="008E2824" w14:textId="77777777" w:rsidR="000E3985" w:rsidRPr="001C0E1B" w:rsidRDefault="000E3985" w:rsidP="000E3985">
      <w:pPr>
        <w:jc w:val="both"/>
      </w:pPr>
      <w:r w:rsidRPr="001C0E1B">
        <w:t>Before the test starts,</w:t>
      </w:r>
    </w:p>
    <w:p w14:paraId="68A6AD97" w14:textId="77777777" w:rsidR="000E3985" w:rsidRPr="001C0E1B" w:rsidRDefault="000E3985" w:rsidP="000E3985">
      <w:pPr>
        <w:pStyle w:val="B10"/>
      </w:pPr>
      <w:r w:rsidRPr="00CA132F">
        <w:t>-</w:t>
      </w:r>
      <w:r w:rsidRPr="00CA132F">
        <w:tab/>
        <w:t>UE is connected to Cell 1 with active DL BWP and active UL BWP</w:t>
      </w:r>
      <w:r>
        <w:t>;</w:t>
      </w:r>
    </w:p>
    <w:p w14:paraId="5D5E62C1" w14:textId="77777777" w:rsidR="000E3985" w:rsidRDefault="000E3985" w:rsidP="000E3985">
      <w:pPr>
        <w:pStyle w:val="B10"/>
      </w:pPr>
      <w:r w:rsidRPr="001C0E1B">
        <w:t>-</w:t>
      </w:r>
      <w:r w:rsidRPr="001C0E1B">
        <w:tab/>
        <w:t>UE is configured with</w:t>
      </w:r>
      <w:r>
        <w:t xml:space="preserve"> </w:t>
      </w:r>
      <w:r w:rsidRPr="001E3A40">
        <w:t>nonCellDefiningSSB-r17</w:t>
      </w:r>
      <w:r w:rsidRPr="004A248E">
        <w:t xml:space="preserve"> </w:t>
      </w:r>
      <w:r w:rsidRPr="00771F51">
        <w:t xml:space="preserve">under </w:t>
      </w:r>
      <w:r w:rsidRPr="001E3A40">
        <w:t>BWP-</w:t>
      </w:r>
      <w:proofErr w:type="spellStart"/>
      <w:r w:rsidRPr="001E3A40">
        <w:t>DownlinkDedicated</w:t>
      </w:r>
      <w:proofErr w:type="spellEnd"/>
      <w:r>
        <w:t xml:space="preserve"> which serves as the reference SSB for the serving cell. The </w:t>
      </w:r>
      <w:r w:rsidRPr="001E3A40">
        <w:t>nonCellDefiningSSB-r17</w:t>
      </w:r>
      <w:r>
        <w:t xml:space="preserve"> corresponds to the NCD-SSB within the active DL BWP.</w:t>
      </w:r>
    </w:p>
    <w:p w14:paraId="08FF76CF" w14:textId="77777777" w:rsidR="000E3985" w:rsidRPr="00020619" w:rsidRDefault="000E3985" w:rsidP="000E3985">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w:t>
      </w:r>
      <w:r>
        <w:rPr>
          <w:rFonts w:eastAsia="Batang"/>
        </w:rPr>
        <w:t xml:space="preserve"> indicating the UE to handover to cell 2 with </w:t>
      </w:r>
      <w:proofErr w:type="spellStart"/>
      <w:r w:rsidRPr="001C0E1B">
        <w:rPr>
          <w:i/>
        </w:rPr>
        <w:t>firstActiveDownlinkBWP</w:t>
      </w:r>
      <w:proofErr w:type="spellEnd"/>
      <w:r w:rsidRPr="001C0E1B">
        <w:rPr>
          <w:i/>
        </w:rPr>
        <w:t>-Id</w:t>
      </w:r>
      <w:r>
        <w:rPr>
          <w:i/>
        </w:rPr>
        <w:t xml:space="preserve"> </w:t>
      </w:r>
      <w:r>
        <w:rPr>
          <w:iCs/>
        </w:rPr>
        <w:t xml:space="preserve">configured to DL BWP and </w:t>
      </w:r>
      <w:proofErr w:type="spellStart"/>
      <w:r w:rsidRPr="001C0E1B">
        <w:rPr>
          <w:i/>
        </w:rPr>
        <w:t>firstActive</w:t>
      </w:r>
      <w:r>
        <w:rPr>
          <w:i/>
        </w:rPr>
        <w:t>Up</w:t>
      </w:r>
      <w:r w:rsidRPr="001C0E1B">
        <w:rPr>
          <w:i/>
        </w:rPr>
        <w:t>linkBWP</w:t>
      </w:r>
      <w:proofErr w:type="spellEnd"/>
      <w:r w:rsidRPr="001C0E1B">
        <w:rPr>
          <w:i/>
        </w:rPr>
        <w:t>-Id</w:t>
      </w:r>
      <w:r>
        <w:rPr>
          <w:i/>
        </w:rPr>
        <w:t xml:space="preserve"> </w:t>
      </w:r>
      <w:r>
        <w:rPr>
          <w:iCs/>
        </w:rPr>
        <w:t>configured to UL BWP</w:t>
      </w:r>
      <w:r w:rsidRPr="00020619">
        <w:rPr>
          <w:rFonts w:eastAsia="Batang"/>
        </w:rPr>
        <w:t>. The start of T2 is the instant when the last TTI containing the RRC message implying handover is sent to the UE.</w:t>
      </w:r>
    </w:p>
    <w:p w14:paraId="4B7D9DDE" w14:textId="77777777" w:rsidR="000E3985" w:rsidRPr="00020619" w:rsidRDefault="000E3985" w:rsidP="000E3985">
      <w:pPr>
        <w:pStyle w:val="TH"/>
      </w:pPr>
      <w:r w:rsidRPr="00020619">
        <w:t xml:space="preserve">Table </w:t>
      </w:r>
      <w:r w:rsidRPr="00020619">
        <w:rPr>
          <w:snapToGrid w:val="0"/>
        </w:rPr>
        <w:t>A.16.3.1.3.2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3985" w:rsidRPr="00020619" w14:paraId="768D6871"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2D1E301B" w14:textId="77777777" w:rsidR="000E3985" w:rsidRPr="00020619" w:rsidRDefault="000E3985" w:rsidP="00580236">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7A284935" w14:textId="77777777" w:rsidR="000E3985" w:rsidRPr="00020619" w:rsidRDefault="000E3985" w:rsidP="00580236">
            <w:pPr>
              <w:pStyle w:val="TAH"/>
              <w:rPr>
                <w:lang w:val="en-US"/>
              </w:rPr>
            </w:pPr>
            <w:r w:rsidRPr="00020619">
              <w:rPr>
                <w:lang w:val="en-US"/>
              </w:rPr>
              <w:t>Description</w:t>
            </w:r>
          </w:p>
        </w:tc>
      </w:tr>
      <w:tr w:rsidR="000E3985" w:rsidRPr="00020619" w14:paraId="6C642F41"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29ECB05D" w14:textId="77777777" w:rsidR="000E3985" w:rsidRPr="00020619" w:rsidRDefault="000E3985" w:rsidP="00580236">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78369641" w14:textId="77777777" w:rsidR="000E3985" w:rsidRPr="00020619" w:rsidRDefault="000E3985" w:rsidP="00580236">
            <w:pPr>
              <w:pStyle w:val="TAL"/>
              <w:rPr>
                <w:lang w:val="en-US"/>
              </w:rPr>
            </w:pPr>
            <w:r w:rsidRPr="00020619">
              <w:rPr>
                <w:lang w:val="en-US"/>
              </w:rPr>
              <w:t>Source cell: NR 15 kHz SSB SCS, 10 MHz bandwidth, FDD duplex mode</w:t>
            </w:r>
          </w:p>
          <w:p w14:paraId="612F3DD6" w14:textId="77777777" w:rsidR="000E3985" w:rsidRPr="00020619" w:rsidRDefault="000E3985" w:rsidP="00580236">
            <w:pPr>
              <w:pStyle w:val="TAL"/>
              <w:rPr>
                <w:lang w:val="en-US"/>
              </w:rPr>
            </w:pPr>
            <w:r w:rsidRPr="00020619">
              <w:rPr>
                <w:lang w:val="en-US"/>
              </w:rPr>
              <w:t>Target cell: NR 15 kHz SSB SCS, 10 MHz bandwidth, FDD duplex mode</w:t>
            </w:r>
          </w:p>
        </w:tc>
      </w:tr>
      <w:tr w:rsidR="000E3985" w:rsidRPr="00020619" w14:paraId="4BA962A3"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5A75BBC2" w14:textId="77777777" w:rsidR="000E3985" w:rsidRPr="00020619" w:rsidRDefault="000E3985" w:rsidP="00580236">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71B0F816" w14:textId="77777777" w:rsidR="000E3985" w:rsidRPr="00020619" w:rsidRDefault="000E3985" w:rsidP="00580236">
            <w:pPr>
              <w:pStyle w:val="TAL"/>
              <w:rPr>
                <w:lang w:val="en-US"/>
              </w:rPr>
            </w:pPr>
            <w:r w:rsidRPr="00020619">
              <w:rPr>
                <w:lang w:val="en-US"/>
              </w:rPr>
              <w:t>Source cell: NR 15 kHz SSB SCS, 10 MHz bandwidth, TDD duplex mode</w:t>
            </w:r>
          </w:p>
          <w:p w14:paraId="2D2A5270" w14:textId="77777777" w:rsidR="000E3985" w:rsidRPr="00020619" w:rsidRDefault="000E3985" w:rsidP="00580236">
            <w:pPr>
              <w:pStyle w:val="TAL"/>
              <w:rPr>
                <w:lang w:val="en-US"/>
              </w:rPr>
            </w:pPr>
            <w:r w:rsidRPr="00020619">
              <w:rPr>
                <w:lang w:val="en-US"/>
              </w:rPr>
              <w:t>Target cell: NR 15 kHz SSB SCS, 10 MHz bandwidth, TDD duplex mode</w:t>
            </w:r>
          </w:p>
        </w:tc>
      </w:tr>
      <w:tr w:rsidR="000E3985" w:rsidRPr="00020619" w14:paraId="21C12D35"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3C39D9C9" w14:textId="77777777" w:rsidR="000E3985" w:rsidRPr="00020619" w:rsidRDefault="000E3985" w:rsidP="00580236">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1264D44E" w14:textId="77777777" w:rsidR="000E3985" w:rsidRPr="00020619" w:rsidRDefault="000E3985" w:rsidP="00580236">
            <w:pPr>
              <w:pStyle w:val="TAL"/>
              <w:rPr>
                <w:lang w:val="en-US"/>
              </w:rPr>
            </w:pPr>
            <w:r w:rsidRPr="00020619">
              <w:rPr>
                <w:lang w:val="en-US"/>
              </w:rPr>
              <w:t>Source cell: NR 30 kHz SSB SCS, 20 MHz bandwidth, TDD duplex mode</w:t>
            </w:r>
          </w:p>
          <w:p w14:paraId="41317779" w14:textId="77777777" w:rsidR="000E3985" w:rsidRPr="00020619" w:rsidRDefault="000E3985" w:rsidP="00580236">
            <w:pPr>
              <w:pStyle w:val="TAL"/>
              <w:rPr>
                <w:lang w:val="en-US"/>
              </w:rPr>
            </w:pPr>
            <w:r w:rsidRPr="00020619">
              <w:rPr>
                <w:lang w:val="en-US"/>
              </w:rPr>
              <w:t>Target cell: NR 30 kHz SSB SCS, 20 MHz bandwidth, TDD duplex mode</w:t>
            </w:r>
          </w:p>
        </w:tc>
      </w:tr>
      <w:tr w:rsidR="000E3985" w:rsidRPr="00020619" w14:paraId="7B327003" w14:textId="77777777" w:rsidTr="00580236">
        <w:tc>
          <w:tcPr>
            <w:tcW w:w="2330" w:type="dxa"/>
            <w:tcBorders>
              <w:top w:val="single" w:sz="4" w:space="0" w:color="auto"/>
              <w:left w:val="single" w:sz="4" w:space="0" w:color="auto"/>
              <w:bottom w:val="single" w:sz="4" w:space="0" w:color="auto"/>
              <w:right w:val="single" w:sz="4" w:space="0" w:color="auto"/>
            </w:tcBorders>
          </w:tcPr>
          <w:p w14:paraId="0AF01257" w14:textId="77777777" w:rsidR="000E3985" w:rsidRPr="00020619" w:rsidRDefault="000E3985" w:rsidP="00580236">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36FC3D0B" w14:textId="77777777" w:rsidR="000E3985" w:rsidRPr="00020619" w:rsidRDefault="000E3985" w:rsidP="00580236">
            <w:pPr>
              <w:pStyle w:val="TAL"/>
              <w:rPr>
                <w:lang w:val="en-US"/>
              </w:rPr>
            </w:pPr>
            <w:r w:rsidRPr="00020619">
              <w:rPr>
                <w:lang w:val="en-US"/>
              </w:rPr>
              <w:t>Source cell: NR 15 kHz SSB SCS, 10 MHz bandwidth, HD-FDD duplex mode</w:t>
            </w:r>
          </w:p>
          <w:p w14:paraId="05BE93A2" w14:textId="77777777" w:rsidR="000E3985" w:rsidRPr="00020619" w:rsidRDefault="000E3985" w:rsidP="00580236">
            <w:pPr>
              <w:pStyle w:val="TAL"/>
              <w:rPr>
                <w:lang w:val="en-US"/>
              </w:rPr>
            </w:pPr>
            <w:r w:rsidRPr="00020619">
              <w:rPr>
                <w:lang w:val="en-US"/>
              </w:rPr>
              <w:t>Target cell: NR 15 kHz SSB SCS, 10 MHz bandwidth, HD-FDD duplex mode</w:t>
            </w:r>
          </w:p>
        </w:tc>
      </w:tr>
      <w:tr w:rsidR="000E3985" w:rsidRPr="00020619" w14:paraId="71D30E8B" w14:textId="77777777" w:rsidTr="00580236">
        <w:tc>
          <w:tcPr>
            <w:tcW w:w="9629" w:type="dxa"/>
            <w:gridSpan w:val="2"/>
            <w:tcBorders>
              <w:top w:val="single" w:sz="4" w:space="0" w:color="auto"/>
              <w:left w:val="single" w:sz="4" w:space="0" w:color="auto"/>
              <w:bottom w:val="single" w:sz="4" w:space="0" w:color="auto"/>
              <w:right w:val="single" w:sz="4" w:space="0" w:color="auto"/>
            </w:tcBorders>
            <w:hideMark/>
          </w:tcPr>
          <w:p w14:paraId="59000BD7" w14:textId="77777777" w:rsidR="000E3985" w:rsidRPr="00020619" w:rsidRDefault="000E3985" w:rsidP="00580236">
            <w:pPr>
              <w:pStyle w:val="TAN"/>
              <w:rPr>
                <w:lang w:val="en-US"/>
              </w:rPr>
            </w:pPr>
            <w:r w:rsidRPr="00020619">
              <w:rPr>
                <w:lang w:val="en-US"/>
              </w:rPr>
              <w:t>Note:</w:t>
            </w:r>
            <w:r w:rsidRPr="00020619">
              <w:rPr>
                <w:lang w:val="en-US"/>
              </w:rPr>
              <w:tab/>
              <w:t>The UE is only required to be tested in one of the supported test configurations</w:t>
            </w:r>
          </w:p>
        </w:tc>
      </w:tr>
    </w:tbl>
    <w:p w14:paraId="48E1E9B9" w14:textId="77777777" w:rsidR="000E3985" w:rsidRPr="00020619" w:rsidRDefault="000E3985" w:rsidP="000E3985">
      <w:pPr>
        <w:rPr>
          <w:rFonts w:cs="v4.2.0"/>
        </w:rPr>
      </w:pPr>
    </w:p>
    <w:p w14:paraId="1DD04888" w14:textId="77777777" w:rsidR="000E3985" w:rsidRPr="00020619" w:rsidRDefault="000E3985" w:rsidP="000E3985">
      <w:pPr>
        <w:pStyle w:val="TH"/>
      </w:pPr>
      <w:r w:rsidRPr="00020619">
        <w:t xml:space="preserve">Table </w:t>
      </w:r>
      <w:r w:rsidRPr="00020619">
        <w:rPr>
          <w:snapToGrid w:val="0"/>
        </w:rPr>
        <w:t>A.16.3.1.3.2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E3985" w:rsidRPr="00020619" w14:paraId="3C522788"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7B5994" w14:textId="77777777" w:rsidR="000E3985" w:rsidRPr="00020619" w:rsidRDefault="000E3985" w:rsidP="00580236">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49286A3E" w14:textId="77777777" w:rsidR="000E3985" w:rsidRPr="00020619" w:rsidRDefault="000E3985" w:rsidP="00580236">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2E80A072" w14:textId="77777777" w:rsidR="000E3985" w:rsidRPr="00020619" w:rsidRDefault="000E3985" w:rsidP="00580236">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1797F9AD" w14:textId="77777777" w:rsidR="000E3985" w:rsidRPr="00020619" w:rsidRDefault="000E3985" w:rsidP="00580236">
            <w:pPr>
              <w:pStyle w:val="TAH"/>
              <w:rPr>
                <w:lang w:val="en-US"/>
              </w:rPr>
            </w:pPr>
            <w:r w:rsidRPr="00020619">
              <w:rPr>
                <w:lang w:val="en-US"/>
              </w:rPr>
              <w:t>Comment</w:t>
            </w:r>
          </w:p>
        </w:tc>
      </w:tr>
      <w:tr w:rsidR="000E3985" w:rsidRPr="00020619" w14:paraId="4FB3BF19" w14:textId="77777777" w:rsidTr="00580236">
        <w:trPr>
          <w:cantSplit/>
          <w:trHeight w:val="113"/>
          <w:jc w:val="center"/>
        </w:trPr>
        <w:tc>
          <w:tcPr>
            <w:tcW w:w="1588" w:type="dxa"/>
            <w:tcBorders>
              <w:top w:val="single" w:sz="4" w:space="0" w:color="auto"/>
              <w:left w:val="single" w:sz="4" w:space="0" w:color="auto"/>
              <w:bottom w:val="nil"/>
              <w:right w:val="single" w:sz="4" w:space="0" w:color="auto"/>
            </w:tcBorders>
            <w:hideMark/>
          </w:tcPr>
          <w:p w14:paraId="36C36366" w14:textId="77777777" w:rsidR="000E3985" w:rsidRPr="00020619" w:rsidRDefault="000E3985" w:rsidP="00580236">
            <w:pPr>
              <w:pStyle w:val="TAH"/>
              <w:spacing w:line="256" w:lineRule="auto"/>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0C9157A" w14:textId="77777777" w:rsidR="000E3985" w:rsidRPr="00020619" w:rsidRDefault="000E3985" w:rsidP="00580236">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D499F7E" w14:textId="77777777" w:rsidR="000E3985" w:rsidRPr="00020619" w:rsidRDefault="000E3985" w:rsidP="00580236">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C788B20" w14:textId="77777777" w:rsidR="000E3985" w:rsidRPr="00020619" w:rsidRDefault="000E3985" w:rsidP="00580236">
            <w:pPr>
              <w:pStyle w:val="TAC"/>
              <w:spacing w:line="256" w:lineRule="auto"/>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477E3493" w14:textId="77777777" w:rsidR="000E3985" w:rsidRPr="00020619" w:rsidRDefault="000E3985" w:rsidP="00580236">
            <w:pPr>
              <w:pStyle w:val="TAC"/>
              <w:spacing w:line="256" w:lineRule="auto"/>
              <w:rPr>
                <w:lang w:val="en-US"/>
              </w:rPr>
            </w:pPr>
          </w:p>
        </w:tc>
      </w:tr>
      <w:tr w:rsidR="000E3985" w:rsidRPr="00020619" w14:paraId="79341EA2" w14:textId="77777777" w:rsidTr="00580236">
        <w:trPr>
          <w:cantSplit/>
          <w:trHeight w:val="113"/>
          <w:jc w:val="center"/>
        </w:trPr>
        <w:tc>
          <w:tcPr>
            <w:tcW w:w="1588" w:type="dxa"/>
            <w:tcBorders>
              <w:top w:val="nil"/>
              <w:left w:val="single" w:sz="4" w:space="0" w:color="auto"/>
              <w:bottom w:val="single" w:sz="4" w:space="0" w:color="auto"/>
              <w:right w:val="single" w:sz="4" w:space="0" w:color="auto"/>
            </w:tcBorders>
          </w:tcPr>
          <w:p w14:paraId="3DB6F7CD" w14:textId="77777777" w:rsidR="000E3985" w:rsidRPr="00020619" w:rsidRDefault="000E3985" w:rsidP="00580236">
            <w:pPr>
              <w:pStyle w:val="TAL"/>
              <w:spacing w:line="256" w:lineRule="auto"/>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2F4D4585" w14:textId="77777777" w:rsidR="000E3985" w:rsidRPr="00020619" w:rsidRDefault="000E3985" w:rsidP="00580236">
            <w:pPr>
              <w:pStyle w:val="TAL"/>
              <w:spacing w:line="256" w:lineRule="auto"/>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4270D52F" w14:textId="77777777" w:rsidR="000E3985" w:rsidRPr="00020619" w:rsidRDefault="000E3985" w:rsidP="00580236">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DAF4C0E" w14:textId="77777777" w:rsidR="000E3985" w:rsidRPr="00020619" w:rsidRDefault="000E3985" w:rsidP="00580236">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905A913" w14:textId="77777777" w:rsidR="000E3985" w:rsidRPr="00020619" w:rsidRDefault="000E3985" w:rsidP="00580236">
            <w:pPr>
              <w:pStyle w:val="TAC"/>
              <w:spacing w:line="256" w:lineRule="auto"/>
              <w:rPr>
                <w:lang w:val="en-US"/>
              </w:rPr>
            </w:pPr>
          </w:p>
        </w:tc>
      </w:tr>
      <w:tr w:rsidR="000E3985" w:rsidRPr="00020619" w14:paraId="5F12EF1E" w14:textId="77777777" w:rsidTr="0058023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5F8819CC" w14:textId="77777777" w:rsidR="000E3985" w:rsidRPr="00020619" w:rsidRDefault="000E3985" w:rsidP="00580236">
            <w:pPr>
              <w:pStyle w:val="TAL"/>
              <w:spacing w:line="256" w:lineRule="auto"/>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03528526" w14:textId="77777777" w:rsidR="000E3985" w:rsidRPr="00020619" w:rsidRDefault="000E3985" w:rsidP="00580236">
            <w:pPr>
              <w:pStyle w:val="TAL"/>
              <w:spacing w:line="256" w:lineRule="auto"/>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FCAB4B6" w14:textId="77777777" w:rsidR="000E3985" w:rsidRPr="00020619" w:rsidRDefault="000E3985" w:rsidP="00580236">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E835C8B" w14:textId="77777777" w:rsidR="000E3985" w:rsidRPr="00020619" w:rsidRDefault="000E3985" w:rsidP="00580236">
            <w:pPr>
              <w:pStyle w:val="TAC"/>
              <w:spacing w:line="256" w:lineRule="auto"/>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40823AB4" w14:textId="77777777" w:rsidR="000E3985" w:rsidRPr="00020619" w:rsidRDefault="000E3985" w:rsidP="00580236">
            <w:pPr>
              <w:pStyle w:val="TAC"/>
              <w:spacing w:line="256" w:lineRule="auto"/>
              <w:rPr>
                <w:lang w:val="en-US"/>
              </w:rPr>
            </w:pPr>
          </w:p>
        </w:tc>
      </w:tr>
      <w:tr w:rsidR="000E3985" w:rsidRPr="00020619" w14:paraId="4E4F4A09"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6C4908" w14:textId="77777777" w:rsidR="000E3985" w:rsidRPr="00020619" w:rsidRDefault="000E3985" w:rsidP="00580236">
            <w:pPr>
              <w:pStyle w:val="TAL"/>
              <w:spacing w:line="256" w:lineRule="auto"/>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93AB0C3" w14:textId="77777777" w:rsidR="000E3985" w:rsidRPr="00020619" w:rsidRDefault="000E3985" w:rsidP="00580236">
            <w:pPr>
              <w:pStyle w:val="TAC"/>
              <w:spacing w:line="256" w:lineRule="auto"/>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5B9C2897" w14:textId="77777777" w:rsidR="000E3985" w:rsidRPr="00020619" w:rsidRDefault="000E3985" w:rsidP="00580236">
            <w:pPr>
              <w:pStyle w:val="TAC"/>
              <w:spacing w:line="256" w:lineRule="auto"/>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10CE1D86" w14:textId="77777777" w:rsidR="000E3985" w:rsidRPr="00020619" w:rsidRDefault="000E3985" w:rsidP="00580236">
            <w:pPr>
              <w:pStyle w:val="TAC"/>
              <w:spacing w:line="256" w:lineRule="auto"/>
              <w:rPr>
                <w:lang w:val="en-US"/>
              </w:rPr>
            </w:pPr>
            <w:r w:rsidRPr="00020619">
              <w:rPr>
                <w:lang w:val="en-US"/>
              </w:rPr>
              <w:t>No additional delays in random access procedure.</w:t>
            </w:r>
          </w:p>
        </w:tc>
      </w:tr>
      <w:tr w:rsidR="000E3985" w:rsidRPr="00020619" w14:paraId="0FA0A2ED"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2D8297D" w14:textId="77777777" w:rsidR="000E3985" w:rsidRPr="00020619" w:rsidRDefault="000E3985" w:rsidP="00580236">
            <w:pPr>
              <w:pStyle w:val="TAL"/>
              <w:spacing w:line="256" w:lineRule="auto"/>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BC81AB" w14:textId="77777777" w:rsidR="000E3985" w:rsidRPr="00020619" w:rsidRDefault="000E3985" w:rsidP="00580236">
            <w:pPr>
              <w:pStyle w:val="TAC"/>
              <w:spacing w:line="256" w:lineRule="auto"/>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5FC74E1E" w14:textId="77777777" w:rsidR="000E3985" w:rsidRPr="00020619" w:rsidRDefault="000E3985" w:rsidP="00580236">
            <w:pPr>
              <w:pStyle w:val="TAC"/>
              <w:spacing w:line="256" w:lineRule="auto"/>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7C0CBC4C" w14:textId="77777777" w:rsidR="000E3985" w:rsidRPr="00020619" w:rsidRDefault="000E3985" w:rsidP="00580236">
            <w:pPr>
              <w:pStyle w:val="TAC"/>
              <w:spacing w:line="256" w:lineRule="auto"/>
              <w:rPr>
                <w:lang w:val="en-US"/>
              </w:rPr>
            </w:pPr>
            <w:r w:rsidRPr="00020619">
              <w:rPr>
                <w:lang w:val="en-US"/>
              </w:rPr>
              <w:t>Synchronous cells</w:t>
            </w:r>
          </w:p>
        </w:tc>
      </w:tr>
      <w:tr w:rsidR="000E3985" w:rsidRPr="00020619" w14:paraId="07875C08"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097268E" w14:textId="77777777" w:rsidR="000E3985" w:rsidRPr="00020619" w:rsidRDefault="000E3985" w:rsidP="00580236">
            <w:pPr>
              <w:pStyle w:val="TAL"/>
              <w:spacing w:line="256" w:lineRule="auto"/>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1AEE1DC" w14:textId="77777777" w:rsidR="000E3985" w:rsidRPr="00020619" w:rsidRDefault="000E3985" w:rsidP="00580236">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D1BB1AE" w14:textId="77777777" w:rsidR="000E3985" w:rsidRPr="00020619" w:rsidRDefault="000E3985" w:rsidP="00580236">
            <w:pPr>
              <w:pStyle w:val="TAC"/>
              <w:spacing w:line="256" w:lineRule="auto"/>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7A7C243E" w14:textId="77777777" w:rsidR="000E3985" w:rsidRPr="00020619" w:rsidRDefault="000E3985" w:rsidP="00580236">
            <w:pPr>
              <w:pStyle w:val="TAC"/>
              <w:spacing w:line="256" w:lineRule="auto"/>
              <w:rPr>
                <w:lang w:val="en-US"/>
              </w:rPr>
            </w:pPr>
          </w:p>
        </w:tc>
      </w:tr>
      <w:tr w:rsidR="000E3985" w:rsidRPr="00020619" w14:paraId="107A6198"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EE25BF8" w14:textId="77777777" w:rsidR="000E3985" w:rsidRPr="00020619" w:rsidRDefault="000E3985" w:rsidP="00580236">
            <w:pPr>
              <w:pStyle w:val="TAL"/>
              <w:spacing w:line="256" w:lineRule="auto"/>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7CEF3AB7" w14:textId="77777777" w:rsidR="000E3985" w:rsidRPr="00020619" w:rsidRDefault="000E3985" w:rsidP="00580236">
            <w:pPr>
              <w:pStyle w:val="TAC"/>
              <w:spacing w:line="256" w:lineRule="auto"/>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00AC87FA" w14:textId="77777777" w:rsidR="000E3985" w:rsidRPr="00020619" w:rsidRDefault="000E3985" w:rsidP="00580236">
            <w:pPr>
              <w:pStyle w:val="TAC"/>
              <w:spacing w:line="256" w:lineRule="auto"/>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75E94148" w14:textId="77777777" w:rsidR="000E3985" w:rsidRPr="00020619" w:rsidRDefault="000E3985" w:rsidP="00580236">
            <w:pPr>
              <w:pStyle w:val="TAC"/>
              <w:spacing w:line="256" w:lineRule="auto"/>
              <w:rPr>
                <w:lang w:val="en-US"/>
              </w:rPr>
            </w:pPr>
          </w:p>
        </w:tc>
      </w:tr>
    </w:tbl>
    <w:p w14:paraId="41FEBB97" w14:textId="77777777" w:rsidR="000E3985" w:rsidRPr="00020619" w:rsidRDefault="000E3985" w:rsidP="000E3985"/>
    <w:p w14:paraId="646F729C" w14:textId="77777777" w:rsidR="000E3985" w:rsidRPr="00020619" w:rsidRDefault="000E3985" w:rsidP="000E3985">
      <w:pPr>
        <w:pStyle w:val="TH"/>
      </w:pPr>
      <w:r w:rsidRPr="00020619">
        <w:lastRenderedPageBreak/>
        <w:t xml:space="preserve">Table </w:t>
      </w:r>
      <w:r w:rsidRPr="00020619">
        <w:rPr>
          <w:snapToGrid w:val="0"/>
        </w:rPr>
        <w:t>A.16.3.1.3.2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0E3985" w:rsidRPr="00020619" w14:paraId="5AA4A0A9" w14:textId="77777777" w:rsidTr="00580236">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228CB3F3" w14:textId="77777777" w:rsidR="000E3985" w:rsidRPr="00020619" w:rsidRDefault="000E3985" w:rsidP="00580236">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0AE02CA0" w14:textId="77777777" w:rsidR="000E3985" w:rsidRPr="00020619" w:rsidRDefault="000E3985" w:rsidP="00580236">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551CA434" w14:textId="77777777" w:rsidR="000E3985" w:rsidRPr="00020619" w:rsidRDefault="000E3985" w:rsidP="00580236">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46D453EE" w14:textId="77777777" w:rsidR="000E3985" w:rsidRPr="00020619" w:rsidRDefault="000E3985" w:rsidP="00580236">
            <w:pPr>
              <w:pStyle w:val="TAH"/>
              <w:rPr>
                <w:lang w:val="en-US"/>
              </w:rPr>
            </w:pPr>
            <w:r w:rsidRPr="00020619">
              <w:rPr>
                <w:lang w:val="en-US"/>
              </w:rPr>
              <w:t>Cell 2</w:t>
            </w:r>
          </w:p>
        </w:tc>
      </w:tr>
      <w:tr w:rsidR="000E3985" w:rsidRPr="00020619" w14:paraId="79C0C9F4" w14:textId="77777777" w:rsidTr="00580236">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78B44D01" w14:textId="77777777" w:rsidR="000E3985" w:rsidRPr="00020619" w:rsidRDefault="000E3985" w:rsidP="00580236">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37FB28DC" w14:textId="77777777" w:rsidR="000E3985" w:rsidRPr="00020619" w:rsidRDefault="000E3985" w:rsidP="00580236">
            <w:pPr>
              <w:pStyle w:val="TAH"/>
              <w:rPr>
                <w:rFonts w:asciiTheme="minorHAnsi" w:eastAsiaTheme="minorEastAsia" w:hAnsiTheme="minorHAnsi" w:cstheme="minorBidi"/>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395B3F63" w14:textId="77777777" w:rsidR="000E3985" w:rsidRPr="00020619" w:rsidRDefault="000E3985" w:rsidP="00580236">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C9B8D08" w14:textId="77777777" w:rsidR="000E3985" w:rsidRPr="00020619" w:rsidRDefault="000E3985" w:rsidP="00580236">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767E6476" w14:textId="77777777" w:rsidR="000E3985" w:rsidRPr="00020619" w:rsidRDefault="000E3985" w:rsidP="00580236">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9E10D1C" w14:textId="77777777" w:rsidR="000E3985" w:rsidRPr="00020619" w:rsidRDefault="000E3985" w:rsidP="00580236">
            <w:pPr>
              <w:pStyle w:val="TAH"/>
              <w:rPr>
                <w:lang w:val="en-US"/>
              </w:rPr>
            </w:pPr>
            <w:r w:rsidRPr="00020619">
              <w:rPr>
                <w:lang w:val="en-US"/>
              </w:rPr>
              <w:t>T2</w:t>
            </w:r>
          </w:p>
        </w:tc>
      </w:tr>
      <w:tr w:rsidR="000E3985" w:rsidRPr="00020619" w14:paraId="692E367F"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4108D39" w14:textId="77777777" w:rsidR="000E3985" w:rsidRPr="00020619" w:rsidRDefault="000E3985" w:rsidP="00580236">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3A06C004" w14:textId="77777777" w:rsidR="000E3985" w:rsidRPr="00020619" w:rsidRDefault="000E3985" w:rsidP="00580236">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30011A1E" w14:textId="77777777" w:rsidR="000E3985" w:rsidRPr="00020619" w:rsidRDefault="000E3985" w:rsidP="00580236">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3553C15F" w14:textId="77777777" w:rsidR="000E3985" w:rsidRPr="00020619" w:rsidRDefault="000E3985" w:rsidP="00580236">
            <w:pPr>
              <w:pStyle w:val="TAC"/>
              <w:rPr>
                <w:rFonts w:cs="Arial"/>
                <w:lang w:val="en-US"/>
              </w:rPr>
            </w:pPr>
            <w:r w:rsidRPr="00020619">
              <w:rPr>
                <w:rFonts w:cs="Arial"/>
                <w:lang w:val="en-US"/>
              </w:rPr>
              <w:t>1</w:t>
            </w:r>
          </w:p>
        </w:tc>
      </w:tr>
      <w:tr w:rsidR="000E3985" w:rsidRPr="00020619" w14:paraId="4CCA9165"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2CED8FF0" w14:textId="77777777" w:rsidR="000E3985" w:rsidRPr="00020619" w:rsidRDefault="000E3985" w:rsidP="00580236">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30B7AFF2" w14:textId="77777777" w:rsidR="000E3985" w:rsidRPr="00020619" w:rsidRDefault="000E3985" w:rsidP="00580236">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11E5B4E1"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458C6AC" w14:textId="77777777" w:rsidR="000E3985" w:rsidRPr="00020619" w:rsidRDefault="000E3985" w:rsidP="00580236">
            <w:pPr>
              <w:pStyle w:val="TAC"/>
              <w:rPr>
                <w:lang w:val="en-US"/>
              </w:rPr>
            </w:pPr>
            <w:r w:rsidRPr="00020619">
              <w:rPr>
                <w:lang w:val="en-US"/>
              </w:rPr>
              <w:t>FDD</w:t>
            </w:r>
          </w:p>
        </w:tc>
      </w:tr>
      <w:tr w:rsidR="000E3985" w:rsidRPr="00020619" w14:paraId="1D316303" w14:textId="77777777" w:rsidTr="00580236">
        <w:trPr>
          <w:jc w:val="center"/>
        </w:trPr>
        <w:tc>
          <w:tcPr>
            <w:tcW w:w="2088" w:type="dxa"/>
            <w:gridSpan w:val="2"/>
            <w:vMerge w:val="restart"/>
            <w:tcBorders>
              <w:top w:val="nil"/>
              <w:left w:val="single" w:sz="4" w:space="0" w:color="auto"/>
              <w:right w:val="single" w:sz="4" w:space="0" w:color="auto"/>
            </w:tcBorders>
          </w:tcPr>
          <w:p w14:paraId="1238B286"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4258890" w14:textId="77777777" w:rsidR="000E3985" w:rsidRPr="00020619" w:rsidRDefault="000E3985" w:rsidP="00580236">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4EF4B38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C986397" w14:textId="77777777" w:rsidR="000E3985" w:rsidRPr="00020619" w:rsidRDefault="000E3985" w:rsidP="00580236">
            <w:pPr>
              <w:pStyle w:val="TAC"/>
              <w:rPr>
                <w:lang w:val="en-US"/>
              </w:rPr>
            </w:pPr>
            <w:r w:rsidRPr="00020619">
              <w:rPr>
                <w:lang w:val="en-US"/>
              </w:rPr>
              <w:t>TDD</w:t>
            </w:r>
          </w:p>
        </w:tc>
      </w:tr>
      <w:tr w:rsidR="000E3985" w:rsidRPr="00020619" w14:paraId="3E51B522" w14:textId="77777777" w:rsidTr="00580236">
        <w:trPr>
          <w:jc w:val="center"/>
        </w:trPr>
        <w:tc>
          <w:tcPr>
            <w:tcW w:w="2088" w:type="dxa"/>
            <w:gridSpan w:val="2"/>
            <w:vMerge/>
            <w:tcBorders>
              <w:left w:val="single" w:sz="4" w:space="0" w:color="auto"/>
              <w:bottom w:val="single" w:sz="4" w:space="0" w:color="auto"/>
              <w:right w:val="single" w:sz="4" w:space="0" w:color="auto"/>
            </w:tcBorders>
          </w:tcPr>
          <w:p w14:paraId="0AB024B0"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227C2910" w14:textId="77777777" w:rsidR="000E3985" w:rsidRPr="00020619" w:rsidRDefault="000E3985" w:rsidP="00580236">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10401C5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68BDAB3" w14:textId="77777777" w:rsidR="000E3985" w:rsidRPr="00020619" w:rsidRDefault="000E3985" w:rsidP="00580236">
            <w:pPr>
              <w:pStyle w:val="TAC"/>
              <w:rPr>
                <w:lang w:val="en-US"/>
              </w:rPr>
            </w:pPr>
            <w:r w:rsidRPr="00020619">
              <w:rPr>
                <w:lang w:val="en-US"/>
              </w:rPr>
              <w:t>HD-FDD</w:t>
            </w:r>
          </w:p>
        </w:tc>
      </w:tr>
      <w:tr w:rsidR="000E3985" w:rsidRPr="00020619" w14:paraId="0136BDCB"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5F9EA45A" w14:textId="77777777" w:rsidR="000E3985" w:rsidRPr="00020619" w:rsidRDefault="000E3985" w:rsidP="00580236">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64140A14"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6FD384FE"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0A1FB69" w14:textId="77777777" w:rsidR="000E3985" w:rsidRPr="00020619" w:rsidRDefault="000E3985" w:rsidP="00580236">
            <w:pPr>
              <w:pStyle w:val="TAC"/>
              <w:rPr>
                <w:lang w:val="en-US"/>
              </w:rPr>
            </w:pPr>
            <w:r w:rsidRPr="00020619">
              <w:rPr>
                <w:lang w:val="en-US"/>
              </w:rPr>
              <w:t>Not Applicable</w:t>
            </w:r>
          </w:p>
        </w:tc>
      </w:tr>
      <w:tr w:rsidR="000E3985" w:rsidRPr="00020619" w14:paraId="0DDF5991" w14:textId="77777777" w:rsidTr="00580236">
        <w:trPr>
          <w:jc w:val="center"/>
        </w:trPr>
        <w:tc>
          <w:tcPr>
            <w:tcW w:w="2088" w:type="dxa"/>
            <w:gridSpan w:val="2"/>
            <w:tcBorders>
              <w:top w:val="nil"/>
              <w:left w:val="single" w:sz="4" w:space="0" w:color="auto"/>
              <w:bottom w:val="nil"/>
              <w:right w:val="single" w:sz="4" w:space="0" w:color="auto"/>
            </w:tcBorders>
          </w:tcPr>
          <w:p w14:paraId="2C1BD5A3"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2DF8D3B"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1539EC9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34FD1E" w14:textId="77777777" w:rsidR="000E3985" w:rsidRPr="00020619" w:rsidRDefault="000E3985" w:rsidP="00580236">
            <w:pPr>
              <w:pStyle w:val="TAC"/>
              <w:rPr>
                <w:lang w:val="en-US"/>
              </w:rPr>
            </w:pPr>
            <w:r w:rsidRPr="00020619">
              <w:rPr>
                <w:lang w:val="en-US"/>
              </w:rPr>
              <w:t>TDDConf.1.1</w:t>
            </w:r>
          </w:p>
        </w:tc>
      </w:tr>
      <w:tr w:rsidR="000E3985" w:rsidRPr="00020619" w14:paraId="43CFB93A"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4C7BD835"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6223C80"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A77CCC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0F78C57" w14:textId="77777777" w:rsidR="000E3985" w:rsidRPr="00020619" w:rsidRDefault="000E3985" w:rsidP="00580236">
            <w:pPr>
              <w:pStyle w:val="TAC"/>
              <w:rPr>
                <w:lang w:val="en-US"/>
              </w:rPr>
            </w:pPr>
            <w:proofErr w:type="spellStart"/>
            <w:r w:rsidRPr="00020619">
              <w:rPr>
                <w:lang w:val="en-US"/>
              </w:rPr>
              <w:t>TDDConf</w:t>
            </w:r>
            <w:proofErr w:type="spellEnd"/>
            <w:r w:rsidRPr="00020619">
              <w:rPr>
                <w:lang w:val="en-US"/>
              </w:rPr>
              <w:t>. 2.1</w:t>
            </w:r>
          </w:p>
        </w:tc>
      </w:tr>
      <w:tr w:rsidR="000E3985" w:rsidRPr="00020619" w14:paraId="4D9C384F"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1301B4D3" w14:textId="77777777" w:rsidR="000E3985" w:rsidRPr="00020619" w:rsidRDefault="000E3985" w:rsidP="00580236">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4382B275"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08050800" w14:textId="77777777" w:rsidR="000E3985" w:rsidRPr="00020619" w:rsidRDefault="000E3985" w:rsidP="00580236">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4410A524"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0E3985" w:rsidRPr="00020619" w14:paraId="41E294FA" w14:textId="77777777" w:rsidTr="00580236">
        <w:trPr>
          <w:jc w:val="center"/>
        </w:trPr>
        <w:tc>
          <w:tcPr>
            <w:tcW w:w="2088" w:type="dxa"/>
            <w:gridSpan w:val="2"/>
            <w:tcBorders>
              <w:top w:val="nil"/>
              <w:left w:val="single" w:sz="4" w:space="0" w:color="auto"/>
              <w:bottom w:val="nil"/>
              <w:right w:val="single" w:sz="4" w:space="0" w:color="auto"/>
            </w:tcBorders>
          </w:tcPr>
          <w:p w14:paraId="7D290D8E"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AF9FF24"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3BDD9F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56013C1"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0E3985" w:rsidRPr="00020619" w14:paraId="553DA0D5"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2C7A07B3"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0861F70"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1470FB7C"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D6C77D2" w14:textId="77777777" w:rsidR="000E3985" w:rsidRPr="00020619" w:rsidRDefault="000E3985" w:rsidP="00580236">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51</w:t>
            </w:r>
          </w:p>
        </w:tc>
      </w:tr>
      <w:tr w:rsidR="000E3985" w:rsidRPr="00020619" w14:paraId="297B74D2"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84FFAA6" w14:textId="77777777" w:rsidR="000E3985" w:rsidRPr="00020619" w:rsidRDefault="000E3985" w:rsidP="00580236">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6F4F8207"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583C2A92" w14:textId="77777777" w:rsidR="000E3985" w:rsidRPr="00020619" w:rsidRDefault="000E3985" w:rsidP="00580236">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173A0FC3"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656D984F" w14:textId="77777777" w:rsidTr="00580236">
        <w:trPr>
          <w:jc w:val="center"/>
        </w:trPr>
        <w:tc>
          <w:tcPr>
            <w:tcW w:w="2088" w:type="dxa"/>
            <w:gridSpan w:val="2"/>
            <w:tcBorders>
              <w:top w:val="nil"/>
              <w:left w:val="single" w:sz="4" w:space="0" w:color="auto"/>
              <w:bottom w:val="nil"/>
              <w:right w:val="single" w:sz="4" w:space="0" w:color="auto"/>
            </w:tcBorders>
          </w:tcPr>
          <w:p w14:paraId="003D72FC"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070E717"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165E4A61"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A58381E"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3CF02C7A"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3878FE7E"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4C801EA"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57FE353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4B61B5" w14:textId="77777777" w:rsidR="000E3985" w:rsidRPr="00020619" w:rsidRDefault="000E3985" w:rsidP="00580236">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669675FA"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4E72859" w14:textId="77777777" w:rsidR="000E3985" w:rsidRPr="00020619" w:rsidRDefault="000E3985" w:rsidP="00580236">
            <w:pPr>
              <w:pStyle w:val="TAL"/>
              <w:rPr>
                <w:lang w:val="en-US"/>
              </w:rPr>
            </w:pPr>
            <w:r w:rsidRPr="00020619">
              <w:rPr>
                <w:lang w:val="en-US"/>
              </w:rPr>
              <w:t>DR</w:t>
            </w:r>
            <w:r>
              <w:rPr>
                <w:lang w:val="en-US"/>
              </w:rPr>
              <w:t>X</w:t>
            </w:r>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1303CAFB" w14:textId="77777777" w:rsidR="000E3985" w:rsidRPr="00020619" w:rsidRDefault="000E3985" w:rsidP="00580236">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138EC133" w14:textId="77777777" w:rsidR="000E3985" w:rsidRPr="00020619" w:rsidRDefault="000E3985" w:rsidP="00580236">
            <w:pPr>
              <w:pStyle w:val="TAC"/>
              <w:rPr>
                <w:lang w:val="en-US"/>
              </w:rPr>
            </w:pPr>
            <w:r w:rsidRPr="00020619">
              <w:rPr>
                <w:lang w:val="en-US"/>
              </w:rPr>
              <w:t>Not Applicable</w:t>
            </w:r>
          </w:p>
        </w:tc>
      </w:tr>
      <w:tr w:rsidR="000E3985" w:rsidRPr="00020619" w14:paraId="497268B7"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538D75B" w14:textId="77777777" w:rsidR="000E3985" w:rsidRPr="00020619" w:rsidRDefault="000E3985" w:rsidP="00580236">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60AA883C"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09395F42"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9082B4F" w14:textId="77777777" w:rsidR="000E3985" w:rsidRPr="00020619" w:rsidRDefault="000E3985" w:rsidP="00580236">
            <w:pPr>
              <w:pStyle w:val="TAC"/>
              <w:rPr>
                <w:szCs w:val="18"/>
                <w:lang w:val="en-US"/>
              </w:rPr>
            </w:pPr>
            <w:r w:rsidRPr="00020619">
              <w:rPr>
                <w:szCs w:val="18"/>
                <w:lang w:val="en-US"/>
              </w:rPr>
              <w:t>SR.1.1 FDD</w:t>
            </w:r>
          </w:p>
        </w:tc>
      </w:tr>
      <w:tr w:rsidR="000E3985" w:rsidRPr="00020619" w14:paraId="753D97B1" w14:textId="77777777" w:rsidTr="00580236">
        <w:trPr>
          <w:jc w:val="center"/>
        </w:trPr>
        <w:tc>
          <w:tcPr>
            <w:tcW w:w="2088" w:type="dxa"/>
            <w:gridSpan w:val="2"/>
            <w:tcBorders>
              <w:top w:val="nil"/>
              <w:left w:val="single" w:sz="4" w:space="0" w:color="auto"/>
              <w:bottom w:val="nil"/>
              <w:right w:val="single" w:sz="4" w:space="0" w:color="auto"/>
            </w:tcBorders>
          </w:tcPr>
          <w:p w14:paraId="4528076D"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BB1BD5C"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CBA475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14EC08B" w14:textId="77777777" w:rsidR="000E3985" w:rsidRPr="00020619" w:rsidRDefault="000E3985" w:rsidP="00580236">
            <w:pPr>
              <w:pStyle w:val="TAC"/>
              <w:rPr>
                <w:szCs w:val="18"/>
                <w:lang w:val="en-US"/>
              </w:rPr>
            </w:pPr>
            <w:r w:rsidRPr="00020619">
              <w:rPr>
                <w:szCs w:val="18"/>
                <w:lang w:val="en-US"/>
              </w:rPr>
              <w:t>SR.1.1 TDD</w:t>
            </w:r>
          </w:p>
        </w:tc>
      </w:tr>
      <w:tr w:rsidR="000E3985" w:rsidRPr="00020619" w14:paraId="7F23AE8C"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56F1639A"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0586DFFE"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24BCCF8"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1031AB0" w14:textId="77777777" w:rsidR="000E3985" w:rsidRPr="00020619" w:rsidRDefault="000E3985" w:rsidP="00580236">
            <w:pPr>
              <w:pStyle w:val="TAC"/>
              <w:rPr>
                <w:szCs w:val="18"/>
                <w:lang w:val="en-US"/>
              </w:rPr>
            </w:pPr>
            <w:r w:rsidRPr="00020619">
              <w:rPr>
                <w:szCs w:val="18"/>
                <w:lang w:val="en-US"/>
              </w:rPr>
              <w:t>SR</w:t>
            </w:r>
            <w:r>
              <w:rPr>
                <w:szCs w:val="18"/>
                <w:lang w:val="en-US"/>
              </w:rPr>
              <w:t>.</w:t>
            </w:r>
            <w:r w:rsidRPr="00020619">
              <w:rPr>
                <w:szCs w:val="18"/>
                <w:lang w:val="en-US"/>
              </w:rPr>
              <w:t>2.1 TDD</w:t>
            </w:r>
          </w:p>
        </w:tc>
      </w:tr>
      <w:tr w:rsidR="000E3985" w:rsidRPr="00020619" w14:paraId="05E3DBB9"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16EC1E2F" w14:textId="77777777" w:rsidR="000E3985" w:rsidRPr="00020619" w:rsidRDefault="000E3985" w:rsidP="00580236">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7B4EA525"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132285DD"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E7627DB" w14:textId="77777777" w:rsidR="000E3985" w:rsidRPr="00020619" w:rsidRDefault="000E3985" w:rsidP="00580236">
            <w:pPr>
              <w:pStyle w:val="TAC"/>
              <w:rPr>
                <w:szCs w:val="18"/>
                <w:lang w:val="en-US"/>
              </w:rPr>
            </w:pPr>
            <w:r w:rsidRPr="00020619">
              <w:rPr>
                <w:szCs w:val="18"/>
                <w:lang w:val="en-US"/>
              </w:rPr>
              <w:t>CR.1.1 FDD</w:t>
            </w:r>
          </w:p>
        </w:tc>
      </w:tr>
      <w:tr w:rsidR="000E3985" w:rsidRPr="00020619" w14:paraId="566CE7CA" w14:textId="77777777" w:rsidTr="00580236">
        <w:trPr>
          <w:jc w:val="center"/>
        </w:trPr>
        <w:tc>
          <w:tcPr>
            <w:tcW w:w="2088" w:type="dxa"/>
            <w:gridSpan w:val="2"/>
            <w:tcBorders>
              <w:top w:val="nil"/>
              <w:left w:val="single" w:sz="4" w:space="0" w:color="auto"/>
              <w:bottom w:val="nil"/>
              <w:right w:val="single" w:sz="4" w:space="0" w:color="auto"/>
            </w:tcBorders>
          </w:tcPr>
          <w:p w14:paraId="1170EF8C" w14:textId="77777777" w:rsidR="000E3985" w:rsidRPr="00020619" w:rsidRDefault="000E3985" w:rsidP="00580236">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4A28F33" w14:textId="77777777" w:rsidR="000E3985" w:rsidRPr="00020619" w:rsidRDefault="000E3985" w:rsidP="00580236">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B5C59FD"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0F51D2D" w14:textId="77777777" w:rsidR="000E3985" w:rsidRPr="00020619" w:rsidRDefault="000E3985" w:rsidP="00580236">
            <w:pPr>
              <w:pStyle w:val="TAC"/>
              <w:rPr>
                <w:szCs w:val="18"/>
                <w:lang w:val="en-US"/>
              </w:rPr>
            </w:pPr>
            <w:r w:rsidRPr="00020619">
              <w:rPr>
                <w:szCs w:val="18"/>
                <w:lang w:val="en-US"/>
              </w:rPr>
              <w:t>CR.1.1 TDD</w:t>
            </w:r>
          </w:p>
        </w:tc>
      </w:tr>
      <w:tr w:rsidR="000E3985" w:rsidRPr="00020619" w14:paraId="1A058B01"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2B05232D" w14:textId="77777777" w:rsidR="000E3985" w:rsidRPr="00020619" w:rsidRDefault="000E3985" w:rsidP="00580236">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F233EC6" w14:textId="77777777" w:rsidR="000E3985" w:rsidRPr="00020619" w:rsidRDefault="000E3985" w:rsidP="00580236">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062C327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8979394" w14:textId="77777777" w:rsidR="000E3985" w:rsidRPr="00020619" w:rsidRDefault="000E3985" w:rsidP="00580236">
            <w:pPr>
              <w:pStyle w:val="TAC"/>
              <w:rPr>
                <w:szCs w:val="18"/>
                <w:lang w:val="en-US"/>
              </w:rPr>
            </w:pPr>
            <w:r w:rsidRPr="00020619">
              <w:rPr>
                <w:szCs w:val="18"/>
                <w:lang w:val="en-US"/>
              </w:rPr>
              <w:t>CR</w:t>
            </w:r>
            <w:r>
              <w:rPr>
                <w:szCs w:val="18"/>
                <w:lang w:val="en-US"/>
              </w:rPr>
              <w:t>.</w:t>
            </w:r>
            <w:r w:rsidRPr="00020619">
              <w:rPr>
                <w:szCs w:val="18"/>
                <w:lang w:val="en-US"/>
              </w:rPr>
              <w:t>2.1 TDD</w:t>
            </w:r>
          </w:p>
        </w:tc>
      </w:tr>
      <w:tr w:rsidR="000E3985" w:rsidRPr="00020619" w14:paraId="295C3C0B"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61B270F7" w14:textId="77777777" w:rsidR="000E3985" w:rsidRPr="00020619" w:rsidRDefault="000E3985" w:rsidP="00580236">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15A49823"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666D397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742D118" w14:textId="77777777" w:rsidR="000E3985" w:rsidRPr="00020619" w:rsidRDefault="000E3985" w:rsidP="00580236">
            <w:pPr>
              <w:pStyle w:val="TAC"/>
              <w:rPr>
                <w:sz w:val="16"/>
                <w:lang w:val="en-US"/>
              </w:rPr>
            </w:pPr>
            <w:r w:rsidRPr="00020619">
              <w:rPr>
                <w:lang w:val="en-US"/>
              </w:rPr>
              <w:t>TRS.1.1 FDD</w:t>
            </w:r>
          </w:p>
        </w:tc>
      </w:tr>
      <w:tr w:rsidR="000E3985" w:rsidRPr="00020619" w14:paraId="32E78EBD" w14:textId="77777777" w:rsidTr="00580236">
        <w:trPr>
          <w:jc w:val="center"/>
        </w:trPr>
        <w:tc>
          <w:tcPr>
            <w:tcW w:w="2088" w:type="dxa"/>
            <w:gridSpan w:val="2"/>
            <w:tcBorders>
              <w:top w:val="nil"/>
              <w:left w:val="single" w:sz="4" w:space="0" w:color="auto"/>
              <w:bottom w:val="nil"/>
              <w:right w:val="single" w:sz="4" w:space="0" w:color="auto"/>
            </w:tcBorders>
          </w:tcPr>
          <w:p w14:paraId="52783FEC"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A3916F9"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2B33514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C2168A" w14:textId="77777777" w:rsidR="000E3985" w:rsidRPr="00020619" w:rsidRDefault="000E3985" w:rsidP="00580236">
            <w:pPr>
              <w:pStyle w:val="TAC"/>
              <w:rPr>
                <w:sz w:val="16"/>
                <w:lang w:val="en-US"/>
              </w:rPr>
            </w:pPr>
            <w:r w:rsidRPr="00020619">
              <w:rPr>
                <w:lang w:val="en-US"/>
              </w:rPr>
              <w:t>TRS.1.1 TDD</w:t>
            </w:r>
          </w:p>
        </w:tc>
      </w:tr>
      <w:tr w:rsidR="000E3985" w:rsidRPr="00020619" w14:paraId="3FA0203B"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785BC3FF"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37AF795"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4F79095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1680BF8" w14:textId="77777777" w:rsidR="000E3985" w:rsidRPr="00020619" w:rsidRDefault="000E3985" w:rsidP="00580236">
            <w:pPr>
              <w:pStyle w:val="TAC"/>
              <w:rPr>
                <w:sz w:val="16"/>
                <w:lang w:val="en-US"/>
              </w:rPr>
            </w:pPr>
            <w:r w:rsidRPr="00020619">
              <w:rPr>
                <w:lang w:val="en-US"/>
              </w:rPr>
              <w:t>TRS.1.2 TDD</w:t>
            </w:r>
          </w:p>
        </w:tc>
      </w:tr>
      <w:tr w:rsidR="000E3985" w:rsidRPr="00020619" w14:paraId="56CC2E3E"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D014A13" w14:textId="77777777" w:rsidR="000E3985" w:rsidRPr="00020619" w:rsidRDefault="000E3985" w:rsidP="00580236">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3583C885"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BB0557C" w14:textId="77777777" w:rsidR="000E3985" w:rsidRPr="00020619" w:rsidRDefault="000E3985" w:rsidP="00580236">
            <w:pPr>
              <w:pStyle w:val="TAC"/>
              <w:rPr>
                <w:lang w:val="en-US"/>
              </w:rPr>
            </w:pPr>
            <w:r w:rsidRPr="00020619">
              <w:rPr>
                <w:snapToGrid w:val="0"/>
                <w:lang w:val="en-US"/>
              </w:rPr>
              <w:t>OP.1</w:t>
            </w:r>
          </w:p>
        </w:tc>
      </w:tr>
      <w:tr w:rsidR="000E3985" w:rsidRPr="00020619" w14:paraId="470C1F6B"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216E334" w14:textId="77777777" w:rsidR="000E3985" w:rsidRPr="00020619" w:rsidRDefault="000E3985" w:rsidP="00580236">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73172432"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9D477FE" w14:textId="77777777" w:rsidR="000E3985" w:rsidRPr="00020619" w:rsidRDefault="000E3985" w:rsidP="00580236">
            <w:pPr>
              <w:pStyle w:val="TAC"/>
              <w:rPr>
                <w:snapToGrid w:val="0"/>
                <w:lang w:val="en-US"/>
              </w:rPr>
            </w:pPr>
            <w:r w:rsidRPr="00020619">
              <w:t>SMTC.1</w:t>
            </w:r>
          </w:p>
        </w:tc>
      </w:tr>
      <w:tr w:rsidR="000E3985" w:rsidRPr="00020619" w14:paraId="768D5654"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371E2509" w14:textId="77777777" w:rsidR="000E3985" w:rsidRPr="00020619" w:rsidRDefault="000E3985" w:rsidP="00580236">
            <w:pPr>
              <w:pStyle w:val="TAL"/>
              <w:rPr>
                <w:szCs w:val="18"/>
                <w:lang w:val="en-US"/>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1A7FA9F5"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EA7CDC2" w14:textId="77777777" w:rsidR="000E3985" w:rsidRPr="00020619" w:rsidRDefault="000E3985" w:rsidP="00580236">
            <w:pPr>
              <w:pStyle w:val="TAC"/>
              <w:rPr>
                <w:snapToGrid w:val="0"/>
                <w:szCs w:val="18"/>
                <w:lang w:val="en-US"/>
              </w:rPr>
            </w:pPr>
            <w:r w:rsidRPr="00020619">
              <w:t xml:space="preserve">SMTC.2 </w:t>
            </w:r>
            <w:proofErr w:type="spellStart"/>
            <w:r w:rsidRPr="00020619">
              <w:t>RedCap</w:t>
            </w:r>
            <w:proofErr w:type="spellEnd"/>
          </w:p>
        </w:tc>
      </w:tr>
      <w:tr w:rsidR="000E3985" w:rsidRPr="00020619" w14:paraId="596C981C"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2735BFF7" w14:textId="77777777" w:rsidR="000E3985" w:rsidRPr="00020619" w:rsidRDefault="000E3985" w:rsidP="00580236">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54122C7D"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5841955E"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70C2ECF" w14:textId="77777777" w:rsidR="000E3985" w:rsidRPr="00020619" w:rsidRDefault="000E3985" w:rsidP="00580236">
            <w:pPr>
              <w:pStyle w:val="TAC"/>
              <w:rPr>
                <w:lang w:val="en-US"/>
              </w:rPr>
            </w:pPr>
            <w:r>
              <w:rPr>
                <w:noProof/>
              </w:rPr>
              <w:t>SSB.1 FR1</w:t>
            </w:r>
          </w:p>
        </w:tc>
      </w:tr>
      <w:tr w:rsidR="000E3985" w:rsidRPr="00020619" w14:paraId="5381FE6D"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36144D01"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3DAE93E"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4032CD1C"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7F37FFD" w14:textId="77777777" w:rsidR="000E3985" w:rsidRPr="00020619" w:rsidRDefault="000E3985" w:rsidP="00580236">
            <w:pPr>
              <w:pStyle w:val="TAC"/>
              <w:rPr>
                <w:lang w:val="en-US"/>
              </w:rPr>
            </w:pPr>
            <w:r>
              <w:rPr>
                <w:noProof/>
              </w:rPr>
              <w:t>SSB.1 RedCap FR1</w:t>
            </w:r>
          </w:p>
        </w:tc>
      </w:tr>
      <w:tr w:rsidR="000E3985" w:rsidRPr="00020619" w14:paraId="0D6F0290" w14:textId="77777777" w:rsidTr="00580236">
        <w:trPr>
          <w:jc w:val="center"/>
        </w:trPr>
        <w:tc>
          <w:tcPr>
            <w:tcW w:w="2088" w:type="dxa"/>
            <w:gridSpan w:val="2"/>
            <w:vMerge w:val="restart"/>
            <w:tcBorders>
              <w:top w:val="nil"/>
              <w:left w:val="single" w:sz="4" w:space="0" w:color="auto"/>
              <w:right w:val="single" w:sz="4" w:space="0" w:color="auto"/>
            </w:tcBorders>
          </w:tcPr>
          <w:p w14:paraId="3D0A7CA1" w14:textId="77777777" w:rsidR="000E3985" w:rsidRPr="00020619" w:rsidRDefault="000E3985" w:rsidP="00580236">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565C0EF1"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24B62751"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7B0F1A40" w14:textId="77777777" w:rsidR="000E3985" w:rsidRPr="00020619" w:rsidRDefault="000E3985" w:rsidP="00580236">
            <w:pPr>
              <w:pStyle w:val="TAC"/>
              <w:rPr>
                <w:lang w:val="en-US"/>
              </w:rPr>
            </w:pPr>
            <w:r w:rsidRPr="00020619">
              <w:rPr>
                <w:noProof/>
                <w:lang w:val="sv-SE"/>
              </w:rPr>
              <w:t>SSB.6 RedCap FR1 (Note 1)</w:t>
            </w:r>
          </w:p>
        </w:tc>
      </w:tr>
      <w:tr w:rsidR="000E3985" w:rsidRPr="00020619" w14:paraId="175E8528" w14:textId="77777777" w:rsidTr="00580236">
        <w:trPr>
          <w:jc w:val="center"/>
        </w:trPr>
        <w:tc>
          <w:tcPr>
            <w:tcW w:w="2088" w:type="dxa"/>
            <w:gridSpan w:val="2"/>
            <w:vMerge/>
            <w:tcBorders>
              <w:left w:val="single" w:sz="4" w:space="0" w:color="auto"/>
              <w:bottom w:val="single" w:sz="4" w:space="0" w:color="auto"/>
              <w:right w:val="single" w:sz="4" w:space="0" w:color="auto"/>
            </w:tcBorders>
          </w:tcPr>
          <w:p w14:paraId="76C204C8"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0C3E6EE3"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5230A24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2ECD5C66" w14:textId="77777777" w:rsidR="000E3985" w:rsidRPr="00020619" w:rsidRDefault="000E3985" w:rsidP="00580236">
            <w:pPr>
              <w:pStyle w:val="TAC"/>
              <w:rPr>
                <w:lang w:val="en-US"/>
              </w:rPr>
            </w:pPr>
            <w:r w:rsidRPr="00020619">
              <w:rPr>
                <w:noProof/>
                <w:lang w:val="sv-SE"/>
              </w:rPr>
              <w:t>SSB.7 RedCap FR1 (Note 1)</w:t>
            </w:r>
          </w:p>
        </w:tc>
      </w:tr>
      <w:tr w:rsidR="000E3985" w:rsidRPr="00020619" w14:paraId="718E712B"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202709AE" w14:textId="77777777" w:rsidR="000E3985" w:rsidRPr="00020619" w:rsidRDefault="000E3985" w:rsidP="00580236">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14AB09E4"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00A733B8" w14:textId="77777777" w:rsidR="000E3985" w:rsidRPr="00020619" w:rsidRDefault="000E3985" w:rsidP="00580236">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2977BCB0" w14:textId="77777777" w:rsidR="000E3985" w:rsidRPr="00020619" w:rsidRDefault="000E3985" w:rsidP="00580236">
            <w:pPr>
              <w:pStyle w:val="TAC"/>
              <w:rPr>
                <w:lang w:val="en-US"/>
              </w:rPr>
            </w:pPr>
            <w:r w:rsidRPr="00020619">
              <w:rPr>
                <w:lang w:val="en-US"/>
              </w:rPr>
              <w:t>15</w:t>
            </w:r>
          </w:p>
        </w:tc>
      </w:tr>
      <w:tr w:rsidR="000E3985" w:rsidRPr="00020619" w14:paraId="17125A7F"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00988409"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60DFD72"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1C0F6C1"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2C6FE31" w14:textId="77777777" w:rsidR="000E3985" w:rsidRPr="00020619" w:rsidRDefault="000E3985" w:rsidP="00580236">
            <w:pPr>
              <w:pStyle w:val="TAC"/>
              <w:rPr>
                <w:lang w:val="en-US"/>
              </w:rPr>
            </w:pPr>
            <w:r w:rsidRPr="00020619">
              <w:rPr>
                <w:lang w:val="en-US"/>
              </w:rPr>
              <w:t>30</w:t>
            </w:r>
          </w:p>
        </w:tc>
      </w:tr>
      <w:tr w:rsidR="000E3985" w:rsidRPr="00020619" w14:paraId="3B685D1A"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626728F" w14:textId="77777777" w:rsidR="000E3985" w:rsidRPr="00020619" w:rsidRDefault="000E3985" w:rsidP="00580236">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C05A92B"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0037D2EE" w14:textId="77777777" w:rsidR="000E3985" w:rsidRPr="00020619" w:rsidRDefault="000E3985" w:rsidP="00580236">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78A3B51F" w14:textId="77777777" w:rsidR="000E3985" w:rsidRPr="00020619" w:rsidRDefault="000E3985" w:rsidP="00580236">
            <w:pPr>
              <w:pStyle w:val="TAC"/>
              <w:rPr>
                <w:lang w:val="en-US"/>
              </w:rPr>
            </w:pPr>
            <w:r w:rsidRPr="00020619">
              <w:rPr>
                <w:lang w:val="en-US"/>
              </w:rPr>
              <w:t>15</w:t>
            </w:r>
          </w:p>
        </w:tc>
      </w:tr>
      <w:tr w:rsidR="000E3985" w:rsidRPr="00020619" w14:paraId="02D9F097"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2DC87375"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E020E24"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2FE5759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0DCD4BC" w14:textId="77777777" w:rsidR="000E3985" w:rsidRPr="00020619" w:rsidRDefault="000E3985" w:rsidP="00580236">
            <w:pPr>
              <w:pStyle w:val="TAC"/>
              <w:rPr>
                <w:lang w:val="en-US"/>
              </w:rPr>
            </w:pPr>
            <w:r w:rsidRPr="00020619">
              <w:rPr>
                <w:lang w:val="en-US"/>
              </w:rPr>
              <w:t>30</w:t>
            </w:r>
          </w:p>
        </w:tc>
      </w:tr>
      <w:tr w:rsidR="000E3985" w:rsidRPr="00020619" w14:paraId="7B81219C"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DEF7E7C" w14:textId="77777777" w:rsidR="000E3985" w:rsidRPr="00020619" w:rsidRDefault="000E3985" w:rsidP="00580236">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7D44CA3"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68D0838" w14:textId="77777777" w:rsidR="000E3985" w:rsidRPr="00020619" w:rsidRDefault="000E3985" w:rsidP="00580236">
            <w:pPr>
              <w:pStyle w:val="TAC"/>
              <w:rPr>
                <w:lang w:val="en-US"/>
              </w:rPr>
            </w:pPr>
            <w:r w:rsidRPr="00020619">
              <w:rPr>
                <w:lang w:val="en-US"/>
              </w:rPr>
              <w:t>FR1 PRACH configuration 1</w:t>
            </w:r>
          </w:p>
        </w:tc>
      </w:tr>
      <w:tr w:rsidR="000E3985" w:rsidRPr="00020619" w14:paraId="279000C9" w14:textId="77777777" w:rsidTr="00580236">
        <w:trPr>
          <w:jc w:val="center"/>
        </w:trPr>
        <w:tc>
          <w:tcPr>
            <w:tcW w:w="2088" w:type="dxa"/>
            <w:gridSpan w:val="2"/>
            <w:tcBorders>
              <w:top w:val="single" w:sz="4" w:space="0" w:color="auto"/>
              <w:left w:val="single" w:sz="4" w:space="0" w:color="auto"/>
              <w:bottom w:val="nil"/>
              <w:right w:val="single" w:sz="4" w:space="0" w:color="auto"/>
            </w:tcBorders>
          </w:tcPr>
          <w:p w14:paraId="23F352A3" w14:textId="77777777" w:rsidR="000E3985" w:rsidRPr="00020619" w:rsidRDefault="000E3985" w:rsidP="00580236">
            <w:pPr>
              <w:pStyle w:val="TAL"/>
              <w:rPr>
                <w:lang w:val="en-US"/>
              </w:rPr>
            </w:pPr>
            <w:r w:rsidRPr="00020619">
              <w:rPr>
                <w:lang w:val="en-US"/>
              </w:rPr>
              <w:t xml:space="preserve">BWP </w:t>
            </w:r>
          </w:p>
        </w:tc>
        <w:tc>
          <w:tcPr>
            <w:tcW w:w="1718" w:type="dxa"/>
            <w:tcBorders>
              <w:top w:val="single" w:sz="4" w:space="0" w:color="auto"/>
              <w:left w:val="single" w:sz="4" w:space="0" w:color="auto"/>
              <w:bottom w:val="single" w:sz="4" w:space="0" w:color="auto"/>
              <w:right w:val="single" w:sz="4" w:space="0" w:color="auto"/>
            </w:tcBorders>
          </w:tcPr>
          <w:p w14:paraId="48B5FF85" w14:textId="77777777" w:rsidR="000E3985" w:rsidRPr="00020619" w:rsidRDefault="000E3985" w:rsidP="00580236">
            <w:pPr>
              <w:pStyle w:val="TAL"/>
              <w:rPr>
                <w:lang w:val="en-US"/>
              </w:rPr>
            </w:pPr>
            <w:r w:rsidRPr="00020619">
              <w:rPr>
                <w:lang w:val="en-US"/>
              </w:rPr>
              <w:t>Initial DL BWP</w:t>
            </w:r>
          </w:p>
        </w:tc>
        <w:tc>
          <w:tcPr>
            <w:tcW w:w="1135" w:type="dxa"/>
            <w:tcBorders>
              <w:top w:val="single" w:sz="4" w:space="0" w:color="auto"/>
              <w:left w:val="single" w:sz="4" w:space="0" w:color="auto"/>
              <w:bottom w:val="nil"/>
              <w:right w:val="single" w:sz="4" w:space="0" w:color="auto"/>
            </w:tcBorders>
          </w:tcPr>
          <w:p w14:paraId="09187606" w14:textId="77777777" w:rsidR="000E3985" w:rsidRPr="00020619" w:rsidRDefault="000E3985" w:rsidP="00580236">
            <w:pPr>
              <w:pStyle w:val="TAC"/>
              <w:rPr>
                <w:lang w:val="en-US"/>
              </w:rPr>
            </w:pPr>
          </w:p>
        </w:tc>
        <w:tc>
          <w:tcPr>
            <w:tcW w:w="2329" w:type="dxa"/>
            <w:gridSpan w:val="3"/>
            <w:tcBorders>
              <w:top w:val="single" w:sz="4" w:space="0" w:color="auto"/>
              <w:left w:val="single" w:sz="4" w:space="0" w:color="auto"/>
              <w:right w:val="single" w:sz="4" w:space="0" w:color="auto"/>
            </w:tcBorders>
          </w:tcPr>
          <w:p w14:paraId="0A747C74" w14:textId="77777777" w:rsidR="000E3985" w:rsidRPr="00020619" w:rsidRDefault="000E3985" w:rsidP="00580236">
            <w:pPr>
              <w:pStyle w:val="TAC"/>
              <w:rPr>
                <w:rFonts w:cs="v3.7.0"/>
                <w:lang w:val="en-US"/>
              </w:rPr>
            </w:pPr>
            <w:r w:rsidRPr="00020619">
              <w:rPr>
                <w:rFonts w:cs="v3.7.0"/>
                <w:lang w:val="en-US"/>
              </w:rPr>
              <w:t>DLBWP.0.1</w:t>
            </w:r>
          </w:p>
        </w:tc>
        <w:tc>
          <w:tcPr>
            <w:tcW w:w="2330" w:type="dxa"/>
            <w:gridSpan w:val="4"/>
            <w:tcBorders>
              <w:top w:val="single" w:sz="4" w:space="0" w:color="auto"/>
              <w:left w:val="single" w:sz="4" w:space="0" w:color="auto"/>
              <w:right w:val="single" w:sz="4" w:space="0" w:color="auto"/>
            </w:tcBorders>
          </w:tcPr>
          <w:p w14:paraId="31D7316D" w14:textId="77777777" w:rsidR="000E3985" w:rsidRPr="00020619" w:rsidRDefault="000E3985" w:rsidP="00580236">
            <w:pPr>
              <w:pStyle w:val="TAC"/>
              <w:rPr>
                <w:rFonts w:cs="v3.7.0"/>
                <w:lang w:val="en-US"/>
              </w:rPr>
            </w:pPr>
            <w:r w:rsidRPr="00020619">
              <w:rPr>
                <w:rFonts w:cs="v3.7.0"/>
                <w:lang w:val="en-US"/>
              </w:rPr>
              <w:t>DLBWP.0.1</w:t>
            </w:r>
          </w:p>
        </w:tc>
      </w:tr>
      <w:tr w:rsidR="000E3985" w:rsidRPr="00020619" w14:paraId="4EE13824" w14:textId="77777777" w:rsidTr="00580236">
        <w:trPr>
          <w:jc w:val="center"/>
        </w:trPr>
        <w:tc>
          <w:tcPr>
            <w:tcW w:w="2088" w:type="dxa"/>
            <w:gridSpan w:val="2"/>
            <w:tcBorders>
              <w:top w:val="nil"/>
              <w:left w:val="single" w:sz="4" w:space="0" w:color="auto"/>
              <w:bottom w:val="nil"/>
              <w:right w:val="single" w:sz="4" w:space="0" w:color="auto"/>
            </w:tcBorders>
          </w:tcPr>
          <w:p w14:paraId="5A7ADEDB" w14:textId="77777777" w:rsidR="000E3985" w:rsidRPr="00020619" w:rsidRDefault="000E3985" w:rsidP="00580236">
            <w:pPr>
              <w:pStyle w:val="TAL"/>
              <w:rPr>
                <w:lang w:val="en-US"/>
              </w:rPr>
            </w:pPr>
            <w:r w:rsidRPr="00020619">
              <w:rPr>
                <w:lang w:val="en-US"/>
              </w:rPr>
              <w:t>configuration</w:t>
            </w:r>
          </w:p>
        </w:tc>
        <w:tc>
          <w:tcPr>
            <w:tcW w:w="1718" w:type="dxa"/>
            <w:tcBorders>
              <w:top w:val="single" w:sz="4" w:space="0" w:color="auto"/>
              <w:left w:val="single" w:sz="4" w:space="0" w:color="auto"/>
              <w:bottom w:val="single" w:sz="4" w:space="0" w:color="auto"/>
              <w:right w:val="single" w:sz="4" w:space="0" w:color="auto"/>
            </w:tcBorders>
          </w:tcPr>
          <w:p w14:paraId="36C46E78" w14:textId="77777777" w:rsidR="000E3985" w:rsidRPr="00020619" w:rsidRDefault="000E3985" w:rsidP="00580236">
            <w:pPr>
              <w:pStyle w:val="TAL"/>
              <w:rPr>
                <w:lang w:val="en-US"/>
              </w:rPr>
            </w:pPr>
            <w:r w:rsidRPr="00020619">
              <w:rPr>
                <w:lang w:val="en-US"/>
              </w:rPr>
              <w:t>Dedicated DL BWP</w:t>
            </w:r>
          </w:p>
        </w:tc>
        <w:tc>
          <w:tcPr>
            <w:tcW w:w="1135" w:type="dxa"/>
            <w:tcBorders>
              <w:top w:val="nil"/>
              <w:left w:val="single" w:sz="4" w:space="0" w:color="auto"/>
              <w:bottom w:val="nil"/>
              <w:right w:val="single" w:sz="4" w:space="0" w:color="auto"/>
            </w:tcBorders>
          </w:tcPr>
          <w:p w14:paraId="28CED58D" w14:textId="77777777" w:rsidR="000E3985" w:rsidRPr="00020619" w:rsidRDefault="000E3985" w:rsidP="00580236">
            <w:pPr>
              <w:pStyle w:val="TAC"/>
              <w:rPr>
                <w:lang w:val="en-US"/>
              </w:rPr>
            </w:pPr>
          </w:p>
        </w:tc>
        <w:tc>
          <w:tcPr>
            <w:tcW w:w="2329" w:type="dxa"/>
            <w:gridSpan w:val="3"/>
            <w:tcBorders>
              <w:left w:val="single" w:sz="4" w:space="0" w:color="auto"/>
              <w:right w:val="single" w:sz="4" w:space="0" w:color="auto"/>
            </w:tcBorders>
          </w:tcPr>
          <w:p w14:paraId="21E3418A" w14:textId="3E095349" w:rsidR="000E3985" w:rsidRPr="00020619" w:rsidRDefault="000E3985" w:rsidP="00580236">
            <w:pPr>
              <w:pStyle w:val="TAC"/>
              <w:rPr>
                <w:rFonts w:cs="v3.7.0"/>
                <w:lang w:val="en-US"/>
              </w:rPr>
            </w:pPr>
            <w:r w:rsidRPr="00020619">
              <w:rPr>
                <w:noProof/>
                <w:lang w:val="sv-SE"/>
              </w:rPr>
              <w:t>DLBWP.1.</w:t>
            </w:r>
            <w:ins w:id="2" w:author="Karajani Bledar (1CD2)" w:date="2024-05-08T10:42:00Z">
              <w:r>
                <w:rPr>
                  <w:noProof/>
                  <w:lang w:val="sv-SE"/>
                </w:rPr>
                <w:t>2</w:t>
              </w:r>
            </w:ins>
            <w:del w:id="3" w:author="Karajani Bledar (1CD2)" w:date="2024-05-08T10:42:00Z">
              <w:r w:rsidDel="000E3985">
                <w:rPr>
                  <w:noProof/>
                  <w:lang w:val="sv-SE"/>
                </w:rPr>
                <w:delText>1</w:delText>
              </w:r>
            </w:del>
            <w:r>
              <w:rPr>
                <w:noProof/>
                <w:lang w:val="sv-SE"/>
              </w:rPr>
              <w:t xml:space="preserve"> </w:t>
            </w:r>
            <w:r w:rsidRPr="00020619">
              <w:rPr>
                <w:noProof/>
                <w:lang w:val="sv-SE"/>
              </w:rPr>
              <w:t>RedCap</w:t>
            </w:r>
            <w:r>
              <w:rPr>
                <w:noProof/>
                <w:lang w:val="sv-SE"/>
              </w:rPr>
              <w:t xml:space="preserve"> (Note 2)</w:t>
            </w:r>
          </w:p>
        </w:tc>
        <w:tc>
          <w:tcPr>
            <w:tcW w:w="2330" w:type="dxa"/>
            <w:gridSpan w:val="4"/>
            <w:tcBorders>
              <w:left w:val="single" w:sz="4" w:space="0" w:color="auto"/>
              <w:right w:val="single" w:sz="4" w:space="0" w:color="auto"/>
            </w:tcBorders>
          </w:tcPr>
          <w:p w14:paraId="26561145" w14:textId="00511CB8" w:rsidR="000E3985" w:rsidRPr="00020619" w:rsidRDefault="000E3985" w:rsidP="00580236">
            <w:pPr>
              <w:pStyle w:val="TAC"/>
              <w:rPr>
                <w:rFonts w:cs="v3.7.0"/>
                <w:lang w:val="en-US"/>
              </w:rPr>
            </w:pPr>
            <w:r w:rsidRPr="00020619">
              <w:rPr>
                <w:noProof/>
                <w:lang w:val="sv-SE"/>
              </w:rPr>
              <w:t>DLBWP.1.</w:t>
            </w:r>
            <w:ins w:id="4" w:author="Karajani Bledar (1CD2)" w:date="2024-05-08T10:42:00Z">
              <w:r>
                <w:rPr>
                  <w:noProof/>
                  <w:lang w:val="sv-SE"/>
                </w:rPr>
                <w:t>2</w:t>
              </w:r>
            </w:ins>
            <w:del w:id="5" w:author="Karajani Bledar (1CD2)" w:date="2024-05-08T10:42:00Z">
              <w:r w:rsidDel="000E3985">
                <w:rPr>
                  <w:noProof/>
                  <w:lang w:val="sv-SE"/>
                </w:rPr>
                <w:delText>1</w:delText>
              </w:r>
            </w:del>
            <w:r>
              <w:rPr>
                <w:noProof/>
                <w:lang w:val="sv-SE"/>
              </w:rPr>
              <w:t xml:space="preserve"> </w:t>
            </w:r>
            <w:r w:rsidRPr="00020619">
              <w:rPr>
                <w:noProof/>
                <w:lang w:val="sv-SE"/>
              </w:rPr>
              <w:t>RedCap</w:t>
            </w:r>
            <w:r>
              <w:rPr>
                <w:noProof/>
                <w:lang w:val="sv-SE"/>
              </w:rPr>
              <w:t xml:space="preserve"> (Note 2)</w:t>
            </w:r>
          </w:p>
        </w:tc>
      </w:tr>
      <w:tr w:rsidR="000E3985" w:rsidRPr="00020619" w14:paraId="54CF660E" w14:textId="77777777" w:rsidTr="00580236">
        <w:trPr>
          <w:jc w:val="center"/>
        </w:trPr>
        <w:tc>
          <w:tcPr>
            <w:tcW w:w="2088" w:type="dxa"/>
            <w:gridSpan w:val="2"/>
            <w:tcBorders>
              <w:top w:val="nil"/>
              <w:left w:val="single" w:sz="4" w:space="0" w:color="auto"/>
              <w:bottom w:val="nil"/>
              <w:right w:val="single" w:sz="4" w:space="0" w:color="auto"/>
            </w:tcBorders>
          </w:tcPr>
          <w:p w14:paraId="3133A022"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24931723" w14:textId="77777777" w:rsidR="000E3985" w:rsidRPr="00020619" w:rsidRDefault="000E3985" w:rsidP="00580236">
            <w:pPr>
              <w:pStyle w:val="TAL"/>
              <w:rPr>
                <w:lang w:val="en-US"/>
              </w:rPr>
            </w:pPr>
            <w:r w:rsidRPr="00020619">
              <w:rPr>
                <w:lang w:val="en-US"/>
              </w:rPr>
              <w:t>Initial UL BWP</w:t>
            </w:r>
          </w:p>
        </w:tc>
        <w:tc>
          <w:tcPr>
            <w:tcW w:w="1135" w:type="dxa"/>
            <w:tcBorders>
              <w:top w:val="nil"/>
              <w:left w:val="single" w:sz="4" w:space="0" w:color="auto"/>
              <w:bottom w:val="nil"/>
              <w:right w:val="single" w:sz="4" w:space="0" w:color="auto"/>
            </w:tcBorders>
          </w:tcPr>
          <w:p w14:paraId="39EB6AF0" w14:textId="77777777" w:rsidR="000E3985" w:rsidRPr="00020619" w:rsidRDefault="000E3985" w:rsidP="00580236">
            <w:pPr>
              <w:pStyle w:val="TAC"/>
              <w:rPr>
                <w:lang w:val="en-US"/>
              </w:rPr>
            </w:pPr>
          </w:p>
        </w:tc>
        <w:tc>
          <w:tcPr>
            <w:tcW w:w="2329" w:type="dxa"/>
            <w:gridSpan w:val="3"/>
            <w:tcBorders>
              <w:left w:val="single" w:sz="4" w:space="0" w:color="auto"/>
              <w:right w:val="single" w:sz="4" w:space="0" w:color="auto"/>
            </w:tcBorders>
          </w:tcPr>
          <w:p w14:paraId="17724F22" w14:textId="77777777" w:rsidR="000E3985" w:rsidRPr="00020619" w:rsidRDefault="000E3985" w:rsidP="00580236">
            <w:pPr>
              <w:pStyle w:val="TAC"/>
              <w:rPr>
                <w:rFonts w:cs="v3.7.0"/>
                <w:lang w:val="en-US"/>
              </w:rPr>
            </w:pPr>
            <w:r w:rsidRPr="00020619">
              <w:rPr>
                <w:rFonts w:cs="v3.7.0"/>
                <w:lang w:val="en-US"/>
              </w:rPr>
              <w:t>ULBWP.0.1</w:t>
            </w:r>
          </w:p>
        </w:tc>
        <w:tc>
          <w:tcPr>
            <w:tcW w:w="2330" w:type="dxa"/>
            <w:gridSpan w:val="4"/>
            <w:tcBorders>
              <w:left w:val="single" w:sz="4" w:space="0" w:color="auto"/>
              <w:right w:val="single" w:sz="4" w:space="0" w:color="auto"/>
            </w:tcBorders>
          </w:tcPr>
          <w:p w14:paraId="17528BF1" w14:textId="77777777" w:rsidR="000E3985" w:rsidRPr="00020619" w:rsidRDefault="000E3985" w:rsidP="00580236">
            <w:pPr>
              <w:pStyle w:val="TAC"/>
              <w:rPr>
                <w:rFonts w:cs="v3.7.0"/>
                <w:lang w:val="en-US"/>
              </w:rPr>
            </w:pPr>
            <w:r w:rsidRPr="00020619">
              <w:rPr>
                <w:rFonts w:cs="v3.7.0"/>
                <w:lang w:val="en-US"/>
              </w:rPr>
              <w:t>ULBWP.0.1</w:t>
            </w:r>
          </w:p>
        </w:tc>
      </w:tr>
      <w:tr w:rsidR="000E3985" w:rsidRPr="00020619" w14:paraId="431C0A1F"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338B0832"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77C62939" w14:textId="77777777" w:rsidR="000E3985" w:rsidRPr="00020619" w:rsidRDefault="000E3985" w:rsidP="00580236">
            <w:pPr>
              <w:pStyle w:val="TAL"/>
              <w:rPr>
                <w:lang w:val="en-US"/>
              </w:rPr>
            </w:pPr>
            <w:r w:rsidRPr="00020619">
              <w:rPr>
                <w:lang w:val="en-US"/>
              </w:rPr>
              <w:t>Dedicated UL BWP</w:t>
            </w:r>
          </w:p>
        </w:tc>
        <w:tc>
          <w:tcPr>
            <w:tcW w:w="1135" w:type="dxa"/>
            <w:tcBorders>
              <w:top w:val="nil"/>
              <w:left w:val="single" w:sz="4" w:space="0" w:color="auto"/>
              <w:bottom w:val="single" w:sz="4" w:space="0" w:color="auto"/>
              <w:right w:val="single" w:sz="4" w:space="0" w:color="auto"/>
            </w:tcBorders>
          </w:tcPr>
          <w:p w14:paraId="08285F5B" w14:textId="77777777" w:rsidR="000E3985" w:rsidRPr="00020619" w:rsidRDefault="000E3985" w:rsidP="00580236">
            <w:pPr>
              <w:pStyle w:val="TAC"/>
              <w:rPr>
                <w:lang w:val="en-US"/>
              </w:rPr>
            </w:pPr>
          </w:p>
        </w:tc>
        <w:tc>
          <w:tcPr>
            <w:tcW w:w="2329" w:type="dxa"/>
            <w:gridSpan w:val="3"/>
            <w:tcBorders>
              <w:left w:val="single" w:sz="4" w:space="0" w:color="auto"/>
              <w:right w:val="single" w:sz="4" w:space="0" w:color="auto"/>
            </w:tcBorders>
          </w:tcPr>
          <w:p w14:paraId="0FDECC0D" w14:textId="75CD643D" w:rsidR="000E3985" w:rsidRPr="00020619" w:rsidRDefault="000E3985" w:rsidP="00580236">
            <w:pPr>
              <w:pStyle w:val="TAC"/>
              <w:rPr>
                <w:rFonts w:cs="v3.7.0"/>
                <w:lang w:val="en-US"/>
              </w:rPr>
            </w:pPr>
            <w:r w:rsidRPr="00020619">
              <w:rPr>
                <w:noProof/>
                <w:lang w:val="sv-SE"/>
              </w:rPr>
              <w:t>ULBWP.1.</w:t>
            </w:r>
            <w:ins w:id="6" w:author="Karajani Bledar (1CD2)" w:date="2024-05-08T10:42:00Z">
              <w:r>
                <w:rPr>
                  <w:noProof/>
                  <w:lang w:val="sv-SE"/>
                </w:rPr>
                <w:t>2</w:t>
              </w:r>
            </w:ins>
            <w:del w:id="7" w:author="Karajani Bledar (1CD2)" w:date="2024-05-08T10:42:00Z">
              <w:r w:rsidDel="000E3985">
                <w:rPr>
                  <w:noProof/>
                  <w:lang w:val="sv-SE"/>
                </w:rPr>
                <w:delText>1</w:delText>
              </w:r>
            </w:del>
            <w:r w:rsidRPr="00020619">
              <w:rPr>
                <w:noProof/>
                <w:lang w:val="sv-SE"/>
              </w:rPr>
              <w:t xml:space="preserve"> RedCap</w:t>
            </w:r>
            <w:r>
              <w:rPr>
                <w:noProof/>
                <w:lang w:val="sv-SE"/>
              </w:rPr>
              <w:t xml:space="preserve"> (Note 3)</w:t>
            </w:r>
          </w:p>
        </w:tc>
        <w:tc>
          <w:tcPr>
            <w:tcW w:w="2330" w:type="dxa"/>
            <w:gridSpan w:val="4"/>
            <w:tcBorders>
              <w:left w:val="single" w:sz="4" w:space="0" w:color="auto"/>
              <w:right w:val="single" w:sz="4" w:space="0" w:color="auto"/>
            </w:tcBorders>
          </w:tcPr>
          <w:p w14:paraId="7146C5B8" w14:textId="782DDE2F" w:rsidR="000E3985" w:rsidRPr="00020619" w:rsidRDefault="000E3985" w:rsidP="00580236">
            <w:pPr>
              <w:pStyle w:val="TAC"/>
              <w:rPr>
                <w:rFonts w:cs="v3.7.0"/>
                <w:lang w:val="en-US"/>
              </w:rPr>
            </w:pPr>
            <w:r w:rsidRPr="00020619">
              <w:rPr>
                <w:noProof/>
                <w:lang w:val="sv-SE"/>
              </w:rPr>
              <w:t>ULBWP.1.</w:t>
            </w:r>
            <w:ins w:id="8" w:author="Karajani Bledar (1CD2)" w:date="2024-05-08T10:42:00Z">
              <w:r>
                <w:rPr>
                  <w:noProof/>
                  <w:lang w:val="sv-SE"/>
                </w:rPr>
                <w:t>2</w:t>
              </w:r>
            </w:ins>
            <w:del w:id="9" w:author="Karajani Bledar (1CD2)" w:date="2024-05-08T10:42:00Z">
              <w:r w:rsidDel="000E3985">
                <w:rPr>
                  <w:noProof/>
                  <w:lang w:val="sv-SE"/>
                </w:rPr>
                <w:delText>1</w:delText>
              </w:r>
            </w:del>
            <w:r w:rsidRPr="00020619">
              <w:rPr>
                <w:noProof/>
                <w:lang w:val="sv-SE"/>
              </w:rPr>
              <w:t xml:space="preserve"> RedCap</w:t>
            </w:r>
            <w:r>
              <w:rPr>
                <w:noProof/>
                <w:lang w:val="sv-SE"/>
              </w:rPr>
              <w:t xml:space="preserve"> (Note 3)</w:t>
            </w:r>
          </w:p>
        </w:tc>
      </w:tr>
      <w:tr w:rsidR="000E3985" w:rsidRPr="00020619" w14:paraId="7237CB06"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5BD1EDB" w14:textId="77777777" w:rsidR="000E3985" w:rsidRPr="00020619" w:rsidRDefault="000E3985" w:rsidP="00580236">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635577FF" w14:textId="77777777" w:rsidR="000E3985" w:rsidRPr="00020619" w:rsidRDefault="000E3985" w:rsidP="00580236">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60E95391" w14:textId="77777777" w:rsidR="000E3985" w:rsidRPr="00020619" w:rsidRDefault="000E3985" w:rsidP="00580236">
            <w:pPr>
              <w:pStyle w:val="TAC"/>
              <w:rPr>
                <w:szCs w:val="18"/>
                <w:lang w:val="en-US"/>
              </w:rPr>
            </w:pPr>
            <w:r w:rsidRPr="00020619">
              <w:rPr>
                <w:szCs w:val="18"/>
                <w:lang w:val="en-US" w:eastAsia="ja-JP"/>
              </w:rPr>
              <w:t>0</w:t>
            </w:r>
          </w:p>
        </w:tc>
      </w:tr>
      <w:tr w:rsidR="000E3985" w:rsidRPr="00020619" w14:paraId="291B10BD"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1748DDA" w14:textId="77777777" w:rsidR="000E3985" w:rsidRPr="00020619" w:rsidRDefault="000E3985" w:rsidP="00580236">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4F72DAF5"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0446BF07" w14:textId="77777777" w:rsidR="000E3985" w:rsidRPr="00020619" w:rsidRDefault="000E3985" w:rsidP="00580236">
            <w:pPr>
              <w:pStyle w:val="TAC"/>
              <w:rPr>
                <w:lang w:val="en-US"/>
              </w:rPr>
            </w:pPr>
          </w:p>
        </w:tc>
      </w:tr>
      <w:tr w:rsidR="000E3985" w:rsidRPr="00020619" w14:paraId="2465A2BF"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E5DE80C" w14:textId="77777777" w:rsidR="000E3985" w:rsidRPr="00020619" w:rsidRDefault="000E3985" w:rsidP="00580236">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439BCF7A"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4B736139" w14:textId="77777777" w:rsidR="000E3985" w:rsidRPr="00020619" w:rsidRDefault="000E3985" w:rsidP="00580236">
            <w:pPr>
              <w:pStyle w:val="TAC"/>
              <w:rPr>
                <w:lang w:val="en-US"/>
              </w:rPr>
            </w:pPr>
          </w:p>
        </w:tc>
      </w:tr>
      <w:tr w:rsidR="000E3985" w:rsidRPr="00020619" w14:paraId="3CD9FBE6"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A214776" w14:textId="77777777" w:rsidR="000E3985" w:rsidRPr="00020619" w:rsidRDefault="000E3985" w:rsidP="00580236">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19BF5E0D"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5D87C694" w14:textId="77777777" w:rsidR="000E3985" w:rsidRPr="00020619" w:rsidRDefault="000E3985" w:rsidP="00580236">
            <w:pPr>
              <w:pStyle w:val="TAC"/>
              <w:rPr>
                <w:lang w:val="en-US"/>
              </w:rPr>
            </w:pPr>
          </w:p>
        </w:tc>
      </w:tr>
      <w:tr w:rsidR="000E3985" w:rsidRPr="00020619" w14:paraId="35BDDA3D"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1A1821F" w14:textId="77777777" w:rsidR="000E3985" w:rsidRPr="00020619" w:rsidRDefault="000E3985" w:rsidP="00580236">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7C099163"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161B70AA" w14:textId="77777777" w:rsidR="000E3985" w:rsidRPr="00020619" w:rsidRDefault="000E3985" w:rsidP="00580236">
            <w:pPr>
              <w:pStyle w:val="TAC"/>
              <w:rPr>
                <w:lang w:val="en-US"/>
              </w:rPr>
            </w:pPr>
          </w:p>
        </w:tc>
      </w:tr>
      <w:tr w:rsidR="000E3985" w:rsidRPr="00020619" w14:paraId="40B769EC"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F6A1DA4" w14:textId="77777777" w:rsidR="000E3985" w:rsidRPr="00020619" w:rsidRDefault="000E3985" w:rsidP="00580236">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3500015C"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5C40E5A9" w14:textId="77777777" w:rsidR="000E3985" w:rsidRPr="00020619" w:rsidRDefault="000E3985" w:rsidP="00580236">
            <w:pPr>
              <w:pStyle w:val="TAC"/>
              <w:rPr>
                <w:lang w:val="en-US"/>
              </w:rPr>
            </w:pPr>
          </w:p>
        </w:tc>
      </w:tr>
      <w:tr w:rsidR="000E3985" w:rsidRPr="00020619" w14:paraId="4C759F3F"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767614B" w14:textId="77777777" w:rsidR="000E3985" w:rsidRPr="00020619" w:rsidRDefault="000E3985" w:rsidP="00580236">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340C5CED" w14:textId="77777777" w:rsidR="000E3985" w:rsidRPr="00020619" w:rsidRDefault="000E3985" w:rsidP="00580236">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5955D267" w14:textId="77777777" w:rsidR="000E3985" w:rsidRPr="00020619" w:rsidRDefault="000E3985" w:rsidP="00580236">
            <w:pPr>
              <w:pStyle w:val="TAC"/>
              <w:spacing w:line="256" w:lineRule="auto"/>
              <w:rPr>
                <w:lang w:val="en-US"/>
              </w:rPr>
            </w:pPr>
          </w:p>
        </w:tc>
      </w:tr>
      <w:tr w:rsidR="000E3985" w:rsidRPr="00020619" w14:paraId="3857B09F"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76B07F5" w14:textId="77777777" w:rsidR="000E3985" w:rsidRPr="00020619" w:rsidRDefault="000E3985" w:rsidP="00580236">
            <w:pPr>
              <w:pStyle w:val="TAL"/>
              <w:rPr>
                <w:lang w:val="en-US"/>
              </w:rPr>
            </w:pPr>
            <w:r w:rsidRPr="00020619">
              <w:rPr>
                <w:lang w:val="en-US" w:eastAsia="ja-JP"/>
              </w:rPr>
              <w:t xml:space="preserve">EPRE ratio of OCNG DMRS to </w:t>
            </w:r>
            <w:proofErr w:type="gramStart"/>
            <w:r w:rsidRPr="00020619">
              <w:rPr>
                <w:lang w:val="en-US" w:eastAsia="ja-JP"/>
              </w:rPr>
              <w:t>SSS(</w:t>
            </w:r>
            <w:proofErr w:type="gramEnd"/>
            <w:r w:rsidRPr="00020619">
              <w:rPr>
                <w:lang w:val="en-US" w:eastAsia="ja-JP"/>
              </w:rPr>
              <w:t>Note 4)</w:t>
            </w:r>
          </w:p>
        </w:tc>
        <w:tc>
          <w:tcPr>
            <w:tcW w:w="1135" w:type="dxa"/>
            <w:tcBorders>
              <w:top w:val="nil"/>
              <w:left w:val="single" w:sz="4" w:space="0" w:color="auto"/>
              <w:bottom w:val="nil"/>
              <w:right w:val="single" w:sz="4" w:space="0" w:color="auto"/>
            </w:tcBorders>
          </w:tcPr>
          <w:p w14:paraId="401D1433" w14:textId="77777777" w:rsidR="000E3985" w:rsidRPr="00020619" w:rsidRDefault="000E3985" w:rsidP="00580236">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369CCC55" w14:textId="77777777" w:rsidR="000E3985" w:rsidRPr="00020619" w:rsidRDefault="000E3985" w:rsidP="00580236">
            <w:pPr>
              <w:pStyle w:val="TAC"/>
              <w:spacing w:line="256" w:lineRule="auto"/>
              <w:rPr>
                <w:lang w:val="en-US"/>
              </w:rPr>
            </w:pPr>
          </w:p>
        </w:tc>
      </w:tr>
      <w:tr w:rsidR="000E3985" w:rsidRPr="00020619" w14:paraId="223DB096"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71F9224" w14:textId="77777777" w:rsidR="000E3985" w:rsidRPr="00020619" w:rsidRDefault="000E3985" w:rsidP="00580236">
            <w:pPr>
              <w:pStyle w:val="TAL"/>
              <w:rPr>
                <w:lang w:val="en-US"/>
              </w:rPr>
            </w:pPr>
            <w:r w:rsidRPr="00020619">
              <w:rPr>
                <w:lang w:val="en-US" w:eastAsia="ja-JP"/>
              </w:rPr>
              <w:t xml:space="preserve">EPRE ratio of OCNG to OCNG DMRS (Note </w:t>
            </w:r>
            <w:r>
              <w:rPr>
                <w:lang w:val="en-US" w:eastAsia="ja-JP"/>
              </w:rPr>
              <w:t>4</w:t>
            </w:r>
            <w:r w:rsidRPr="00020619">
              <w:rPr>
                <w:lang w:val="en-US" w:eastAsia="ja-JP"/>
              </w:rPr>
              <w:t>)</w:t>
            </w:r>
          </w:p>
        </w:tc>
        <w:tc>
          <w:tcPr>
            <w:tcW w:w="1135" w:type="dxa"/>
            <w:tcBorders>
              <w:top w:val="nil"/>
              <w:left w:val="single" w:sz="4" w:space="0" w:color="auto"/>
              <w:bottom w:val="single" w:sz="4" w:space="0" w:color="auto"/>
              <w:right w:val="single" w:sz="4" w:space="0" w:color="auto"/>
            </w:tcBorders>
          </w:tcPr>
          <w:p w14:paraId="31362268" w14:textId="77777777" w:rsidR="000E3985" w:rsidRPr="00020619" w:rsidRDefault="000E3985" w:rsidP="00580236">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04D2B385" w14:textId="77777777" w:rsidR="000E3985" w:rsidRPr="00020619" w:rsidRDefault="000E3985" w:rsidP="00580236">
            <w:pPr>
              <w:pStyle w:val="TAC"/>
              <w:rPr>
                <w:lang w:val="en-US"/>
              </w:rPr>
            </w:pPr>
          </w:p>
        </w:tc>
      </w:tr>
      <w:tr w:rsidR="000E3985" w:rsidRPr="00020619" w14:paraId="1BCC47CE"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3AC37F8" w14:textId="77777777" w:rsidR="000E3985" w:rsidRPr="00020619" w:rsidRDefault="000E3985" w:rsidP="00580236">
            <w:pPr>
              <w:pStyle w:val="TAL"/>
              <w:rPr>
                <w:lang w:val="en-US"/>
              </w:rPr>
            </w:pPr>
            <w:r w:rsidRPr="00020619">
              <w:rPr>
                <w:position w:val="-12"/>
                <w:lang w:val="en-US"/>
              </w:rPr>
              <w:object w:dxaOrig="312" w:dyaOrig="312" w14:anchorId="2ADC10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15.65pt" o:ole="" fillcolor="window">
                  <v:imagedata r:id="rId22" o:title=""/>
                </v:shape>
                <o:OLEObject Type="Embed" ProgID="Equation.3" ShapeID="_x0000_i1025" DrawAspect="Content" ObjectID="_1777118346" r:id="rId23"/>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70EBF7E3" w14:textId="77777777" w:rsidR="000E3985" w:rsidRPr="00020619" w:rsidRDefault="000E3985" w:rsidP="00580236">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2791B4A8" w14:textId="77777777" w:rsidR="000E3985" w:rsidRPr="00020619" w:rsidRDefault="000E3985" w:rsidP="00580236">
            <w:pPr>
              <w:pStyle w:val="TAC"/>
              <w:rPr>
                <w:lang w:val="en-US"/>
              </w:rPr>
            </w:pPr>
            <w:r w:rsidRPr="00020619">
              <w:rPr>
                <w:lang w:val="en-US"/>
              </w:rPr>
              <w:t>-98</w:t>
            </w:r>
          </w:p>
        </w:tc>
      </w:tr>
      <w:tr w:rsidR="000E3985" w:rsidRPr="00020619" w14:paraId="1FB6593E" w14:textId="77777777" w:rsidTr="00580236">
        <w:trPr>
          <w:jc w:val="center"/>
        </w:trPr>
        <w:tc>
          <w:tcPr>
            <w:tcW w:w="970" w:type="dxa"/>
            <w:tcBorders>
              <w:top w:val="single" w:sz="4" w:space="0" w:color="auto"/>
              <w:left w:val="single" w:sz="4" w:space="0" w:color="auto"/>
              <w:bottom w:val="nil"/>
              <w:right w:val="single" w:sz="4" w:space="0" w:color="auto"/>
            </w:tcBorders>
            <w:hideMark/>
          </w:tcPr>
          <w:p w14:paraId="06EB7B36" w14:textId="77777777" w:rsidR="000E3985" w:rsidRPr="00020619" w:rsidRDefault="000E3985" w:rsidP="00580236">
            <w:pPr>
              <w:pStyle w:val="TAL"/>
              <w:rPr>
                <w:vertAlign w:val="superscript"/>
                <w:lang w:val="en-US"/>
              </w:rPr>
            </w:pPr>
            <w:r w:rsidRPr="00020619">
              <w:rPr>
                <w:position w:val="-12"/>
                <w:lang w:val="en-US"/>
              </w:rPr>
              <w:object w:dxaOrig="312" w:dyaOrig="312" w14:anchorId="5763DC44">
                <v:shape id="_x0000_i1026" type="#_x0000_t75" style="width:15.65pt;height:15.65pt" o:ole="" fillcolor="window">
                  <v:imagedata r:id="rId22" o:title=""/>
                </v:shape>
                <o:OLEObject Type="Embed" ProgID="Equation.3" ShapeID="_x0000_i1026" DrawAspect="Content" ObjectID="_1777118347" r:id="rId24"/>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12E28423"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w:t>
            </w:r>
            <w:r>
              <w:rPr>
                <w:lang w:val="en-US"/>
              </w:rPr>
              <w:t>,4</w:t>
            </w:r>
          </w:p>
        </w:tc>
        <w:tc>
          <w:tcPr>
            <w:tcW w:w="1135" w:type="dxa"/>
            <w:tcBorders>
              <w:top w:val="single" w:sz="4" w:space="0" w:color="auto"/>
              <w:left w:val="single" w:sz="4" w:space="0" w:color="auto"/>
              <w:bottom w:val="nil"/>
              <w:right w:val="single" w:sz="4" w:space="0" w:color="auto"/>
            </w:tcBorders>
            <w:hideMark/>
          </w:tcPr>
          <w:p w14:paraId="16F3EB10" w14:textId="77777777" w:rsidR="000E3985" w:rsidRPr="00020619" w:rsidRDefault="000E3985" w:rsidP="00580236">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268D8F11" w14:textId="77777777" w:rsidR="000E3985" w:rsidRPr="00020619" w:rsidRDefault="000E3985" w:rsidP="00580236">
            <w:pPr>
              <w:pStyle w:val="TAC"/>
              <w:rPr>
                <w:lang w:val="en-US"/>
              </w:rPr>
            </w:pPr>
            <w:r w:rsidRPr="00020619">
              <w:rPr>
                <w:lang w:val="en-US"/>
              </w:rPr>
              <w:t>-98</w:t>
            </w:r>
          </w:p>
        </w:tc>
      </w:tr>
      <w:tr w:rsidR="000E3985" w:rsidRPr="00020619" w14:paraId="0076166F" w14:textId="77777777" w:rsidTr="00580236">
        <w:trPr>
          <w:jc w:val="center"/>
        </w:trPr>
        <w:tc>
          <w:tcPr>
            <w:tcW w:w="970" w:type="dxa"/>
            <w:tcBorders>
              <w:top w:val="nil"/>
              <w:left w:val="single" w:sz="4" w:space="0" w:color="auto"/>
              <w:bottom w:val="single" w:sz="4" w:space="0" w:color="auto"/>
              <w:right w:val="single" w:sz="4" w:space="0" w:color="auto"/>
            </w:tcBorders>
          </w:tcPr>
          <w:p w14:paraId="318A5FBD"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487A2B0"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0279094A"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8661D11" w14:textId="77777777" w:rsidR="000E3985" w:rsidRPr="00020619" w:rsidRDefault="000E3985" w:rsidP="00580236">
            <w:pPr>
              <w:pStyle w:val="TAC"/>
              <w:rPr>
                <w:lang w:val="en-US"/>
              </w:rPr>
            </w:pPr>
            <w:r w:rsidRPr="00020619">
              <w:rPr>
                <w:lang w:val="en-US"/>
              </w:rPr>
              <w:t>-95</w:t>
            </w:r>
          </w:p>
        </w:tc>
      </w:tr>
      <w:tr w:rsidR="000E3985" w:rsidRPr="00020619" w14:paraId="3897793D"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4D47511A" w14:textId="77777777" w:rsidR="000E3985" w:rsidRPr="00020619" w:rsidRDefault="000E3985" w:rsidP="00580236">
            <w:pPr>
              <w:pStyle w:val="TAL"/>
              <w:rPr>
                <w:i/>
                <w:lang w:val="en-US"/>
              </w:rPr>
            </w:pPr>
            <w:r w:rsidRPr="00020619">
              <w:rPr>
                <w:i/>
                <w:position w:val="-12"/>
                <w:lang w:val="en-US"/>
              </w:rPr>
              <w:object w:dxaOrig="636" w:dyaOrig="312" w14:anchorId="2D05F678">
                <v:shape id="_x0000_i1027" type="#_x0000_t75" style="width:28.8pt;height:14.4pt" o:ole="" fillcolor="window">
                  <v:imagedata r:id="rId25" o:title=""/>
                </v:shape>
                <o:OLEObject Type="Embed" ProgID="Equation.3" ShapeID="_x0000_i1027" DrawAspect="Content" ObjectID="_1777118348" r:id="rId26"/>
              </w:object>
            </w:r>
          </w:p>
        </w:tc>
        <w:tc>
          <w:tcPr>
            <w:tcW w:w="1135" w:type="dxa"/>
            <w:tcBorders>
              <w:top w:val="single" w:sz="4" w:space="0" w:color="auto"/>
              <w:left w:val="single" w:sz="4" w:space="0" w:color="auto"/>
              <w:bottom w:val="single" w:sz="4" w:space="0" w:color="auto"/>
              <w:right w:val="single" w:sz="4" w:space="0" w:color="auto"/>
            </w:tcBorders>
            <w:hideMark/>
          </w:tcPr>
          <w:p w14:paraId="43FF35CD" w14:textId="77777777" w:rsidR="000E3985" w:rsidRPr="00020619" w:rsidRDefault="000E3985" w:rsidP="00580236">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30BFD93B"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4AFD8B84" w14:textId="77777777" w:rsidR="000E3985" w:rsidRPr="00020619" w:rsidRDefault="000E3985" w:rsidP="00580236">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7BDE340C"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167F9C2F" w14:textId="77777777" w:rsidR="000E3985" w:rsidRPr="00020619" w:rsidRDefault="000E3985" w:rsidP="00580236">
            <w:pPr>
              <w:pStyle w:val="TAC"/>
              <w:rPr>
                <w:lang w:val="en-US"/>
              </w:rPr>
            </w:pPr>
            <w:r w:rsidRPr="00020619">
              <w:rPr>
                <w:lang w:val="en-US"/>
              </w:rPr>
              <w:t>-0.64</w:t>
            </w:r>
          </w:p>
        </w:tc>
      </w:tr>
      <w:tr w:rsidR="000E3985" w:rsidRPr="00020619" w14:paraId="0BBDD2E7"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612DB8C" w14:textId="77777777" w:rsidR="000E3985" w:rsidRPr="00020619" w:rsidRDefault="000E3985" w:rsidP="00580236">
            <w:pPr>
              <w:pStyle w:val="TAL"/>
              <w:rPr>
                <w:lang w:val="en-US"/>
              </w:rPr>
            </w:pPr>
            <w:r w:rsidRPr="00020619">
              <w:rPr>
                <w:position w:val="-12"/>
                <w:lang w:val="en-US"/>
              </w:rPr>
              <w:object w:dxaOrig="804" w:dyaOrig="312" w14:anchorId="58CD244C">
                <v:shape id="_x0000_i1028" type="#_x0000_t75" style="width:43.2pt;height:14.4pt" o:ole="" fillcolor="window">
                  <v:imagedata r:id="rId27" o:title=""/>
                </v:shape>
                <o:OLEObject Type="Embed" ProgID="Equation.3" ShapeID="_x0000_i1028" DrawAspect="Content" ObjectID="_1777118349" r:id="rId28"/>
              </w:object>
            </w:r>
          </w:p>
        </w:tc>
        <w:tc>
          <w:tcPr>
            <w:tcW w:w="1135" w:type="dxa"/>
            <w:tcBorders>
              <w:top w:val="single" w:sz="4" w:space="0" w:color="auto"/>
              <w:left w:val="single" w:sz="4" w:space="0" w:color="auto"/>
              <w:bottom w:val="single" w:sz="4" w:space="0" w:color="auto"/>
              <w:right w:val="single" w:sz="4" w:space="0" w:color="auto"/>
            </w:tcBorders>
            <w:hideMark/>
          </w:tcPr>
          <w:p w14:paraId="3C7D6127" w14:textId="77777777" w:rsidR="000E3985" w:rsidRPr="00020619" w:rsidRDefault="000E3985" w:rsidP="00580236">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3104E019"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2315EB23"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1AEA5F34"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2C531E4A" w14:textId="77777777" w:rsidR="000E3985" w:rsidRPr="00020619" w:rsidRDefault="000E3985" w:rsidP="00580236">
            <w:pPr>
              <w:pStyle w:val="TAC"/>
              <w:rPr>
                <w:lang w:val="en-US"/>
              </w:rPr>
            </w:pPr>
            <w:r w:rsidRPr="00020619">
              <w:rPr>
                <w:lang w:val="en-US"/>
              </w:rPr>
              <w:t>8</w:t>
            </w:r>
          </w:p>
        </w:tc>
      </w:tr>
      <w:tr w:rsidR="000E3985" w:rsidRPr="00020619" w14:paraId="306A1F15" w14:textId="77777777" w:rsidTr="00580236">
        <w:trPr>
          <w:jc w:val="center"/>
        </w:trPr>
        <w:tc>
          <w:tcPr>
            <w:tcW w:w="970" w:type="dxa"/>
            <w:vMerge w:val="restart"/>
            <w:tcBorders>
              <w:top w:val="single" w:sz="4" w:space="0" w:color="auto"/>
              <w:left w:val="single" w:sz="4" w:space="0" w:color="auto"/>
              <w:right w:val="single" w:sz="4" w:space="0" w:color="auto"/>
            </w:tcBorders>
            <w:hideMark/>
          </w:tcPr>
          <w:p w14:paraId="0C50AF7A" w14:textId="77777777" w:rsidR="000E3985" w:rsidRPr="00020619" w:rsidRDefault="000E3985" w:rsidP="00580236">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0E68A0B5"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w:t>
            </w:r>
            <w:r>
              <w:rPr>
                <w:lang w:val="en-US"/>
              </w:rPr>
              <w:t>,4</w:t>
            </w:r>
          </w:p>
        </w:tc>
        <w:tc>
          <w:tcPr>
            <w:tcW w:w="1135" w:type="dxa"/>
            <w:tcBorders>
              <w:top w:val="single" w:sz="4" w:space="0" w:color="auto"/>
              <w:left w:val="single" w:sz="4" w:space="0" w:color="auto"/>
              <w:bottom w:val="single" w:sz="4" w:space="0" w:color="auto"/>
              <w:right w:val="single" w:sz="4" w:space="0" w:color="auto"/>
            </w:tcBorders>
            <w:hideMark/>
          </w:tcPr>
          <w:p w14:paraId="5EE9FADF"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514A22EA"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242A460C"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04CE0870"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6F266E80" w14:textId="77777777" w:rsidR="000E3985" w:rsidRPr="00020619" w:rsidRDefault="000E3985" w:rsidP="00580236">
            <w:pPr>
              <w:pStyle w:val="TAC"/>
              <w:rPr>
                <w:lang w:val="en-US"/>
              </w:rPr>
            </w:pPr>
            <w:r w:rsidRPr="00020619">
              <w:rPr>
                <w:lang w:val="en-US"/>
              </w:rPr>
              <w:t xml:space="preserve">-90 </w:t>
            </w:r>
          </w:p>
        </w:tc>
      </w:tr>
      <w:tr w:rsidR="000E3985" w:rsidRPr="00020619" w14:paraId="728B4CBF" w14:textId="77777777" w:rsidTr="00580236">
        <w:trPr>
          <w:jc w:val="center"/>
        </w:trPr>
        <w:tc>
          <w:tcPr>
            <w:tcW w:w="970" w:type="dxa"/>
            <w:vMerge/>
            <w:tcBorders>
              <w:left w:val="single" w:sz="4" w:space="0" w:color="auto"/>
              <w:bottom w:val="nil"/>
              <w:right w:val="single" w:sz="4" w:space="0" w:color="auto"/>
            </w:tcBorders>
          </w:tcPr>
          <w:p w14:paraId="723748C2"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4DEF3C67"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6DED140E"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3B2758B8"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6F835997"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1D10F264"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2E2F959C" w14:textId="77777777" w:rsidR="000E3985" w:rsidRPr="00020619" w:rsidRDefault="000E3985" w:rsidP="00580236">
            <w:pPr>
              <w:pStyle w:val="TAC"/>
              <w:rPr>
                <w:strike/>
                <w:lang w:val="en-US"/>
              </w:rPr>
            </w:pPr>
            <w:r w:rsidRPr="00020619">
              <w:rPr>
                <w:lang w:val="en-US"/>
              </w:rPr>
              <w:t xml:space="preserve"> -90</w:t>
            </w:r>
          </w:p>
        </w:tc>
      </w:tr>
      <w:tr w:rsidR="000E3985" w:rsidRPr="00020619" w14:paraId="79552AFF" w14:textId="77777777" w:rsidTr="00580236">
        <w:trPr>
          <w:jc w:val="center"/>
        </w:trPr>
        <w:tc>
          <w:tcPr>
            <w:tcW w:w="970" w:type="dxa"/>
            <w:tcBorders>
              <w:top w:val="nil"/>
              <w:left w:val="single" w:sz="4" w:space="0" w:color="auto"/>
              <w:bottom w:val="single" w:sz="4" w:space="0" w:color="auto"/>
              <w:right w:val="single" w:sz="4" w:space="0" w:color="auto"/>
            </w:tcBorders>
          </w:tcPr>
          <w:p w14:paraId="650C3BBD"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215CA159"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79A68515"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044C67D9" w14:textId="77777777" w:rsidR="000E3985" w:rsidRPr="00020619" w:rsidRDefault="000E3985" w:rsidP="00580236">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0238B4FF" w14:textId="77777777" w:rsidR="000E3985" w:rsidRPr="00020619" w:rsidRDefault="000E3985" w:rsidP="00580236">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548440D9"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70B8B719" w14:textId="77777777" w:rsidR="000E3985" w:rsidRPr="00020619" w:rsidRDefault="000E3985" w:rsidP="00580236">
            <w:pPr>
              <w:pStyle w:val="TAC"/>
              <w:rPr>
                <w:lang w:val="en-US"/>
              </w:rPr>
            </w:pPr>
            <w:r w:rsidRPr="00020619">
              <w:rPr>
                <w:lang w:val="en-US"/>
              </w:rPr>
              <w:t>-87</w:t>
            </w:r>
          </w:p>
        </w:tc>
      </w:tr>
      <w:tr w:rsidR="000E3985" w:rsidRPr="00020619" w14:paraId="508583CC" w14:textId="77777777" w:rsidTr="00580236">
        <w:trPr>
          <w:jc w:val="center"/>
        </w:trPr>
        <w:tc>
          <w:tcPr>
            <w:tcW w:w="970" w:type="dxa"/>
            <w:tcBorders>
              <w:top w:val="single" w:sz="4" w:space="0" w:color="auto"/>
              <w:left w:val="single" w:sz="4" w:space="0" w:color="auto"/>
              <w:bottom w:val="nil"/>
              <w:right w:val="single" w:sz="4" w:space="0" w:color="auto"/>
            </w:tcBorders>
            <w:hideMark/>
          </w:tcPr>
          <w:p w14:paraId="535F6EA6" w14:textId="77777777" w:rsidR="000E3985" w:rsidRPr="00020619" w:rsidRDefault="000E3985" w:rsidP="00580236">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0F24B372"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w:t>
            </w:r>
            <w:r>
              <w:rPr>
                <w:lang w:val="en-US"/>
              </w:rPr>
              <w:t>,4</w:t>
            </w:r>
          </w:p>
        </w:tc>
        <w:tc>
          <w:tcPr>
            <w:tcW w:w="1135" w:type="dxa"/>
            <w:tcBorders>
              <w:top w:val="single" w:sz="4" w:space="0" w:color="auto"/>
              <w:left w:val="single" w:sz="4" w:space="0" w:color="auto"/>
              <w:bottom w:val="single" w:sz="4" w:space="0" w:color="auto"/>
              <w:right w:val="single" w:sz="4" w:space="0" w:color="auto"/>
            </w:tcBorders>
            <w:hideMark/>
          </w:tcPr>
          <w:p w14:paraId="0E04C76D" w14:textId="77777777" w:rsidR="000E3985" w:rsidRPr="00020619" w:rsidRDefault="000E3985" w:rsidP="00580236">
            <w:pPr>
              <w:pStyle w:val="TAC"/>
              <w:rPr>
                <w:lang w:val="en-US"/>
              </w:rPr>
            </w:pPr>
            <w:r w:rsidRPr="00020619">
              <w:rPr>
                <w:lang w:val="en-US"/>
              </w:rPr>
              <w:t>dBm/</w:t>
            </w:r>
          </w:p>
          <w:p w14:paraId="68635E1D" w14:textId="77777777" w:rsidR="000E3985" w:rsidRPr="00020619" w:rsidRDefault="000E3985" w:rsidP="00580236">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471E5D3F" w14:textId="77777777" w:rsidR="000E3985" w:rsidRPr="00020619" w:rsidRDefault="000E3985" w:rsidP="00580236">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72EC0423" w14:textId="77777777" w:rsidR="000E3985" w:rsidRPr="00020619" w:rsidRDefault="000E3985" w:rsidP="00580236">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6367B324" w14:textId="77777777" w:rsidR="000E3985" w:rsidRPr="00020619" w:rsidRDefault="000E3985" w:rsidP="00580236">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1C5052CF" w14:textId="77777777" w:rsidR="000E3985" w:rsidRPr="00020619" w:rsidRDefault="000E3985" w:rsidP="00580236">
            <w:pPr>
              <w:pStyle w:val="TAC"/>
              <w:rPr>
                <w:lang w:val="en-US"/>
              </w:rPr>
            </w:pPr>
            <w:r w:rsidRPr="00020619">
              <w:rPr>
                <w:lang w:val="en-US"/>
              </w:rPr>
              <w:t>-58.71</w:t>
            </w:r>
          </w:p>
        </w:tc>
      </w:tr>
      <w:tr w:rsidR="000E3985" w:rsidRPr="00020619" w14:paraId="39A28314" w14:textId="77777777" w:rsidTr="00580236">
        <w:trPr>
          <w:jc w:val="center"/>
        </w:trPr>
        <w:tc>
          <w:tcPr>
            <w:tcW w:w="970" w:type="dxa"/>
            <w:tcBorders>
              <w:top w:val="nil"/>
              <w:left w:val="single" w:sz="4" w:space="0" w:color="auto"/>
              <w:bottom w:val="single" w:sz="4" w:space="0" w:color="auto"/>
              <w:right w:val="single" w:sz="4" w:space="0" w:color="auto"/>
            </w:tcBorders>
            <w:hideMark/>
          </w:tcPr>
          <w:p w14:paraId="2D1E1695"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76551410"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8EFA405" w14:textId="77777777" w:rsidR="000E3985" w:rsidRPr="00020619" w:rsidRDefault="000E3985" w:rsidP="00580236">
            <w:pPr>
              <w:pStyle w:val="TAC"/>
              <w:rPr>
                <w:lang w:val="en-US"/>
              </w:rPr>
            </w:pPr>
            <w:r w:rsidRPr="00020619">
              <w:rPr>
                <w:lang w:val="en-US"/>
              </w:rPr>
              <w:t>dBm/</w:t>
            </w:r>
          </w:p>
          <w:p w14:paraId="5C74378B" w14:textId="77777777" w:rsidR="000E3985" w:rsidRPr="00020619" w:rsidRDefault="000E3985" w:rsidP="00580236">
            <w:pPr>
              <w:pStyle w:val="TAC"/>
              <w:rPr>
                <w:lang w:val="en-US"/>
              </w:rPr>
            </w:pPr>
            <w:r w:rsidRPr="00020619">
              <w:rPr>
                <w:lang w:val="en-US"/>
              </w:rPr>
              <w:t xml:space="preserve"> 18.</w:t>
            </w:r>
            <w:r>
              <w:rPr>
                <w:lang w:val="en-US"/>
              </w:rPr>
              <w:t>36</w:t>
            </w:r>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
          <w:p w14:paraId="7183C6A1" w14:textId="77777777" w:rsidR="000E3985" w:rsidRPr="00020619" w:rsidRDefault="000E3985" w:rsidP="00580236">
            <w:pPr>
              <w:pStyle w:val="TAC"/>
              <w:rPr>
                <w:lang w:val="en-US"/>
              </w:rPr>
            </w:pPr>
            <w:r w:rsidRPr="00020619">
              <w:rPr>
                <w:lang w:val="en-US"/>
              </w:rPr>
              <w:t xml:space="preserve"> </w:t>
            </w:r>
            <w:r>
              <w:rPr>
                <w:lang w:val="en-US"/>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67680758" w14:textId="77777777" w:rsidR="000E3985" w:rsidRPr="00020619" w:rsidRDefault="000E3985" w:rsidP="00580236">
            <w:pPr>
              <w:pStyle w:val="TAC"/>
              <w:rPr>
                <w:lang w:val="en-US"/>
              </w:rPr>
            </w:pPr>
            <w:r>
              <w:rPr>
                <w:lang w:val="en-US"/>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1CEEBAB9" w14:textId="77777777" w:rsidR="000E3985" w:rsidRPr="00020619" w:rsidRDefault="000E3985" w:rsidP="00580236">
            <w:pPr>
              <w:pStyle w:val="TAC"/>
              <w:rPr>
                <w:lang w:val="en-US"/>
              </w:rPr>
            </w:pPr>
            <w:r>
              <w:rPr>
                <w:lang w:val="en-US"/>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0D7E1970" w14:textId="77777777" w:rsidR="000E3985" w:rsidRPr="00020619" w:rsidRDefault="000E3985" w:rsidP="00580236">
            <w:pPr>
              <w:pStyle w:val="TAC"/>
              <w:rPr>
                <w:lang w:val="en-US"/>
              </w:rPr>
            </w:pPr>
            <w:r>
              <w:rPr>
                <w:lang w:val="en-US"/>
              </w:rPr>
              <w:t>-55.78</w:t>
            </w:r>
          </w:p>
        </w:tc>
      </w:tr>
      <w:tr w:rsidR="000E3985" w:rsidRPr="00020619" w14:paraId="44EA0E7A"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A8B623F" w14:textId="77777777" w:rsidR="000E3985" w:rsidRPr="00020619" w:rsidRDefault="000E3985" w:rsidP="00580236">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044C568" w14:textId="77777777" w:rsidR="000E3985" w:rsidRPr="00020619" w:rsidRDefault="000E3985" w:rsidP="00580236">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2955FB4D" w14:textId="77777777" w:rsidR="000E3985" w:rsidRPr="00020619" w:rsidRDefault="000E3985" w:rsidP="00580236">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62968E9D" w14:textId="77777777" w:rsidR="000E3985" w:rsidRPr="00020619" w:rsidRDefault="000E3985" w:rsidP="00580236">
            <w:pPr>
              <w:pStyle w:val="TAC"/>
              <w:rPr>
                <w:lang w:val="en-US"/>
              </w:rPr>
            </w:pPr>
            <w:r w:rsidRPr="00020619">
              <w:rPr>
                <w:lang w:val="en-US"/>
              </w:rPr>
              <w:t>AWGN</w:t>
            </w:r>
          </w:p>
        </w:tc>
      </w:tr>
      <w:tr w:rsidR="000E3985" w:rsidRPr="00020619" w14:paraId="3D5935C8"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623A384F" w14:textId="77777777" w:rsidR="000E3985" w:rsidRPr="00020619" w:rsidRDefault="000E3985" w:rsidP="00580236">
            <w:pPr>
              <w:pStyle w:val="TAL"/>
              <w:rPr>
                <w:lang w:val="en-US"/>
              </w:rPr>
            </w:pPr>
            <w:r w:rsidRPr="00020619">
              <w:rPr>
                <w:rFonts w:cs="Arial"/>
                <w:szCs w:val="18"/>
                <w:lang w:val="en-US" w:eastAsia="ja-JP"/>
              </w:rPr>
              <w:t>Antenna Configuration</w:t>
            </w:r>
          </w:p>
        </w:tc>
        <w:tc>
          <w:tcPr>
            <w:tcW w:w="1135" w:type="dxa"/>
            <w:tcBorders>
              <w:top w:val="single" w:sz="4" w:space="0" w:color="auto"/>
              <w:left w:val="single" w:sz="4" w:space="0" w:color="auto"/>
              <w:bottom w:val="single" w:sz="4" w:space="0" w:color="auto"/>
              <w:right w:val="single" w:sz="4" w:space="0" w:color="auto"/>
            </w:tcBorders>
          </w:tcPr>
          <w:p w14:paraId="6E8F0E4E" w14:textId="77777777" w:rsidR="000E3985" w:rsidRPr="00020619" w:rsidRDefault="000E3985" w:rsidP="00580236">
            <w:pPr>
              <w:pStyle w:val="TAC"/>
              <w:rPr>
                <w:lang w:val="en-US"/>
              </w:rPr>
            </w:pPr>
          </w:p>
        </w:tc>
        <w:tc>
          <w:tcPr>
            <w:tcW w:w="2329" w:type="dxa"/>
            <w:gridSpan w:val="3"/>
            <w:tcBorders>
              <w:top w:val="single" w:sz="4" w:space="0" w:color="auto"/>
              <w:left w:val="single" w:sz="4" w:space="0" w:color="auto"/>
              <w:bottom w:val="single" w:sz="4" w:space="0" w:color="auto"/>
              <w:right w:val="single" w:sz="4" w:space="0" w:color="auto"/>
            </w:tcBorders>
          </w:tcPr>
          <w:p w14:paraId="0124BDDA" w14:textId="77777777" w:rsidR="000E3985" w:rsidRPr="00020619" w:rsidRDefault="000E3985" w:rsidP="00580236">
            <w:pPr>
              <w:pStyle w:val="TAC"/>
              <w:rPr>
                <w:lang w:val="en-US"/>
              </w:rPr>
            </w:pPr>
            <w:r w:rsidRPr="00020619">
              <w:rPr>
                <w:rFonts w:cs="Arial"/>
                <w:lang w:val="en-US" w:eastAsia="ja-JP"/>
              </w:rPr>
              <w:t>1x1</w:t>
            </w:r>
          </w:p>
        </w:tc>
        <w:tc>
          <w:tcPr>
            <w:tcW w:w="2330" w:type="dxa"/>
            <w:gridSpan w:val="4"/>
            <w:tcBorders>
              <w:top w:val="single" w:sz="4" w:space="0" w:color="auto"/>
              <w:left w:val="single" w:sz="4" w:space="0" w:color="auto"/>
              <w:bottom w:val="single" w:sz="4" w:space="0" w:color="auto"/>
              <w:right w:val="single" w:sz="4" w:space="0" w:color="auto"/>
            </w:tcBorders>
          </w:tcPr>
          <w:p w14:paraId="7993FCE1" w14:textId="77777777" w:rsidR="000E3985" w:rsidRPr="00020619" w:rsidRDefault="000E3985" w:rsidP="00580236">
            <w:pPr>
              <w:pStyle w:val="TAC"/>
              <w:rPr>
                <w:lang w:val="en-US"/>
              </w:rPr>
            </w:pPr>
            <w:r w:rsidRPr="00020619">
              <w:rPr>
                <w:rFonts w:cs="Arial"/>
                <w:lang w:val="en-US" w:eastAsia="ja-JP"/>
              </w:rPr>
              <w:t>1x1</w:t>
            </w:r>
          </w:p>
        </w:tc>
      </w:tr>
      <w:tr w:rsidR="000E3985" w:rsidRPr="00020619" w14:paraId="1FA30C7F" w14:textId="77777777" w:rsidTr="0058023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22710A35" w14:textId="77777777" w:rsidR="000E3985" w:rsidRPr="00020619" w:rsidRDefault="000E3985" w:rsidP="00580236">
            <w:pPr>
              <w:pStyle w:val="TAN"/>
              <w:rPr>
                <w:lang w:val="en-US"/>
              </w:rPr>
            </w:pPr>
            <w:r w:rsidRPr="00020619">
              <w:rPr>
                <w:lang w:val="en-US"/>
              </w:rPr>
              <w:t xml:space="preserve">Note 1: </w:t>
            </w:r>
            <w:r w:rsidRPr="00020619">
              <w:rPr>
                <w:lang w:val="en-US"/>
              </w:rPr>
              <w:tab/>
              <w:t xml:space="preserve">NCD-SSB is configured within dedicated </w:t>
            </w:r>
            <w:proofErr w:type="spellStart"/>
            <w:r w:rsidRPr="00020619">
              <w:rPr>
                <w:lang w:val="en-US"/>
              </w:rPr>
              <w:t>RedCap</w:t>
            </w:r>
            <w:proofErr w:type="spellEnd"/>
            <w:r w:rsidRPr="00020619">
              <w:rPr>
                <w:lang w:val="en-US"/>
              </w:rPr>
              <w:t xml:space="preserve"> DL BWP</w:t>
            </w:r>
            <w:r>
              <w:rPr>
                <w:lang w:val="en-US"/>
              </w:rPr>
              <w:t xml:space="preserve"> </w:t>
            </w:r>
            <w:r w:rsidRPr="008E6914">
              <w:rPr>
                <w:lang w:val="en-US"/>
              </w:rPr>
              <w:t xml:space="preserve">and CD-SSB is configured completely outside the dedicated </w:t>
            </w:r>
            <w:proofErr w:type="spellStart"/>
            <w:r w:rsidRPr="008E6914">
              <w:rPr>
                <w:lang w:val="en-US"/>
              </w:rPr>
              <w:t>RedCap</w:t>
            </w:r>
            <w:proofErr w:type="spellEnd"/>
            <w:r w:rsidRPr="008E6914">
              <w:rPr>
                <w:lang w:val="en-US"/>
              </w:rPr>
              <w:t xml:space="preserve"> DL BWP</w:t>
            </w:r>
            <w:r w:rsidRPr="00020619">
              <w:rPr>
                <w:lang w:val="en-US"/>
              </w:rPr>
              <w:t>.</w:t>
            </w:r>
          </w:p>
          <w:p w14:paraId="65A150D8" w14:textId="77777777" w:rsidR="000E3985" w:rsidRPr="00020619" w:rsidRDefault="000E3985" w:rsidP="00580236">
            <w:pPr>
              <w:pStyle w:val="TAN"/>
              <w:rPr>
                <w:lang w:val="en-US"/>
              </w:rPr>
            </w:pPr>
            <w:r w:rsidRPr="00020619">
              <w:rPr>
                <w:lang w:val="en-US"/>
              </w:rPr>
              <w:t xml:space="preserve">Note 2: </w:t>
            </w:r>
            <w:r w:rsidRPr="00020619">
              <w:rPr>
                <w:lang w:val="en-US"/>
              </w:rPr>
              <w:tab/>
              <w:t xml:space="preserve">The starting PRB index for dedicated DL BWP corresponding to </w:t>
            </w:r>
            <w:r>
              <w:rPr>
                <w:lang w:val="en-US"/>
              </w:rPr>
              <w:t>N</w:t>
            </w:r>
            <w:r w:rsidRPr="00020619">
              <w:rPr>
                <w:lang w:val="en-US"/>
              </w:rPr>
              <w:t>CD-SSB PRB index</w:t>
            </w:r>
            <w:r>
              <w:rPr>
                <w:lang w:val="en-US"/>
              </w:rPr>
              <w:t>.</w:t>
            </w:r>
          </w:p>
          <w:p w14:paraId="78A75425" w14:textId="77777777" w:rsidR="000E3985" w:rsidRPr="00020619" w:rsidRDefault="000E3985" w:rsidP="00580236">
            <w:pPr>
              <w:pStyle w:val="TAN"/>
              <w:rPr>
                <w:lang w:val="en-US"/>
              </w:rPr>
            </w:pPr>
            <w:r w:rsidRPr="00020619">
              <w:rPr>
                <w:lang w:val="en-US"/>
              </w:rPr>
              <w:t xml:space="preserve">Note 3: </w:t>
            </w:r>
            <w:r w:rsidRPr="00020619">
              <w:rPr>
                <w:lang w:val="en-US"/>
              </w:rPr>
              <w:tab/>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p w14:paraId="4653FBF0" w14:textId="77777777" w:rsidR="000E3985" w:rsidRPr="00020619" w:rsidRDefault="000E3985" w:rsidP="00580236">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1EF500A1" w14:textId="77777777" w:rsidR="000E3985" w:rsidRPr="00020619" w:rsidRDefault="000E3985" w:rsidP="00580236">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50F6551F">
                <v:shape id="_x0000_i1029" type="#_x0000_t75" style="width:14.4pt;height:14.4pt" o:ole="" fillcolor="window">
                  <v:imagedata r:id="rId22" o:title=""/>
                </v:shape>
                <o:OLEObject Type="Embed" ProgID="Equation.3" ShapeID="_x0000_i1029" DrawAspect="Content" ObjectID="_1777118350" r:id="rId29"/>
              </w:object>
            </w:r>
            <w:r w:rsidRPr="00020619">
              <w:rPr>
                <w:lang w:val="en-US"/>
              </w:rPr>
              <w:t xml:space="preserve"> to be fulfilled.</w:t>
            </w:r>
          </w:p>
          <w:p w14:paraId="3825DD2E" w14:textId="77777777" w:rsidR="000E3985" w:rsidRPr="00020619" w:rsidRDefault="000E3985" w:rsidP="00580236">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4D23355C" w14:textId="77777777" w:rsidR="000E3985" w:rsidRPr="00020619" w:rsidRDefault="000E3985" w:rsidP="000E3985"/>
    <w:p w14:paraId="5AC2E05D" w14:textId="77777777" w:rsidR="000E3985" w:rsidRPr="00020619" w:rsidRDefault="000E3985" w:rsidP="000E3985">
      <w:pPr>
        <w:pStyle w:val="Heading5"/>
        <w:rPr>
          <w:snapToGrid w:val="0"/>
        </w:rPr>
      </w:pPr>
      <w:r w:rsidRPr="00020619">
        <w:rPr>
          <w:snapToGrid w:val="0"/>
        </w:rPr>
        <w:t>A.16.3.1.3.3</w:t>
      </w:r>
      <w:r w:rsidRPr="00020619">
        <w:rPr>
          <w:snapToGrid w:val="0"/>
        </w:rPr>
        <w:tab/>
        <w:t>Test Requirements</w:t>
      </w:r>
    </w:p>
    <w:p w14:paraId="012636BE" w14:textId="77777777" w:rsidR="000E3985" w:rsidRPr="00020619" w:rsidRDefault="000E3985" w:rsidP="000E3985">
      <w:pPr>
        <w:spacing w:before="120" w:after="0"/>
        <w:rPr>
          <w:rFonts w:eastAsia="MS Mincho" w:cs="v4.2.0"/>
        </w:rPr>
      </w:pPr>
      <w:r w:rsidRPr="00020619">
        <w:rPr>
          <w:rFonts w:eastAsia="MS Mincho" w:cs="v4.2.0"/>
        </w:rPr>
        <w:t xml:space="preserve">The UE shall start to transmit the PRACH to Cell 2 less than </w:t>
      </w:r>
      <w:r>
        <w:rPr>
          <w:rFonts w:eastAsia="MS Mincho" w:cs="v4.2.0"/>
        </w:rPr>
        <w:t>292</w:t>
      </w:r>
      <w:r w:rsidRPr="00020619">
        <w:rPr>
          <w:rFonts w:eastAsia="MS Mincho" w:cs="v4.2.0"/>
        </w:rPr>
        <w:t xml:space="preserve"> </w:t>
      </w:r>
      <w:proofErr w:type="spellStart"/>
      <w:r w:rsidRPr="00020619">
        <w:rPr>
          <w:rFonts w:eastAsia="MS Mincho" w:cs="v4.2.0"/>
        </w:rPr>
        <w:t>ms</w:t>
      </w:r>
      <w:proofErr w:type="spellEnd"/>
      <w:r w:rsidRPr="00020619">
        <w:rPr>
          <w:rFonts w:eastAsia="MS Mincho" w:cs="v4.2.0"/>
        </w:rPr>
        <w:t xml:space="preserve"> from the beginning of time period T2.</w:t>
      </w:r>
    </w:p>
    <w:p w14:paraId="320EBA2A" w14:textId="77777777" w:rsidR="000E3985" w:rsidRPr="00020619" w:rsidRDefault="000E3985" w:rsidP="000E3985">
      <w:pPr>
        <w:rPr>
          <w:rFonts w:cs="v4.2.0"/>
        </w:rPr>
      </w:pPr>
      <w:r w:rsidRPr="00020619">
        <w:rPr>
          <w:rFonts w:cs="v4.2.0"/>
        </w:rPr>
        <w:t>The rate of correct handovers observed during repeated tests shall be at least 90%.</w:t>
      </w:r>
    </w:p>
    <w:p w14:paraId="7A08BE5D" w14:textId="77777777" w:rsidR="000E3985" w:rsidRPr="00020619" w:rsidRDefault="000E3985" w:rsidP="000E398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3C7BEAB6" w14:textId="77777777" w:rsidR="000E3985" w:rsidRPr="00020619" w:rsidRDefault="000E3985" w:rsidP="000E398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78E82028" w14:textId="77777777" w:rsidR="000E3985" w:rsidRPr="00020619" w:rsidRDefault="000E3985" w:rsidP="000E3985">
      <w:pPr>
        <w:pStyle w:val="B10"/>
      </w:pPr>
      <w:r w:rsidRPr="00020619">
        <w:t>T</w:t>
      </w:r>
      <w:r w:rsidRPr="00020619">
        <w:rPr>
          <w:position w:val="-6"/>
        </w:rPr>
        <w:t>interrupt</w:t>
      </w:r>
      <w:r w:rsidRPr="00020619">
        <w:t xml:space="preserve"> = </w:t>
      </w:r>
      <w:r>
        <w:t>282</w:t>
      </w:r>
      <w:r w:rsidRPr="00020619">
        <w:t xml:space="preserve"> </w:t>
      </w:r>
      <w:proofErr w:type="spellStart"/>
      <w:r w:rsidRPr="00020619">
        <w:t>ms</w:t>
      </w:r>
      <w:proofErr w:type="spellEnd"/>
      <w:r w:rsidRPr="00020619">
        <w:t xml:space="preserve"> in the test. </w:t>
      </w:r>
      <w:proofErr w:type="spellStart"/>
      <w:r w:rsidRPr="00020619">
        <w:t>T</w:t>
      </w:r>
      <w:r w:rsidRPr="00020619">
        <w:rPr>
          <w:vertAlign w:val="subscript"/>
        </w:rPr>
        <w:t>interrupt</w:t>
      </w:r>
      <w:proofErr w:type="spellEnd"/>
      <w:r w:rsidRPr="00020619">
        <w:t xml:space="preserve"> is defined in clause 6.1.1.2.2 and T</w:t>
      </w:r>
      <w:r w:rsidRPr="00020619">
        <w:rPr>
          <w:position w:val="-6"/>
        </w:rPr>
        <w:t>search</w:t>
      </w:r>
      <w:r w:rsidRPr="00020619">
        <w:t xml:space="preserve"> defined in </w:t>
      </w:r>
      <w:proofErr w:type="spellStart"/>
      <w:r w:rsidRPr="00020619">
        <w:t>caluse</w:t>
      </w:r>
      <w:proofErr w:type="spellEnd"/>
      <w:r w:rsidRPr="00020619">
        <w:t xml:space="preserve"> 6.1D.1.2.</w:t>
      </w:r>
    </w:p>
    <w:p w14:paraId="7C2688C7" w14:textId="77777777" w:rsidR="000E3985" w:rsidRPr="00020619" w:rsidRDefault="000E3985" w:rsidP="000E3985">
      <w:r w:rsidRPr="00020619">
        <w:t xml:space="preserve">This gives a total of </w:t>
      </w:r>
      <w:r>
        <w:rPr>
          <w:rFonts w:eastAsia="MS Mincho" w:cs="v4.2.0"/>
        </w:rPr>
        <w:t>292</w:t>
      </w:r>
      <w:r w:rsidRPr="00020619">
        <w:rPr>
          <w:rFonts w:eastAsia="MS Mincho" w:cs="v4.2.0"/>
        </w:rPr>
        <w:t xml:space="preserve"> </w:t>
      </w:r>
      <w:proofErr w:type="spellStart"/>
      <w:r w:rsidRPr="00020619">
        <w:t>ms</w:t>
      </w:r>
      <w:proofErr w:type="spellEnd"/>
      <w:r w:rsidRPr="00020619">
        <w:t>.</w:t>
      </w:r>
    </w:p>
    <w:p w14:paraId="6D5A2A02" w14:textId="77777777" w:rsidR="000E3985" w:rsidRPr="007210A0" w:rsidRDefault="000E3985" w:rsidP="000E3985"/>
    <w:p w14:paraId="370A8856" w14:textId="77777777" w:rsidR="000E3985" w:rsidRDefault="000E3985" w:rsidP="000E3985">
      <w:pPr>
        <w:pStyle w:val="Heading4"/>
        <w:rPr>
          <w:snapToGrid w:val="0"/>
        </w:rPr>
      </w:pPr>
      <w:r w:rsidRPr="00DB707E">
        <w:rPr>
          <w:snapToGrid w:val="0"/>
        </w:rPr>
        <w:t>A.16.3.1.4</w:t>
      </w:r>
      <w:r w:rsidRPr="00DB707E">
        <w:rPr>
          <w:snapToGrid w:val="0"/>
        </w:rPr>
        <w:tab/>
        <w:t>Intra-frequency handover from FR1 to FR1; unknown target cell for 2 Rx UE</w:t>
      </w:r>
    </w:p>
    <w:p w14:paraId="2A1D1D97" w14:textId="77777777" w:rsidR="000E3985" w:rsidRPr="00020619" w:rsidRDefault="000E3985" w:rsidP="000E3985">
      <w:pPr>
        <w:pStyle w:val="Heading5"/>
        <w:rPr>
          <w:snapToGrid w:val="0"/>
        </w:rPr>
      </w:pPr>
      <w:r w:rsidRPr="00020619">
        <w:rPr>
          <w:snapToGrid w:val="0"/>
        </w:rPr>
        <w:t>A.16.3.1.4.1</w:t>
      </w:r>
      <w:r w:rsidRPr="00020619">
        <w:rPr>
          <w:snapToGrid w:val="0"/>
        </w:rPr>
        <w:tab/>
        <w:t>Test Purpose and Environment</w:t>
      </w:r>
    </w:p>
    <w:p w14:paraId="3A04F53C" w14:textId="77777777" w:rsidR="000E3985" w:rsidRPr="00020619" w:rsidRDefault="000E3985" w:rsidP="000E3985">
      <w:pPr>
        <w:rPr>
          <w:rFonts w:cs="v4.2.0"/>
        </w:rPr>
      </w:pPr>
      <w:r w:rsidRPr="00020619">
        <w:rPr>
          <w:rFonts w:cs="v4.2.0"/>
        </w:rPr>
        <w:t xml:space="preserve">This test is to verify the requirement for the NR FR1-NR FR1 intra frequency handover requirements </w:t>
      </w:r>
      <w:r>
        <w:rPr>
          <w:rFonts w:cs="v4.2.0"/>
        </w:rPr>
        <w:t xml:space="preserve">for 2Rx </w:t>
      </w:r>
      <w:proofErr w:type="spellStart"/>
      <w:r>
        <w:rPr>
          <w:rFonts w:cs="v4.2.0"/>
        </w:rPr>
        <w:t>RedCap</w:t>
      </w:r>
      <w:proofErr w:type="spellEnd"/>
      <w:r>
        <w:rPr>
          <w:rFonts w:cs="v4.2.0"/>
        </w:rPr>
        <w:t xml:space="preserve"> UE as</w:t>
      </w:r>
      <w:r w:rsidRPr="00020619">
        <w:rPr>
          <w:rFonts w:cs="v4.2.0"/>
        </w:rPr>
        <w:t xml:space="preserve"> specified in clause </w:t>
      </w:r>
      <w:r w:rsidRPr="00020619">
        <w:t>6.1D.1.2</w:t>
      </w:r>
      <w:r w:rsidRPr="00020619">
        <w:rPr>
          <w:rFonts w:cs="v4.2.0"/>
        </w:rPr>
        <w:t>.</w:t>
      </w:r>
    </w:p>
    <w:p w14:paraId="6B40CE4B" w14:textId="77777777" w:rsidR="000E3985" w:rsidRPr="00020619" w:rsidRDefault="000E3985" w:rsidP="000E3985">
      <w:pPr>
        <w:pStyle w:val="Heading5"/>
        <w:rPr>
          <w:snapToGrid w:val="0"/>
        </w:rPr>
      </w:pPr>
      <w:r w:rsidRPr="00020619">
        <w:rPr>
          <w:snapToGrid w:val="0"/>
        </w:rPr>
        <w:t>A.16.3.1.4.2</w:t>
      </w:r>
      <w:r w:rsidRPr="00020619">
        <w:rPr>
          <w:snapToGrid w:val="0"/>
        </w:rPr>
        <w:tab/>
        <w:t>Test Parameters</w:t>
      </w:r>
    </w:p>
    <w:p w14:paraId="303708BC" w14:textId="77777777" w:rsidR="000E3985" w:rsidRDefault="000E3985" w:rsidP="000E3985">
      <w:r w:rsidRPr="00020619">
        <w:t xml:space="preserve">Supported test configurations are shown in table </w:t>
      </w:r>
      <w:r w:rsidRPr="00020619">
        <w:rPr>
          <w:snapToGrid w:val="0"/>
        </w:rPr>
        <w:t>A.16.3.1.4.2</w:t>
      </w:r>
      <w:r w:rsidRPr="00020619">
        <w:t xml:space="preserve">-1. Both handover delay and interruption length are tested by using the parameters in table </w:t>
      </w:r>
      <w:r w:rsidRPr="00020619">
        <w:rPr>
          <w:snapToGrid w:val="0"/>
        </w:rPr>
        <w:t>A.16.3.1.4.2</w:t>
      </w:r>
      <w:r w:rsidRPr="00020619">
        <w:t xml:space="preserve">-2, and </w:t>
      </w:r>
      <w:r w:rsidRPr="00020619">
        <w:rPr>
          <w:snapToGrid w:val="0"/>
        </w:rPr>
        <w:t>A.16.3.1.4.2</w:t>
      </w:r>
      <w:r w:rsidRPr="00020619">
        <w:t>-3.</w:t>
      </w:r>
    </w:p>
    <w:p w14:paraId="4A56E6F1" w14:textId="77777777" w:rsidR="000E3985" w:rsidRPr="001C0E1B" w:rsidRDefault="000E3985" w:rsidP="000E3985">
      <w:pPr>
        <w:jc w:val="both"/>
      </w:pPr>
      <w:r w:rsidRPr="001C0E1B">
        <w:t>Before the test starts,</w:t>
      </w:r>
    </w:p>
    <w:p w14:paraId="02E692CE" w14:textId="77777777" w:rsidR="000E3985" w:rsidRDefault="000E3985" w:rsidP="000E3985">
      <w:pPr>
        <w:pStyle w:val="B10"/>
      </w:pPr>
      <w:r w:rsidRPr="001C0E1B">
        <w:t>-</w:t>
      </w:r>
      <w:r w:rsidRPr="001C0E1B">
        <w:tab/>
        <w:t xml:space="preserve">UE is connected to Cell </w:t>
      </w:r>
      <w:r>
        <w:t>1 with active DL BWP and active UL BWP</w:t>
      </w:r>
    </w:p>
    <w:p w14:paraId="629AA7D9" w14:textId="77777777" w:rsidR="000E3985" w:rsidRDefault="000E3985" w:rsidP="000E3985">
      <w:pPr>
        <w:pStyle w:val="B10"/>
      </w:pPr>
      <w:r w:rsidRPr="001C0E1B">
        <w:t>-</w:t>
      </w:r>
      <w:r w:rsidRPr="001C0E1B">
        <w:tab/>
        <w:t>UE is configured with</w:t>
      </w:r>
      <w:r>
        <w:t xml:space="preserve"> </w:t>
      </w:r>
      <w:r w:rsidRPr="00C66063">
        <w:t xml:space="preserve">nonCellDefiningSSB-r17 </w:t>
      </w:r>
      <w:r w:rsidRPr="00771F51">
        <w:t xml:space="preserve">under </w:t>
      </w:r>
      <w:r w:rsidRPr="00C66063">
        <w:t>BWP-</w:t>
      </w:r>
      <w:proofErr w:type="spellStart"/>
      <w:r w:rsidRPr="00C66063">
        <w:t>DownlinkDedicated</w:t>
      </w:r>
      <w:proofErr w:type="spellEnd"/>
      <w:r>
        <w:t xml:space="preserve"> which serves as the reference SSB for the serving cell. The </w:t>
      </w:r>
      <w:r w:rsidRPr="00C66063">
        <w:t>nonCellDefiningSSB-r17</w:t>
      </w:r>
      <w:r>
        <w:t xml:space="preserve"> corresponds to the NCD-SSB within the active DL BWP.</w:t>
      </w:r>
    </w:p>
    <w:p w14:paraId="622626D2" w14:textId="77777777" w:rsidR="000E3985" w:rsidRPr="00020619" w:rsidRDefault="000E3985" w:rsidP="000E3985">
      <w:pPr>
        <w:rPr>
          <w:rFonts w:eastAsia="MS Mincho"/>
        </w:rPr>
      </w:pPr>
      <w:r w:rsidRPr="00020619">
        <w:rPr>
          <w:rFonts w:eastAsia="Batang"/>
        </w:rPr>
        <w:t>The test scenario comprises of two carriers and one cell on each carrier. No gap patterns are configured in the test case</w:t>
      </w:r>
      <w:r w:rsidRPr="00020619">
        <w:t>. T</w:t>
      </w:r>
      <w:r w:rsidRPr="00020619">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sidRPr="00020619">
        <w:rPr>
          <w:rFonts w:eastAsia="Batang"/>
        </w:rPr>
        <w:t>a</w:t>
      </w:r>
      <w:proofErr w:type="gramEnd"/>
      <w:r w:rsidRPr="00020619">
        <w:rPr>
          <w:rFonts w:eastAsia="Batang"/>
        </w:rPr>
        <w:t xml:space="preserve"> RRC handover command from the network</w:t>
      </w:r>
      <w:r>
        <w:rPr>
          <w:rFonts w:eastAsia="Batang"/>
        </w:rPr>
        <w:t xml:space="preserve"> indicating the UE to handover to cell 2 with </w:t>
      </w:r>
      <w:proofErr w:type="spellStart"/>
      <w:r w:rsidRPr="001C0E1B">
        <w:rPr>
          <w:i/>
        </w:rPr>
        <w:t>firstActiveDownlinkBWP</w:t>
      </w:r>
      <w:proofErr w:type="spellEnd"/>
      <w:r w:rsidRPr="001C0E1B">
        <w:rPr>
          <w:i/>
        </w:rPr>
        <w:t>-Id</w:t>
      </w:r>
      <w:r>
        <w:rPr>
          <w:i/>
        </w:rPr>
        <w:t xml:space="preserve"> </w:t>
      </w:r>
      <w:r>
        <w:rPr>
          <w:iCs/>
        </w:rPr>
        <w:t xml:space="preserve">configured to DL BWP and </w:t>
      </w:r>
      <w:proofErr w:type="spellStart"/>
      <w:r w:rsidRPr="001C0E1B">
        <w:rPr>
          <w:i/>
        </w:rPr>
        <w:t>firstActive</w:t>
      </w:r>
      <w:r>
        <w:rPr>
          <w:i/>
        </w:rPr>
        <w:t>Up</w:t>
      </w:r>
      <w:r w:rsidRPr="001C0E1B">
        <w:rPr>
          <w:i/>
        </w:rPr>
        <w:t>linkBWP</w:t>
      </w:r>
      <w:proofErr w:type="spellEnd"/>
      <w:r w:rsidRPr="001C0E1B">
        <w:rPr>
          <w:i/>
        </w:rPr>
        <w:t>-Id</w:t>
      </w:r>
      <w:r>
        <w:rPr>
          <w:i/>
        </w:rPr>
        <w:t xml:space="preserve"> </w:t>
      </w:r>
      <w:r>
        <w:rPr>
          <w:iCs/>
        </w:rPr>
        <w:t>configured to UL BWP</w:t>
      </w:r>
      <w:r w:rsidRPr="00020619">
        <w:rPr>
          <w:rFonts w:eastAsia="Batang"/>
        </w:rPr>
        <w:t>. The start of T2 is the instant when the last TTI containing the RRC message implying handover is sent to the UE.</w:t>
      </w:r>
    </w:p>
    <w:p w14:paraId="6CAC21D9" w14:textId="77777777" w:rsidR="000E3985" w:rsidRPr="00020619" w:rsidRDefault="000E3985" w:rsidP="000E3985">
      <w:pPr>
        <w:pStyle w:val="TH"/>
      </w:pPr>
      <w:r w:rsidRPr="00020619">
        <w:lastRenderedPageBreak/>
        <w:t xml:space="preserve">Table </w:t>
      </w:r>
      <w:r w:rsidRPr="00020619">
        <w:rPr>
          <w:snapToGrid w:val="0"/>
        </w:rPr>
        <w:t>A.16.3.1.4.2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E3985" w:rsidRPr="00020619" w14:paraId="41B4B8C7"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229B80B0" w14:textId="77777777" w:rsidR="000E3985" w:rsidRPr="00020619" w:rsidRDefault="000E3985" w:rsidP="00580236">
            <w:pPr>
              <w:pStyle w:val="TAH"/>
              <w:rPr>
                <w:lang w:val="en-US"/>
              </w:rPr>
            </w:pPr>
            <w:r w:rsidRPr="00020619">
              <w:rPr>
                <w:lang w:val="en-US"/>
              </w:rPr>
              <w:t>Config</w:t>
            </w:r>
          </w:p>
        </w:tc>
        <w:tc>
          <w:tcPr>
            <w:tcW w:w="7299" w:type="dxa"/>
            <w:tcBorders>
              <w:top w:val="single" w:sz="4" w:space="0" w:color="auto"/>
              <w:left w:val="single" w:sz="4" w:space="0" w:color="auto"/>
              <w:bottom w:val="single" w:sz="4" w:space="0" w:color="auto"/>
              <w:right w:val="single" w:sz="4" w:space="0" w:color="auto"/>
            </w:tcBorders>
            <w:hideMark/>
          </w:tcPr>
          <w:p w14:paraId="42A4A758" w14:textId="77777777" w:rsidR="000E3985" w:rsidRPr="00020619" w:rsidRDefault="000E3985" w:rsidP="00580236">
            <w:pPr>
              <w:pStyle w:val="TAH"/>
              <w:rPr>
                <w:lang w:val="en-US"/>
              </w:rPr>
            </w:pPr>
            <w:r w:rsidRPr="00020619">
              <w:rPr>
                <w:lang w:val="en-US"/>
              </w:rPr>
              <w:t>Description</w:t>
            </w:r>
          </w:p>
        </w:tc>
      </w:tr>
      <w:tr w:rsidR="000E3985" w:rsidRPr="00020619" w14:paraId="4247CB40"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4D219404" w14:textId="77777777" w:rsidR="000E3985" w:rsidRPr="00020619" w:rsidRDefault="000E3985" w:rsidP="00580236">
            <w:pPr>
              <w:pStyle w:val="TAL"/>
              <w:rPr>
                <w:lang w:val="en-US"/>
              </w:rPr>
            </w:pPr>
            <w:r w:rsidRPr="00020619">
              <w:rPr>
                <w:lang w:val="en-US"/>
              </w:rPr>
              <w:t>1</w:t>
            </w:r>
          </w:p>
        </w:tc>
        <w:tc>
          <w:tcPr>
            <w:tcW w:w="7299" w:type="dxa"/>
            <w:tcBorders>
              <w:top w:val="single" w:sz="4" w:space="0" w:color="auto"/>
              <w:left w:val="single" w:sz="4" w:space="0" w:color="auto"/>
              <w:bottom w:val="single" w:sz="4" w:space="0" w:color="auto"/>
              <w:right w:val="single" w:sz="4" w:space="0" w:color="auto"/>
            </w:tcBorders>
            <w:hideMark/>
          </w:tcPr>
          <w:p w14:paraId="1C38429C" w14:textId="77777777" w:rsidR="000E3985" w:rsidRPr="00020619" w:rsidRDefault="000E3985" w:rsidP="00580236">
            <w:pPr>
              <w:pStyle w:val="TAL"/>
              <w:rPr>
                <w:lang w:val="en-US"/>
              </w:rPr>
            </w:pPr>
            <w:r w:rsidRPr="00020619">
              <w:rPr>
                <w:lang w:val="en-US"/>
              </w:rPr>
              <w:t>Source cell: NR 15 kHz SSB SCS, 10 MHz bandwidth, FDD duplex mode</w:t>
            </w:r>
          </w:p>
          <w:p w14:paraId="35601664" w14:textId="77777777" w:rsidR="000E3985" w:rsidRPr="00020619" w:rsidRDefault="000E3985" w:rsidP="00580236">
            <w:pPr>
              <w:pStyle w:val="TAL"/>
              <w:rPr>
                <w:lang w:val="en-US"/>
              </w:rPr>
            </w:pPr>
            <w:r w:rsidRPr="00020619">
              <w:rPr>
                <w:lang w:val="en-US"/>
              </w:rPr>
              <w:t>Target cell: NR 15 kHz SSB SCS, 10 MHz bandwidth, FDD duplex mode</w:t>
            </w:r>
          </w:p>
        </w:tc>
      </w:tr>
      <w:tr w:rsidR="000E3985" w:rsidRPr="00020619" w14:paraId="3171B5E5"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574D36AE" w14:textId="77777777" w:rsidR="000E3985" w:rsidRPr="00020619" w:rsidRDefault="000E3985" w:rsidP="00580236">
            <w:pPr>
              <w:pStyle w:val="TAL"/>
              <w:rPr>
                <w:lang w:val="en-US"/>
              </w:rPr>
            </w:pPr>
            <w:r w:rsidRPr="00020619">
              <w:rPr>
                <w:lang w:val="en-US"/>
              </w:rPr>
              <w:t>2</w:t>
            </w:r>
          </w:p>
        </w:tc>
        <w:tc>
          <w:tcPr>
            <w:tcW w:w="7299" w:type="dxa"/>
            <w:tcBorders>
              <w:top w:val="single" w:sz="4" w:space="0" w:color="auto"/>
              <w:left w:val="single" w:sz="4" w:space="0" w:color="auto"/>
              <w:bottom w:val="single" w:sz="4" w:space="0" w:color="auto"/>
              <w:right w:val="single" w:sz="4" w:space="0" w:color="auto"/>
            </w:tcBorders>
            <w:hideMark/>
          </w:tcPr>
          <w:p w14:paraId="4837A8A5" w14:textId="77777777" w:rsidR="000E3985" w:rsidRPr="00020619" w:rsidRDefault="000E3985" w:rsidP="00580236">
            <w:pPr>
              <w:pStyle w:val="TAL"/>
              <w:rPr>
                <w:lang w:val="en-US"/>
              </w:rPr>
            </w:pPr>
            <w:r w:rsidRPr="00020619">
              <w:rPr>
                <w:lang w:val="en-US"/>
              </w:rPr>
              <w:t>Source cell: NR 15 kHz SSB SCS, 10 MHz bandwidth, TDD duplex mode</w:t>
            </w:r>
          </w:p>
          <w:p w14:paraId="1A4DB050" w14:textId="77777777" w:rsidR="000E3985" w:rsidRPr="00020619" w:rsidRDefault="000E3985" w:rsidP="00580236">
            <w:pPr>
              <w:pStyle w:val="TAL"/>
              <w:rPr>
                <w:lang w:val="en-US"/>
              </w:rPr>
            </w:pPr>
            <w:r w:rsidRPr="00020619">
              <w:rPr>
                <w:lang w:val="en-US"/>
              </w:rPr>
              <w:t>Target cell: NR 15 kHz SSB SCS, 10 MHz bandwidth, TDD duplex mode</w:t>
            </w:r>
          </w:p>
        </w:tc>
      </w:tr>
      <w:tr w:rsidR="000E3985" w:rsidRPr="00020619" w14:paraId="5D056944" w14:textId="77777777" w:rsidTr="00580236">
        <w:tc>
          <w:tcPr>
            <w:tcW w:w="2330" w:type="dxa"/>
            <w:tcBorders>
              <w:top w:val="single" w:sz="4" w:space="0" w:color="auto"/>
              <w:left w:val="single" w:sz="4" w:space="0" w:color="auto"/>
              <w:bottom w:val="single" w:sz="4" w:space="0" w:color="auto"/>
              <w:right w:val="single" w:sz="4" w:space="0" w:color="auto"/>
            </w:tcBorders>
            <w:hideMark/>
          </w:tcPr>
          <w:p w14:paraId="725BDAF2" w14:textId="77777777" w:rsidR="000E3985" w:rsidRPr="00020619" w:rsidRDefault="000E3985" w:rsidP="00580236">
            <w:pPr>
              <w:pStyle w:val="TAL"/>
              <w:rPr>
                <w:lang w:val="en-US"/>
              </w:rPr>
            </w:pPr>
            <w:r w:rsidRPr="00020619">
              <w:rPr>
                <w:lang w:val="en-US"/>
              </w:rPr>
              <w:t>3</w:t>
            </w:r>
          </w:p>
        </w:tc>
        <w:tc>
          <w:tcPr>
            <w:tcW w:w="7299" w:type="dxa"/>
            <w:tcBorders>
              <w:top w:val="single" w:sz="4" w:space="0" w:color="auto"/>
              <w:left w:val="single" w:sz="4" w:space="0" w:color="auto"/>
              <w:bottom w:val="single" w:sz="4" w:space="0" w:color="auto"/>
              <w:right w:val="single" w:sz="4" w:space="0" w:color="auto"/>
            </w:tcBorders>
            <w:hideMark/>
          </w:tcPr>
          <w:p w14:paraId="48EB5E10" w14:textId="77777777" w:rsidR="000E3985" w:rsidRPr="00020619" w:rsidRDefault="000E3985" w:rsidP="00580236">
            <w:pPr>
              <w:pStyle w:val="TAL"/>
              <w:rPr>
                <w:lang w:val="en-US"/>
              </w:rPr>
            </w:pPr>
            <w:r w:rsidRPr="00020619">
              <w:rPr>
                <w:lang w:val="en-US"/>
              </w:rPr>
              <w:t>Source cell: NR 30 kHz SSB SCS, 20 MHz bandwidth, TDD duplex mode</w:t>
            </w:r>
          </w:p>
          <w:p w14:paraId="0884783D" w14:textId="77777777" w:rsidR="000E3985" w:rsidRPr="00020619" w:rsidRDefault="000E3985" w:rsidP="00580236">
            <w:pPr>
              <w:pStyle w:val="TAL"/>
              <w:rPr>
                <w:lang w:val="en-US"/>
              </w:rPr>
            </w:pPr>
            <w:r w:rsidRPr="00020619">
              <w:rPr>
                <w:lang w:val="en-US"/>
              </w:rPr>
              <w:t>Target cell: NR 30 kHz SSB SCS, 20 MHz bandwidth, TDD duplex mode</w:t>
            </w:r>
          </w:p>
        </w:tc>
      </w:tr>
      <w:tr w:rsidR="000E3985" w:rsidRPr="00020619" w14:paraId="1C278569" w14:textId="77777777" w:rsidTr="00580236">
        <w:tc>
          <w:tcPr>
            <w:tcW w:w="2330" w:type="dxa"/>
            <w:tcBorders>
              <w:top w:val="single" w:sz="4" w:space="0" w:color="auto"/>
              <w:left w:val="single" w:sz="4" w:space="0" w:color="auto"/>
              <w:bottom w:val="single" w:sz="4" w:space="0" w:color="auto"/>
              <w:right w:val="single" w:sz="4" w:space="0" w:color="auto"/>
            </w:tcBorders>
          </w:tcPr>
          <w:p w14:paraId="33A43CE1" w14:textId="77777777" w:rsidR="000E3985" w:rsidRPr="00020619" w:rsidRDefault="000E3985" w:rsidP="00580236">
            <w:pPr>
              <w:pStyle w:val="TAL"/>
              <w:rPr>
                <w:lang w:val="en-US"/>
              </w:rPr>
            </w:pPr>
            <w:r w:rsidRPr="00020619">
              <w:rPr>
                <w:lang w:val="en-US"/>
              </w:rPr>
              <w:t>4</w:t>
            </w:r>
          </w:p>
        </w:tc>
        <w:tc>
          <w:tcPr>
            <w:tcW w:w="7299" w:type="dxa"/>
            <w:tcBorders>
              <w:top w:val="single" w:sz="4" w:space="0" w:color="auto"/>
              <w:left w:val="single" w:sz="4" w:space="0" w:color="auto"/>
              <w:bottom w:val="single" w:sz="4" w:space="0" w:color="auto"/>
              <w:right w:val="single" w:sz="4" w:space="0" w:color="auto"/>
            </w:tcBorders>
          </w:tcPr>
          <w:p w14:paraId="3EC06226" w14:textId="77777777" w:rsidR="000E3985" w:rsidRPr="00020619" w:rsidRDefault="000E3985" w:rsidP="00580236">
            <w:pPr>
              <w:pStyle w:val="TAL"/>
              <w:rPr>
                <w:lang w:val="en-US"/>
              </w:rPr>
            </w:pPr>
            <w:r w:rsidRPr="00020619">
              <w:rPr>
                <w:lang w:val="en-US"/>
              </w:rPr>
              <w:t>Source cell: NR 15 kHz SSB SCS, 10 MHz bandwidth, HD-FDD duplex mode</w:t>
            </w:r>
          </w:p>
          <w:p w14:paraId="7582208C" w14:textId="77777777" w:rsidR="000E3985" w:rsidRPr="00020619" w:rsidRDefault="000E3985" w:rsidP="00580236">
            <w:pPr>
              <w:pStyle w:val="TAL"/>
              <w:rPr>
                <w:lang w:val="en-US"/>
              </w:rPr>
            </w:pPr>
            <w:r w:rsidRPr="00020619">
              <w:rPr>
                <w:lang w:val="en-US"/>
              </w:rPr>
              <w:t>Target cell: NR 15 kHz SSB SCS, 10 MHz bandwidth, HD-FDD duplex mode</w:t>
            </w:r>
          </w:p>
        </w:tc>
      </w:tr>
      <w:tr w:rsidR="000E3985" w:rsidRPr="00020619" w14:paraId="31E051C7" w14:textId="77777777" w:rsidTr="00580236">
        <w:tc>
          <w:tcPr>
            <w:tcW w:w="9629" w:type="dxa"/>
            <w:gridSpan w:val="2"/>
            <w:tcBorders>
              <w:top w:val="single" w:sz="4" w:space="0" w:color="auto"/>
              <w:left w:val="single" w:sz="4" w:space="0" w:color="auto"/>
              <w:bottom w:val="single" w:sz="4" w:space="0" w:color="auto"/>
              <w:right w:val="single" w:sz="4" w:space="0" w:color="auto"/>
            </w:tcBorders>
            <w:hideMark/>
          </w:tcPr>
          <w:p w14:paraId="3335CC03" w14:textId="77777777" w:rsidR="000E3985" w:rsidRPr="00020619" w:rsidRDefault="000E3985" w:rsidP="00580236">
            <w:pPr>
              <w:pStyle w:val="TAN"/>
              <w:rPr>
                <w:lang w:val="en-US"/>
              </w:rPr>
            </w:pPr>
            <w:r w:rsidRPr="00020619">
              <w:rPr>
                <w:lang w:val="en-US"/>
              </w:rPr>
              <w:t>Note:</w:t>
            </w:r>
            <w:r w:rsidRPr="00020619">
              <w:rPr>
                <w:lang w:val="en-US"/>
              </w:rPr>
              <w:tab/>
              <w:t>The UE is only required to be tested in one of the supported test configurations</w:t>
            </w:r>
          </w:p>
        </w:tc>
      </w:tr>
    </w:tbl>
    <w:p w14:paraId="05AE0C19" w14:textId="77777777" w:rsidR="000E3985" w:rsidRPr="00020619" w:rsidRDefault="000E3985" w:rsidP="000E3985">
      <w:pPr>
        <w:rPr>
          <w:rFonts w:cs="v4.2.0"/>
        </w:rPr>
      </w:pPr>
    </w:p>
    <w:p w14:paraId="0112D588" w14:textId="77777777" w:rsidR="000E3985" w:rsidRPr="00020619" w:rsidRDefault="000E3985" w:rsidP="000E3985">
      <w:pPr>
        <w:pStyle w:val="TH"/>
      </w:pPr>
      <w:r w:rsidRPr="00020619">
        <w:t xml:space="preserve">Table </w:t>
      </w:r>
      <w:r w:rsidRPr="00020619">
        <w:rPr>
          <w:snapToGrid w:val="0"/>
        </w:rPr>
        <w:t>A.16.3.1.4.2</w:t>
      </w:r>
      <w:r w:rsidRPr="00020619">
        <w:t>-2</w:t>
      </w:r>
      <w:r w:rsidRPr="00020619">
        <w:rPr>
          <w:rFonts w:cs="v4.2.0"/>
        </w:rPr>
        <w:t xml:space="preserve">: General test parameters </w:t>
      </w:r>
      <w:r w:rsidRPr="00020619">
        <w:rPr>
          <w:snapToGrid w:val="0"/>
        </w:rPr>
        <w:t>Intra-frequency handover from FR1 to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E3985" w:rsidRPr="00020619" w14:paraId="14E3CAF7"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966998" w14:textId="77777777" w:rsidR="000E3985" w:rsidRPr="00020619" w:rsidRDefault="000E3985" w:rsidP="00580236">
            <w:pPr>
              <w:pStyle w:val="TAH"/>
              <w:rPr>
                <w:lang w:val="en-US"/>
              </w:rPr>
            </w:pPr>
            <w:r w:rsidRPr="00020619">
              <w:rPr>
                <w:lang w:val="en-US"/>
              </w:rPr>
              <w:t>Parameter</w:t>
            </w:r>
          </w:p>
        </w:tc>
        <w:tc>
          <w:tcPr>
            <w:tcW w:w="708" w:type="dxa"/>
            <w:tcBorders>
              <w:top w:val="single" w:sz="2" w:space="0" w:color="auto"/>
              <w:left w:val="single" w:sz="2" w:space="0" w:color="auto"/>
              <w:bottom w:val="single" w:sz="2" w:space="0" w:color="auto"/>
              <w:right w:val="single" w:sz="2" w:space="0" w:color="auto"/>
            </w:tcBorders>
            <w:hideMark/>
          </w:tcPr>
          <w:p w14:paraId="075DC5FD" w14:textId="77777777" w:rsidR="000E3985" w:rsidRPr="00020619" w:rsidRDefault="000E3985" w:rsidP="00580236">
            <w:pPr>
              <w:pStyle w:val="TAH"/>
              <w:rPr>
                <w:lang w:val="en-US"/>
              </w:rPr>
            </w:pPr>
            <w:r w:rsidRPr="00020619">
              <w:rPr>
                <w:lang w:val="en-US"/>
              </w:rPr>
              <w:t>Unit</w:t>
            </w:r>
          </w:p>
        </w:tc>
        <w:tc>
          <w:tcPr>
            <w:tcW w:w="2410" w:type="dxa"/>
            <w:tcBorders>
              <w:top w:val="single" w:sz="2" w:space="0" w:color="auto"/>
              <w:left w:val="single" w:sz="2" w:space="0" w:color="auto"/>
              <w:bottom w:val="single" w:sz="2" w:space="0" w:color="auto"/>
              <w:right w:val="single" w:sz="2" w:space="0" w:color="auto"/>
            </w:tcBorders>
            <w:hideMark/>
          </w:tcPr>
          <w:p w14:paraId="33812AB7" w14:textId="77777777" w:rsidR="000E3985" w:rsidRPr="00020619" w:rsidRDefault="000E3985" w:rsidP="00580236">
            <w:pPr>
              <w:pStyle w:val="TAH"/>
              <w:rPr>
                <w:lang w:val="en-US"/>
              </w:rPr>
            </w:pPr>
            <w:r w:rsidRPr="00020619">
              <w:rPr>
                <w:lang w:val="en-US"/>
              </w:rPr>
              <w:t>Value</w:t>
            </w:r>
          </w:p>
        </w:tc>
        <w:tc>
          <w:tcPr>
            <w:tcW w:w="2835" w:type="dxa"/>
            <w:tcBorders>
              <w:top w:val="single" w:sz="2" w:space="0" w:color="auto"/>
              <w:left w:val="single" w:sz="2" w:space="0" w:color="auto"/>
              <w:bottom w:val="single" w:sz="2" w:space="0" w:color="auto"/>
              <w:right w:val="single" w:sz="2" w:space="0" w:color="auto"/>
            </w:tcBorders>
            <w:hideMark/>
          </w:tcPr>
          <w:p w14:paraId="7D5083F8" w14:textId="77777777" w:rsidR="000E3985" w:rsidRPr="00020619" w:rsidRDefault="000E3985" w:rsidP="00580236">
            <w:pPr>
              <w:pStyle w:val="TAH"/>
              <w:rPr>
                <w:lang w:val="en-US"/>
              </w:rPr>
            </w:pPr>
            <w:r w:rsidRPr="00020619">
              <w:rPr>
                <w:lang w:val="en-US"/>
              </w:rPr>
              <w:t>Comment</w:t>
            </w:r>
          </w:p>
        </w:tc>
      </w:tr>
      <w:tr w:rsidR="000E3985" w:rsidRPr="00020619" w14:paraId="03807908" w14:textId="77777777" w:rsidTr="00580236">
        <w:trPr>
          <w:cantSplit/>
          <w:trHeight w:val="113"/>
          <w:jc w:val="center"/>
        </w:trPr>
        <w:tc>
          <w:tcPr>
            <w:tcW w:w="1588" w:type="dxa"/>
            <w:tcBorders>
              <w:top w:val="single" w:sz="4" w:space="0" w:color="auto"/>
              <w:left w:val="single" w:sz="4" w:space="0" w:color="auto"/>
              <w:bottom w:val="nil"/>
              <w:right w:val="single" w:sz="4" w:space="0" w:color="auto"/>
            </w:tcBorders>
            <w:hideMark/>
          </w:tcPr>
          <w:p w14:paraId="01EE219A" w14:textId="77777777" w:rsidR="000E3985" w:rsidRPr="00020619" w:rsidRDefault="000E3985" w:rsidP="00580236">
            <w:pPr>
              <w:pStyle w:val="TAL"/>
              <w:rPr>
                <w:lang w:val="en-US"/>
              </w:rPr>
            </w:pPr>
            <w:r w:rsidRPr="00020619">
              <w:rPr>
                <w:lang w:val="en-US"/>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278BC971" w14:textId="77777777" w:rsidR="000E3985" w:rsidRPr="00020619" w:rsidRDefault="000E3985" w:rsidP="00580236">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38BBCC3F" w14:textId="77777777" w:rsidR="000E3985" w:rsidRPr="00020619" w:rsidRDefault="000E3985" w:rsidP="00580236">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7974F5A" w14:textId="77777777" w:rsidR="000E3985" w:rsidRPr="00020619" w:rsidRDefault="000E3985" w:rsidP="00580236">
            <w:pPr>
              <w:pStyle w:val="TAC"/>
              <w:rPr>
                <w:lang w:val="en-US"/>
              </w:rPr>
            </w:pPr>
            <w:r w:rsidRPr="00020619">
              <w:rPr>
                <w:lang w:val="en-US"/>
              </w:rPr>
              <w:t>Cell 1</w:t>
            </w:r>
          </w:p>
        </w:tc>
        <w:tc>
          <w:tcPr>
            <w:tcW w:w="2835" w:type="dxa"/>
            <w:tcBorders>
              <w:top w:val="single" w:sz="2" w:space="0" w:color="auto"/>
              <w:left w:val="single" w:sz="2" w:space="0" w:color="auto"/>
              <w:bottom w:val="single" w:sz="2" w:space="0" w:color="auto"/>
              <w:right w:val="single" w:sz="2" w:space="0" w:color="auto"/>
            </w:tcBorders>
          </w:tcPr>
          <w:p w14:paraId="22CBE798" w14:textId="77777777" w:rsidR="000E3985" w:rsidRPr="00020619" w:rsidRDefault="000E3985" w:rsidP="00580236">
            <w:pPr>
              <w:pStyle w:val="TAC"/>
              <w:rPr>
                <w:lang w:val="en-US"/>
              </w:rPr>
            </w:pPr>
          </w:p>
        </w:tc>
      </w:tr>
      <w:tr w:rsidR="000E3985" w:rsidRPr="00020619" w14:paraId="11AD8EAF" w14:textId="77777777" w:rsidTr="00580236">
        <w:trPr>
          <w:cantSplit/>
          <w:trHeight w:val="113"/>
          <w:jc w:val="center"/>
        </w:trPr>
        <w:tc>
          <w:tcPr>
            <w:tcW w:w="1588" w:type="dxa"/>
            <w:tcBorders>
              <w:top w:val="nil"/>
              <w:left w:val="single" w:sz="4" w:space="0" w:color="auto"/>
              <w:bottom w:val="single" w:sz="4" w:space="0" w:color="auto"/>
              <w:right w:val="single" w:sz="4" w:space="0" w:color="auto"/>
            </w:tcBorders>
          </w:tcPr>
          <w:p w14:paraId="72AFCDF8" w14:textId="77777777" w:rsidR="000E3985" w:rsidRPr="00020619" w:rsidRDefault="000E3985" w:rsidP="00580236">
            <w:pPr>
              <w:pStyle w:val="TAL"/>
              <w:rPr>
                <w:lang w:val="en-US"/>
              </w:rPr>
            </w:pPr>
          </w:p>
        </w:tc>
        <w:tc>
          <w:tcPr>
            <w:tcW w:w="1701" w:type="dxa"/>
            <w:tcBorders>
              <w:top w:val="single" w:sz="2" w:space="0" w:color="auto"/>
              <w:left w:val="single" w:sz="4" w:space="0" w:color="auto"/>
              <w:bottom w:val="single" w:sz="2" w:space="0" w:color="auto"/>
              <w:right w:val="single" w:sz="2" w:space="0" w:color="auto"/>
            </w:tcBorders>
            <w:hideMark/>
          </w:tcPr>
          <w:p w14:paraId="5D7D876C" w14:textId="77777777" w:rsidR="000E3985" w:rsidRPr="00020619" w:rsidRDefault="000E3985" w:rsidP="00580236">
            <w:pPr>
              <w:pStyle w:val="TAL"/>
              <w:rPr>
                <w:lang w:val="en-US"/>
              </w:rPr>
            </w:pPr>
            <w:proofErr w:type="spellStart"/>
            <w:r w:rsidRPr="00020619">
              <w:rPr>
                <w:lang w:val="en-US"/>
              </w:rPr>
              <w:t>Neighbouring</w:t>
            </w:r>
            <w:proofErr w:type="spellEnd"/>
            <w:r w:rsidRPr="00020619">
              <w:rPr>
                <w:lang w:val="en-US"/>
              </w:rPr>
              <w:t xml:space="preserve"> cell</w:t>
            </w:r>
          </w:p>
        </w:tc>
        <w:tc>
          <w:tcPr>
            <w:tcW w:w="708" w:type="dxa"/>
            <w:tcBorders>
              <w:top w:val="single" w:sz="2" w:space="0" w:color="auto"/>
              <w:left w:val="single" w:sz="2" w:space="0" w:color="auto"/>
              <w:bottom w:val="single" w:sz="2" w:space="0" w:color="auto"/>
              <w:right w:val="single" w:sz="2" w:space="0" w:color="auto"/>
            </w:tcBorders>
          </w:tcPr>
          <w:p w14:paraId="33C11C77" w14:textId="77777777" w:rsidR="000E3985" w:rsidRPr="00020619" w:rsidRDefault="000E3985" w:rsidP="00580236">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26DE018" w14:textId="77777777" w:rsidR="000E3985" w:rsidRPr="00020619" w:rsidRDefault="000E3985" w:rsidP="00580236">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1C3AAA8C" w14:textId="77777777" w:rsidR="000E3985" w:rsidRPr="00020619" w:rsidRDefault="000E3985" w:rsidP="00580236">
            <w:pPr>
              <w:pStyle w:val="TAC"/>
              <w:rPr>
                <w:lang w:val="en-US"/>
              </w:rPr>
            </w:pPr>
          </w:p>
        </w:tc>
      </w:tr>
      <w:tr w:rsidR="000E3985" w:rsidRPr="00020619" w14:paraId="6D8ADF32" w14:textId="77777777" w:rsidTr="00580236">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A479089" w14:textId="77777777" w:rsidR="000E3985" w:rsidRPr="00020619" w:rsidRDefault="000E3985" w:rsidP="00580236">
            <w:pPr>
              <w:pStyle w:val="TAL"/>
              <w:rPr>
                <w:lang w:val="en-US"/>
              </w:rPr>
            </w:pPr>
            <w:r w:rsidRPr="00020619">
              <w:rPr>
                <w:lang w:val="en-US"/>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3680C41E" w14:textId="77777777" w:rsidR="000E3985" w:rsidRPr="00020619" w:rsidRDefault="000E3985" w:rsidP="00580236">
            <w:pPr>
              <w:pStyle w:val="TAL"/>
              <w:rPr>
                <w:lang w:val="en-US"/>
              </w:rPr>
            </w:pPr>
            <w:r w:rsidRPr="00020619">
              <w:rPr>
                <w:lang w:val="en-US"/>
              </w:rPr>
              <w:t>Active cell</w:t>
            </w:r>
          </w:p>
        </w:tc>
        <w:tc>
          <w:tcPr>
            <w:tcW w:w="708" w:type="dxa"/>
            <w:tcBorders>
              <w:top w:val="single" w:sz="2" w:space="0" w:color="auto"/>
              <w:left w:val="single" w:sz="2" w:space="0" w:color="auto"/>
              <w:bottom w:val="single" w:sz="2" w:space="0" w:color="auto"/>
              <w:right w:val="single" w:sz="2" w:space="0" w:color="auto"/>
            </w:tcBorders>
          </w:tcPr>
          <w:p w14:paraId="04F07F67" w14:textId="77777777" w:rsidR="000E3985" w:rsidRPr="00020619" w:rsidRDefault="000E3985" w:rsidP="00580236">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954575B" w14:textId="77777777" w:rsidR="000E3985" w:rsidRPr="00020619" w:rsidRDefault="000E3985" w:rsidP="00580236">
            <w:pPr>
              <w:pStyle w:val="TAC"/>
              <w:rPr>
                <w:lang w:val="en-US"/>
              </w:rPr>
            </w:pPr>
            <w:r w:rsidRPr="00020619">
              <w:rPr>
                <w:lang w:val="en-US"/>
              </w:rPr>
              <w:t>Cell 2</w:t>
            </w:r>
          </w:p>
        </w:tc>
        <w:tc>
          <w:tcPr>
            <w:tcW w:w="2835" w:type="dxa"/>
            <w:tcBorders>
              <w:top w:val="single" w:sz="2" w:space="0" w:color="auto"/>
              <w:left w:val="single" w:sz="2" w:space="0" w:color="auto"/>
              <w:bottom w:val="single" w:sz="2" w:space="0" w:color="auto"/>
              <w:right w:val="single" w:sz="2" w:space="0" w:color="auto"/>
            </w:tcBorders>
          </w:tcPr>
          <w:p w14:paraId="53A7F5BB" w14:textId="77777777" w:rsidR="000E3985" w:rsidRPr="00020619" w:rsidRDefault="000E3985" w:rsidP="00580236">
            <w:pPr>
              <w:pStyle w:val="TAC"/>
              <w:rPr>
                <w:lang w:val="en-US"/>
              </w:rPr>
            </w:pPr>
          </w:p>
        </w:tc>
      </w:tr>
      <w:tr w:rsidR="000E3985" w:rsidRPr="00020619" w14:paraId="637C477A"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A18052" w14:textId="77777777" w:rsidR="000E3985" w:rsidRPr="00020619" w:rsidRDefault="000E3985" w:rsidP="00580236">
            <w:pPr>
              <w:pStyle w:val="TAL"/>
              <w:rPr>
                <w:lang w:val="en-US"/>
              </w:rPr>
            </w:pPr>
            <w:r w:rsidRPr="00020619">
              <w:rPr>
                <w:lang w:val="en-US"/>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5C486B4" w14:textId="77777777" w:rsidR="000E3985" w:rsidRPr="00020619" w:rsidRDefault="000E3985" w:rsidP="00580236">
            <w:pPr>
              <w:pStyle w:val="TAC"/>
              <w:rPr>
                <w:lang w:val="en-US"/>
              </w:rPr>
            </w:pPr>
            <w:r w:rsidRPr="00020619">
              <w:rPr>
                <w:lang w:val="en-US"/>
              </w:rPr>
              <w:t>-</w:t>
            </w:r>
          </w:p>
        </w:tc>
        <w:tc>
          <w:tcPr>
            <w:tcW w:w="2410" w:type="dxa"/>
            <w:tcBorders>
              <w:top w:val="single" w:sz="2" w:space="0" w:color="auto"/>
              <w:left w:val="single" w:sz="2" w:space="0" w:color="auto"/>
              <w:bottom w:val="single" w:sz="2" w:space="0" w:color="auto"/>
              <w:right w:val="single" w:sz="2" w:space="0" w:color="auto"/>
            </w:tcBorders>
            <w:hideMark/>
          </w:tcPr>
          <w:p w14:paraId="3F709B15" w14:textId="77777777" w:rsidR="000E3985" w:rsidRPr="00020619" w:rsidRDefault="000E3985" w:rsidP="00580236">
            <w:pPr>
              <w:pStyle w:val="TAC"/>
              <w:rPr>
                <w:lang w:val="en-US"/>
              </w:rPr>
            </w:pPr>
            <w:r w:rsidRPr="00020619">
              <w:rPr>
                <w:lang w:val="en-US"/>
              </w:rPr>
              <w:t>Not Sent</w:t>
            </w:r>
          </w:p>
        </w:tc>
        <w:tc>
          <w:tcPr>
            <w:tcW w:w="2835" w:type="dxa"/>
            <w:tcBorders>
              <w:top w:val="single" w:sz="2" w:space="0" w:color="auto"/>
              <w:left w:val="single" w:sz="2" w:space="0" w:color="auto"/>
              <w:bottom w:val="single" w:sz="2" w:space="0" w:color="auto"/>
              <w:right w:val="single" w:sz="2" w:space="0" w:color="auto"/>
            </w:tcBorders>
            <w:hideMark/>
          </w:tcPr>
          <w:p w14:paraId="5DFA397D" w14:textId="77777777" w:rsidR="000E3985" w:rsidRPr="00020619" w:rsidRDefault="000E3985" w:rsidP="00580236">
            <w:pPr>
              <w:pStyle w:val="TAC"/>
              <w:rPr>
                <w:lang w:val="en-US"/>
              </w:rPr>
            </w:pPr>
            <w:r w:rsidRPr="00020619">
              <w:rPr>
                <w:lang w:val="en-US"/>
              </w:rPr>
              <w:t>No additional delays in random access procedure.</w:t>
            </w:r>
          </w:p>
        </w:tc>
      </w:tr>
      <w:tr w:rsidR="000E3985" w:rsidRPr="00020619" w14:paraId="7EAEE695"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CEEFB5" w14:textId="77777777" w:rsidR="000E3985" w:rsidRPr="00020619" w:rsidRDefault="000E3985" w:rsidP="00580236">
            <w:pPr>
              <w:pStyle w:val="TAL"/>
              <w:rPr>
                <w:lang w:val="en-US"/>
              </w:rPr>
            </w:pPr>
            <w:r w:rsidRPr="00020619">
              <w:rPr>
                <w:lang w:val="en-US"/>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6ACECB2B" w14:textId="77777777" w:rsidR="000E3985" w:rsidRPr="00020619" w:rsidRDefault="000E3985" w:rsidP="00580236">
            <w:pPr>
              <w:pStyle w:val="TAC"/>
              <w:rPr>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A55175A" w14:textId="77777777" w:rsidR="000E3985" w:rsidRPr="00020619" w:rsidRDefault="000E3985" w:rsidP="00580236">
            <w:pPr>
              <w:pStyle w:val="TAC"/>
              <w:rPr>
                <w:lang w:val="en-US"/>
              </w:rPr>
            </w:pPr>
            <w:r w:rsidRPr="00020619">
              <w:rPr>
                <w:lang w:val="en-US"/>
              </w:rPr>
              <w:t xml:space="preserve">3 </w:t>
            </w:r>
            <w:r w:rsidRPr="00020619">
              <w:rPr>
                <w:lang w:val="en-US"/>
              </w:rPr>
              <w:sym w:font="Symbol" w:char="F06D"/>
            </w:r>
            <w:r w:rsidRPr="00020619">
              <w:rPr>
                <w:lang w:val="en-US"/>
              </w:rPr>
              <w:t>s</w:t>
            </w:r>
          </w:p>
        </w:tc>
        <w:tc>
          <w:tcPr>
            <w:tcW w:w="2835" w:type="dxa"/>
            <w:tcBorders>
              <w:top w:val="single" w:sz="2" w:space="0" w:color="auto"/>
              <w:left w:val="single" w:sz="2" w:space="0" w:color="auto"/>
              <w:bottom w:val="single" w:sz="2" w:space="0" w:color="auto"/>
              <w:right w:val="single" w:sz="2" w:space="0" w:color="auto"/>
            </w:tcBorders>
            <w:hideMark/>
          </w:tcPr>
          <w:p w14:paraId="4D6D8C5F" w14:textId="77777777" w:rsidR="000E3985" w:rsidRPr="00020619" w:rsidRDefault="000E3985" w:rsidP="00580236">
            <w:pPr>
              <w:pStyle w:val="TAC"/>
              <w:rPr>
                <w:lang w:val="en-US"/>
              </w:rPr>
            </w:pPr>
            <w:r w:rsidRPr="00020619">
              <w:rPr>
                <w:lang w:val="en-US"/>
              </w:rPr>
              <w:t>Synchronous cells</w:t>
            </w:r>
          </w:p>
        </w:tc>
      </w:tr>
      <w:tr w:rsidR="000E3985" w:rsidRPr="00020619" w14:paraId="4F0DB24A"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D0ECAD" w14:textId="77777777" w:rsidR="000E3985" w:rsidRPr="00020619" w:rsidRDefault="000E3985" w:rsidP="00580236">
            <w:pPr>
              <w:pStyle w:val="TAL"/>
              <w:rPr>
                <w:lang w:val="en-US"/>
              </w:rPr>
            </w:pPr>
            <w:r w:rsidRPr="00020619">
              <w:rPr>
                <w:lang w:val="en-US"/>
              </w:rPr>
              <w:t>T1</w:t>
            </w:r>
          </w:p>
        </w:tc>
        <w:tc>
          <w:tcPr>
            <w:tcW w:w="708" w:type="dxa"/>
            <w:tcBorders>
              <w:top w:val="single" w:sz="2" w:space="0" w:color="auto"/>
              <w:left w:val="single" w:sz="2" w:space="0" w:color="auto"/>
              <w:bottom w:val="single" w:sz="2" w:space="0" w:color="auto"/>
              <w:right w:val="single" w:sz="2" w:space="0" w:color="auto"/>
            </w:tcBorders>
            <w:hideMark/>
          </w:tcPr>
          <w:p w14:paraId="681456C7" w14:textId="77777777" w:rsidR="000E3985" w:rsidRPr="00020619" w:rsidRDefault="000E3985" w:rsidP="00580236">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F51F764" w14:textId="77777777" w:rsidR="000E3985" w:rsidRPr="00020619" w:rsidRDefault="000E3985" w:rsidP="00580236">
            <w:pPr>
              <w:pStyle w:val="TAC"/>
              <w:rPr>
                <w:lang w:val="en-US"/>
              </w:rPr>
            </w:pP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368CB522" w14:textId="77777777" w:rsidR="000E3985" w:rsidRPr="00020619" w:rsidRDefault="000E3985" w:rsidP="00580236">
            <w:pPr>
              <w:pStyle w:val="TAC"/>
              <w:rPr>
                <w:lang w:val="en-US"/>
              </w:rPr>
            </w:pPr>
          </w:p>
        </w:tc>
      </w:tr>
      <w:tr w:rsidR="000E3985" w:rsidRPr="00020619" w14:paraId="7425C0F3" w14:textId="77777777" w:rsidTr="00580236">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B7DB206" w14:textId="77777777" w:rsidR="000E3985" w:rsidRPr="00020619" w:rsidRDefault="000E3985" w:rsidP="00580236">
            <w:pPr>
              <w:pStyle w:val="TAL"/>
              <w:rPr>
                <w:lang w:val="en-US"/>
              </w:rPr>
            </w:pPr>
            <w:r w:rsidRPr="00020619">
              <w:rPr>
                <w:lang w:val="en-US"/>
              </w:rPr>
              <w:t>T2</w:t>
            </w:r>
          </w:p>
        </w:tc>
        <w:tc>
          <w:tcPr>
            <w:tcW w:w="708" w:type="dxa"/>
            <w:tcBorders>
              <w:top w:val="single" w:sz="2" w:space="0" w:color="auto"/>
              <w:left w:val="single" w:sz="2" w:space="0" w:color="auto"/>
              <w:bottom w:val="single" w:sz="2" w:space="0" w:color="auto"/>
              <w:right w:val="single" w:sz="2" w:space="0" w:color="auto"/>
            </w:tcBorders>
            <w:hideMark/>
          </w:tcPr>
          <w:p w14:paraId="002374AA" w14:textId="77777777" w:rsidR="000E3985" w:rsidRPr="00020619" w:rsidRDefault="000E3985" w:rsidP="00580236">
            <w:pPr>
              <w:pStyle w:val="TAC"/>
              <w:rPr>
                <w:lang w:val="en-US"/>
              </w:rPr>
            </w:pPr>
            <w:r w:rsidRPr="00020619">
              <w:rPr>
                <w:lang w:val="en-US"/>
              </w:rPr>
              <w:t>s</w:t>
            </w:r>
          </w:p>
        </w:tc>
        <w:tc>
          <w:tcPr>
            <w:tcW w:w="2410" w:type="dxa"/>
            <w:tcBorders>
              <w:top w:val="single" w:sz="2" w:space="0" w:color="auto"/>
              <w:left w:val="single" w:sz="2" w:space="0" w:color="auto"/>
              <w:bottom w:val="single" w:sz="2" w:space="0" w:color="auto"/>
              <w:right w:val="single" w:sz="2" w:space="0" w:color="auto"/>
            </w:tcBorders>
            <w:hideMark/>
          </w:tcPr>
          <w:p w14:paraId="6B3F411F" w14:textId="77777777" w:rsidR="000E3985" w:rsidRPr="00020619" w:rsidRDefault="000E3985" w:rsidP="00580236">
            <w:pPr>
              <w:pStyle w:val="TAC"/>
              <w:rPr>
                <w:lang w:val="en-US"/>
              </w:rPr>
            </w:pPr>
            <w:r w:rsidRPr="00020619">
              <w:rPr>
                <w:lang w:val="en-US"/>
              </w:rPr>
              <w:sym w:font="Symbol" w:char="F0A3"/>
            </w:r>
            <w:r w:rsidRPr="00020619">
              <w:rPr>
                <w:lang w:val="en-US"/>
              </w:rPr>
              <w:t>5</w:t>
            </w:r>
          </w:p>
        </w:tc>
        <w:tc>
          <w:tcPr>
            <w:tcW w:w="2835" w:type="dxa"/>
            <w:tcBorders>
              <w:top w:val="single" w:sz="2" w:space="0" w:color="auto"/>
              <w:left w:val="single" w:sz="2" w:space="0" w:color="auto"/>
              <w:bottom w:val="single" w:sz="2" w:space="0" w:color="auto"/>
              <w:right w:val="single" w:sz="2" w:space="0" w:color="auto"/>
            </w:tcBorders>
          </w:tcPr>
          <w:p w14:paraId="74B23846" w14:textId="77777777" w:rsidR="000E3985" w:rsidRPr="00020619" w:rsidRDefault="000E3985" w:rsidP="00580236">
            <w:pPr>
              <w:pStyle w:val="TAC"/>
              <w:rPr>
                <w:lang w:val="en-US"/>
              </w:rPr>
            </w:pPr>
          </w:p>
        </w:tc>
      </w:tr>
    </w:tbl>
    <w:p w14:paraId="67681D4A" w14:textId="77777777" w:rsidR="000E3985" w:rsidRPr="00020619" w:rsidRDefault="000E3985" w:rsidP="000E3985"/>
    <w:p w14:paraId="20389932" w14:textId="77777777" w:rsidR="000E3985" w:rsidRPr="00020619" w:rsidRDefault="000E3985" w:rsidP="000E3985">
      <w:pPr>
        <w:pStyle w:val="TH"/>
      </w:pPr>
      <w:r w:rsidRPr="00020619">
        <w:lastRenderedPageBreak/>
        <w:t xml:space="preserve">Table </w:t>
      </w:r>
      <w:r w:rsidRPr="00020619">
        <w:rPr>
          <w:snapToGrid w:val="0"/>
        </w:rPr>
        <w:t>A.16.3.1.4.2</w:t>
      </w:r>
      <w:r w:rsidRPr="00020619">
        <w:t>-3: Cell specific test parameters for NR FR1-FR1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8"/>
        <w:gridCol w:w="1135"/>
        <w:gridCol w:w="1164"/>
        <w:gridCol w:w="10"/>
        <w:gridCol w:w="1155"/>
        <w:gridCol w:w="19"/>
        <w:gridCol w:w="1146"/>
        <w:gridCol w:w="9"/>
        <w:gridCol w:w="1156"/>
      </w:tblGrid>
      <w:tr w:rsidR="000E3985" w:rsidRPr="00020619" w14:paraId="278C460E" w14:textId="77777777" w:rsidTr="00580236">
        <w:trPr>
          <w:jc w:val="center"/>
        </w:trPr>
        <w:tc>
          <w:tcPr>
            <w:tcW w:w="3806" w:type="dxa"/>
            <w:gridSpan w:val="3"/>
            <w:tcBorders>
              <w:top w:val="single" w:sz="4" w:space="0" w:color="auto"/>
              <w:left w:val="single" w:sz="4" w:space="0" w:color="auto"/>
              <w:bottom w:val="nil"/>
              <w:right w:val="single" w:sz="4" w:space="0" w:color="auto"/>
            </w:tcBorders>
            <w:vAlign w:val="center"/>
            <w:hideMark/>
          </w:tcPr>
          <w:p w14:paraId="3659C990" w14:textId="77777777" w:rsidR="000E3985" w:rsidRPr="00020619" w:rsidRDefault="000E3985" w:rsidP="00580236">
            <w:pPr>
              <w:pStyle w:val="TAH"/>
              <w:rPr>
                <w:lang w:val="en-US"/>
              </w:rPr>
            </w:pPr>
            <w:r w:rsidRPr="00020619">
              <w:rPr>
                <w:lang w:val="en-US"/>
              </w:rPr>
              <w:lastRenderedPageBreak/>
              <w:t>Parameter</w:t>
            </w:r>
          </w:p>
        </w:tc>
        <w:tc>
          <w:tcPr>
            <w:tcW w:w="1135" w:type="dxa"/>
            <w:tcBorders>
              <w:top w:val="single" w:sz="4" w:space="0" w:color="auto"/>
              <w:left w:val="single" w:sz="4" w:space="0" w:color="auto"/>
              <w:bottom w:val="nil"/>
              <w:right w:val="single" w:sz="4" w:space="0" w:color="auto"/>
            </w:tcBorders>
            <w:vAlign w:val="center"/>
            <w:hideMark/>
          </w:tcPr>
          <w:p w14:paraId="2D966E35" w14:textId="77777777" w:rsidR="000E3985" w:rsidRPr="00020619" w:rsidRDefault="000E3985" w:rsidP="00580236">
            <w:pPr>
              <w:pStyle w:val="TAH"/>
              <w:rPr>
                <w:lang w:val="en-US"/>
              </w:rPr>
            </w:pPr>
            <w:r w:rsidRPr="00020619">
              <w:rPr>
                <w:lang w:val="en-US"/>
              </w:rPr>
              <w:t>Unit</w:t>
            </w: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7F0EB95F" w14:textId="77777777" w:rsidR="000E3985" w:rsidRPr="00020619" w:rsidRDefault="000E3985" w:rsidP="00580236">
            <w:pPr>
              <w:pStyle w:val="TAH"/>
              <w:rPr>
                <w:lang w:val="en-US"/>
              </w:rPr>
            </w:pPr>
            <w:r w:rsidRPr="00020619">
              <w:rPr>
                <w:lang w:val="en-US"/>
              </w:rPr>
              <w:t>Cell 1</w:t>
            </w:r>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72EA74B5" w14:textId="77777777" w:rsidR="000E3985" w:rsidRPr="00020619" w:rsidRDefault="000E3985" w:rsidP="00580236">
            <w:pPr>
              <w:pStyle w:val="TAH"/>
              <w:rPr>
                <w:lang w:val="en-US"/>
              </w:rPr>
            </w:pPr>
            <w:r w:rsidRPr="00020619">
              <w:rPr>
                <w:lang w:val="en-US"/>
              </w:rPr>
              <w:t>Cell 2</w:t>
            </w:r>
          </w:p>
        </w:tc>
      </w:tr>
      <w:tr w:rsidR="000E3985" w:rsidRPr="00020619" w14:paraId="3B48BF99" w14:textId="77777777" w:rsidTr="00580236">
        <w:trPr>
          <w:jc w:val="center"/>
        </w:trPr>
        <w:tc>
          <w:tcPr>
            <w:tcW w:w="3806" w:type="dxa"/>
            <w:gridSpan w:val="3"/>
            <w:tcBorders>
              <w:top w:val="nil"/>
              <w:left w:val="single" w:sz="4" w:space="0" w:color="auto"/>
              <w:bottom w:val="single" w:sz="4" w:space="0" w:color="auto"/>
              <w:right w:val="single" w:sz="4" w:space="0" w:color="auto"/>
            </w:tcBorders>
            <w:vAlign w:val="center"/>
            <w:hideMark/>
          </w:tcPr>
          <w:p w14:paraId="4B685C21" w14:textId="77777777" w:rsidR="000E3985" w:rsidRPr="00020619" w:rsidRDefault="000E3985" w:rsidP="00580236">
            <w:pPr>
              <w:pStyle w:val="TAH"/>
              <w:rPr>
                <w:lang w:val="en-US"/>
              </w:rPr>
            </w:pPr>
          </w:p>
        </w:tc>
        <w:tc>
          <w:tcPr>
            <w:tcW w:w="1135" w:type="dxa"/>
            <w:tcBorders>
              <w:top w:val="nil"/>
              <w:left w:val="single" w:sz="4" w:space="0" w:color="auto"/>
              <w:bottom w:val="single" w:sz="4" w:space="0" w:color="auto"/>
              <w:right w:val="single" w:sz="4" w:space="0" w:color="auto"/>
            </w:tcBorders>
            <w:vAlign w:val="center"/>
            <w:hideMark/>
          </w:tcPr>
          <w:p w14:paraId="7DA33E0B" w14:textId="77777777" w:rsidR="000E3985" w:rsidRPr="00020619" w:rsidRDefault="000E3985" w:rsidP="00580236">
            <w:pPr>
              <w:pStyle w:val="TAH"/>
              <w:rPr>
                <w:rFonts w:asciiTheme="minorHAnsi" w:eastAsiaTheme="minorEastAsia" w:hAnsiTheme="minorHAnsi" w:cstheme="minorBidi"/>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A9026F3" w14:textId="77777777" w:rsidR="000E3985" w:rsidRPr="00020619" w:rsidRDefault="000E3985" w:rsidP="00580236">
            <w:pPr>
              <w:pStyle w:val="TAH"/>
              <w:rPr>
                <w:lang w:val="en-US"/>
              </w:rPr>
            </w:pPr>
            <w:r w:rsidRPr="00020619">
              <w:rPr>
                <w:lang w:val="en-US"/>
              </w:rPr>
              <w:t>T1</w:t>
            </w: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07333B55" w14:textId="77777777" w:rsidR="000E3985" w:rsidRPr="00020619" w:rsidRDefault="000E3985" w:rsidP="00580236">
            <w:pPr>
              <w:pStyle w:val="TAH"/>
              <w:rPr>
                <w:lang w:val="en-US"/>
              </w:rPr>
            </w:pPr>
            <w:r w:rsidRPr="00020619">
              <w:rPr>
                <w:lang w:val="en-US"/>
              </w:rPr>
              <w:t>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5377D384" w14:textId="77777777" w:rsidR="000E3985" w:rsidRPr="00020619" w:rsidRDefault="000E3985" w:rsidP="00580236">
            <w:pPr>
              <w:pStyle w:val="TAH"/>
              <w:rPr>
                <w:lang w:val="en-US"/>
              </w:rPr>
            </w:pPr>
            <w:r w:rsidRPr="00020619">
              <w:rPr>
                <w:lang w:val="en-US"/>
              </w:rPr>
              <w:t>T1</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6FA4C2A" w14:textId="77777777" w:rsidR="000E3985" w:rsidRPr="00020619" w:rsidRDefault="000E3985" w:rsidP="00580236">
            <w:pPr>
              <w:pStyle w:val="TAH"/>
              <w:rPr>
                <w:lang w:val="en-US"/>
              </w:rPr>
            </w:pPr>
            <w:r w:rsidRPr="00020619">
              <w:rPr>
                <w:lang w:val="en-US"/>
              </w:rPr>
              <w:t>T2</w:t>
            </w:r>
          </w:p>
        </w:tc>
      </w:tr>
      <w:tr w:rsidR="000E3985" w:rsidRPr="00020619" w14:paraId="0BCC44EA"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0EB3056" w14:textId="77777777" w:rsidR="000E3985" w:rsidRPr="00020619" w:rsidRDefault="000E3985" w:rsidP="00580236">
            <w:pPr>
              <w:pStyle w:val="TAL"/>
              <w:rPr>
                <w:lang w:val="en-US"/>
              </w:rPr>
            </w:pPr>
            <w:r w:rsidRPr="00020619">
              <w:rPr>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09AA58B1" w14:textId="77777777" w:rsidR="000E3985" w:rsidRPr="00020619" w:rsidRDefault="000E3985" w:rsidP="00580236">
            <w:pPr>
              <w:pStyle w:val="TAC"/>
              <w:rPr>
                <w:lang w:val="en-US"/>
              </w:rPr>
            </w:pPr>
          </w:p>
        </w:tc>
        <w:tc>
          <w:tcPr>
            <w:tcW w:w="2348" w:type="dxa"/>
            <w:gridSpan w:val="4"/>
            <w:tcBorders>
              <w:top w:val="single" w:sz="4" w:space="0" w:color="auto"/>
              <w:left w:val="single" w:sz="4" w:space="0" w:color="auto"/>
              <w:bottom w:val="single" w:sz="4" w:space="0" w:color="auto"/>
              <w:right w:val="single" w:sz="4" w:space="0" w:color="auto"/>
            </w:tcBorders>
            <w:hideMark/>
          </w:tcPr>
          <w:p w14:paraId="6719451B" w14:textId="77777777" w:rsidR="000E3985" w:rsidRPr="00020619" w:rsidRDefault="000E3985" w:rsidP="00580236">
            <w:pPr>
              <w:pStyle w:val="TAC"/>
              <w:rPr>
                <w:rFonts w:cs="Arial"/>
                <w:lang w:val="en-US"/>
              </w:rPr>
            </w:pPr>
            <w:r w:rsidRPr="00020619">
              <w:rPr>
                <w:rFonts w:cs="Arial"/>
                <w:lang w:val="en-US"/>
              </w:rPr>
              <w:t>1</w:t>
            </w:r>
          </w:p>
        </w:tc>
        <w:tc>
          <w:tcPr>
            <w:tcW w:w="2311" w:type="dxa"/>
            <w:gridSpan w:val="3"/>
            <w:tcBorders>
              <w:top w:val="single" w:sz="4" w:space="0" w:color="auto"/>
              <w:left w:val="single" w:sz="4" w:space="0" w:color="auto"/>
              <w:bottom w:val="single" w:sz="4" w:space="0" w:color="auto"/>
              <w:right w:val="single" w:sz="4" w:space="0" w:color="auto"/>
            </w:tcBorders>
            <w:hideMark/>
          </w:tcPr>
          <w:p w14:paraId="4F7D0F99" w14:textId="77777777" w:rsidR="000E3985" w:rsidRPr="00020619" w:rsidRDefault="000E3985" w:rsidP="00580236">
            <w:pPr>
              <w:pStyle w:val="TAC"/>
              <w:rPr>
                <w:rFonts w:cs="Arial"/>
                <w:lang w:val="en-US"/>
              </w:rPr>
            </w:pPr>
            <w:r w:rsidRPr="00020619">
              <w:rPr>
                <w:rFonts w:cs="Arial"/>
                <w:lang w:val="en-US"/>
              </w:rPr>
              <w:t>1</w:t>
            </w:r>
          </w:p>
        </w:tc>
      </w:tr>
      <w:tr w:rsidR="000E3985" w:rsidRPr="00020619" w14:paraId="7DA9F1E3"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67C80CD" w14:textId="77777777" w:rsidR="000E3985" w:rsidRPr="00020619" w:rsidRDefault="000E3985" w:rsidP="00580236">
            <w:pPr>
              <w:pStyle w:val="TAL"/>
              <w:rPr>
                <w:lang w:val="en-US"/>
              </w:rPr>
            </w:pPr>
            <w:r w:rsidRPr="00020619">
              <w:rPr>
                <w:lang w:val="en-US"/>
              </w:rPr>
              <w:t>Duplex mode</w:t>
            </w:r>
          </w:p>
        </w:tc>
        <w:tc>
          <w:tcPr>
            <w:tcW w:w="1718" w:type="dxa"/>
            <w:tcBorders>
              <w:top w:val="single" w:sz="4" w:space="0" w:color="auto"/>
              <w:left w:val="single" w:sz="4" w:space="0" w:color="auto"/>
              <w:bottom w:val="single" w:sz="4" w:space="0" w:color="auto"/>
              <w:right w:val="single" w:sz="4" w:space="0" w:color="auto"/>
            </w:tcBorders>
            <w:hideMark/>
          </w:tcPr>
          <w:p w14:paraId="6166105D" w14:textId="77777777" w:rsidR="000E3985" w:rsidRPr="00020619" w:rsidRDefault="000E3985" w:rsidP="00580236">
            <w:pPr>
              <w:pStyle w:val="TAL"/>
              <w:rPr>
                <w:lang w:val="en-US"/>
              </w:rPr>
            </w:pPr>
            <w:r w:rsidRPr="00020619">
              <w:rPr>
                <w:lang w:val="en-US"/>
              </w:rPr>
              <w:t>Config 1</w:t>
            </w:r>
          </w:p>
        </w:tc>
        <w:tc>
          <w:tcPr>
            <w:tcW w:w="1135" w:type="dxa"/>
            <w:tcBorders>
              <w:top w:val="single" w:sz="4" w:space="0" w:color="auto"/>
              <w:left w:val="single" w:sz="4" w:space="0" w:color="auto"/>
              <w:bottom w:val="nil"/>
              <w:right w:val="single" w:sz="4" w:space="0" w:color="auto"/>
            </w:tcBorders>
          </w:tcPr>
          <w:p w14:paraId="238E9C1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1073C88" w14:textId="77777777" w:rsidR="000E3985" w:rsidRPr="00020619" w:rsidRDefault="000E3985" w:rsidP="00580236">
            <w:pPr>
              <w:pStyle w:val="TAC"/>
              <w:rPr>
                <w:lang w:val="en-US"/>
              </w:rPr>
            </w:pPr>
            <w:r w:rsidRPr="00020619">
              <w:rPr>
                <w:lang w:val="en-US"/>
              </w:rPr>
              <w:t>FDD</w:t>
            </w:r>
          </w:p>
        </w:tc>
      </w:tr>
      <w:tr w:rsidR="000E3985" w:rsidRPr="00020619" w14:paraId="54A32C16" w14:textId="77777777" w:rsidTr="00580236">
        <w:trPr>
          <w:jc w:val="center"/>
        </w:trPr>
        <w:tc>
          <w:tcPr>
            <w:tcW w:w="2088" w:type="dxa"/>
            <w:gridSpan w:val="2"/>
            <w:vMerge w:val="restart"/>
            <w:tcBorders>
              <w:top w:val="nil"/>
              <w:left w:val="single" w:sz="4" w:space="0" w:color="auto"/>
              <w:right w:val="single" w:sz="4" w:space="0" w:color="auto"/>
            </w:tcBorders>
          </w:tcPr>
          <w:p w14:paraId="7BB1926A"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64ADD93" w14:textId="77777777" w:rsidR="000E3985" w:rsidRPr="00020619" w:rsidRDefault="000E3985" w:rsidP="00580236">
            <w:pPr>
              <w:pStyle w:val="TAL"/>
              <w:rPr>
                <w:lang w:val="en-US"/>
              </w:rPr>
            </w:pPr>
            <w:r w:rsidRPr="00020619">
              <w:rPr>
                <w:lang w:val="en-US"/>
              </w:rPr>
              <w:t>Config 2,3</w:t>
            </w:r>
          </w:p>
        </w:tc>
        <w:tc>
          <w:tcPr>
            <w:tcW w:w="1135" w:type="dxa"/>
            <w:vMerge w:val="restart"/>
            <w:tcBorders>
              <w:top w:val="nil"/>
              <w:left w:val="single" w:sz="4" w:space="0" w:color="auto"/>
              <w:right w:val="single" w:sz="4" w:space="0" w:color="auto"/>
            </w:tcBorders>
          </w:tcPr>
          <w:p w14:paraId="61232DFC"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A817BB" w14:textId="77777777" w:rsidR="000E3985" w:rsidRPr="00020619" w:rsidRDefault="000E3985" w:rsidP="00580236">
            <w:pPr>
              <w:pStyle w:val="TAC"/>
              <w:rPr>
                <w:lang w:val="en-US"/>
              </w:rPr>
            </w:pPr>
            <w:r w:rsidRPr="00020619">
              <w:rPr>
                <w:lang w:val="en-US"/>
              </w:rPr>
              <w:t>TDD</w:t>
            </w:r>
          </w:p>
        </w:tc>
      </w:tr>
      <w:tr w:rsidR="000E3985" w:rsidRPr="00020619" w14:paraId="61EB8CA5" w14:textId="77777777" w:rsidTr="00580236">
        <w:trPr>
          <w:jc w:val="center"/>
        </w:trPr>
        <w:tc>
          <w:tcPr>
            <w:tcW w:w="2088" w:type="dxa"/>
            <w:gridSpan w:val="2"/>
            <w:vMerge/>
            <w:tcBorders>
              <w:left w:val="single" w:sz="4" w:space="0" w:color="auto"/>
              <w:bottom w:val="single" w:sz="4" w:space="0" w:color="auto"/>
              <w:right w:val="single" w:sz="4" w:space="0" w:color="auto"/>
            </w:tcBorders>
          </w:tcPr>
          <w:p w14:paraId="12DF28F4"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1632CDC5" w14:textId="77777777" w:rsidR="000E3985" w:rsidRPr="00020619" w:rsidRDefault="000E3985" w:rsidP="00580236">
            <w:pPr>
              <w:pStyle w:val="TAL"/>
              <w:rPr>
                <w:lang w:val="en-US"/>
              </w:rPr>
            </w:pPr>
            <w:r w:rsidRPr="00020619">
              <w:rPr>
                <w:lang w:val="en-US"/>
              </w:rPr>
              <w:t>Config 4</w:t>
            </w:r>
          </w:p>
        </w:tc>
        <w:tc>
          <w:tcPr>
            <w:tcW w:w="1135" w:type="dxa"/>
            <w:vMerge/>
            <w:tcBorders>
              <w:left w:val="single" w:sz="4" w:space="0" w:color="auto"/>
              <w:bottom w:val="single" w:sz="4" w:space="0" w:color="auto"/>
              <w:right w:val="single" w:sz="4" w:space="0" w:color="auto"/>
            </w:tcBorders>
          </w:tcPr>
          <w:p w14:paraId="360CA9BA"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1ED81007" w14:textId="77777777" w:rsidR="000E3985" w:rsidRPr="00020619" w:rsidRDefault="000E3985" w:rsidP="00580236">
            <w:pPr>
              <w:pStyle w:val="TAC"/>
              <w:rPr>
                <w:lang w:val="en-US"/>
              </w:rPr>
            </w:pPr>
            <w:r w:rsidRPr="00020619">
              <w:rPr>
                <w:lang w:val="en-US"/>
              </w:rPr>
              <w:t>HD-FDD</w:t>
            </w:r>
          </w:p>
        </w:tc>
      </w:tr>
      <w:tr w:rsidR="000E3985" w:rsidRPr="00020619" w14:paraId="70A032D7"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247F874F" w14:textId="77777777" w:rsidR="000E3985" w:rsidRPr="00020619" w:rsidRDefault="000E3985" w:rsidP="00580236">
            <w:pPr>
              <w:pStyle w:val="TAL"/>
              <w:rPr>
                <w:lang w:val="en-US"/>
              </w:rPr>
            </w:pPr>
            <w:r w:rsidRPr="00020619">
              <w:rPr>
                <w:lang w:val="en-US"/>
              </w:rPr>
              <w:t>TDD configuration</w:t>
            </w:r>
          </w:p>
        </w:tc>
        <w:tc>
          <w:tcPr>
            <w:tcW w:w="1718" w:type="dxa"/>
            <w:tcBorders>
              <w:top w:val="single" w:sz="4" w:space="0" w:color="auto"/>
              <w:left w:val="single" w:sz="4" w:space="0" w:color="auto"/>
              <w:bottom w:val="single" w:sz="4" w:space="0" w:color="auto"/>
              <w:right w:val="single" w:sz="4" w:space="0" w:color="auto"/>
            </w:tcBorders>
            <w:hideMark/>
          </w:tcPr>
          <w:p w14:paraId="4B76B4B8"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tcPr>
          <w:p w14:paraId="23FFDA93"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9710A2D" w14:textId="77777777" w:rsidR="000E3985" w:rsidRPr="00020619" w:rsidRDefault="000E3985" w:rsidP="00580236">
            <w:pPr>
              <w:pStyle w:val="TAC"/>
              <w:rPr>
                <w:lang w:val="en-US"/>
              </w:rPr>
            </w:pPr>
            <w:r w:rsidRPr="00020619">
              <w:rPr>
                <w:lang w:val="en-US"/>
              </w:rPr>
              <w:t>Not Applicable</w:t>
            </w:r>
          </w:p>
        </w:tc>
      </w:tr>
      <w:tr w:rsidR="000E3985" w:rsidRPr="00020619" w14:paraId="51E7769C" w14:textId="77777777" w:rsidTr="00580236">
        <w:trPr>
          <w:jc w:val="center"/>
        </w:trPr>
        <w:tc>
          <w:tcPr>
            <w:tcW w:w="2088" w:type="dxa"/>
            <w:gridSpan w:val="2"/>
            <w:tcBorders>
              <w:top w:val="nil"/>
              <w:left w:val="single" w:sz="4" w:space="0" w:color="auto"/>
              <w:bottom w:val="nil"/>
              <w:right w:val="single" w:sz="4" w:space="0" w:color="auto"/>
            </w:tcBorders>
          </w:tcPr>
          <w:p w14:paraId="4CCB61C8"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1732347"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291D2AAB"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FAADB9" w14:textId="77777777" w:rsidR="000E3985" w:rsidRPr="00020619" w:rsidRDefault="000E3985" w:rsidP="00580236">
            <w:pPr>
              <w:pStyle w:val="TAC"/>
              <w:rPr>
                <w:lang w:val="en-US"/>
              </w:rPr>
            </w:pPr>
            <w:r w:rsidRPr="00020619">
              <w:rPr>
                <w:lang w:val="en-US"/>
              </w:rPr>
              <w:t>TDDConf.1.1</w:t>
            </w:r>
          </w:p>
        </w:tc>
      </w:tr>
      <w:tr w:rsidR="000E3985" w:rsidRPr="00020619" w14:paraId="006EA5ED"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37BE27CC"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150990E2"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2B07E46D"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8D2F785" w14:textId="77777777" w:rsidR="000E3985" w:rsidRPr="00020619" w:rsidRDefault="000E3985" w:rsidP="00580236">
            <w:pPr>
              <w:pStyle w:val="TAC"/>
              <w:rPr>
                <w:lang w:val="en-US"/>
              </w:rPr>
            </w:pPr>
            <w:proofErr w:type="spellStart"/>
            <w:r w:rsidRPr="00020619">
              <w:rPr>
                <w:lang w:val="en-US"/>
              </w:rPr>
              <w:t>TDDConf</w:t>
            </w:r>
            <w:proofErr w:type="spellEnd"/>
            <w:r w:rsidRPr="00020619">
              <w:rPr>
                <w:lang w:val="en-US"/>
              </w:rPr>
              <w:t>. 2.1</w:t>
            </w:r>
          </w:p>
        </w:tc>
      </w:tr>
      <w:tr w:rsidR="000E3985" w:rsidRPr="00020619" w14:paraId="11BD13E9"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2FE02B32" w14:textId="77777777" w:rsidR="000E3985" w:rsidRPr="00020619" w:rsidRDefault="000E3985" w:rsidP="00580236">
            <w:pPr>
              <w:pStyle w:val="TAL"/>
              <w:rPr>
                <w:lang w:val="en-US"/>
              </w:rPr>
            </w:pPr>
            <w:proofErr w:type="spellStart"/>
            <w:r w:rsidRPr="00020619">
              <w:rPr>
                <w:lang w:val="en-US"/>
              </w:rPr>
              <w:t>BW</w:t>
            </w:r>
            <w:r w:rsidRPr="00020619">
              <w:rPr>
                <w:vertAlign w:val="subscript"/>
                <w:lang w:val="en-US"/>
              </w:rPr>
              <w:t>channel</w:t>
            </w:r>
            <w:proofErr w:type="spellEnd"/>
          </w:p>
        </w:tc>
        <w:tc>
          <w:tcPr>
            <w:tcW w:w="1718" w:type="dxa"/>
            <w:tcBorders>
              <w:top w:val="single" w:sz="4" w:space="0" w:color="auto"/>
              <w:left w:val="single" w:sz="4" w:space="0" w:color="auto"/>
              <w:bottom w:val="single" w:sz="4" w:space="0" w:color="auto"/>
              <w:right w:val="single" w:sz="4" w:space="0" w:color="auto"/>
            </w:tcBorders>
            <w:hideMark/>
          </w:tcPr>
          <w:p w14:paraId="45E5FC8D"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31674F8" w14:textId="77777777" w:rsidR="000E3985" w:rsidRPr="00020619" w:rsidRDefault="000E3985" w:rsidP="00580236">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2F9211AE"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0E3985" w:rsidRPr="00020619" w14:paraId="79A330C9" w14:textId="77777777" w:rsidTr="00580236">
        <w:trPr>
          <w:jc w:val="center"/>
        </w:trPr>
        <w:tc>
          <w:tcPr>
            <w:tcW w:w="2088" w:type="dxa"/>
            <w:gridSpan w:val="2"/>
            <w:tcBorders>
              <w:top w:val="nil"/>
              <w:left w:val="single" w:sz="4" w:space="0" w:color="auto"/>
              <w:bottom w:val="nil"/>
              <w:right w:val="single" w:sz="4" w:space="0" w:color="auto"/>
            </w:tcBorders>
          </w:tcPr>
          <w:p w14:paraId="1DB18100"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DAEAF0C"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717E353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1CCD20E"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52</w:t>
            </w:r>
          </w:p>
        </w:tc>
      </w:tr>
      <w:tr w:rsidR="000E3985" w:rsidRPr="00020619" w14:paraId="1F9911A6"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049376B9"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83E59AC"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7B02D361"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6741D69" w14:textId="77777777" w:rsidR="000E3985" w:rsidRPr="00020619" w:rsidRDefault="000E3985" w:rsidP="00580236">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51</w:t>
            </w:r>
          </w:p>
        </w:tc>
      </w:tr>
      <w:tr w:rsidR="000E3985" w:rsidRPr="00020619" w14:paraId="450C2EF4"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4E46D23D" w14:textId="77777777" w:rsidR="000E3985" w:rsidRPr="00020619" w:rsidRDefault="000E3985" w:rsidP="00580236">
            <w:pPr>
              <w:pStyle w:val="TAL"/>
              <w:rPr>
                <w:lang w:val="en-US"/>
              </w:rPr>
            </w:pPr>
            <w:r w:rsidRPr="00020619">
              <w:rPr>
                <w:lang w:val="en-US"/>
              </w:rPr>
              <w:t>BWP BW</w:t>
            </w:r>
          </w:p>
        </w:tc>
        <w:tc>
          <w:tcPr>
            <w:tcW w:w="1718" w:type="dxa"/>
            <w:tcBorders>
              <w:top w:val="single" w:sz="4" w:space="0" w:color="auto"/>
              <w:left w:val="single" w:sz="4" w:space="0" w:color="auto"/>
              <w:bottom w:val="single" w:sz="4" w:space="0" w:color="auto"/>
              <w:right w:val="single" w:sz="4" w:space="0" w:color="auto"/>
            </w:tcBorders>
            <w:hideMark/>
          </w:tcPr>
          <w:p w14:paraId="0DFC4C33" w14:textId="77777777" w:rsidR="000E3985" w:rsidRPr="00020619" w:rsidRDefault="000E3985" w:rsidP="00580236">
            <w:pPr>
              <w:pStyle w:val="TAL"/>
              <w:rPr>
                <w:lang w:val="en-US"/>
              </w:rPr>
            </w:pPr>
            <w:r w:rsidRPr="00020619">
              <w:rPr>
                <w:lang w:val="en-US"/>
              </w:rPr>
              <w:t>Config</w:t>
            </w:r>
            <w:r w:rsidRPr="00020619">
              <w:rPr>
                <w:szCs w:val="18"/>
                <w:lang w:val="en-US"/>
              </w:rPr>
              <w:t xml:space="preserve"> 1,4</w:t>
            </w:r>
          </w:p>
        </w:tc>
        <w:tc>
          <w:tcPr>
            <w:tcW w:w="1135" w:type="dxa"/>
            <w:tcBorders>
              <w:top w:val="single" w:sz="4" w:space="0" w:color="auto"/>
              <w:left w:val="single" w:sz="4" w:space="0" w:color="auto"/>
              <w:bottom w:val="nil"/>
              <w:right w:val="single" w:sz="4" w:space="0" w:color="auto"/>
            </w:tcBorders>
            <w:hideMark/>
          </w:tcPr>
          <w:p w14:paraId="2303F26F" w14:textId="77777777" w:rsidR="000E3985" w:rsidRPr="00020619" w:rsidRDefault="000E3985" w:rsidP="00580236">
            <w:pPr>
              <w:pStyle w:val="TAC"/>
              <w:rPr>
                <w:lang w:val="en-US"/>
              </w:rPr>
            </w:pPr>
            <w:r w:rsidRPr="00020619">
              <w:rPr>
                <w:lang w:val="en-US"/>
              </w:rPr>
              <w:t>MHz</w:t>
            </w:r>
          </w:p>
        </w:tc>
        <w:tc>
          <w:tcPr>
            <w:tcW w:w="4659" w:type="dxa"/>
            <w:gridSpan w:val="7"/>
            <w:tcBorders>
              <w:top w:val="single" w:sz="4" w:space="0" w:color="auto"/>
              <w:left w:val="single" w:sz="4" w:space="0" w:color="auto"/>
              <w:bottom w:val="single" w:sz="4" w:space="0" w:color="auto"/>
              <w:right w:val="single" w:sz="4" w:space="0" w:color="auto"/>
            </w:tcBorders>
            <w:hideMark/>
          </w:tcPr>
          <w:p w14:paraId="69783EC0"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4F5324E2" w14:textId="77777777" w:rsidTr="00580236">
        <w:trPr>
          <w:jc w:val="center"/>
        </w:trPr>
        <w:tc>
          <w:tcPr>
            <w:tcW w:w="2088" w:type="dxa"/>
            <w:gridSpan w:val="2"/>
            <w:tcBorders>
              <w:top w:val="nil"/>
              <w:left w:val="single" w:sz="4" w:space="0" w:color="auto"/>
              <w:bottom w:val="nil"/>
              <w:right w:val="single" w:sz="4" w:space="0" w:color="auto"/>
            </w:tcBorders>
          </w:tcPr>
          <w:p w14:paraId="7F72335C"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B293FC4"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5880190B"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54DA8D7" w14:textId="77777777" w:rsidR="000E3985" w:rsidRPr="00020619" w:rsidRDefault="000E3985" w:rsidP="00580236">
            <w:pPr>
              <w:pStyle w:val="TAC"/>
              <w:rPr>
                <w:szCs w:val="18"/>
                <w:lang w:val="en-US"/>
              </w:rPr>
            </w:pPr>
            <w:r w:rsidRPr="00020619">
              <w:rPr>
                <w:szCs w:val="18"/>
                <w:lang w:val="en-US"/>
              </w:rPr>
              <w:t xml:space="preserve">10: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332C9A34"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43BAD7B4"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1F1F9EA"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6B0D8AEE"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197AF4C" w14:textId="77777777" w:rsidR="000E3985" w:rsidRPr="00020619" w:rsidRDefault="000E3985" w:rsidP="00580236">
            <w:pPr>
              <w:pStyle w:val="TAC"/>
              <w:rPr>
                <w:szCs w:val="18"/>
                <w:lang w:val="en-US"/>
              </w:rPr>
            </w:pPr>
            <w:r w:rsidRPr="00020619">
              <w:rPr>
                <w:szCs w:val="18"/>
                <w:lang w:val="en-US"/>
              </w:rPr>
              <w:t xml:space="preserve">20: </w:t>
            </w:r>
            <w:proofErr w:type="spellStart"/>
            <w:proofErr w:type="gramStart"/>
            <w:r w:rsidRPr="00020619">
              <w:rPr>
                <w:szCs w:val="18"/>
                <w:lang w:val="en-US"/>
              </w:rPr>
              <w:t>N</w:t>
            </w:r>
            <w:r w:rsidRPr="00020619">
              <w:rPr>
                <w:szCs w:val="18"/>
                <w:vertAlign w:val="subscript"/>
                <w:lang w:val="en-US"/>
              </w:rPr>
              <w:t>RB,c</w:t>
            </w:r>
            <w:proofErr w:type="spellEnd"/>
            <w:proofErr w:type="gramEnd"/>
            <w:r w:rsidRPr="00020619">
              <w:rPr>
                <w:szCs w:val="18"/>
                <w:lang w:val="en-US"/>
              </w:rPr>
              <w:t xml:space="preserve"> = </w:t>
            </w:r>
            <w:r>
              <w:rPr>
                <w:szCs w:val="18"/>
                <w:lang w:val="en-US"/>
              </w:rPr>
              <w:t>25</w:t>
            </w:r>
          </w:p>
        </w:tc>
      </w:tr>
      <w:tr w:rsidR="000E3985" w:rsidRPr="00020619" w14:paraId="60019895"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1247B15" w14:textId="77777777" w:rsidR="000E3985" w:rsidRPr="00020619" w:rsidRDefault="000E3985" w:rsidP="00580236">
            <w:pPr>
              <w:pStyle w:val="TAL"/>
              <w:rPr>
                <w:lang w:val="en-US"/>
              </w:rPr>
            </w:pPr>
            <w:r w:rsidRPr="00020619">
              <w:rPr>
                <w:lang w:val="en-US"/>
              </w:rPr>
              <w:t>DR</w:t>
            </w:r>
            <w:r>
              <w:rPr>
                <w:lang w:val="en-US"/>
              </w:rPr>
              <w:t>X</w:t>
            </w:r>
            <w:r w:rsidRPr="00020619">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7F92B0D3" w14:textId="77777777" w:rsidR="000E3985" w:rsidRPr="00020619" w:rsidRDefault="000E3985" w:rsidP="00580236">
            <w:pPr>
              <w:pStyle w:val="TAC"/>
              <w:rPr>
                <w:lang w:val="en-US"/>
              </w:rPr>
            </w:pPr>
            <w:proofErr w:type="spellStart"/>
            <w:r w:rsidRPr="00020619">
              <w:rPr>
                <w:lang w:val="en-US"/>
              </w:rPr>
              <w:t>ms</w:t>
            </w:r>
            <w:proofErr w:type="spellEnd"/>
          </w:p>
        </w:tc>
        <w:tc>
          <w:tcPr>
            <w:tcW w:w="4659" w:type="dxa"/>
            <w:gridSpan w:val="7"/>
            <w:tcBorders>
              <w:top w:val="single" w:sz="4" w:space="0" w:color="auto"/>
              <w:left w:val="single" w:sz="4" w:space="0" w:color="auto"/>
              <w:bottom w:val="single" w:sz="4" w:space="0" w:color="auto"/>
              <w:right w:val="single" w:sz="4" w:space="0" w:color="auto"/>
            </w:tcBorders>
            <w:hideMark/>
          </w:tcPr>
          <w:p w14:paraId="39968F3B" w14:textId="77777777" w:rsidR="000E3985" w:rsidRPr="00020619" w:rsidRDefault="000E3985" w:rsidP="00580236">
            <w:pPr>
              <w:pStyle w:val="TAC"/>
              <w:rPr>
                <w:lang w:val="en-US"/>
              </w:rPr>
            </w:pPr>
            <w:r w:rsidRPr="00020619">
              <w:rPr>
                <w:lang w:val="en-US"/>
              </w:rPr>
              <w:t>Not Applicable</w:t>
            </w:r>
          </w:p>
        </w:tc>
      </w:tr>
      <w:tr w:rsidR="000E3985" w:rsidRPr="00020619" w14:paraId="42C7AC68"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8477747" w14:textId="77777777" w:rsidR="000E3985" w:rsidRPr="00020619" w:rsidRDefault="000E3985" w:rsidP="00580236">
            <w:pPr>
              <w:pStyle w:val="TAL"/>
              <w:rPr>
                <w:lang w:val="en-US"/>
              </w:rPr>
            </w:pPr>
            <w:r w:rsidRPr="00020619">
              <w:rPr>
                <w:lang w:val="en-US"/>
              </w:rPr>
              <w:t xml:space="preserve">PDSCH Reference measurement channel </w:t>
            </w:r>
          </w:p>
        </w:tc>
        <w:tc>
          <w:tcPr>
            <w:tcW w:w="1718" w:type="dxa"/>
            <w:tcBorders>
              <w:top w:val="single" w:sz="4" w:space="0" w:color="auto"/>
              <w:left w:val="single" w:sz="4" w:space="0" w:color="auto"/>
              <w:bottom w:val="single" w:sz="4" w:space="0" w:color="auto"/>
              <w:right w:val="single" w:sz="4" w:space="0" w:color="auto"/>
            </w:tcBorders>
            <w:hideMark/>
          </w:tcPr>
          <w:p w14:paraId="28B7AEE5"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29BD415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805848" w14:textId="77777777" w:rsidR="000E3985" w:rsidRPr="00020619" w:rsidRDefault="000E3985" w:rsidP="00580236">
            <w:pPr>
              <w:pStyle w:val="TAC"/>
              <w:rPr>
                <w:szCs w:val="18"/>
                <w:lang w:val="en-US"/>
              </w:rPr>
            </w:pPr>
            <w:r w:rsidRPr="00020619">
              <w:rPr>
                <w:szCs w:val="18"/>
                <w:lang w:val="en-US"/>
              </w:rPr>
              <w:t>SR.1.1 FDD</w:t>
            </w:r>
          </w:p>
        </w:tc>
      </w:tr>
      <w:tr w:rsidR="000E3985" w:rsidRPr="00020619" w14:paraId="7E3BACE0" w14:textId="77777777" w:rsidTr="00580236">
        <w:trPr>
          <w:jc w:val="center"/>
        </w:trPr>
        <w:tc>
          <w:tcPr>
            <w:tcW w:w="2088" w:type="dxa"/>
            <w:gridSpan w:val="2"/>
            <w:tcBorders>
              <w:top w:val="nil"/>
              <w:left w:val="single" w:sz="4" w:space="0" w:color="auto"/>
              <w:bottom w:val="nil"/>
              <w:right w:val="single" w:sz="4" w:space="0" w:color="auto"/>
            </w:tcBorders>
          </w:tcPr>
          <w:p w14:paraId="012DDAFE"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736E125"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6F681BFC"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8068C29" w14:textId="77777777" w:rsidR="000E3985" w:rsidRPr="00020619" w:rsidRDefault="000E3985" w:rsidP="00580236">
            <w:pPr>
              <w:pStyle w:val="TAC"/>
              <w:rPr>
                <w:szCs w:val="18"/>
                <w:lang w:val="en-US"/>
              </w:rPr>
            </w:pPr>
            <w:r w:rsidRPr="00020619">
              <w:rPr>
                <w:szCs w:val="18"/>
                <w:lang w:val="en-US"/>
              </w:rPr>
              <w:t>SR.1.1 TDD</w:t>
            </w:r>
          </w:p>
        </w:tc>
      </w:tr>
      <w:tr w:rsidR="000E3985" w:rsidRPr="00020619" w14:paraId="095032B8"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5263FF1E"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13EF18C"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46C564EC"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1DBD7C24" w14:textId="77777777" w:rsidR="000E3985" w:rsidRPr="00020619" w:rsidRDefault="000E3985" w:rsidP="00580236">
            <w:pPr>
              <w:pStyle w:val="TAC"/>
              <w:rPr>
                <w:szCs w:val="18"/>
                <w:lang w:val="en-US"/>
              </w:rPr>
            </w:pPr>
            <w:r w:rsidRPr="00020619">
              <w:rPr>
                <w:szCs w:val="18"/>
                <w:lang w:val="en-US"/>
              </w:rPr>
              <w:t>SR</w:t>
            </w:r>
            <w:r>
              <w:rPr>
                <w:szCs w:val="18"/>
                <w:lang w:val="en-US"/>
              </w:rPr>
              <w:t>.</w:t>
            </w:r>
            <w:r w:rsidRPr="00020619">
              <w:rPr>
                <w:szCs w:val="18"/>
                <w:lang w:val="en-US"/>
              </w:rPr>
              <w:t>2.1 TDD</w:t>
            </w:r>
          </w:p>
        </w:tc>
      </w:tr>
      <w:tr w:rsidR="000E3985" w:rsidRPr="00020619" w14:paraId="316979C9"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64B674D0" w14:textId="77777777" w:rsidR="000E3985" w:rsidRPr="00020619" w:rsidRDefault="000E3985" w:rsidP="00580236">
            <w:pPr>
              <w:pStyle w:val="TAL"/>
              <w:rPr>
                <w:lang w:val="en-US"/>
              </w:rPr>
            </w:pPr>
            <w:r w:rsidRPr="00020619">
              <w:rPr>
                <w:rFonts w:cs="v5.0.0"/>
                <w:lang w:val="en-US"/>
              </w:rPr>
              <w:t>CORESET Reference Channel</w:t>
            </w:r>
          </w:p>
        </w:tc>
        <w:tc>
          <w:tcPr>
            <w:tcW w:w="1718" w:type="dxa"/>
            <w:tcBorders>
              <w:top w:val="single" w:sz="4" w:space="0" w:color="auto"/>
              <w:left w:val="single" w:sz="4" w:space="0" w:color="auto"/>
              <w:bottom w:val="single" w:sz="4" w:space="0" w:color="auto"/>
              <w:right w:val="single" w:sz="4" w:space="0" w:color="auto"/>
            </w:tcBorders>
            <w:hideMark/>
          </w:tcPr>
          <w:p w14:paraId="46AC43B4"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nil"/>
              <w:right w:val="single" w:sz="4" w:space="0" w:color="auto"/>
            </w:tcBorders>
          </w:tcPr>
          <w:p w14:paraId="59AE18B2"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6F6495F" w14:textId="77777777" w:rsidR="000E3985" w:rsidRPr="00020619" w:rsidRDefault="000E3985" w:rsidP="00580236">
            <w:pPr>
              <w:pStyle w:val="TAC"/>
              <w:rPr>
                <w:szCs w:val="18"/>
                <w:lang w:val="en-US"/>
              </w:rPr>
            </w:pPr>
            <w:r w:rsidRPr="00020619">
              <w:rPr>
                <w:szCs w:val="18"/>
                <w:lang w:val="en-US"/>
              </w:rPr>
              <w:t>CR.1.1 FDD</w:t>
            </w:r>
          </w:p>
        </w:tc>
      </w:tr>
      <w:tr w:rsidR="000E3985" w:rsidRPr="00020619" w14:paraId="686DC93D" w14:textId="77777777" w:rsidTr="00580236">
        <w:trPr>
          <w:jc w:val="center"/>
        </w:trPr>
        <w:tc>
          <w:tcPr>
            <w:tcW w:w="2088" w:type="dxa"/>
            <w:gridSpan w:val="2"/>
            <w:tcBorders>
              <w:top w:val="nil"/>
              <w:left w:val="single" w:sz="4" w:space="0" w:color="auto"/>
              <w:bottom w:val="nil"/>
              <w:right w:val="single" w:sz="4" w:space="0" w:color="auto"/>
            </w:tcBorders>
          </w:tcPr>
          <w:p w14:paraId="3671D74E" w14:textId="77777777" w:rsidR="000E3985" w:rsidRPr="00020619" w:rsidRDefault="000E3985" w:rsidP="00580236">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485DA985" w14:textId="77777777" w:rsidR="000E3985" w:rsidRPr="00020619" w:rsidRDefault="000E3985" w:rsidP="00580236">
            <w:pPr>
              <w:pStyle w:val="TAL"/>
              <w:rPr>
                <w:rFonts w:cs="v5.0.0"/>
                <w:lang w:val="en-US"/>
              </w:rPr>
            </w:pPr>
            <w:r w:rsidRPr="00020619">
              <w:rPr>
                <w:lang w:val="en-US"/>
              </w:rPr>
              <w:t>Config</w:t>
            </w:r>
            <w:r w:rsidRPr="00020619">
              <w:rPr>
                <w:szCs w:val="18"/>
                <w:lang w:val="en-US"/>
              </w:rPr>
              <w:t xml:space="preserve"> 2</w:t>
            </w:r>
          </w:p>
        </w:tc>
        <w:tc>
          <w:tcPr>
            <w:tcW w:w="1135" w:type="dxa"/>
            <w:tcBorders>
              <w:top w:val="nil"/>
              <w:left w:val="single" w:sz="4" w:space="0" w:color="auto"/>
              <w:bottom w:val="nil"/>
              <w:right w:val="single" w:sz="4" w:space="0" w:color="auto"/>
            </w:tcBorders>
          </w:tcPr>
          <w:p w14:paraId="4C3D3985"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3D473DD" w14:textId="77777777" w:rsidR="000E3985" w:rsidRPr="00020619" w:rsidRDefault="000E3985" w:rsidP="00580236">
            <w:pPr>
              <w:pStyle w:val="TAC"/>
              <w:rPr>
                <w:szCs w:val="18"/>
                <w:lang w:val="en-US"/>
              </w:rPr>
            </w:pPr>
            <w:r w:rsidRPr="00020619">
              <w:rPr>
                <w:szCs w:val="18"/>
                <w:lang w:val="en-US"/>
              </w:rPr>
              <w:t>CR.1.1 TDD</w:t>
            </w:r>
          </w:p>
        </w:tc>
      </w:tr>
      <w:tr w:rsidR="000E3985" w:rsidRPr="00020619" w14:paraId="58FEADFF"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56CE0ED6" w14:textId="77777777" w:rsidR="000E3985" w:rsidRPr="00020619" w:rsidRDefault="000E3985" w:rsidP="00580236">
            <w:pPr>
              <w:pStyle w:val="TAL"/>
              <w:rPr>
                <w:rFonts w:cs="v5.0.0"/>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3A1C143D" w14:textId="77777777" w:rsidR="000E3985" w:rsidRPr="00020619" w:rsidRDefault="000E3985" w:rsidP="00580236">
            <w:pPr>
              <w:pStyle w:val="TAL"/>
              <w:rPr>
                <w:rFonts w:cs="v5.0.0"/>
                <w:lang w:val="en-US"/>
              </w:rPr>
            </w:pPr>
            <w:r w:rsidRPr="00020619">
              <w:rPr>
                <w:lang w:val="en-US"/>
              </w:rPr>
              <w:t>Config</w:t>
            </w:r>
            <w:r w:rsidRPr="00020619">
              <w:rPr>
                <w:szCs w:val="18"/>
                <w:lang w:val="en-US"/>
              </w:rPr>
              <w:t xml:space="preserve"> 3</w:t>
            </w:r>
          </w:p>
        </w:tc>
        <w:tc>
          <w:tcPr>
            <w:tcW w:w="1135" w:type="dxa"/>
            <w:tcBorders>
              <w:top w:val="nil"/>
              <w:left w:val="single" w:sz="4" w:space="0" w:color="auto"/>
              <w:bottom w:val="single" w:sz="4" w:space="0" w:color="auto"/>
              <w:right w:val="single" w:sz="4" w:space="0" w:color="auto"/>
            </w:tcBorders>
          </w:tcPr>
          <w:p w14:paraId="6241429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CA4CAA2" w14:textId="77777777" w:rsidR="000E3985" w:rsidRPr="00020619" w:rsidRDefault="000E3985" w:rsidP="00580236">
            <w:pPr>
              <w:pStyle w:val="TAC"/>
              <w:rPr>
                <w:szCs w:val="18"/>
                <w:lang w:val="en-US"/>
              </w:rPr>
            </w:pPr>
            <w:r w:rsidRPr="00020619">
              <w:rPr>
                <w:szCs w:val="18"/>
                <w:lang w:val="en-US"/>
              </w:rPr>
              <w:t>CR</w:t>
            </w:r>
            <w:r>
              <w:rPr>
                <w:szCs w:val="18"/>
                <w:lang w:val="en-US"/>
              </w:rPr>
              <w:t>.</w:t>
            </w:r>
            <w:r w:rsidRPr="00020619">
              <w:rPr>
                <w:szCs w:val="18"/>
                <w:lang w:val="en-US"/>
              </w:rPr>
              <w:t>2.1 TDD</w:t>
            </w:r>
          </w:p>
        </w:tc>
      </w:tr>
      <w:tr w:rsidR="000E3985" w:rsidRPr="00020619" w14:paraId="6BC6D628"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3D66074C" w14:textId="77777777" w:rsidR="000E3985" w:rsidRPr="00020619" w:rsidRDefault="000E3985" w:rsidP="00580236">
            <w:pPr>
              <w:pStyle w:val="TAL"/>
              <w:rPr>
                <w:lang w:val="en-US"/>
              </w:rPr>
            </w:pPr>
            <w:r w:rsidRPr="00020619">
              <w:rPr>
                <w:lang w:val="en-US"/>
              </w:rPr>
              <w:t>TRS configuration</w:t>
            </w:r>
          </w:p>
        </w:tc>
        <w:tc>
          <w:tcPr>
            <w:tcW w:w="1718" w:type="dxa"/>
            <w:tcBorders>
              <w:top w:val="single" w:sz="4" w:space="0" w:color="auto"/>
              <w:left w:val="single" w:sz="4" w:space="0" w:color="auto"/>
              <w:bottom w:val="single" w:sz="4" w:space="0" w:color="auto"/>
              <w:right w:val="single" w:sz="4" w:space="0" w:color="auto"/>
            </w:tcBorders>
            <w:hideMark/>
          </w:tcPr>
          <w:p w14:paraId="0E32CB86" w14:textId="77777777" w:rsidR="000E3985" w:rsidRPr="00020619" w:rsidRDefault="000E3985" w:rsidP="00580236">
            <w:pPr>
              <w:pStyle w:val="TAL"/>
              <w:rPr>
                <w:lang w:val="en-US"/>
              </w:rPr>
            </w:pPr>
            <w:r w:rsidRPr="00020619">
              <w:rPr>
                <w:lang w:val="en-US"/>
              </w:rPr>
              <w:t>Config</w:t>
            </w:r>
            <w:r w:rsidRPr="00020619">
              <w:rPr>
                <w:szCs w:val="18"/>
                <w:lang w:val="en-US"/>
              </w:rPr>
              <w:t xml:space="preserve"> 1, 4</w:t>
            </w:r>
          </w:p>
        </w:tc>
        <w:tc>
          <w:tcPr>
            <w:tcW w:w="1135" w:type="dxa"/>
            <w:tcBorders>
              <w:top w:val="single" w:sz="4" w:space="0" w:color="auto"/>
              <w:left w:val="single" w:sz="4" w:space="0" w:color="auto"/>
              <w:bottom w:val="single" w:sz="4" w:space="0" w:color="auto"/>
              <w:right w:val="single" w:sz="4" w:space="0" w:color="auto"/>
            </w:tcBorders>
          </w:tcPr>
          <w:p w14:paraId="4DB69025"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FC4CBAE" w14:textId="77777777" w:rsidR="000E3985" w:rsidRPr="00020619" w:rsidRDefault="000E3985" w:rsidP="00580236">
            <w:pPr>
              <w:pStyle w:val="TAC"/>
              <w:rPr>
                <w:sz w:val="16"/>
                <w:lang w:val="en-US"/>
              </w:rPr>
            </w:pPr>
            <w:r w:rsidRPr="00020619">
              <w:rPr>
                <w:lang w:val="en-US"/>
              </w:rPr>
              <w:t>TRS.1.1 FDD</w:t>
            </w:r>
          </w:p>
        </w:tc>
      </w:tr>
      <w:tr w:rsidR="000E3985" w:rsidRPr="00020619" w14:paraId="42E4D208" w14:textId="77777777" w:rsidTr="00580236">
        <w:trPr>
          <w:jc w:val="center"/>
        </w:trPr>
        <w:tc>
          <w:tcPr>
            <w:tcW w:w="2088" w:type="dxa"/>
            <w:gridSpan w:val="2"/>
            <w:tcBorders>
              <w:top w:val="nil"/>
              <w:left w:val="single" w:sz="4" w:space="0" w:color="auto"/>
              <w:bottom w:val="nil"/>
              <w:right w:val="single" w:sz="4" w:space="0" w:color="auto"/>
            </w:tcBorders>
          </w:tcPr>
          <w:p w14:paraId="4612B7CA"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57219294" w14:textId="77777777" w:rsidR="000E3985" w:rsidRPr="00020619" w:rsidRDefault="000E3985" w:rsidP="00580236">
            <w:pPr>
              <w:pStyle w:val="TAL"/>
              <w:rPr>
                <w:lang w:val="en-US"/>
              </w:rPr>
            </w:pPr>
            <w:r w:rsidRPr="00020619">
              <w:rPr>
                <w:lang w:val="en-US"/>
              </w:rPr>
              <w:t>Config</w:t>
            </w:r>
            <w:r w:rsidRPr="00020619">
              <w:rPr>
                <w:szCs w:val="18"/>
                <w:lang w:val="en-US"/>
              </w:rPr>
              <w:t xml:space="preserve"> 2</w:t>
            </w:r>
          </w:p>
        </w:tc>
        <w:tc>
          <w:tcPr>
            <w:tcW w:w="1135" w:type="dxa"/>
            <w:tcBorders>
              <w:top w:val="single" w:sz="4" w:space="0" w:color="auto"/>
              <w:left w:val="single" w:sz="4" w:space="0" w:color="auto"/>
              <w:bottom w:val="single" w:sz="4" w:space="0" w:color="auto"/>
              <w:right w:val="single" w:sz="4" w:space="0" w:color="auto"/>
            </w:tcBorders>
          </w:tcPr>
          <w:p w14:paraId="3E011B92"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B8B87C8" w14:textId="77777777" w:rsidR="000E3985" w:rsidRPr="00020619" w:rsidRDefault="000E3985" w:rsidP="00580236">
            <w:pPr>
              <w:pStyle w:val="TAC"/>
              <w:rPr>
                <w:sz w:val="16"/>
                <w:lang w:val="en-US"/>
              </w:rPr>
            </w:pPr>
            <w:r w:rsidRPr="00020619">
              <w:rPr>
                <w:lang w:val="en-US"/>
              </w:rPr>
              <w:t>TRS.1.1 TDD</w:t>
            </w:r>
          </w:p>
        </w:tc>
      </w:tr>
      <w:tr w:rsidR="000E3985" w:rsidRPr="00020619" w14:paraId="641A4B0B"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5F5A5698"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27B8EF52" w14:textId="77777777" w:rsidR="000E3985" w:rsidRPr="00020619" w:rsidRDefault="000E3985" w:rsidP="00580236">
            <w:pPr>
              <w:pStyle w:val="TAL"/>
              <w:rPr>
                <w:lang w:val="en-US"/>
              </w:rPr>
            </w:pPr>
            <w:r w:rsidRPr="00020619">
              <w:rPr>
                <w:lang w:val="en-US"/>
              </w:rPr>
              <w:t>Config</w:t>
            </w:r>
            <w:r w:rsidRPr="00020619">
              <w:rPr>
                <w:szCs w:val="18"/>
                <w:lang w:val="en-US"/>
              </w:rPr>
              <w:t xml:space="preserve"> 3</w:t>
            </w:r>
          </w:p>
        </w:tc>
        <w:tc>
          <w:tcPr>
            <w:tcW w:w="1135" w:type="dxa"/>
            <w:tcBorders>
              <w:top w:val="single" w:sz="4" w:space="0" w:color="auto"/>
              <w:left w:val="single" w:sz="4" w:space="0" w:color="auto"/>
              <w:bottom w:val="single" w:sz="4" w:space="0" w:color="auto"/>
              <w:right w:val="single" w:sz="4" w:space="0" w:color="auto"/>
            </w:tcBorders>
          </w:tcPr>
          <w:p w14:paraId="7CC1D80E"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38A84ED" w14:textId="77777777" w:rsidR="000E3985" w:rsidRPr="00020619" w:rsidRDefault="000E3985" w:rsidP="00580236">
            <w:pPr>
              <w:pStyle w:val="TAC"/>
              <w:rPr>
                <w:sz w:val="16"/>
                <w:lang w:val="en-US"/>
              </w:rPr>
            </w:pPr>
            <w:r w:rsidRPr="00020619">
              <w:rPr>
                <w:lang w:val="en-US"/>
              </w:rPr>
              <w:t>TRS.1.2 TDD</w:t>
            </w:r>
          </w:p>
        </w:tc>
      </w:tr>
      <w:tr w:rsidR="000E3985" w:rsidRPr="00020619" w14:paraId="44FB5DB0"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5FBDC1C1" w14:textId="77777777" w:rsidR="000E3985" w:rsidRPr="00020619" w:rsidRDefault="000E3985" w:rsidP="00580236">
            <w:pPr>
              <w:pStyle w:val="TAL"/>
              <w:rPr>
                <w:lang w:val="en-US"/>
              </w:rPr>
            </w:pPr>
            <w:r w:rsidRPr="00020619">
              <w:rPr>
                <w:lang w:val="en-US"/>
              </w:rPr>
              <w:t>OCNG Patterns</w:t>
            </w:r>
          </w:p>
        </w:tc>
        <w:tc>
          <w:tcPr>
            <w:tcW w:w="1135" w:type="dxa"/>
            <w:tcBorders>
              <w:top w:val="single" w:sz="4" w:space="0" w:color="auto"/>
              <w:left w:val="single" w:sz="4" w:space="0" w:color="auto"/>
              <w:bottom w:val="single" w:sz="4" w:space="0" w:color="auto"/>
              <w:right w:val="single" w:sz="4" w:space="0" w:color="auto"/>
            </w:tcBorders>
          </w:tcPr>
          <w:p w14:paraId="0DBF0460"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41782A1" w14:textId="77777777" w:rsidR="000E3985" w:rsidRPr="00020619" w:rsidRDefault="000E3985" w:rsidP="00580236">
            <w:pPr>
              <w:pStyle w:val="TAC"/>
              <w:rPr>
                <w:lang w:val="en-US"/>
              </w:rPr>
            </w:pPr>
            <w:r w:rsidRPr="00020619">
              <w:rPr>
                <w:snapToGrid w:val="0"/>
                <w:lang w:val="en-US"/>
              </w:rPr>
              <w:t>OP.1</w:t>
            </w:r>
          </w:p>
        </w:tc>
      </w:tr>
      <w:tr w:rsidR="000E3985" w:rsidRPr="00020619" w14:paraId="661A46FB"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A4604DF" w14:textId="77777777" w:rsidR="000E3985" w:rsidRPr="00020619" w:rsidRDefault="000E3985" w:rsidP="00580236">
            <w:pPr>
              <w:pStyle w:val="TAL"/>
              <w:rPr>
                <w:lang w:val="en-US"/>
              </w:rPr>
            </w:pPr>
            <w:r w:rsidRPr="00020619">
              <w:t>SMTC configuration for CD-SSB</w:t>
            </w:r>
          </w:p>
        </w:tc>
        <w:tc>
          <w:tcPr>
            <w:tcW w:w="1135" w:type="dxa"/>
            <w:tcBorders>
              <w:top w:val="single" w:sz="4" w:space="0" w:color="auto"/>
              <w:left w:val="single" w:sz="4" w:space="0" w:color="auto"/>
              <w:bottom w:val="single" w:sz="4" w:space="0" w:color="auto"/>
              <w:right w:val="single" w:sz="4" w:space="0" w:color="auto"/>
            </w:tcBorders>
          </w:tcPr>
          <w:p w14:paraId="6B35DA57"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C063B36" w14:textId="77777777" w:rsidR="000E3985" w:rsidRPr="00020619" w:rsidRDefault="000E3985" w:rsidP="00580236">
            <w:pPr>
              <w:pStyle w:val="TAC"/>
              <w:rPr>
                <w:snapToGrid w:val="0"/>
                <w:lang w:val="en-US"/>
              </w:rPr>
            </w:pPr>
            <w:r w:rsidRPr="00020619">
              <w:t>SMTC.1</w:t>
            </w:r>
          </w:p>
        </w:tc>
      </w:tr>
      <w:tr w:rsidR="000E3985" w:rsidRPr="00020619" w14:paraId="0C2E17C3"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tcPr>
          <w:p w14:paraId="1921E626" w14:textId="77777777" w:rsidR="000E3985" w:rsidRPr="00020619" w:rsidRDefault="000E3985" w:rsidP="00580236">
            <w:pPr>
              <w:pStyle w:val="TAL"/>
              <w:rPr>
                <w:szCs w:val="18"/>
                <w:lang w:val="en-US"/>
              </w:rPr>
            </w:pPr>
            <w:r w:rsidRPr="00020619">
              <w:rPr>
                <w:noProof/>
              </w:rPr>
              <w:t>SMTC configuration for NCD-SSB</w:t>
            </w:r>
          </w:p>
        </w:tc>
        <w:tc>
          <w:tcPr>
            <w:tcW w:w="1135" w:type="dxa"/>
            <w:tcBorders>
              <w:top w:val="single" w:sz="4" w:space="0" w:color="auto"/>
              <w:left w:val="single" w:sz="4" w:space="0" w:color="auto"/>
              <w:bottom w:val="single" w:sz="4" w:space="0" w:color="auto"/>
              <w:right w:val="single" w:sz="4" w:space="0" w:color="auto"/>
            </w:tcBorders>
          </w:tcPr>
          <w:p w14:paraId="448706E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0B2100F3" w14:textId="77777777" w:rsidR="000E3985" w:rsidRPr="00020619" w:rsidRDefault="000E3985" w:rsidP="00580236">
            <w:pPr>
              <w:pStyle w:val="TAC"/>
              <w:rPr>
                <w:snapToGrid w:val="0"/>
                <w:szCs w:val="18"/>
                <w:lang w:val="en-US"/>
              </w:rPr>
            </w:pPr>
            <w:r w:rsidRPr="00020619">
              <w:t xml:space="preserve">SMTC.2 </w:t>
            </w:r>
            <w:proofErr w:type="spellStart"/>
            <w:r w:rsidRPr="00020619">
              <w:t>RedCap</w:t>
            </w:r>
            <w:proofErr w:type="spellEnd"/>
          </w:p>
        </w:tc>
      </w:tr>
      <w:tr w:rsidR="000E3985" w:rsidRPr="00020619" w14:paraId="1C20542B"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5F525121" w14:textId="77777777" w:rsidR="000E3985" w:rsidRPr="00020619" w:rsidRDefault="000E3985" w:rsidP="00580236">
            <w:pPr>
              <w:pStyle w:val="TAL"/>
              <w:rPr>
                <w:lang w:val="en-US"/>
              </w:rPr>
            </w:pPr>
            <w:r w:rsidRPr="00020619">
              <w:rPr>
                <w:lang w:val="en-US"/>
              </w:rPr>
              <w:t>CD-SSB Configuration</w:t>
            </w:r>
          </w:p>
        </w:tc>
        <w:tc>
          <w:tcPr>
            <w:tcW w:w="1718" w:type="dxa"/>
            <w:tcBorders>
              <w:top w:val="single" w:sz="4" w:space="0" w:color="auto"/>
              <w:left w:val="single" w:sz="4" w:space="0" w:color="auto"/>
              <w:bottom w:val="single" w:sz="4" w:space="0" w:color="auto"/>
              <w:right w:val="single" w:sz="4" w:space="0" w:color="auto"/>
            </w:tcBorders>
            <w:hideMark/>
          </w:tcPr>
          <w:p w14:paraId="73FF4F27"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tcPr>
          <w:p w14:paraId="248C8826"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E4FF2BF" w14:textId="77777777" w:rsidR="000E3985" w:rsidRPr="00020619" w:rsidRDefault="000E3985" w:rsidP="00580236">
            <w:pPr>
              <w:pStyle w:val="TAC"/>
              <w:rPr>
                <w:lang w:val="en-US"/>
              </w:rPr>
            </w:pPr>
            <w:r>
              <w:rPr>
                <w:noProof/>
              </w:rPr>
              <w:t>SSB.1 FR1</w:t>
            </w:r>
          </w:p>
        </w:tc>
      </w:tr>
      <w:tr w:rsidR="000E3985" w:rsidRPr="00020619" w14:paraId="0357E182"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1F49B3BD"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9812363"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A3782FB"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EA88DE1" w14:textId="77777777" w:rsidR="000E3985" w:rsidRPr="00020619" w:rsidRDefault="000E3985" w:rsidP="00580236">
            <w:pPr>
              <w:pStyle w:val="TAC"/>
              <w:rPr>
                <w:lang w:val="en-US"/>
              </w:rPr>
            </w:pPr>
            <w:r>
              <w:rPr>
                <w:noProof/>
              </w:rPr>
              <w:t>SSB.1 RedCap FR1</w:t>
            </w:r>
          </w:p>
        </w:tc>
      </w:tr>
      <w:tr w:rsidR="000E3985" w:rsidRPr="00020619" w14:paraId="3D3B2964" w14:textId="77777777" w:rsidTr="00580236">
        <w:trPr>
          <w:jc w:val="center"/>
        </w:trPr>
        <w:tc>
          <w:tcPr>
            <w:tcW w:w="2088" w:type="dxa"/>
            <w:gridSpan w:val="2"/>
            <w:vMerge w:val="restart"/>
            <w:tcBorders>
              <w:top w:val="nil"/>
              <w:left w:val="single" w:sz="4" w:space="0" w:color="auto"/>
              <w:right w:val="single" w:sz="4" w:space="0" w:color="auto"/>
            </w:tcBorders>
          </w:tcPr>
          <w:p w14:paraId="5D72F9DD" w14:textId="77777777" w:rsidR="000E3985" w:rsidRPr="00020619" w:rsidRDefault="000E3985" w:rsidP="00580236">
            <w:pPr>
              <w:pStyle w:val="TAL"/>
              <w:rPr>
                <w:lang w:val="en-US"/>
              </w:rPr>
            </w:pPr>
            <w:r w:rsidRPr="00020619">
              <w:rPr>
                <w:lang w:val="en-US"/>
              </w:rPr>
              <w:t>NCD-SSB Configuration</w:t>
            </w:r>
          </w:p>
        </w:tc>
        <w:tc>
          <w:tcPr>
            <w:tcW w:w="1718" w:type="dxa"/>
            <w:tcBorders>
              <w:top w:val="single" w:sz="4" w:space="0" w:color="auto"/>
              <w:left w:val="single" w:sz="4" w:space="0" w:color="auto"/>
              <w:bottom w:val="single" w:sz="4" w:space="0" w:color="auto"/>
              <w:right w:val="single" w:sz="4" w:space="0" w:color="auto"/>
            </w:tcBorders>
          </w:tcPr>
          <w:p w14:paraId="1EE8719F"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nil"/>
              <w:left w:val="single" w:sz="4" w:space="0" w:color="auto"/>
              <w:bottom w:val="single" w:sz="4" w:space="0" w:color="auto"/>
              <w:right w:val="single" w:sz="4" w:space="0" w:color="auto"/>
            </w:tcBorders>
          </w:tcPr>
          <w:p w14:paraId="565BAE8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1643AC71" w14:textId="77777777" w:rsidR="000E3985" w:rsidRPr="00020619" w:rsidRDefault="000E3985" w:rsidP="00580236">
            <w:pPr>
              <w:pStyle w:val="TAC"/>
              <w:rPr>
                <w:lang w:val="en-US"/>
              </w:rPr>
            </w:pPr>
            <w:r w:rsidRPr="00020619">
              <w:rPr>
                <w:noProof/>
                <w:lang w:val="sv-SE"/>
              </w:rPr>
              <w:t>SSB.6 RedCap FR1 (Note 1)</w:t>
            </w:r>
          </w:p>
        </w:tc>
      </w:tr>
      <w:tr w:rsidR="000E3985" w:rsidRPr="00020619" w14:paraId="0033214B" w14:textId="77777777" w:rsidTr="00580236">
        <w:trPr>
          <w:jc w:val="center"/>
        </w:trPr>
        <w:tc>
          <w:tcPr>
            <w:tcW w:w="2088" w:type="dxa"/>
            <w:gridSpan w:val="2"/>
            <w:vMerge/>
            <w:tcBorders>
              <w:left w:val="single" w:sz="4" w:space="0" w:color="auto"/>
              <w:bottom w:val="single" w:sz="4" w:space="0" w:color="auto"/>
              <w:right w:val="single" w:sz="4" w:space="0" w:color="auto"/>
            </w:tcBorders>
          </w:tcPr>
          <w:p w14:paraId="21AFBFF7"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6E642A03"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13ACB9A4"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tcPr>
          <w:p w14:paraId="645A887D" w14:textId="77777777" w:rsidR="000E3985" w:rsidRPr="00020619" w:rsidRDefault="000E3985" w:rsidP="00580236">
            <w:pPr>
              <w:pStyle w:val="TAC"/>
              <w:rPr>
                <w:lang w:val="en-US"/>
              </w:rPr>
            </w:pPr>
            <w:r w:rsidRPr="00020619">
              <w:rPr>
                <w:noProof/>
                <w:lang w:val="sv-SE"/>
              </w:rPr>
              <w:t>SSB.7 RedCap FR1 (Note 1)</w:t>
            </w:r>
          </w:p>
        </w:tc>
      </w:tr>
      <w:tr w:rsidR="000E3985" w:rsidRPr="00020619" w14:paraId="1CFE8A43"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4490F3B7" w14:textId="77777777" w:rsidR="000E3985" w:rsidRPr="00020619" w:rsidRDefault="000E3985" w:rsidP="00580236">
            <w:pPr>
              <w:pStyle w:val="TAL"/>
              <w:rPr>
                <w:lang w:val="en-US"/>
              </w:rPr>
            </w:pPr>
            <w:r w:rsidRPr="00020619">
              <w:rPr>
                <w:lang w:val="en-US"/>
              </w:rPr>
              <w:t>PDSCH/PDCCH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07E2998A"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1B28EDC5" w14:textId="77777777" w:rsidR="000E3985" w:rsidRPr="00020619" w:rsidRDefault="000E3985" w:rsidP="00580236">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C365F9C" w14:textId="77777777" w:rsidR="000E3985" w:rsidRPr="00020619" w:rsidRDefault="000E3985" w:rsidP="00580236">
            <w:pPr>
              <w:pStyle w:val="TAC"/>
              <w:rPr>
                <w:lang w:val="en-US"/>
              </w:rPr>
            </w:pPr>
            <w:r w:rsidRPr="00020619">
              <w:rPr>
                <w:lang w:val="en-US"/>
              </w:rPr>
              <w:t>15</w:t>
            </w:r>
          </w:p>
        </w:tc>
      </w:tr>
      <w:tr w:rsidR="000E3985" w:rsidRPr="00020619" w14:paraId="5776211D"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6C0AF4B8"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7B5B2283"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7247FC8A"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EB02B33" w14:textId="77777777" w:rsidR="000E3985" w:rsidRPr="00020619" w:rsidRDefault="000E3985" w:rsidP="00580236">
            <w:pPr>
              <w:pStyle w:val="TAC"/>
              <w:rPr>
                <w:lang w:val="en-US"/>
              </w:rPr>
            </w:pPr>
            <w:r w:rsidRPr="00020619">
              <w:rPr>
                <w:lang w:val="en-US"/>
              </w:rPr>
              <w:t>30</w:t>
            </w:r>
          </w:p>
        </w:tc>
      </w:tr>
      <w:tr w:rsidR="000E3985" w:rsidRPr="00020619" w14:paraId="0B28FE18" w14:textId="77777777" w:rsidTr="00580236">
        <w:trPr>
          <w:jc w:val="center"/>
        </w:trPr>
        <w:tc>
          <w:tcPr>
            <w:tcW w:w="2088" w:type="dxa"/>
            <w:gridSpan w:val="2"/>
            <w:tcBorders>
              <w:top w:val="single" w:sz="4" w:space="0" w:color="auto"/>
              <w:left w:val="single" w:sz="4" w:space="0" w:color="auto"/>
              <w:bottom w:val="nil"/>
              <w:right w:val="single" w:sz="4" w:space="0" w:color="auto"/>
            </w:tcBorders>
            <w:hideMark/>
          </w:tcPr>
          <w:p w14:paraId="69E12A5A" w14:textId="77777777" w:rsidR="000E3985" w:rsidRPr="00020619" w:rsidRDefault="000E3985" w:rsidP="00580236">
            <w:pPr>
              <w:pStyle w:val="TAL"/>
              <w:rPr>
                <w:lang w:val="en-US"/>
              </w:rPr>
            </w:pPr>
            <w:r w:rsidRPr="00020619">
              <w:rPr>
                <w:lang w:val="en-US"/>
              </w:rPr>
              <w:t>PUCCH/PUSCH subcarrier spacing</w:t>
            </w:r>
          </w:p>
        </w:tc>
        <w:tc>
          <w:tcPr>
            <w:tcW w:w="1718" w:type="dxa"/>
            <w:tcBorders>
              <w:top w:val="single" w:sz="4" w:space="0" w:color="auto"/>
              <w:left w:val="single" w:sz="4" w:space="0" w:color="auto"/>
              <w:bottom w:val="single" w:sz="4" w:space="0" w:color="auto"/>
              <w:right w:val="single" w:sz="4" w:space="0" w:color="auto"/>
            </w:tcBorders>
            <w:hideMark/>
          </w:tcPr>
          <w:p w14:paraId="7E22B035"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1,2,4</w:t>
            </w:r>
          </w:p>
        </w:tc>
        <w:tc>
          <w:tcPr>
            <w:tcW w:w="1135" w:type="dxa"/>
            <w:tcBorders>
              <w:top w:val="single" w:sz="4" w:space="0" w:color="auto"/>
              <w:left w:val="single" w:sz="4" w:space="0" w:color="auto"/>
              <w:bottom w:val="nil"/>
              <w:right w:val="single" w:sz="4" w:space="0" w:color="auto"/>
            </w:tcBorders>
            <w:hideMark/>
          </w:tcPr>
          <w:p w14:paraId="13CEE894" w14:textId="77777777" w:rsidR="000E3985" w:rsidRPr="00020619" w:rsidRDefault="000E3985" w:rsidP="00580236">
            <w:pPr>
              <w:pStyle w:val="TAC"/>
              <w:rPr>
                <w:lang w:val="en-US"/>
              </w:rPr>
            </w:pPr>
            <w:r w:rsidRPr="00020619">
              <w:rPr>
                <w:lang w:val="en-US"/>
              </w:rPr>
              <w:t>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3BD2B0B" w14:textId="77777777" w:rsidR="000E3985" w:rsidRPr="00020619" w:rsidRDefault="000E3985" w:rsidP="00580236">
            <w:pPr>
              <w:pStyle w:val="TAC"/>
              <w:rPr>
                <w:lang w:val="en-US"/>
              </w:rPr>
            </w:pPr>
            <w:r w:rsidRPr="00020619">
              <w:rPr>
                <w:lang w:val="en-US"/>
              </w:rPr>
              <w:t>15</w:t>
            </w:r>
          </w:p>
        </w:tc>
      </w:tr>
      <w:tr w:rsidR="000E3985" w:rsidRPr="00020619" w14:paraId="19F67329"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3EA8A1EE"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hideMark/>
          </w:tcPr>
          <w:p w14:paraId="6658FEAD"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7F2F1D2B"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D7EF128" w14:textId="77777777" w:rsidR="000E3985" w:rsidRPr="00020619" w:rsidRDefault="000E3985" w:rsidP="00580236">
            <w:pPr>
              <w:pStyle w:val="TAC"/>
              <w:rPr>
                <w:lang w:val="en-US"/>
              </w:rPr>
            </w:pPr>
            <w:r w:rsidRPr="00020619">
              <w:rPr>
                <w:lang w:val="en-US"/>
              </w:rPr>
              <w:t>30</w:t>
            </w:r>
          </w:p>
        </w:tc>
      </w:tr>
      <w:tr w:rsidR="000E3985" w:rsidRPr="00020619" w14:paraId="7C411626"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EACA764" w14:textId="77777777" w:rsidR="000E3985" w:rsidRPr="00020619" w:rsidRDefault="000E3985" w:rsidP="00580236">
            <w:pPr>
              <w:pStyle w:val="TAL"/>
              <w:rPr>
                <w:lang w:val="en-US"/>
              </w:rPr>
            </w:pPr>
            <w:r w:rsidRPr="00020619">
              <w:rPr>
                <w:lang w:val="en-US"/>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609E6358"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375613C4" w14:textId="77777777" w:rsidR="000E3985" w:rsidRPr="00020619" w:rsidRDefault="000E3985" w:rsidP="00580236">
            <w:pPr>
              <w:pStyle w:val="TAC"/>
              <w:rPr>
                <w:lang w:val="en-US"/>
              </w:rPr>
            </w:pPr>
            <w:r w:rsidRPr="00020619">
              <w:rPr>
                <w:lang w:val="en-US"/>
              </w:rPr>
              <w:t>FR1 PRACH configuration 1</w:t>
            </w:r>
          </w:p>
        </w:tc>
      </w:tr>
      <w:tr w:rsidR="000E3985" w:rsidRPr="00020619" w14:paraId="387DB3AC" w14:textId="77777777" w:rsidTr="00580236">
        <w:trPr>
          <w:jc w:val="center"/>
        </w:trPr>
        <w:tc>
          <w:tcPr>
            <w:tcW w:w="2088" w:type="dxa"/>
            <w:gridSpan w:val="2"/>
            <w:tcBorders>
              <w:top w:val="single" w:sz="4" w:space="0" w:color="auto"/>
              <w:left w:val="single" w:sz="4" w:space="0" w:color="auto"/>
              <w:bottom w:val="nil"/>
              <w:right w:val="single" w:sz="4" w:space="0" w:color="auto"/>
            </w:tcBorders>
          </w:tcPr>
          <w:p w14:paraId="67FBA8BD" w14:textId="77777777" w:rsidR="000E3985" w:rsidRPr="00020619" w:rsidRDefault="000E3985" w:rsidP="00580236">
            <w:pPr>
              <w:pStyle w:val="TAL"/>
              <w:rPr>
                <w:lang w:val="en-US"/>
              </w:rPr>
            </w:pPr>
            <w:r w:rsidRPr="00020619">
              <w:rPr>
                <w:lang w:val="en-US"/>
              </w:rPr>
              <w:t xml:space="preserve">BWP </w:t>
            </w:r>
          </w:p>
        </w:tc>
        <w:tc>
          <w:tcPr>
            <w:tcW w:w="1718" w:type="dxa"/>
            <w:tcBorders>
              <w:top w:val="single" w:sz="4" w:space="0" w:color="auto"/>
              <w:left w:val="single" w:sz="4" w:space="0" w:color="auto"/>
              <w:bottom w:val="single" w:sz="4" w:space="0" w:color="auto"/>
              <w:right w:val="single" w:sz="4" w:space="0" w:color="auto"/>
            </w:tcBorders>
          </w:tcPr>
          <w:p w14:paraId="3C853B18" w14:textId="77777777" w:rsidR="000E3985" w:rsidRPr="00020619" w:rsidRDefault="000E3985" w:rsidP="00580236">
            <w:pPr>
              <w:pStyle w:val="TAL"/>
              <w:rPr>
                <w:lang w:val="en-US"/>
              </w:rPr>
            </w:pPr>
            <w:r w:rsidRPr="00020619">
              <w:rPr>
                <w:lang w:val="en-US"/>
              </w:rPr>
              <w:t>Initial DL BWP</w:t>
            </w:r>
          </w:p>
        </w:tc>
        <w:tc>
          <w:tcPr>
            <w:tcW w:w="1135" w:type="dxa"/>
            <w:tcBorders>
              <w:top w:val="single" w:sz="4" w:space="0" w:color="auto"/>
              <w:left w:val="single" w:sz="4" w:space="0" w:color="auto"/>
              <w:bottom w:val="nil"/>
              <w:right w:val="single" w:sz="4" w:space="0" w:color="auto"/>
            </w:tcBorders>
          </w:tcPr>
          <w:p w14:paraId="5E38D8CA" w14:textId="77777777" w:rsidR="000E3985" w:rsidRPr="00020619" w:rsidRDefault="000E3985" w:rsidP="00580236">
            <w:pPr>
              <w:pStyle w:val="TAC"/>
              <w:rPr>
                <w:lang w:val="en-US"/>
              </w:rPr>
            </w:pPr>
          </w:p>
        </w:tc>
        <w:tc>
          <w:tcPr>
            <w:tcW w:w="2329" w:type="dxa"/>
            <w:gridSpan w:val="3"/>
            <w:tcBorders>
              <w:top w:val="single" w:sz="4" w:space="0" w:color="auto"/>
              <w:left w:val="single" w:sz="4" w:space="0" w:color="auto"/>
              <w:right w:val="single" w:sz="4" w:space="0" w:color="auto"/>
            </w:tcBorders>
          </w:tcPr>
          <w:p w14:paraId="45E1ABC1" w14:textId="77777777" w:rsidR="000E3985" w:rsidRPr="00020619" w:rsidRDefault="000E3985" w:rsidP="00580236">
            <w:pPr>
              <w:pStyle w:val="TAC"/>
              <w:rPr>
                <w:rFonts w:cs="v3.7.0"/>
                <w:lang w:val="en-US"/>
              </w:rPr>
            </w:pPr>
            <w:r w:rsidRPr="00020619">
              <w:rPr>
                <w:rFonts w:cs="v3.7.0"/>
                <w:lang w:val="en-US"/>
              </w:rPr>
              <w:t>DLBWP.0.1</w:t>
            </w:r>
          </w:p>
        </w:tc>
        <w:tc>
          <w:tcPr>
            <w:tcW w:w="2330" w:type="dxa"/>
            <w:gridSpan w:val="4"/>
            <w:tcBorders>
              <w:top w:val="single" w:sz="4" w:space="0" w:color="auto"/>
              <w:left w:val="single" w:sz="4" w:space="0" w:color="auto"/>
              <w:right w:val="single" w:sz="4" w:space="0" w:color="auto"/>
            </w:tcBorders>
          </w:tcPr>
          <w:p w14:paraId="7D86D3F1" w14:textId="77777777" w:rsidR="000E3985" w:rsidRPr="00020619" w:rsidRDefault="000E3985" w:rsidP="00580236">
            <w:pPr>
              <w:pStyle w:val="TAC"/>
              <w:rPr>
                <w:rFonts w:cs="v3.7.0"/>
                <w:lang w:val="en-US"/>
              </w:rPr>
            </w:pPr>
            <w:r w:rsidRPr="00020619">
              <w:rPr>
                <w:rFonts w:cs="v3.7.0"/>
                <w:lang w:val="en-US"/>
              </w:rPr>
              <w:t>DLBWP.0.1</w:t>
            </w:r>
          </w:p>
        </w:tc>
      </w:tr>
      <w:tr w:rsidR="000E3985" w:rsidRPr="00020619" w14:paraId="0E282EC9" w14:textId="77777777" w:rsidTr="00580236">
        <w:trPr>
          <w:jc w:val="center"/>
        </w:trPr>
        <w:tc>
          <w:tcPr>
            <w:tcW w:w="2088" w:type="dxa"/>
            <w:gridSpan w:val="2"/>
            <w:tcBorders>
              <w:top w:val="nil"/>
              <w:left w:val="single" w:sz="4" w:space="0" w:color="auto"/>
              <w:bottom w:val="nil"/>
              <w:right w:val="single" w:sz="4" w:space="0" w:color="auto"/>
            </w:tcBorders>
          </w:tcPr>
          <w:p w14:paraId="49628F59" w14:textId="77777777" w:rsidR="000E3985" w:rsidRPr="00020619" w:rsidRDefault="000E3985" w:rsidP="00580236">
            <w:pPr>
              <w:pStyle w:val="TAL"/>
              <w:rPr>
                <w:lang w:val="en-US"/>
              </w:rPr>
            </w:pPr>
            <w:r w:rsidRPr="00020619">
              <w:rPr>
                <w:lang w:val="en-US"/>
              </w:rPr>
              <w:t>configuration</w:t>
            </w:r>
          </w:p>
        </w:tc>
        <w:tc>
          <w:tcPr>
            <w:tcW w:w="1718" w:type="dxa"/>
            <w:tcBorders>
              <w:top w:val="single" w:sz="4" w:space="0" w:color="auto"/>
              <w:left w:val="single" w:sz="4" w:space="0" w:color="auto"/>
              <w:bottom w:val="single" w:sz="4" w:space="0" w:color="auto"/>
              <w:right w:val="single" w:sz="4" w:space="0" w:color="auto"/>
            </w:tcBorders>
          </w:tcPr>
          <w:p w14:paraId="65221635" w14:textId="77777777" w:rsidR="000E3985" w:rsidRPr="00020619" w:rsidRDefault="000E3985" w:rsidP="00580236">
            <w:pPr>
              <w:pStyle w:val="TAL"/>
              <w:rPr>
                <w:lang w:val="en-US"/>
              </w:rPr>
            </w:pPr>
            <w:r w:rsidRPr="00020619">
              <w:rPr>
                <w:lang w:val="en-US"/>
              </w:rPr>
              <w:t>Dedicated DL BWP</w:t>
            </w:r>
          </w:p>
        </w:tc>
        <w:tc>
          <w:tcPr>
            <w:tcW w:w="1135" w:type="dxa"/>
            <w:tcBorders>
              <w:top w:val="nil"/>
              <w:left w:val="single" w:sz="4" w:space="0" w:color="auto"/>
              <w:bottom w:val="nil"/>
              <w:right w:val="single" w:sz="4" w:space="0" w:color="auto"/>
            </w:tcBorders>
          </w:tcPr>
          <w:p w14:paraId="67BAD707" w14:textId="77777777" w:rsidR="000E3985" w:rsidRPr="00020619" w:rsidRDefault="000E3985" w:rsidP="00580236">
            <w:pPr>
              <w:pStyle w:val="TAC"/>
              <w:rPr>
                <w:lang w:val="en-US"/>
              </w:rPr>
            </w:pPr>
          </w:p>
        </w:tc>
        <w:tc>
          <w:tcPr>
            <w:tcW w:w="2329" w:type="dxa"/>
            <w:gridSpan w:val="3"/>
            <w:tcBorders>
              <w:left w:val="single" w:sz="4" w:space="0" w:color="auto"/>
              <w:right w:val="single" w:sz="4" w:space="0" w:color="auto"/>
            </w:tcBorders>
          </w:tcPr>
          <w:p w14:paraId="05D81757" w14:textId="46216028" w:rsidR="000E3985" w:rsidRPr="00020619" w:rsidRDefault="000E3985" w:rsidP="00580236">
            <w:pPr>
              <w:pStyle w:val="TAC"/>
              <w:rPr>
                <w:rFonts w:cs="v3.7.0"/>
                <w:lang w:val="en-US"/>
              </w:rPr>
            </w:pPr>
            <w:r w:rsidRPr="00020619">
              <w:rPr>
                <w:noProof/>
                <w:lang w:val="sv-SE"/>
              </w:rPr>
              <w:t>DLBWP.1.</w:t>
            </w:r>
            <w:ins w:id="10" w:author="Karajani Bledar (1CD2)" w:date="2024-05-08T10:42:00Z">
              <w:r>
                <w:rPr>
                  <w:noProof/>
                  <w:lang w:val="sv-SE"/>
                </w:rPr>
                <w:t>2</w:t>
              </w:r>
            </w:ins>
            <w:del w:id="11" w:author="Karajani Bledar (1CD2)" w:date="2024-05-08T10:42:00Z">
              <w:r w:rsidDel="000E3985">
                <w:rPr>
                  <w:noProof/>
                  <w:lang w:val="sv-SE"/>
                </w:rPr>
                <w:delText>1</w:delText>
              </w:r>
            </w:del>
            <w:r>
              <w:rPr>
                <w:noProof/>
                <w:lang w:val="sv-SE"/>
              </w:rPr>
              <w:t xml:space="preserve"> </w:t>
            </w:r>
            <w:r w:rsidRPr="00020619">
              <w:rPr>
                <w:noProof/>
                <w:lang w:val="sv-SE"/>
              </w:rPr>
              <w:t>RedCap</w:t>
            </w:r>
            <w:r>
              <w:rPr>
                <w:noProof/>
                <w:lang w:val="sv-SE"/>
              </w:rPr>
              <w:t xml:space="preserve"> (Note 2)</w:t>
            </w:r>
          </w:p>
        </w:tc>
        <w:tc>
          <w:tcPr>
            <w:tcW w:w="2330" w:type="dxa"/>
            <w:gridSpan w:val="4"/>
            <w:tcBorders>
              <w:left w:val="single" w:sz="4" w:space="0" w:color="auto"/>
              <w:right w:val="single" w:sz="4" w:space="0" w:color="auto"/>
            </w:tcBorders>
          </w:tcPr>
          <w:p w14:paraId="4E041861" w14:textId="12E0F1A0" w:rsidR="000E3985" w:rsidRPr="00020619" w:rsidRDefault="000E3985" w:rsidP="00580236">
            <w:pPr>
              <w:pStyle w:val="TAC"/>
              <w:rPr>
                <w:rFonts w:cs="v3.7.0"/>
                <w:lang w:val="en-US"/>
              </w:rPr>
            </w:pPr>
            <w:r w:rsidRPr="00020619">
              <w:rPr>
                <w:noProof/>
                <w:lang w:val="sv-SE"/>
              </w:rPr>
              <w:t>DLBWP.1.</w:t>
            </w:r>
            <w:ins w:id="12" w:author="Karajani Bledar (1CD2)" w:date="2024-05-08T10:43:00Z">
              <w:r>
                <w:rPr>
                  <w:noProof/>
                  <w:lang w:val="sv-SE"/>
                </w:rPr>
                <w:t>2</w:t>
              </w:r>
            </w:ins>
            <w:del w:id="13" w:author="Karajani Bledar (1CD2)" w:date="2024-05-08T10:43:00Z">
              <w:r w:rsidDel="000E3985">
                <w:rPr>
                  <w:noProof/>
                  <w:lang w:val="sv-SE"/>
                </w:rPr>
                <w:delText>1</w:delText>
              </w:r>
            </w:del>
            <w:r>
              <w:rPr>
                <w:noProof/>
                <w:lang w:val="sv-SE"/>
              </w:rPr>
              <w:t xml:space="preserve"> </w:t>
            </w:r>
            <w:r w:rsidRPr="00020619">
              <w:rPr>
                <w:noProof/>
                <w:lang w:val="sv-SE"/>
              </w:rPr>
              <w:t>RedCap</w:t>
            </w:r>
            <w:r>
              <w:rPr>
                <w:noProof/>
                <w:lang w:val="sv-SE"/>
              </w:rPr>
              <w:t xml:space="preserve"> (Note 2)</w:t>
            </w:r>
          </w:p>
        </w:tc>
      </w:tr>
      <w:tr w:rsidR="000E3985" w:rsidRPr="00020619" w14:paraId="05B9BFDE" w14:textId="77777777" w:rsidTr="00580236">
        <w:trPr>
          <w:jc w:val="center"/>
        </w:trPr>
        <w:tc>
          <w:tcPr>
            <w:tcW w:w="2088" w:type="dxa"/>
            <w:gridSpan w:val="2"/>
            <w:tcBorders>
              <w:top w:val="nil"/>
              <w:left w:val="single" w:sz="4" w:space="0" w:color="auto"/>
              <w:bottom w:val="nil"/>
              <w:right w:val="single" w:sz="4" w:space="0" w:color="auto"/>
            </w:tcBorders>
          </w:tcPr>
          <w:p w14:paraId="36979DED"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71925CD2" w14:textId="77777777" w:rsidR="000E3985" w:rsidRPr="00020619" w:rsidRDefault="000E3985" w:rsidP="00580236">
            <w:pPr>
              <w:pStyle w:val="TAL"/>
              <w:rPr>
                <w:lang w:val="en-US"/>
              </w:rPr>
            </w:pPr>
            <w:r w:rsidRPr="00020619">
              <w:rPr>
                <w:lang w:val="en-US"/>
              </w:rPr>
              <w:t>Initial UL BWP</w:t>
            </w:r>
          </w:p>
        </w:tc>
        <w:tc>
          <w:tcPr>
            <w:tcW w:w="1135" w:type="dxa"/>
            <w:tcBorders>
              <w:top w:val="nil"/>
              <w:left w:val="single" w:sz="4" w:space="0" w:color="auto"/>
              <w:bottom w:val="nil"/>
              <w:right w:val="single" w:sz="4" w:space="0" w:color="auto"/>
            </w:tcBorders>
          </w:tcPr>
          <w:p w14:paraId="16FFC852" w14:textId="77777777" w:rsidR="000E3985" w:rsidRPr="00020619" w:rsidRDefault="000E3985" w:rsidP="00580236">
            <w:pPr>
              <w:pStyle w:val="TAC"/>
              <w:rPr>
                <w:lang w:val="en-US"/>
              </w:rPr>
            </w:pPr>
          </w:p>
        </w:tc>
        <w:tc>
          <w:tcPr>
            <w:tcW w:w="2329" w:type="dxa"/>
            <w:gridSpan w:val="3"/>
            <w:tcBorders>
              <w:left w:val="single" w:sz="4" w:space="0" w:color="auto"/>
              <w:right w:val="single" w:sz="4" w:space="0" w:color="auto"/>
            </w:tcBorders>
          </w:tcPr>
          <w:p w14:paraId="6DB4B825" w14:textId="77777777" w:rsidR="000E3985" w:rsidRPr="00020619" w:rsidRDefault="000E3985" w:rsidP="00580236">
            <w:pPr>
              <w:pStyle w:val="TAC"/>
              <w:rPr>
                <w:rFonts w:cs="v3.7.0"/>
                <w:lang w:val="en-US"/>
              </w:rPr>
            </w:pPr>
            <w:r w:rsidRPr="00020619">
              <w:rPr>
                <w:rFonts w:cs="v3.7.0"/>
                <w:lang w:val="en-US"/>
              </w:rPr>
              <w:t>ULBWP.0.1</w:t>
            </w:r>
          </w:p>
        </w:tc>
        <w:tc>
          <w:tcPr>
            <w:tcW w:w="2330" w:type="dxa"/>
            <w:gridSpan w:val="4"/>
            <w:tcBorders>
              <w:left w:val="single" w:sz="4" w:space="0" w:color="auto"/>
              <w:right w:val="single" w:sz="4" w:space="0" w:color="auto"/>
            </w:tcBorders>
          </w:tcPr>
          <w:p w14:paraId="490952C9" w14:textId="77777777" w:rsidR="000E3985" w:rsidRPr="00020619" w:rsidRDefault="000E3985" w:rsidP="00580236">
            <w:pPr>
              <w:pStyle w:val="TAC"/>
              <w:rPr>
                <w:rFonts w:cs="v3.7.0"/>
                <w:lang w:val="en-US"/>
              </w:rPr>
            </w:pPr>
            <w:r w:rsidRPr="00020619">
              <w:rPr>
                <w:rFonts w:cs="v3.7.0"/>
                <w:lang w:val="en-US"/>
              </w:rPr>
              <w:t>ULBWP.0.1</w:t>
            </w:r>
          </w:p>
        </w:tc>
      </w:tr>
      <w:tr w:rsidR="000E3985" w:rsidRPr="00020619" w14:paraId="7A5AA96B" w14:textId="77777777" w:rsidTr="00580236">
        <w:trPr>
          <w:jc w:val="center"/>
        </w:trPr>
        <w:tc>
          <w:tcPr>
            <w:tcW w:w="2088" w:type="dxa"/>
            <w:gridSpan w:val="2"/>
            <w:tcBorders>
              <w:top w:val="nil"/>
              <w:left w:val="single" w:sz="4" w:space="0" w:color="auto"/>
              <w:bottom w:val="single" w:sz="4" w:space="0" w:color="auto"/>
              <w:right w:val="single" w:sz="4" w:space="0" w:color="auto"/>
            </w:tcBorders>
          </w:tcPr>
          <w:p w14:paraId="420248C4" w14:textId="77777777" w:rsidR="000E3985" w:rsidRPr="00020619" w:rsidRDefault="000E3985" w:rsidP="00580236">
            <w:pPr>
              <w:pStyle w:val="TAL"/>
              <w:rPr>
                <w:lang w:val="en-US"/>
              </w:rPr>
            </w:pPr>
          </w:p>
        </w:tc>
        <w:tc>
          <w:tcPr>
            <w:tcW w:w="1718" w:type="dxa"/>
            <w:tcBorders>
              <w:top w:val="single" w:sz="4" w:space="0" w:color="auto"/>
              <w:left w:val="single" w:sz="4" w:space="0" w:color="auto"/>
              <w:bottom w:val="single" w:sz="4" w:space="0" w:color="auto"/>
              <w:right w:val="single" w:sz="4" w:space="0" w:color="auto"/>
            </w:tcBorders>
          </w:tcPr>
          <w:p w14:paraId="6CAE6BFB" w14:textId="77777777" w:rsidR="000E3985" w:rsidRPr="00020619" w:rsidRDefault="000E3985" w:rsidP="00580236">
            <w:pPr>
              <w:pStyle w:val="TAL"/>
              <w:rPr>
                <w:lang w:val="en-US"/>
              </w:rPr>
            </w:pPr>
            <w:r w:rsidRPr="00020619">
              <w:rPr>
                <w:lang w:val="en-US"/>
              </w:rPr>
              <w:t>Dedicated UL BWP</w:t>
            </w:r>
          </w:p>
        </w:tc>
        <w:tc>
          <w:tcPr>
            <w:tcW w:w="1135" w:type="dxa"/>
            <w:tcBorders>
              <w:top w:val="nil"/>
              <w:left w:val="single" w:sz="4" w:space="0" w:color="auto"/>
              <w:bottom w:val="single" w:sz="4" w:space="0" w:color="auto"/>
              <w:right w:val="single" w:sz="4" w:space="0" w:color="auto"/>
            </w:tcBorders>
          </w:tcPr>
          <w:p w14:paraId="7A7161C8" w14:textId="77777777" w:rsidR="000E3985" w:rsidRPr="00020619" w:rsidRDefault="000E3985" w:rsidP="00580236">
            <w:pPr>
              <w:pStyle w:val="TAC"/>
              <w:rPr>
                <w:lang w:val="en-US"/>
              </w:rPr>
            </w:pPr>
          </w:p>
        </w:tc>
        <w:tc>
          <w:tcPr>
            <w:tcW w:w="2329" w:type="dxa"/>
            <w:gridSpan w:val="3"/>
            <w:tcBorders>
              <w:left w:val="single" w:sz="4" w:space="0" w:color="auto"/>
              <w:bottom w:val="single" w:sz="4" w:space="0" w:color="auto"/>
              <w:right w:val="single" w:sz="4" w:space="0" w:color="auto"/>
            </w:tcBorders>
          </w:tcPr>
          <w:p w14:paraId="6AC1418C" w14:textId="1C27DDB3" w:rsidR="000E3985" w:rsidRPr="00020619" w:rsidRDefault="000E3985" w:rsidP="00580236">
            <w:pPr>
              <w:pStyle w:val="TAC"/>
              <w:rPr>
                <w:rFonts w:cs="v3.7.0"/>
                <w:lang w:val="en-US"/>
              </w:rPr>
            </w:pPr>
            <w:r w:rsidRPr="00020619">
              <w:rPr>
                <w:noProof/>
                <w:lang w:val="sv-SE"/>
              </w:rPr>
              <w:t>ULBWP.1.</w:t>
            </w:r>
            <w:ins w:id="14" w:author="Karajani Bledar (1CD2)" w:date="2024-05-08T10:43:00Z">
              <w:r>
                <w:rPr>
                  <w:noProof/>
                  <w:lang w:val="sv-SE"/>
                </w:rPr>
                <w:t>2</w:t>
              </w:r>
            </w:ins>
            <w:del w:id="15" w:author="Karajani Bledar (1CD2)" w:date="2024-05-08T10:43:00Z">
              <w:r w:rsidDel="000E3985">
                <w:rPr>
                  <w:noProof/>
                  <w:lang w:val="sv-SE"/>
                </w:rPr>
                <w:delText>1</w:delText>
              </w:r>
            </w:del>
            <w:r w:rsidRPr="00020619">
              <w:rPr>
                <w:noProof/>
                <w:lang w:val="sv-SE"/>
              </w:rPr>
              <w:t xml:space="preserve"> RedCap</w:t>
            </w:r>
            <w:r>
              <w:rPr>
                <w:noProof/>
                <w:lang w:val="sv-SE"/>
              </w:rPr>
              <w:t xml:space="preserve"> (Note 3)</w:t>
            </w:r>
          </w:p>
        </w:tc>
        <w:tc>
          <w:tcPr>
            <w:tcW w:w="2330" w:type="dxa"/>
            <w:gridSpan w:val="4"/>
            <w:tcBorders>
              <w:left w:val="single" w:sz="4" w:space="0" w:color="auto"/>
              <w:bottom w:val="single" w:sz="4" w:space="0" w:color="auto"/>
              <w:right w:val="single" w:sz="4" w:space="0" w:color="auto"/>
            </w:tcBorders>
          </w:tcPr>
          <w:p w14:paraId="12FC767F" w14:textId="430BF714" w:rsidR="000E3985" w:rsidRPr="00020619" w:rsidRDefault="000E3985" w:rsidP="00580236">
            <w:pPr>
              <w:pStyle w:val="TAC"/>
              <w:rPr>
                <w:rFonts w:cs="v3.7.0"/>
                <w:lang w:val="en-US"/>
              </w:rPr>
            </w:pPr>
            <w:r w:rsidRPr="00020619">
              <w:rPr>
                <w:noProof/>
                <w:lang w:val="sv-SE"/>
              </w:rPr>
              <w:t>ULBWP.1.</w:t>
            </w:r>
            <w:ins w:id="16" w:author="Karajani Bledar (1CD2)" w:date="2024-05-08T10:43:00Z">
              <w:r>
                <w:rPr>
                  <w:noProof/>
                  <w:lang w:val="sv-SE"/>
                </w:rPr>
                <w:t>2</w:t>
              </w:r>
            </w:ins>
            <w:del w:id="17" w:author="Karajani Bledar (1CD2)" w:date="2024-05-08T10:43:00Z">
              <w:r w:rsidDel="000E3985">
                <w:rPr>
                  <w:noProof/>
                  <w:lang w:val="sv-SE"/>
                </w:rPr>
                <w:delText>1</w:delText>
              </w:r>
            </w:del>
            <w:r w:rsidRPr="00020619">
              <w:rPr>
                <w:noProof/>
                <w:lang w:val="sv-SE"/>
              </w:rPr>
              <w:t xml:space="preserve"> RedCap</w:t>
            </w:r>
            <w:r>
              <w:rPr>
                <w:noProof/>
                <w:lang w:val="sv-SE"/>
              </w:rPr>
              <w:t xml:space="preserve"> (Note 3)</w:t>
            </w:r>
          </w:p>
        </w:tc>
      </w:tr>
      <w:tr w:rsidR="000E3985" w:rsidRPr="00020619" w14:paraId="1711E6A1"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322726C" w14:textId="77777777" w:rsidR="000E3985" w:rsidRPr="00020619" w:rsidRDefault="000E3985" w:rsidP="00580236">
            <w:pPr>
              <w:pStyle w:val="TAL"/>
              <w:rPr>
                <w:lang w:val="en-US"/>
              </w:rPr>
            </w:pPr>
            <w:r w:rsidRPr="00020619">
              <w:rPr>
                <w:szCs w:val="16"/>
                <w:lang w:val="en-US" w:eastAsia="ja-JP"/>
              </w:rPr>
              <w:t>EPRE ratio of PSS to SSS</w:t>
            </w:r>
          </w:p>
        </w:tc>
        <w:tc>
          <w:tcPr>
            <w:tcW w:w="1135" w:type="dxa"/>
            <w:tcBorders>
              <w:top w:val="single" w:sz="4" w:space="0" w:color="auto"/>
              <w:left w:val="single" w:sz="4" w:space="0" w:color="auto"/>
              <w:bottom w:val="nil"/>
              <w:right w:val="single" w:sz="4" w:space="0" w:color="auto"/>
            </w:tcBorders>
            <w:hideMark/>
          </w:tcPr>
          <w:p w14:paraId="5B8C5926" w14:textId="77777777" w:rsidR="000E3985" w:rsidRPr="00020619" w:rsidRDefault="000E3985" w:rsidP="00580236">
            <w:pPr>
              <w:pStyle w:val="TAC"/>
              <w:rPr>
                <w:szCs w:val="18"/>
                <w:lang w:val="en-US"/>
              </w:rPr>
            </w:pPr>
            <w:r w:rsidRPr="00020619">
              <w:rPr>
                <w:szCs w:val="18"/>
                <w:lang w:val="en-US" w:eastAsia="ja-JP"/>
              </w:rPr>
              <w:t>dB</w:t>
            </w:r>
          </w:p>
        </w:tc>
        <w:tc>
          <w:tcPr>
            <w:tcW w:w="4659" w:type="dxa"/>
            <w:gridSpan w:val="7"/>
            <w:tcBorders>
              <w:top w:val="single" w:sz="4" w:space="0" w:color="auto"/>
              <w:left w:val="single" w:sz="4" w:space="0" w:color="auto"/>
              <w:bottom w:val="nil"/>
              <w:right w:val="single" w:sz="4" w:space="0" w:color="auto"/>
            </w:tcBorders>
            <w:hideMark/>
          </w:tcPr>
          <w:p w14:paraId="3244DE53" w14:textId="77777777" w:rsidR="000E3985" w:rsidRPr="00020619" w:rsidRDefault="000E3985" w:rsidP="00580236">
            <w:pPr>
              <w:pStyle w:val="TAC"/>
              <w:rPr>
                <w:szCs w:val="18"/>
                <w:lang w:val="en-US"/>
              </w:rPr>
            </w:pPr>
            <w:r w:rsidRPr="00020619">
              <w:rPr>
                <w:szCs w:val="18"/>
                <w:lang w:val="en-US" w:eastAsia="ja-JP"/>
              </w:rPr>
              <w:t>0</w:t>
            </w:r>
          </w:p>
        </w:tc>
      </w:tr>
      <w:tr w:rsidR="000E3985" w:rsidRPr="00020619" w14:paraId="3FBF45F1"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4C9651D" w14:textId="77777777" w:rsidR="000E3985" w:rsidRPr="00020619" w:rsidRDefault="000E3985" w:rsidP="00580236">
            <w:pPr>
              <w:pStyle w:val="TAL"/>
              <w:rPr>
                <w:lang w:val="en-US"/>
              </w:rPr>
            </w:pPr>
            <w:r w:rsidRPr="00020619">
              <w:rPr>
                <w:szCs w:val="16"/>
                <w:lang w:val="en-US" w:eastAsia="ja-JP"/>
              </w:rPr>
              <w:t>EPRE ratio of PBCH DMRS to SSS</w:t>
            </w:r>
          </w:p>
        </w:tc>
        <w:tc>
          <w:tcPr>
            <w:tcW w:w="1135" w:type="dxa"/>
            <w:tcBorders>
              <w:top w:val="nil"/>
              <w:left w:val="single" w:sz="4" w:space="0" w:color="auto"/>
              <w:bottom w:val="nil"/>
              <w:right w:val="single" w:sz="4" w:space="0" w:color="auto"/>
            </w:tcBorders>
          </w:tcPr>
          <w:p w14:paraId="5D38CCF8"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671C3237" w14:textId="77777777" w:rsidR="000E3985" w:rsidRPr="00020619" w:rsidRDefault="000E3985" w:rsidP="00580236">
            <w:pPr>
              <w:pStyle w:val="TAC"/>
              <w:rPr>
                <w:lang w:val="en-US"/>
              </w:rPr>
            </w:pPr>
          </w:p>
        </w:tc>
      </w:tr>
      <w:tr w:rsidR="000E3985" w:rsidRPr="00020619" w14:paraId="5EC2CE83"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7EAFFDA" w14:textId="77777777" w:rsidR="000E3985" w:rsidRPr="00020619" w:rsidRDefault="000E3985" w:rsidP="00580236">
            <w:pPr>
              <w:pStyle w:val="TAL"/>
              <w:rPr>
                <w:lang w:val="en-US"/>
              </w:rPr>
            </w:pPr>
            <w:r w:rsidRPr="00020619">
              <w:rPr>
                <w:szCs w:val="16"/>
                <w:lang w:val="en-US" w:eastAsia="ja-JP"/>
              </w:rPr>
              <w:t>EPRE ratio of PBCH to PBCH DMRS</w:t>
            </w:r>
          </w:p>
        </w:tc>
        <w:tc>
          <w:tcPr>
            <w:tcW w:w="1135" w:type="dxa"/>
            <w:tcBorders>
              <w:top w:val="nil"/>
              <w:left w:val="single" w:sz="4" w:space="0" w:color="auto"/>
              <w:bottom w:val="nil"/>
              <w:right w:val="single" w:sz="4" w:space="0" w:color="auto"/>
            </w:tcBorders>
          </w:tcPr>
          <w:p w14:paraId="7D6604BD"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4DD0CFDA" w14:textId="77777777" w:rsidR="000E3985" w:rsidRPr="00020619" w:rsidRDefault="000E3985" w:rsidP="00580236">
            <w:pPr>
              <w:pStyle w:val="TAC"/>
              <w:rPr>
                <w:lang w:val="en-US"/>
              </w:rPr>
            </w:pPr>
          </w:p>
        </w:tc>
      </w:tr>
      <w:tr w:rsidR="000E3985" w:rsidRPr="00020619" w14:paraId="77776F9D"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2795C24" w14:textId="77777777" w:rsidR="000E3985" w:rsidRPr="00020619" w:rsidRDefault="000E3985" w:rsidP="00580236">
            <w:pPr>
              <w:pStyle w:val="TAL"/>
              <w:rPr>
                <w:lang w:val="en-US"/>
              </w:rPr>
            </w:pPr>
            <w:r w:rsidRPr="00020619">
              <w:rPr>
                <w:szCs w:val="16"/>
                <w:lang w:val="en-US" w:eastAsia="ja-JP"/>
              </w:rPr>
              <w:t>EPRE ratio of PDCCH DMRS to SSS</w:t>
            </w:r>
          </w:p>
        </w:tc>
        <w:tc>
          <w:tcPr>
            <w:tcW w:w="1135" w:type="dxa"/>
            <w:tcBorders>
              <w:top w:val="nil"/>
              <w:left w:val="single" w:sz="4" w:space="0" w:color="auto"/>
              <w:bottom w:val="nil"/>
              <w:right w:val="single" w:sz="4" w:space="0" w:color="auto"/>
            </w:tcBorders>
          </w:tcPr>
          <w:p w14:paraId="34D0C824"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489AD8AE" w14:textId="77777777" w:rsidR="000E3985" w:rsidRPr="00020619" w:rsidRDefault="000E3985" w:rsidP="00580236">
            <w:pPr>
              <w:pStyle w:val="TAC"/>
              <w:rPr>
                <w:lang w:val="en-US"/>
              </w:rPr>
            </w:pPr>
          </w:p>
        </w:tc>
      </w:tr>
      <w:tr w:rsidR="000E3985" w:rsidRPr="00020619" w14:paraId="2773123B"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C01C329" w14:textId="77777777" w:rsidR="000E3985" w:rsidRPr="00020619" w:rsidRDefault="000E3985" w:rsidP="00580236">
            <w:pPr>
              <w:pStyle w:val="TAL"/>
              <w:rPr>
                <w:lang w:val="en-US"/>
              </w:rPr>
            </w:pPr>
            <w:r w:rsidRPr="00020619">
              <w:rPr>
                <w:szCs w:val="16"/>
                <w:lang w:val="en-US" w:eastAsia="ja-JP"/>
              </w:rPr>
              <w:t>EPRE ratio of PDCCH to PDCCH DMRS</w:t>
            </w:r>
          </w:p>
        </w:tc>
        <w:tc>
          <w:tcPr>
            <w:tcW w:w="1135" w:type="dxa"/>
            <w:tcBorders>
              <w:top w:val="nil"/>
              <w:left w:val="single" w:sz="4" w:space="0" w:color="auto"/>
              <w:bottom w:val="nil"/>
              <w:right w:val="single" w:sz="4" w:space="0" w:color="auto"/>
            </w:tcBorders>
          </w:tcPr>
          <w:p w14:paraId="2AA8CFBE"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29366951" w14:textId="77777777" w:rsidR="000E3985" w:rsidRPr="00020619" w:rsidRDefault="000E3985" w:rsidP="00580236">
            <w:pPr>
              <w:pStyle w:val="TAC"/>
              <w:rPr>
                <w:lang w:val="en-US"/>
              </w:rPr>
            </w:pPr>
          </w:p>
        </w:tc>
      </w:tr>
      <w:tr w:rsidR="000E3985" w:rsidRPr="00020619" w14:paraId="68289B3F"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48F380E" w14:textId="77777777" w:rsidR="000E3985" w:rsidRPr="00020619" w:rsidRDefault="000E3985" w:rsidP="00580236">
            <w:pPr>
              <w:pStyle w:val="TAL"/>
              <w:rPr>
                <w:lang w:val="en-US"/>
              </w:rPr>
            </w:pPr>
            <w:r w:rsidRPr="00020619">
              <w:rPr>
                <w:lang w:val="en-US" w:eastAsia="ja-JP"/>
              </w:rPr>
              <w:t xml:space="preserve">EPRE ratio of PDSCH DMRS to SSS </w:t>
            </w:r>
          </w:p>
        </w:tc>
        <w:tc>
          <w:tcPr>
            <w:tcW w:w="1135" w:type="dxa"/>
            <w:tcBorders>
              <w:top w:val="nil"/>
              <w:left w:val="single" w:sz="4" w:space="0" w:color="auto"/>
              <w:bottom w:val="nil"/>
              <w:right w:val="single" w:sz="4" w:space="0" w:color="auto"/>
            </w:tcBorders>
          </w:tcPr>
          <w:p w14:paraId="056623AB" w14:textId="77777777" w:rsidR="000E3985" w:rsidRPr="00020619" w:rsidRDefault="000E3985" w:rsidP="00580236">
            <w:pPr>
              <w:pStyle w:val="TAC"/>
              <w:rPr>
                <w:lang w:val="en-US"/>
              </w:rPr>
            </w:pPr>
          </w:p>
        </w:tc>
        <w:tc>
          <w:tcPr>
            <w:tcW w:w="4659" w:type="dxa"/>
            <w:gridSpan w:val="7"/>
            <w:tcBorders>
              <w:top w:val="nil"/>
              <w:left w:val="single" w:sz="4" w:space="0" w:color="auto"/>
              <w:bottom w:val="nil"/>
              <w:right w:val="single" w:sz="4" w:space="0" w:color="auto"/>
            </w:tcBorders>
          </w:tcPr>
          <w:p w14:paraId="3A72FB89" w14:textId="77777777" w:rsidR="000E3985" w:rsidRPr="00020619" w:rsidRDefault="000E3985" w:rsidP="00580236">
            <w:pPr>
              <w:pStyle w:val="TAC"/>
              <w:rPr>
                <w:lang w:val="en-US"/>
              </w:rPr>
            </w:pPr>
          </w:p>
        </w:tc>
      </w:tr>
      <w:tr w:rsidR="000E3985" w:rsidRPr="00020619" w14:paraId="2A5B7854"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78D8AFFA" w14:textId="77777777" w:rsidR="000E3985" w:rsidRPr="00020619" w:rsidRDefault="000E3985" w:rsidP="00580236">
            <w:pPr>
              <w:pStyle w:val="TAL"/>
              <w:rPr>
                <w:lang w:val="en-US"/>
              </w:rPr>
            </w:pPr>
            <w:r w:rsidRPr="00020619">
              <w:rPr>
                <w:lang w:val="en-US" w:eastAsia="ja-JP"/>
              </w:rPr>
              <w:t xml:space="preserve">EPRE ratio of PDSCH to PDSCH </w:t>
            </w:r>
          </w:p>
        </w:tc>
        <w:tc>
          <w:tcPr>
            <w:tcW w:w="1135" w:type="dxa"/>
            <w:tcBorders>
              <w:top w:val="nil"/>
              <w:left w:val="single" w:sz="4" w:space="0" w:color="auto"/>
              <w:bottom w:val="nil"/>
              <w:right w:val="single" w:sz="4" w:space="0" w:color="auto"/>
            </w:tcBorders>
          </w:tcPr>
          <w:p w14:paraId="2BE3FFD5" w14:textId="77777777" w:rsidR="000E3985" w:rsidRPr="00020619" w:rsidRDefault="000E3985" w:rsidP="00580236">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64DA6B83" w14:textId="77777777" w:rsidR="000E3985" w:rsidRPr="00020619" w:rsidRDefault="000E3985" w:rsidP="00580236">
            <w:pPr>
              <w:pStyle w:val="TAC"/>
              <w:spacing w:line="256" w:lineRule="auto"/>
              <w:rPr>
                <w:lang w:val="en-US"/>
              </w:rPr>
            </w:pPr>
          </w:p>
        </w:tc>
      </w:tr>
      <w:tr w:rsidR="000E3985" w:rsidRPr="00020619" w14:paraId="1FBB10BC"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1223EC09" w14:textId="77777777" w:rsidR="000E3985" w:rsidRPr="00020619" w:rsidRDefault="000E3985" w:rsidP="00580236">
            <w:pPr>
              <w:pStyle w:val="TAL"/>
              <w:rPr>
                <w:lang w:val="en-US"/>
              </w:rPr>
            </w:pPr>
            <w:r w:rsidRPr="00020619">
              <w:rPr>
                <w:lang w:val="en-US" w:eastAsia="ja-JP"/>
              </w:rPr>
              <w:t xml:space="preserve">EPRE ratio of OCNG DMRS to </w:t>
            </w:r>
            <w:proofErr w:type="gramStart"/>
            <w:r w:rsidRPr="00020619">
              <w:rPr>
                <w:lang w:val="en-US" w:eastAsia="ja-JP"/>
              </w:rPr>
              <w:t>SSS(</w:t>
            </w:r>
            <w:proofErr w:type="gramEnd"/>
            <w:r w:rsidRPr="00020619">
              <w:rPr>
                <w:lang w:val="en-US" w:eastAsia="ja-JP"/>
              </w:rPr>
              <w:t>Note 4)</w:t>
            </w:r>
          </w:p>
        </w:tc>
        <w:tc>
          <w:tcPr>
            <w:tcW w:w="1135" w:type="dxa"/>
            <w:tcBorders>
              <w:top w:val="nil"/>
              <w:left w:val="single" w:sz="4" w:space="0" w:color="auto"/>
              <w:bottom w:val="nil"/>
              <w:right w:val="single" w:sz="4" w:space="0" w:color="auto"/>
            </w:tcBorders>
          </w:tcPr>
          <w:p w14:paraId="0722CD9F" w14:textId="77777777" w:rsidR="000E3985" w:rsidRPr="00020619" w:rsidRDefault="000E3985" w:rsidP="00580236">
            <w:pPr>
              <w:pStyle w:val="TAC"/>
              <w:spacing w:line="256" w:lineRule="auto"/>
              <w:rPr>
                <w:lang w:val="en-US"/>
              </w:rPr>
            </w:pPr>
          </w:p>
        </w:tc>
        <w:tc>
          <w:tcPr>
            <w:tcW w:w="4659" w:type="dxa"/>
            <w:gridSpan w:val="7"/>
            <w:tcBorders>
              <w:top w:val="nil"/>
              <w:left w:val="single" w:sz="4" w:space="0" w:color="auto"/>
              <w:bottom w:val="nil"/>
              <w:right w:val="single" w:sz="4" w:space="0" w:color="auto"/>
            </w:tcBorders>
          </w:tcPr>
          <w:p w14:paraId="5D36F0A7" w14:textId="77777777" w:rsidR="000E3985" w:rsidRPr="00020619" w:rsidRDefault="000E3985" w:rsidP="00580236">
            <w:pPr>
              <w:pStyle w:val="TAC"/>
              <w:spacing w:line="256" w:lineRule="auto"/>
              <w:rPr>
                <w:lang w:val="en-US"/>
              </w:rPr>
            </w:pPr>
          </w:p>
        </w:tc>
      </w:tr>
      <w:tr w:rsidR="000E3985" w:rsidRPr="00020619" w14:paraId="60D39CF0"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667DBC82" w14:textId="77777777" w:rsidR="000E3985" w:rsidRPr="00020619" w:rsidRDefault="000E3985" w:rsidP="00580236">
            <w:pPr>
              <w:pStyle w:val="TAL"/>
              <w:rPr>
                <w:lang w:val="en-US"/>
              </w:rPr>
            </w:pPr>
            <w:r w:rsidRPr="00020619">
              <w:rPr>
                <w:lang w:val="en-US" w:eastAsia="ja-JP"/>
              </w:rPr>
              <w:t xml:space="preserve">EPRE ratio of OCNG to OCNG DMRS (Note </w:t>
            </w:r>
            <w:r>
              <w:rPr>
                <w:lang w:val="en-US" w:eastAsia="ja-JP"/>
              </w:rPr>
              <w:t>4</w:t>
            </w:r>
            <w:r w:rsidRPr="00020619">
              <w:rPr>
                <w:lang w:val="en-US" w:eastAsia="ja-JP"/>
              </w:rPr>
              <w:t>)</w:t>
            </w:r>
          </w:p>
        </w:tc>
        <w:tc>
          <w:tcPr>
            <w:tcW w:w="1135" w:type="dxa"/>
            <w:tcBorders>
              <w:top w:val="nil"/>
              <w:left w:val="single" w:sz="4" w:space="0" w:color="auto"/>
              <w:bottom w:val="single" w:sz="4" w:space="0" w:color="auto"/>
              <w:right w:val="single" w:sz="4" w:space="0" w:color="auto"/>
            </w:tcBorders>
          </w:tcPr>
          <w:p w14:paraId="00B5BA9F" w14:textId="77777777" w:rsidR="000E3985" w:rsidRPr="00020619" w:rsidRDefault="000E3985" w:rsidP="00580236">
            <w:pPr>
              <w:pStyle w:val="TAC"/>
              <w:rPr>
                <w:lang w:val="en-US"/>
              </w:rPr>
            </w:pPr>
          </w:p>
        </w:tc>
        <w:tc>
          <w:tcPr>
            <w:tcW w:w="4659" w:type="dxa"/>
            <w:gridSpan w:val="7"/>
            <w:tcBorders>
              <w:top w:val="nil"/>
              <w:left w:val="single" w:sz="4" w:space="0" w:color="auto"/>
              <w:bottom w:val="single" w:sz="4" w:space="0" w:color="auto"/>
              <w:right w:val="single" w:sz="4" w:space="0" w:color="auto"/>
            </w:tcBorders>
          </w:tcPr>
          <w:p w14:paraId="56C50EBF" w14:textId="77777777" w:rsidR="000E3985" w:rsidRPr="00020619" w:rsidRDefault="000E3985" w:rsidP="00580236">
            <w:pPr>
              <w:pStyle w:val="TAC"/>
              <w:rPr>
                <w:lang w:val="en-US"/>
              </w:rPr>
            </w:pPr>
          </w:p>
        </w:tc>
      </w:tr>
      <w:tr w:rsidR="000E3985" w:rsidRPr="00020619" w14:paraId="75827699"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3138898A" w14:textId="77777777" w:rsidR="000E3985" w:rsidRPr="00020619" w:rsidRDefault="000E3985" w:rsidP="00580236">
            <w:pPr>
              <w:pStyle w:val="TAL"/>
              <w:rPr>
                <w:lang w:val="en-US"/>
              </w:rPr>
            </w:pPr>
            <w:r w:rsidRPr="00020619">
              <w:rPr>
                <w:position w:val="-12"/>
                <w:lang w:val="en-US"/>
              </w:rPr>
              <w:object w:dxaOrig="312" w:dyaOrig="312" w14:anchorId="152C541D">
                <v:shape id="_x0000_i1030" type="#_x0000_t75" style="width:14.4pt;height:14.4pt" o:ole="" fillcolor="window">
                  <v:imagedata r:id="rId22" o:title=""/>
                </v:shape>
                <o:OLEObject Type="Embed" ProgID="Equation.3" ShapeID="_x0000_i1030" DrawAspect="Content" ObjectID="_1777118351" r:id="rId30"/>
              </w:object>
            </w:r>
            <w:r w:rsidRPr="00020619">
              <w:rPr>
                <w:vertAlign w:val="superscript"/>
                <w:lang w:val="en-US"/>
              </w:rPr>
              <w:t>Note5</w:t>
            </w:r>
          </w:p>
        </w:tc>
        <w:tc>
          <w:tcPr>
            <w:tcW w:w="1135" w:type="dxa"/>
            <w:tcBorders>
              <w:top w:val="single" w:sz="4" w:space="0" w:color="auto"/>
              <w:left w:val="single" w:sz="4" w:space="0" w:color="auto"/>
              <w:bottom w:val="single" w:sz="4" w:space="0" w:color="auto"/>
              <w:right w:val="single" w:sz="4" w:space="0" w:color="auto"/>
            </w:tcBorders>
            <w:hideMark/>
          </w:tcPr>
          <w:p w14:paraId="6101519E" w14:textId="77777777" w:rsidR="000E3985" w:rsidRPr="00020619" w:rsidRDefault="000E3985" w:rsidP="00580236">
            <w:pPr>
              <w:pStyle w:val="TAC"/>
              <w:rPr>
                <w:lang w:val="en-US"/>
              </w:rPr>
            </w:pPr>
            <w:r w:rsidRPr="00020619">
              <w:rPr>
                <w:lang w:val="en-US"/>
              </w:rPr>
              <w:t>dBm/15kHz</w:t>
            </w:r>
          </w:p>
        </w:tc>
        <w:tc>
          <w:tcPr>
            <w:tcW w:w="4659" w:type="dxa"/>
            <w:gridSpan w:val="7"/>
            <w:tcBorders>
              <w:top w:val="single" w:sz="4" w:space="0" w:color="auto"/>
              <w:left w:val="single" w:sz="4" w:space="0" w:color="auto"/>
              <w:bottom w:val="single" w:sz="4" w:space="0" w:color="auto"/>
              <w:right w:val="single" w:sz="4" w:space="0" w:color="auto"/>
            </w:tcBorders>
            <w:hideMark/>
          </w:tcPr>
          <w:p w14:paraId="0AA4F61D" w14:textId="77777777" w:rsidR="000E3985" w:rsidRPr="00020619" w:rsidRDefault="000E3985" w:rsidP="00580236">
            <w:pPr>
              <w:pStyle w:val="TAC"/>
              <w:rPr>
                <w:lang w:val="en-US"/>
              </w:rPr>
            </w:pPr>
            <w:r w:rsidRPr="00020619">
              <w:rPr>
                <w:lang w:val="en-US"/>
              </w:rPr>
              <w:t>-98</w:t>
            </w:r>
          </w:p>
        </w:tc>
      </w:tr>
      <w:tr w:rsidR="000E3985" w:rsidRPr="00020619" w14:paraId="47B0D678" w14:textId="77777777" w:rsidTr="00580236">
        <w:trPr>
          <w:jc w:val="center"/>
        </w:trPr>
        <w:tc>
          <w:tcPr>
            <w:tcW w:w="970" w:type="dxa"/>
            <w:tcBorders>
              <w:top w:val="single" w:sz="4" w:space="0" w:color="auto"/>
              <w:left w:val="single" w:sz="4" w:space="0" w:color="auto"/>
              <w:bottom w:val="nil"/>
              <w:right w:val="single" w:sz="4" w:space="0" w:color="auto"/>
            </w:tcBorders>
            <w:hideMark/>
          </w:tcPr>
          <w:p w14:paraId="290CB109" w14:textId="77777777" w:rsidR="000E3985" w:rsidRPr="00020619" w:rsidRDefault="000E3985" w:rsidP="00580236">
            <w:pPr>
              <w:pStyle w:val="TAL"/>
              <w:rPr>
                <w:vertAlign w:val="superscript"/>
                <w:lang w:val="en-US"/>
              </w:rPr>
            </w:pPr>
            <w:r w:rsidRPr="00020619">
              <w:rPr>
                <w:position w:val="-12"/>
                <w:lang w:val="en-US"/>
              </w:rPr>
              <w:object w:dxaOrig="312" w:dyaOrig="312" w14:anchorId="60A3ABCF">
                <v:shape id="_x0000_i1031" type="#_x0000_t75" style="width:14.4pt;height:14.4pt" o:ole="" fillcolor="window">
                  <v:imagedata r:id="rId22" o:title=""/>
                </v:shape>
                <o:OLEObject Type="Embed" ProgID="Equation.3" ShapeID="_x0000_i1031" DrawAspect="Content" ObjectID="_1777118352" r:id="rId31"/>
              </w:object>
            </w:r>
            <w:r w:rsidRPr="00020619">
              <w:rPr>
                <w:vertAlign w:val="superscript"/>
                <w:lang w:val="en-US"/>
              </w:rPr>
              <w:t>Note5</w:t>
            </w:r>
          </w:p>
        </w:tc>
        <w:tc>
          <w:tcPr>
            <w:tcW w:w="2836" w:type="dxa"/>
            <w:gridSpan w:val="2"/>
            <w:tcBorders>
              <w:top w:val="single" w:sz="4" w:space="0" w:color="auto"/>
              <w:left w:val="single" w:sz="4" w:space="0" w:color="auto"/>
              <w:bottom w:val="single" w:sz="4" w:space="0" w:color="auto"/>
              <w:right w:val="single" w:sz="4" w:space="0" w:color="auto"/>
            </w:tcBorders>
            <w:hideMark/>
          </w:tcPr>
          <w:p w14:paraId="66F07E02"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w:t>
            </w:r>
            <w:r>
              <w:rPr>
                <w:rFonts w:hint="eastAsia"/>
                <w:lang w:val="en-US"/>
              </w:rPr>
              <w:t>,</w:t>
            </w:r>
            <w:r>
              <w:rPr>
                <w:lang w:val="en-US"/>
              </w:rPr>
              <w:t>4</w:t>
            </w:r>
          </w:p>
        </w:tc>
        <w:tc>
          <w:tcPr>
            <w:tcW w:w="1135" w:type="dxa"/>
            <w:tcBorders>
              <w:top w:val="single" w:sz="4" w:space="0" w:color="auto"/>
              <w:left w:val="single" w:sz="4" w:space="0" w:color="auto"/>
              <w:bottom w:val="nil"/>
              <w:right w:val="single" w:sz="4" w:space="0" w:color="auto"/>
            </w:tcBorders>
            <w:hideMark/>
          </w:tcPr>
          <w:p w14:paraId="331F0777" w14:textId="77777777" w:rsidR="000E3985" w:rsidRPr="00020619" w:rsidRDefault="000E3985" w:rsidP="00580236">
            <w:pPr>
              <w:pStyle w:val="TAC"/>
              <w:rPr>
                <w:lang w:val="en-US"/>
              </w:rPr>
            </w:pPr>
            <w:r w:rsidRPr="00020619">
              <w:rPr>
                <w:lang w:val="en-US"/>
              </w:rPr>
              <w:t>dBm/SCS</w:t>
            </w:r>
          </w:p>
        </w:tc>
        <w:tc>
          <w:tcPr>
            <w:tcW w:w="4659" w:type="dxa"/>
            <w:gridSpan w:val="7"/>
            <w:tcBorders>
              <w:top w:val="single" w:sz="4" w:space="0" w:color="auto"/>
              <w:left w:val="single" w:sz="4" w:space="0" w:color="auto"/>
              <w:bottom w:val="single" w:sz="4" w:space="0" w:color="auto"/>
              <w:right w:val="single" w:sz="4" w:space="0" w:color="auto"/>
            </w:tcBorders>
            <w:hideMark/>
          </w:tcPr>
          <w:p w14:paraId="486E39EB" w14:textId="77777777" w:rsidR="000E3985" w:rsidRPr="00020619" w:rsidRDefault="000E3985" w:rsidP="00580236">
            <w:pPr>
              <w:pStyle w:val="TAC"/>
              <w:rPr>
                <w:lang w:val="en-US"/>
              </w:rPr>
            </w:pPr>
            <w:r w:rsidRPr="00020619">
              <w:rPr>
                <w:lang w:val="en-US"/>
              </w:rPr>
              <w:t>-98</w:t>
            </w:r>
          </w:p>
        </w:tc>
      </w:tr>
      <w:tr w:rsidR="000E3985" w:rsidRPr="00020619" w14:paraId="5AF5D3B1" w14:textId="77777777" w:rsidTr="00580236">
        <w:trPr>
          <w:jc w:val="center"/>
        </w:trPr>
        <w:tc>
          <w:tcPr>
            <w:tcW w:w="970" w:type="dxa"/>
            <w:tcBorders>
              <w:top w:val="nil"/>
              <w:left w:val="single" w:sz="4" w:space="0" w:color="auto"/>
              <w:bottom w:val="single" w:sz="4" w:space="0" w:color="auto"/>
              <w:right w:val="single" w:sz="4" w:space="0" w:color="auto"/>
            </w:tcBorders>
          </w:tcPr>
          <w:p w14:paraId="66209B39"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BEFCD8D"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nil"/>
              <w:left w:val="single" w:sz="4" w:space="0" w:color="auto"/>
              <w:bottom w:val="single" w:sz="4" w:space="0" w:color="auto"/>
              <w:right w:val="single" w:sz="4" w:space="0" w:color="auto"/>
            </w:tcBorders>
          </w:tcPr>
          <w:p w14:paraId="09AD46A9" w14:textId="77777777" w:rsidR="000E3985" w:rsidRPr="00020619" w:rsidRDefault="000E3985" w:rsidP="00580236">
            <w:pPr>
              <w:pStyle w:val="TAC"/>
              <w:rPr>
                <w:lang w:val="en-US"/>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77C69DB" w14:textId="77777777" w:rsidR="000E3985" w:rsidRPr="00020619" w:rsidRDefault="000E3985" w:rsidP="00580236">
            <w:pPr>
              <w:pStyle w:val="TAC"/>
              <w:rPr>
                <w:lang w:val="en-US"/>
              </w:rPr>
            </w:pPr>
            <w:r w:rsidRPr="00020619">
              <w:rPr>
                <w:lang w:val="en-US"/>
              </w:rPr>
              <w:t>-95</w:t>
            </w:r>
          </w:p>
        </w:tc>
      </w:tr>
      <w:tr w:rsidR="000E3985" w:rsidRPr="00020619" w14:paraId="1B1B7864"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3C7250A" w14:textId="77777777" w:rsidR="000E3985" w:rsidRPr="00020619" w:rsidRDefault="000E3985" w:rsidP="00580236">
            <w:pPr>
              <w:pStyle w:val="TAL"/>
              <w:rPr>
                <w:i/>
                <w:lang w:val="en-US"/>
              </w:rPr>
            </w:pPr>
            <w:r w:rsidRPr="00020619">
              <w:rPr>
                <w:i/>
                <w:position w:val="-12"/>
                <w:lang w:val="en-US"/>
              </w:rPr>
              <w:object w:dxaOrig="636" w:dyaOrig="312" w14:anchorId="020304C9">
                <v:shape id="_x0000_i1032" type="#_x0000_t75" style="width:28.8pt;height:14.4pt" o:ole="" fillcolor="window">
                  <v:imagedata r:id="rId25" o:title=""/>
                </v:shape>
                <o:OLEObject Type="Embed" ProgID="Equation.3" ShapeID="_x0000_i1032" DrawAspect="Content" ObjectID="_1777118353" r:id="rId32"/>
              </w:object>
            </w:r>
          </w:p>
        </w:tc>
        <w:tc>
          <w:tcPr>
            <w:tcW w:w="1135" w:type="dxa"/>
            <w:tcBorders>
              <w:top w:val="single" w:sz="4" w:space="0" w:color="auto"/>
              <w:left w:val="single" w:sz="4" w:space="0" w:color="auto"/>
              <w:bottom w:val="single" w:sz="4" w:space="0" w:color="auto"/>
              <w:right w:val="single" w:sz="4" w:space="0" w:color="auto"/>
            </w:tcBorders>
            <w:hideMark/>
          </w:tcPr>
          <w:p w14:paraId="29E4AE27" w14:textId="77777777" w:rsidR="000E3985" w:rsidRPr="00020619" w:rsidRDefault="000E3985" w:rsidP="00580236">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44F9C684"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3D418035" w14:textId="77777777" w:rsidR="000E3985" w:rsidRPr="00020619" w:rsidRDefault="000E3985" w:rsidP="00580236">
            <w:pPr>
              <w:pStyle w:val="TAC"/>
              <w:rPr>
                <w:lang w:val="en-US"/>
              </w:rPr>
            </w:pPr>
            <w:r w:rsidRPr="00020619">
              <w:rPr>
                <w:lang w:val="en-US"/>
              </w:rPr>
              <w:t>-0.64</w:t>
            </w:r>
          </w:p>
        </w:tc>
        <w:tc>
          <w:tcPr>
            <w:tcW w:w="1165" w:type="dxa"/>
            <w:gridSpan w:val="2"/>
            <w:tcBorders>
              <w:top w:val="single" w:sz="4" w:space="0" w:color="auto"/>
              <w:left w:val="single" w:sz="4" w:space="0" w:color="auto"/>
              <w:bottom w:val="single" w:sz="4" w:space="0" w:color="auto"/>
              <w:right w:val="single" w:sz="4" w:space="0" w:color="auto"/>
            </w:tcBorders>
            <w:hideMark/>
          </w:tcPr>
          <w:p w14:paraId="14E04B52"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7BB64900" w14:textId="77777777" w:rsidR="000E3985" w:rsidRPr="00020619" w:rsidRDefault="000E3985" w:rsidP="00580236">
            <w:pPr>
              <w:pStyle w:val="TAC"/>
              <w:rPr>
                <w:lang w:val="en-US"/>
              </w:rPr>
            </w:pPr>
            <w:r w:rsidRPr="00020619">
              <w:rPr>
                <w:lang w:val="en-US"/>
              </w:rPr>
              <w:t>-0.64</w:t>
            </w:r>
          </w:p>
        </w:tc>
      </w:tr>
      <w:tr w:rsidR="000E3985" w:rsidRPr="00020619" w14:paraId="5BD4A4D2"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07E663AE" w14:textId="77777777" w:rsidR="000E3985" w:rsidRPr="00020619" w:rsidRDefault="000E3985" w:rsidP="00580236">
            <w:pPr>
              <w:pStyle w:val="TAL"/>
              <w:rPr>
                <w:lang w:val="en-US"/>
              </w:rPr>
            </w:pPr>
            <w:r w:rsidRPr="00020619">
              <w:rPr>
                <w:position w:val="-12"/>
                <w:lang w:val="en-US"/>
              </w:rPr>
              <w:object w:dxaOrig="804" w:dyaOrig="312" w14:anchorId="48DB4BAA">
                <v:shape id="_x0000_i1033" type="#_x0000_t75" style="width:43.2pt;height:14.4pt" o:ole="" fillcolor="window">
                  <v:imagedata r:id="rId27" o:title=""/>
                </v:shape>
                <o:OLEObject Type="Embed" ProgID="Equation.3" ShapeID="_x0000_i1033" DrawAspect="Content" ObjectID="_1777118354" r:id="rId33"/>
              </w:object>
            </w:r>
          </w:p>
        </w:tc>
        <w:tc>
          <w:tcPr>
            <w:tcW w:w="1135" w:type="dxa"/>
            <w:tcBorders>
              <w:top w:val="single" w:sz="4" w:space="0" w:color="auto"/>
              <w:left w:val="single" w:sz="4" w:space="0" w:color="auto"/>
              <w:bottom w:val="single" w:sz="4" w:space="0" w:color="auto"/>
              <w:right w:val="single" w:sz="4" w:space="0" w:color="auto"/>
            </w:tcBorders>
            <w:hideMark/>
          </w:tcPr>
          <w:p w14:paraId="2C8ACB66" w14:textId="77777777" w:rsidR="000E3985" w:rsidRPr="00020619" w:rsidRDefault="000E3985" w:rsidP="00580236">
            <w:pPr>
              <w:pStyle w:val="TAC"/>
              <w:rPr>
                <w:lang w:val="en-US"/>
              </w:rPr>
            </w:pPr>
            <w:r w:rsidRPr="00020619">
              <w:rPr>
                <w:lang w:val="en-US"/>
              </w:rPr>
              <w:t>dB</w:t>
            </w:r>
          </w:p>
        </w:tc>
        <w:tc>
          <w:tcPr>
            <w:tcW w:w="1164" w:type="dxa"/>
            <w:tcBorders>
              <w:top w:val="single" w:sz="4" w:space="0" w:color="auto"/>
              <w:left w:val="single" w:sz="4" w:space="0" w:color="auto"/>
              <w:bottom w:val="single" w:sz="4" w:space="0" w:color="auto"/>
              <w:right w:val="single" w:sz="4" w:space="0" w:color="auto"/>
            </w:tcBorders>
            <w:hideMark/>
          </w:tcPr>
          <w:p w14:paraId="63A9E2F1"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7741E0E" w14:textId="77777777" w:rsidR="000E3985" w:rsidRPr="00020619" w:rsidRDefault="000E3985" w:rsidP="00580236">
            <w:pPr>
              <w:pStyle w:val="TAC"/>
              <w:rPr>
                <w:lang w:val="en-US"/>
              </w:rPr>
            </w:pPr>
            <w:r w:rsidRPr="00020619">
              <w:rPr>
                <w:lang w:val="en-US"/>
              </w:rPr>
              <w:t>8</w:t>
            </w:r>
          </w:p>
        </w:tc>
        <w:tc>
          <w:tcPr>
            <w:tcW w:w="1165" w:type="dxa"/>
            <w:gridSpan w:val="2"/>
            <w:tcBorders>
              <w:top w:val="single" w:sz="4" w:space="0" w:color="auto"/>
              <w:left w:val="single" w:sz="4" w:space="0" w:color="auto"/>
              <w:bottom w:val="single" w:sz="4" w:space="0" w:color="auto"/>
              <w:right w:val="single" w:sz="4" w:space="0" w:color="auto"/>
            </w:tcBorders>
            <w:hideMark/>
          </w:tcPr>
          <w:p w14:paraId="0CB1C526"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1AE4EFEA" w14:textId="77777777" w:rsidR="000E3985" w:rsidRPr="00020619" w:rsidRDefault="000E3985" w:rsidP="00580236">
            <w:pPr>
              <w:pStyle w:val="TAC"/>
              <w:rPr>
                <w:lang w:val="en-US"/>
              </w:rPr>
            </w:pPr>
            <w:r w:rsidRPr="00020619">
              <w:rPr>
                <w:lang w:val="en-US"/>
              </w:rPr>
              <w:t>8</w:t>
            </w:r>
          </w:p>
        </w:tc>
      </w:tr>
      <w:tr w:rsidR="000E3985" w:rsidRPr="00020619" w14:paraId="21C69FC0" w14:textId="77777777" w:rsidTr="00580236">
        <w:trPr>
          <w:jc w:val="center"/>
        </w:trPr>
        <w:tc>
          <w:tcPr>
            <w:tcW w:w="970" w:type="dxa"/>
            <w:vMerge w:val="restart"/>
            <w:tcBorders>
              <w:top w:val="single" w:sz="4" w:space="0" w:color="auto"/>
              <w:left w:val="single" w:sz="4" w:space="0" w:color="auto"/>
              <w:right w:val="single" w:sz="4" w:space="0" w:color="auto"/>
            </w:tcBorders>
            <w:hideMark/>
          </w:tcPr>
          <w:p w14:paraId="07C3EAB4" w14:textId="77777777" w:rsidR="000E3985" w:rsidRPr="00020619" w:rsidRDefault="000E3985" w:rsidP="00580236">
            <w:pPr>
              <w:pStyle w:val="TAL"/>
              <w:rPr>
                <w:lang w:val="en-US"/>
              </w:rPr>
            </w:pPr>
            <w:r w:rsidRPr="00020619">
              <w:rPr>
                <w:lang w:val="en-US"/>
              </w:rPr>
              <w:t>SSB_RP</w:t>
            </w:r>
          </w:p>
        </w:tc>
        <w:tc>
          <w:tcPr>
            <w:tcW w:w="2836" w:type="dxa"/>
            <w:gridSpan w:val="2"/>
            <w:tcBorders>
              <w:top w:val="single" w:sz="4" w:space="0" w:color="auto"/>
              <w:left w:val="single" w:sz="4" w:space="0" w:color="auto"/>
              <w:bottom w:val="single" w:sz="4" w:space="0" w:color="auto"/>
              <w:right w:val="single" w:sz="4" w:space="0" w:color="auto"/>
            </w:tcBorders>
            <w:hideMark/>
          </w:tcPr>
          <w:p w14:paraId="020FA9C6"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w:t>
            </w:r>
            <w:r>
              <w:rPr>
                <w:lang w:val="en-US"/>
              </w:rPr>
              <w:t>,4</w:t>
            </w:r>
          </w:p>
        </w:tc>
        <w:tc>
          <w:tcPr>
            <w:tcW w:w="1135" w:type="dxa"/>
            <w:tcBorders>
              <w:top w:val="single" w:sz="4" w:space="0" w:color="auto"/>
              <w:left w:val="single" w:sz="4" w:space="0" w:color="auto"/>
              <w:bottom w:val="single" w:sz="4" w:space="0" w:color="auto"/>
              <w:right w:val="single" w:sz="4" w:space="0" w:color="auto"/>
            </w:tcBorders>
            <w:hideMark/>
          </w:tcPr>
          <w:p w14:paraId="2DF0D51E"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0B2C9E9F"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49CDDF27"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hideMark/>
          </w:tcPr>
          <w:p w14:paraId="79F6A724"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06771754" w14:textId="77777777" w:rsidR="000E3985" w:rsidRPr="00020619" w:rsidRDefault="000E3985" w:rsidP="00580236">
            <w:pPr>
              <w:pStyle w:val="TAC"/>
              <w:rPr>
                <w:lang w:val="en-US"/>
              </w:rPr>
            </w:pPr>
            <w:r w:rsidRPr="00020619">
              <w:rPr>
                <w:lang w:val="en-US"/>
              </w:rPr>
              <w:t xml:space="preserve">-90 </w:t>
            </w:r>
          </w:p>
        </w:tc>
      </w:tr>
      <w:tr w:rsidR="000E3985" w:rsidRPr="00020619" w14:paraId="4957B10E" w14:textId="77777777" w:rsidTr="00580236">
        <w:trPr>
          <w:jc w:val="center"/>
        </w:trPr>
        <w:tc>
          <w:tcPr>
            <w:tcW w:w="970" w:type="dxa"/>
            <w:vMerge/>
            <w:tcBorders>
              <w:left w:val="single" w:sz="4" w:space="0" w:color="auto"/>
              <w:bottom w:val="nil"/>
              <w:right w:val="single" w:sz="4" w:space="0" w:color="auto"/>
            </w:tcBorders>
          </w:tcPr>
          <w:p w14:paraId="5BEB3EFF"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tcPr>
          <w:p w14:paraId="6ADCA9F4"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2</w:t>
            </w:r>
          </w:p>
        </w:tc>
        <w:tc>
          <w:tcPr>
            <w:tcW w:w="1135" w:type="dxa"/>
            <w:tcBorders>
              <w:top w:val="single" w:sz="4" w:space="0" w:color="auto"/>
              <w:left w:val="single" w:sz="4" w:space="0" w:color="auto"/>
              <w:bottom w:val="single" w:sz="4" w:space="0" w:color="auto"/>
              <w:right w:val="single" w:sz="4" w:space="0" w:color="auto"/>
            </w:tcBorders>
          </w:tcPr>
          <w:p w14:paraId="2E70F65E"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tcPr>
          <w:p w14:paraId="3EA85063"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5A20B071" w14:textId="77777777" w:rsidR="000E3985" w:rsidRPr="00020619" w:rsidRDefault="000E3985" w:rsidP="00580236">
            <w:pPr>
              <w:pStyle w:val="TAC"/>
              <w:rPr>
                <w:lang w:val="en-US"/>
              </w:rPr>
            </w:pPr>
            <w:r w:rsidRPr="00020619">
              <w:rPr>
                <w:lang w:val="en-US"/>
              </w:rPr>
              <w:t>-90</w:t>
            </w:r>
          </w:p>
        </w:tc>
        <w:tc>
          <w:tcPr>
            <w:tcW w:w="1165" w:type="dxa"/>
            <w:gridSpan w:val="2"/>
            <w:tcBorders>
              <w:top w:val="single" w:sz="4" w:space="0" w:color="auto"/>
              <w:left w:val="single" w:sz="4" w:space="0" w:color="auto"/>
              <w:bottom w:val="single" w:sz="4" w:space="0" w:color="auto"/>
              <w:right w:val="single" w:sz="4" w:space="0" w:color="auto"/>
            </w:tcBorders>
          </w:tcPr>
          <w:p w14:paraId="331DCE05"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tcPr>
          <w:p w14:paraId="19757008" w14:textId="77777777" w:rsidR="000E3985" w:rsidRPr="00020619" w:rsidRDefault="000E3985" w:rsidP="00580236">
            <w:pPr>
              <w:pStyle w:val="TAC"/>
              <w:rPr>
                <w:strike/>
                <w:lang w:val="en-US"/>
              </w:rPr>
            </w:pPr>
            <w:r w:rsidRPr="00020619">
              <w:rPr>
                <w:lang w:val="en-US"/>
              </w:rPr>
              <w:t xml:space="preserve"> -90</w:t>
            </w:r>
          </w:p>
        </w:tc>
      </w:tr>
      <w:tr w:rsidR="000E3985" w:rsidRPr="00020619" w14:paraId="7C449815" w14:textId="77777777" w:rsidTr="00580236">
        <w:trPr>
          <w:jc w:val="center"/>
        </w:trPr>
        <w:tc>
          <w:tcPr>
            <w:tcW w:w="970" w:type="dxa"/>
            <w:tcBorders>
              <w:top w:val="nil"/>
              <w:left w:val="single" w:sz="4" w:space="0" w:color="auto"/>
              <w:bottom w:val="single" w:sz="4" w:space="0" w:color="auto"/>
              <w:right w:val="single" w:sz="4" w:space="0" w:color="auto"/>
            </w:tcBorders>
          </w:tcPr>
          <w:p w14:paraId="4430513C"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0CA93AE6"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534543B3" w14:textId="77777777" w:rsidR="000E3985" w:rsidRPr="00020619" w:rsidRDefault="000E3985" w:rsidP="00580236">
            <w:pPr>
              <w:pStyle w:val="TAC"/>
              <w:rPr>
                <w:lang w:val="en-US"/>
              </w:rPr>
            </w:pPr>
            <w:r w:rsidRPr="00020619">
              <w:rPr>
                <w:lang w:val="en-US"/>
              </w:rPr>
              <w:t>dBm/SCS</w:t>
            </w:r>
          </w:p>
        </w:tc>
        <w:tc>
          <w:tcPr>
            <w:tcW w:w="1164" w:type="dxa"/>
            <w:tcBorders>
              <w:top w:val="single" w:sz="4" w:space="0" w:color="auto"/>
              <w:left w:val="single" w:sz="4" w:space="0" w:color="auto"/>
              <w:bottom w:val="single" w:sz="4" w:space="0" w:color="auto"/>
              <w:right w:val="single" w:sz="4" w:space="0" w:color="auto"/>
            </w:tcBorders>
            <w:hideMark/>
          </w:tcPr>
          <w:p w14:paraId="23430212" w14:textId="77777777" w:rsidR="000E3985" w:rsidRPr="00020619" w:rsidRDefault="000E3985" w:rsidP="00580236">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5CB3306C" w14:textId="77777777" w:rsidR="000E3985" w:rsidRPr="00020619" w:rsidRDefault="000E3985" w:rsidP="00580236">
            <w:pPr>
              <w:pStyle w:val="TAC"/>
              <w:rPr>
                <w:lang w:val="en-US"/>
              </w:rPr>
            </w:pPr>
            <w:r w:rsidRPr="00020619">
              <w:rPr>
                <w:lang w:val="en-US"/>
              </w:rPr>
              <w:t>-87</w:t>
            </w:r>
          </w:p>
        </w:tc>
        <w:tc>
          <w:tcPr>
            <w:tcW w:w="1165" w:type="dxa"/>
            <w:gridSpan w:val="2"/>
            <w:tcBorders>
              <w:top w:val="single" w:sz="4" w:space="0" w:color="auto"/>
              <w:left w:val="single" w:sz="4" w:space="0" w:color="auto"/>
              <w:bottom w:val="single" w:sz="4" w:space="0" w:color="auto"/>
              <w:right w:val="single" w:sz="4" w:space="0" w:color="auto"/>
            </w:tcBorders>
            <w:hideMark/>
          </w:tcPr>
          <w:p w14:paraId="61558ECD" w14:textId="77777777" w:rsidR="000E3985" w:rsidRPr="00020619" w:rsidRDefault="000E3985" w:rsidP="00580236">
            <w:pPr>
              <w:pStyle w:val="TAC"/>
              <w:rPr>
                <w:lang w:val="en-US"/>
              </w:rPr>
            </w:pPr>
            <w:r w:rsidRPr="00020619">
              <w:rPr>
                <w:lang w:val="en-US"/>
              </w:rPr>
              <w:t>-Infinity</w:t>
            </w:r>
          </w:p>
        </w:tc>
        <w:tc>
          <w:tcPr>
            <w:tcW w:w="1165" w:type="dxa"/>
            <w:gridSpan w:val="2"/>
            <w:tcBorders>
              <w:top w:val="single" w:sz="4" w:space="0" w:color="auto"/>
              <w:left w:val="single" w:sz="4" w:space="0" w:color="auto"/>
              <w:bottom w:val="single" w:sz="4" w:space="0" w:color="auto"/>
              <w:right w:val="single" w:sz="4" w:space="0" w:color="auto"/>
            </w:tcBorders>
            <w:hideMark/>
          </w:tcPr>
          <w:p w14:paraId="2A543A12" w14:textId="77777777" w:rsidR="000E3985" w:rsidRPr="00020619" w:rsidRDefault="000E3985" w:rsidP="00580236">
            <w:pPr>
              <w:pStyle w:val="TAC"/>
              <w:rPr>
                <w:lang w:val="en-US"/>
              </w:rPr>
            </w:pPr>
            <w:r w:rsidRPr="00020619">
              <w:rPr>
                <w:lang w:val="en-US"/>
              </w:rPr>
              <w:t>-87</w:t>
            </w:r>
          </w:p>
        </w:tc>
      </w:tr>
      <w:tr w:rsidR="000E3985" w:rsidRPr="00020619" w14:paraId="65A8277D" w14:textId="77777777" w:rsidTr="00580236">
        <w:trPr>
          <w:jc w:val="center"/>
        </w:trPr>
        <w:tc>
          <w:tcPr>
            <w:tcW w:w="970" w:type="dxa"/>
            <w:tcBorders>
              <w:top w:val="single" w:sz="4" w:space="0" w:color="auto"/>
              <w:left w:val="single" w:sz="4" w:space="0" w:color="auto"/>
              <w:bottom w:val="nil"/>
              <w:right w:val="single" w:sz="4" w:space="0" w:color="auto"/>
            </w:tcBorders>
            <w:hideMark/>
          </w:tcPr>
          <w:p w14:paraId="6E8B4BC5" w14:textId="77777777" w:rsidR="000E3985" w:rsidRPr="00020619" w:rsidRDefault="000E3985" w:rsidP="00580236">
            <w:pPr>
              <w:pStyle w:val="TAL"/>
              <w:rPr>
                <w:lang w:val="en-US"/>
              </w:rPr>
            </w:pPr>
            <w:r w:rsidRPr="00020619">
              <w:rPr>
                <w:lang w:val="en-US"/>
              </w:rPr>
              <w:t>Io</w:t>
            </w:r>
            <w:r w:rsidRPr="00020619">
              <w:rPr>
                <w:vertAlign w:val="superscript"/>
                <w:lang w:val="en-US"/>
              </w:rPr>
              <w:t>Note6</w:t>
            </w:r>
          </w:p>
        </w:tc>
        <w:tc>
          <w:tcPr>
            <w:tcW w:w="2836" w:type="dxa"/>
            <w:gridSpan w:val="2"/>
            <w:tcBorders>
              <w:top w:val="single" w:sz="4" w:space="0" w:color="auto"/>
              <w:left w:val="single" w:sz="4" w:space="0" w:color="auto"/>
              <w:bottom w:val="single" w:sz="4" w:space="0" w:color="auto"/>
              <w:right w:val="single" w:sz="4" w:space="0" w:color="auto"/>
            </w:tcBorders>
            <w:hideMark/>
          </w:tcPr>
          <w:p w14:paraId="70E6C55E"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1,2</w:t>
            </w:r>
            <w:r>
              <w:rPr>
                <w:lang w:val="en-US"/>
              </w:rPr>
              <w:t>,4</w:t>
            </w:r>
          </w:p>
        </w:tc>
        <w:tc>
          <w:tcPr>
            <w:tcW w:w="1135" w:type="dxa"/>
            <w:tcBorders>
              <w:top w:val="single" w:sz="4" w:space="0" w:color="auto"/>
              <w:left w:val="single" w:sz="4" w:space="0" w:color="auto"/>
              <w:bottom w:val="single" w:sz="4" w:space="0" w:color="auto"/>
              <w:right w:val="single" w:sz="4" w:space="0" w:color="auto"/>
            </w:tcBorders>
            <w:hideMark/>
          </w:tcPr>
          <w:p w14:paraId="602E8A47" w14:textId="77777777" w:rsidR="000E3985" w:rsidRPr="00020619" w:rsidRDefault="000E3985" w:rsidP="00580236">
            <w:pPr>
              <w:pStyle w:val="TAC"/>
              <w:rPr>
                <w:lang w:val="en-US"/>
              </w:rPr>
            </w:pPr>
            <w:r w:rsidRPr="00020619">
              <w:rPr>
                <w:lang w:val="en-US"/>
              </w:rPr>
              <w:t>dBm/</w:t>
            </w:r>
          </w:p>
          <w:p w14:paraId="747BAB9E" w14:textId="77777777" w:rsidR="000E3985" w:rsidRPr="00020619" w:rsidRDefault="000E3985" w:rsidP="00580236">
            <w:pPr>
              <w:pStyle w:val="TAC"/>
              <w:rPr>
                <w:lang w:val="en-US"/>
              </w:rPr>
            </w:pPr>
            <w:r w:rsidRPr="00020619">
              <w:rPr>
                <w:lang w:val="en-US"/>
              </w:rPr>
              <w:t>9.36MHz</w:t>
            </w:r>
          </w:p>
        </w:tc>
        <w:tc>
          <w:tcPr>
            <w:tcW w:w="1164" w:type="dxa"/>
            <w:tcBorders>
              <w:top w:val="single" w:sz="4" w:space="0" w:color="auto"/>
              <w:left w:val="single" w:sz="4" w:space="0" w:color="auto"/>
              <w:bottom w:val="single" w:sz="4" w:space="0" w:color="auto"/>
              <w:right w:val="single" w:sz="4" w:space="0" w:color="auto"/>
            </w:tcBorders>
            <w:hideMark/>
          </w:tcPr>
          <w:p w14:paraId="4773C6D5" w14:textId="77777777" w:rsidR="000E3985" w:rsidRPr="00020619" w:rsidRDefault="000E3985" w:rsidP="00580236">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3F9FABBA" w14:textId="77777777" w:rsidR="000E3985" w:rsidRPr="00020619" w:rsidRDefault="000E3985" w:rsidP="00580236">
            <w:pPr>
              <w:pStyle w:val="TAC"/>
              <w:rPr>
                <w:lang w:val="en-US"/>
              </w:rPr>
            </w:pPr>
            <w:r w:rsidRPr="00020619">
              <w:rPr>
                <w:lang w:val="en-US"/>
              </w:rPr>
              <w:t>-58.71</w:t>
            </w:r>
          </w:p>
        </w:tc>
        <w:tc>
          <w:tcPr>
            <w:tcW w:w="1165" w:type="dxa"/>
            <w:gridSpan w:val="2"/>
            <w:tcBorders>
              <w:top w:val="single" w:sz="4" w:space="0" w:color="auto"/>
              <w:left w:val="single" w:sz="4" w:space="0" w:color="auto"/>
              <w:bottom w:val="single" w:sz="4" w:space="0" w:color="auto"/>
              <w:right w:val="single" w:sz="4" w:space="0" w:color="auto"/>
            </w:tcBorders>
            <w:hideMark/>
          </w:tcPr>
          <w:p w14:paraId="6B8BC9F2" w14:textId="77777777" w:rsidR="000E3985" w:rsidRPr="00020619" w:rsidRDefault="000E3985" w:rsidP="00580236">
            <w:pPr>
              <w:pStyle w:val="TAC"/>
              <w:rPr>
                <w:lang w:val="en-US"/>
              </w:rPr>
            </w:pPr>
            <w:r w:rsidRPr="00020619">
              <w:rPr>
                <w:lang w:val="en-US"/>
              </w:rPr>
              <w:t>-61.41</w:t>
            </w:r>
          </w:p>
        </w:tc>
        <w:tc>
          <w:tcPr>
            <w:tcW w:w="1165" w:type="dxa"/>
            <w:gridSpan w:val="2"/>
            <w:tcBorders>
              <w:top w:val="single" w:sz="4" w:space="0" w:color="auto"/>
              <w:left w:val="single" w:sz="4" w:space="0" w:color="auto"/>
              <w:bottom w:val="single" w:sz="4" w:space="0" w:color="auto"/>
              <w:right w:val="single" w:sz="4" w:space="0" w:color="auto"/>
            </w:tcBorders>
            <w:hideMark/>
          </w:tcPr>
          <w:p w14:paraId="6CCF3EC6" w14:textId="77777777" w:rsidR="000E3985" w:rsidRPr="00020619" w:rsidRDefault="000E3985" w:rsidP="00580236">
            <w:pPr>
              <w:pStyle w:val="TAC"/>
              <w:rPr>
                <w:lang w:val="en-US"/>
              </w:rPr>
            </w:pPr>
            <w:r w:rsidRPr="00020619">
              <w:rPr>
                <w:lang w:val="en-US"/>
              </w:rPr>
              <w:t>-58.71</w:t>
            </w:r>
          </w:p>
        </w:tc>
      </w:tr>
      <w:tr w:rsidR="000E3985" w:rsidRPr="00020619" w14:paraId="366A79B8" w14:textId="77777777" w:rsidTr="00580236">
        <w:trPr>
          <w:jc w:val="center"/>
        </w:trPr>
        <w:tc>
          <w:tcPr>
            <w:tcW w:w="970" w:type="dxa"/>
            <w:tcBorders>
              <w:top w:val="nil"/>
              <w:left w:val="single" w:sz="4" w:space="0" w:color="auto"/>
              <w:bottom w:val="single" w:sz="4" w:space="0" w:color="auto"/>
              <w:right w:val="single" w:sz="4" w:space="0" w:color="auto"/>
            </w:tcBorders>
            <w:hideMark/>
          </w:tcPr>
          <w:p w14:paraId="7EFFE676" w14:textId="77777777" w:rsidR="000E3985" w:rsidRPr="00020619" w:rsidRDefault="000E3985" w:rsidP="00580236">
            <w:pPr>
              <w:pStyle w:val="TAL"/>
              <w:rPr>
                <w:lang w:val="en-US"/>
              </w:rPr>
            </w:pPr>
          </w:p>
        </w:tc>
        <w:tc>
          <w:tcPr>
            <w:tcW w:w="2836" w:type="dxa"/>
            <w:gridSpan w:val="2"/>
            <w:tcBorders>
              <w:top w:val="single" w:sz="4" w:space="0" w:color="auto"/>
              <w:left w:val="single" w:sz="4" w:space="0" w:color="auto"/>
              <w:bottom w:val="single" w:sz="4" w:space="0" w:color="auto"/>
              <w:right w:val="single" w:sz="4" w:space="0" w:color="auto"/>
            </w:tcBorders>
            <w:hideMark/>
          </w:tcPr>
          <w:p w14:paraId="3A3926F7" w14:textId="77777777" w:rsidR="000E3985" w:rsidRPr="00020619" w:rsidRDefault="000E3985" w:rsidP="00580236">
            <w:pPr>
              <w:pStyle w:val="TAL"/>
              <w:rPr>
                <w:lang w:val="en-US"/>
              </w:rPr>
            </w:pPr>
            <w:r w:rsidRPr="00020619">
              <w:rPr>
                <w:lang w:val="en-US"/>
              </w:rPr>
              <w:t>Config</w:t>
            </w:r>
            <w:r w:rsidRPr="00020619">
              <w:rPr>
                <w:szCs w:val="18"/>
                <w:lang w:val="en-US"/>
              </w:rPr>
              <w:t xml:space="preserve"> </w:t>
            </w:r>
            <w:r w:rsidRPr="00020619">
              <w:rPr>
                <w:lang w:val="en-US"/>
              </w:rPr>
              <w:t>3</w:t>
            </w:r>
          </w:p>
        </w:tc>
        <w:tc>
          <w:tcPr>
            <w:tcW w:w="1135" w:type="dxa"/>
            <w:tcBorders>
              <w:top w:val="single" w:sz="4" w:space="0" w:color="auto"/>
              <w:left w:val="single" w:sz="4" w:space="0" w:color="auto"/>
              <w:bottom w:val="single" w:sz="4" w:space="0" w:color="auto"/>
              <w:right w:val="single" w:sz="4" w:space="0" w:color="auto"/>
            </w:tcBorders>
            <w:hideMark/>
          </w:tcPr>
          <w:p w14:paraId="3D98B35D" w14:textId="77777777" w:rsidR="000E3985" w:rsidRPr="00020619" w:rsidRDefault="000E3985" w:rsidP="00580236">
            <w:pPr>
              <w:pStyle w:val="TAC"/>
              <w:rPr>
                <w:lang w:val="en-US"/>
              </w:rPr>
            </w:pPr>
            <w:r w:rsidRPr="00020619">
              <w:rPr>
                <w:lang w:val="en-US"/>
              </w:rPr>
              <w:t>dBm/</w:t>
            </w:r>
          </w:p>
          <w:p w14:paraId="2625C443" w14:textId="77777777" w:rsidR="000E3985" w:rsidRPr="00020619" w:rsidRDefault="000E3985" w:rsidP="00580236">
            <w:pPr>
              <w:pStyle w:val="TAC"/>
              <w:rPr>
                <w:lang w:val="en-US"/>
              </w:rPr>
            </w:pPr>
            <w:r w:rsidRPr="00020619">
              <w:rPr>
                <w:lang w:val="en-US"/>
              </w:rPr>
              <w:t xml:space="preserve"> 18.</w:t>
            </w:r>
            <w:r>
              <w:rPr>
                <w:lang w:val="en-US"/>
              </w:rPr>
              <w:t>36</w:t>
            </w:r>
            <w:r w:rsidRPr="00020619">
              <w:rPr>
                <w:lang w:val="en-US"/>
              </w:rPr>
              <w:t>MHz</w:t>
            </w:r>
          </w:p>
        </w:tc>
        <w:tc>
          <w:tcPr>
            <w:tcW w:w="1164" w:type="dxa"/>
            <w:tcBorders>
              <w:top w:val="single" w:sz="4" w:space="0" w:color="auto"/>
              <w:left w:val="single" w:sz="4" w:space="0" w:color="auto"/>
              <w:bottom w:val="single" w:sz="4" w:space="0" w:color="auto"/>
              <w:right w:val="single" w:sz="4" w:space="0" w:color="auto"/>
            </w:tcBorders>
            <w:hideMark/>
          </w:tcPr>
          <w:p w14:paraId="11E71124" w14:textId="77777777" w:rsidR="000E3985" w:rsidRPr="00020619" w:rsidRDefault="000E3985" w:rsidP="00580236">
            <w:pPr>
              <w:pStyle w:val="TAC"/>
              <w:rPr>
                <w:lang w:val="en-US"/>
              </w:rPr>
            </w:pPr>
            <w:r>
              <w:rPr>
                <w:lang w:val="en-US"/>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68893A8A" w14:textId="77777777" w:rsidR="000E3985" w:rsidRPr="00020619" w:rsidRDefault="000E3985" w:rsidP="00580236">
            <w:pPr>
              <w:pStyle w:val="TAC"/>
              <w:rPr>
                <w:lang w:val="en-US"/>
              </w:rPr>
            </w:pPr>
            <w:r>
              <w:rPr>
                <w:lang w:val="en-US"/>
              </w:rPr>
              <w:t>-55.78</w:t>
            </w:r>
          </w:p>
        </w:tc>
        <w:tc>
          <w:tcPr>
            <w:tcW w:w="1165" w:type="dxa"/>
            <w:gridSpan w:val="2"/>
            <w:tcBorders>
              <w:top w:val="single" w:sz="4" w:space="0" w:color="auto"/>
              <w:left w:val="single" w:sz="4" w:space="0" w:color="auto"/>
              <w:bottom w:val="single" w:sz="4" w:space="0" w:color="auto"/>
              <w:right w:val="single" w:sz="4" w:space="0" w:color="auto"/>
            </w:tcBorders>
            <w:hideMark/>
          </w:tcPr>
          <w:p w14:paraId="73979D44" w14:textId="77777777" w:rsidR="000E3985" w:rsidRPr="00020619" w:rsidRDefault="000E3985" w:rsidP="00580236">
            <w:pPr>
              <w:pStyle w:val="TAC"/>
              <w:rPr>
                <w:lang w:val="en-US"/>
              </w:rPr>
            </w:pPr>
            <w:r>
              <w:rPr>
                <w:lang w:val="en-US"/>
              </w:rPr>
              <w:t>-58.48</w:t>
            </w:r>
          </w:p>
        </w:tc>
        <w:tc>
          <w:tcPr>
            <w:tcW w:w="1165" w:type="dxa"/>
            <w:gridSpan w:val="2"/>
            <w:tcBorders>
              <w:top w:val="single" w:sz="4" w:space="0" w:color="auto"/>
              <w:left w:val="single" w:sz="4" w:space="0" w:color="auto"/>
              <w:bottom w:val="single" w:sz="4" w:space="0" w:color="auto"/>
              <w:right w:val="single" w:sz="4" w:space="0" w:color="auto"/>
            </w:tcBorders>
            <w:hideMark/>
          </w:tcPr>
          <w:p w14:paraId="1A793171" w14:textId="77777777" w:rsidR="000E3985" w:rsidRPr="00020619" w:rsidRDefault="000E3985" w:rsidP="00580236">
            <w:pPr>
              <w:pStyle w:val="TAC"/>
              <w:rPr>
                <w:lang w:val="en-US"/>
              </w:rPr>
            </w:pPr>
            <w:r>
              <w:rPr>
                <w:lang w:val="en-US"/>
              </w:rPr>
              <w:t>-55.78</w:t>
            </w:r>
          </w:p>
        </w:tc>
      </w:tr>
      <w:tr w:rsidR="000E3985" w:rsidRPr="00020619" w14:paraId="72E1E442" w14:textId="77777777" w:rsidTr="00580236">
        <w:trPr>
          <w:jc w:val="center"/>
        </w:trPr>
        <w:tc>
          <w:tcPr>
            <w:tcW w:w="3806" w:type="dxa"/>
            <w:gridSpan w:val="3"/>
            <w:tcBorders>
              <w:top w:val="single" w:sz="4" w:space="0" w:color="auto"/>
              <w:left w:val="single" w:sz="4" w:space="0" w:color="auto"/>
              <w:bottom w:val="single" w:sz="4" w:space="0" w:color="auto"/>
              <w:right w:val="single" w:sz="4" w:space="0" w:color="auto"/>
            </w:tcBorders>
            <w:hideMark/>
          </w:tcPr>
          <w:p w14:paraId="2DCC4E21" w14:textId="77777777" w:rsidR="000E3985" w:rsidRPr="00020619" w:rsidRDefault="000E3985" w:rsidP="00580236">
            <w:pPr>
              <w:pStyle w:val="TAL"/>
              <w:rPr>
                <w:lang w:val="en-US"/>
              </w:rPr>
            </w:pPr>
            <w:r w:rsidRPr="00020619">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1DE0A01" w14:textId="77777777" w:rsidR="000E3985" w:rsidRPr="00020619" w:rsidRDefault="000E3985" w:rsidP="00580236">
            <w:pPr>
              <w:pStyle w:val="TAC"/>
              <w:rPr>
                <w:lang w:val="en-US"/>
              </w:rPr>
            </w:pPr>
            <w:r w:rsidRPr="00020619">
              <w:rPr>
                <w:lang w:val="en-US"/>
              </w:rPr>
              <w:t>-</w:t>
            </w:r>
          </w:p>
        </w:tc>
        <w:tc>
          <w:tcPr>
            <w:tcW w:w="2329" w:type="dxa"/>
            <w:gridSpan w:val="3"/>
            <w:tcBorders>
              <w:top w:val="single" w:sz="4" w:space="0" w:color="auto"/>
              <w:left w:val="single" w:sz="4" w:space="0" w:color="auto"/>
              <w:bottom w:val="single" w:sz="4" w:space="0" w:color="auto"/>
              <w:right w:val="single" w:sz="4" w:space="0" w:color="auto"/>
            </w:tcBorders>
            <w:hideMark/>
          </w:tcPr>
          <w:p w14:paraId="0E327CD1" w14:textId="77777777" w:rsidR="000E3985" w:rsidRPr="00020619" w:rsidRDefault="000E3985" w:rsidP="00580236">
            <w:pPr>
              <w:pStyle w:val="TAC"/>
              <w:rPr>
                <w:lang w:val="en-US"/>
              </w:rPr>
            </w:pPr>
            <w:r w:rsidRPr="00020619">
              <w:rPr>
                <w:lang w:val="en-US"/>
              </w:rPr>
              <w:t>AWGN</w:t>
            </w:r>
          </w:p>
        </w:tc>
        <w:tc>
          <w:tcPr>
            <w:tcW w:w="2330" w:type="dxa"/>
            <w:gridSpan w:val="4"/>
            <w:tcBorders>
              <w:top w:val="single" w:sz="4" w:space="0" w:color="auto"/>
              <w:left w:val="single" w:sz="4" w:space="0" w:color="auto"/>
              <w:bottom w:val="single" w:sz="4" w:space="0" w:color="auto"/>
              <w:right w:val="single" w:sz="4" w:space="0" w:color="auto"/>
            </w:tcBorders>
            <w:hideMark/>
          </w:tcPr>
          <w:p w14:paraId="41EB1719" w14:textId="77777777" w:rsidR="000E3985" w:rsidRPr="00020619" w:rsidRDefault="000E3985" w:rsidP="00580236">
            <w:pPr>
              <w:pStyle w:val="TAC"/>
              <w:rPr>
                <w:lang w:val="en-US"/>
              </w:rPr>
            </w:pPr>
            <w:r w:rsidRPr="00020619">
              <w:rPr>
                <w:lang w:val="en-US"/>
              </w:rPr>
              <w:t>AWGN</w:t>
            </w:r>
          </w:p>
        </w:tc>
      </w:tr>
      <w:tr w:rsidR="000E3985" w:rsidRPr="00020619" w14:paraId="435ED97C" w14:textId="77777777" w:rsidTr="00580236">
        <w:trPr>
          <w:jc w:val="center"/>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5EFEB16F" w14:textId="77777777" w:rsidR="000E3985" w:rsidRPr="00020619" w:rsidRDefault="000E3985" w:rsidP="00580236">
            <w:pPr>
              <w:pStyle w:val="TAN"/>
              <w:rPr>
                <w:lang w:val="en-US"/>
              </w:rPr>
            </w:pPr>
            <w:r w:rsidRPr="00020619">
              <w:rPr>
                <w:lang w:val="en-US"/>
              </w:rPr>
              <w:t xml:space="preserve">Note 1: </w:t>
            </w:r>
            <w:r w:rsidRPr="00020619">
              <w:rPr>
                <w:lang w:val="en-US"/>
              </w:rPr>
              <w:tab/>
              <w:t xml:space="preserve">NCD-SSB is configured within dedicated </w:t>
            </w:r>
            <w:proofErr w:type="spellStart"/>
            <w:r w:rsidRPr="00020619">
              <w:rPr>
                <w:lang w:val="en-US"/>
              </w:rPr>
              <w:t>RedCap</w:t>
            </w:r>
            <w:proofErr w:type="spellEnd"/>
            <w:r w:rsidRPr="00020619">
              <w:rPr>
                <w:lang w:val="en-US"/>
              </w:rPr>
              <w:t xml:space="preserve"> DL BWP</w:t>
            </w:r>
            <w:r>
              <w:rPr>
                <w:lang w:val="en-US"/>
              </w:rPr>
              <w:t xml:space="preserve"> </w:t>
            </w:r>
            <w:r w:rsidRPr="008E6914">
              <w:rPr>
                <w:lang w:val="en-US"/>
              </w:rPr>
              <w:t xml:space="preserve">and CD-SSB is configured completely outside the dedicated </w:t>
            </w:r>
            <w:proofErr w:type="spellStart"/>
            <w:r w:rsidRPr="008E6914">
              <w:rPr>
                <w:lang w:val="en-US"/>
              </w:rPr>
              <w:t>RedCap</w:t>
            </w:r>
            <w:proofErr w:type="spellEnd"/>
            <w:r w:rsidRPr="008E6914">
              <w:rPr>
                <w:lang w:val="en-US"/>
              </w:rPr>
              <w:t xml:space="preserve"> DL BWP</w:t>
            </w:r>
            <w:r w:rsidRPr="00020619">
              <w:rPr>
                <w:lang w:val="en-US"/>
              </w:rPr>
              <w:t>.</w:t>
            </w:r>
          </w:p>
          <w:p w14:paraId="6BE9DA18" w14:textId="77777777" w:rsidR="000E3985" w:rsidRPr="00020619" w:rsidRDefault="000E3985" w:rsidP="00580236">
            <w:pPr>
              <w:pStyle w:val="TAN"/>
              <w:rPr>
                <w:lang w:val="en-US"/>
              </w:rPr>
            </w:pPr>
            <w:r w:rsidRPr="00020619">
              <w:rPr>
                <w:lang w:val="en-US"/>
              </w:rPr>
              <w:t xml:space="preserve">Note 2: </w:t>
            </w:r>
            <w:r w:rsidRPr="00020619">
              <w:rPr>
                <w:lang w:val="en-US"/>
              </w:rPr>
              <w:tab/>
              <w:t xml:space="preserve">The starting PRB index for dedicated DL BWP corresponding to </w:t>
            </w:r>
            <w:r>
              <w:rPr>
                <w:lang w:val="en-US"/>
              </w:rPr>
              <w:t>N</w:t>
            </w:r>
            <w:r w:rsidRPr="00020619">
              <w:rPr>
                <w:lang w:val="en-US"/>
              </w:rPr>
              <w:t>CD-SSB PRB index</w:t>
            </w:r>
            <w:r>
              <w:rPr>
                <w:lang w:val="en-US"/>
              </w:rPr>
              <w:t>.</w:t>
            </w:r>
          </w:p>
          <w:p w14:paraId="0560C4B5" w14:textId="77777777" w:rsidR="000E3985" w:rsidRPr="00020619" w:rsidRDefault="000E3985" w:rsidP="00580236">
            <w:pPr>
              <w:pStyle w:val="TAN"/>
              <w:rPr>
                <w:lang w:val="en-US"/>
              </w:rPr>
            </w:pPr>
            <w:r w:rsidRPr="00020619">
              <w:rPr>
                <w:lang w:val="en-US"/>
              </w:rPr>
              <w:t xml:space="preserve">Note 3: </w:t>
            </w:r>
            <w:r w:rsidRPr="00020619">
              <w:rPr>
                <w:lang w:val="en-US"/>
              </w:rPr>
              <w:tab/>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 xml:space="preserve">CD-SSB PRB </w:t>
            </w:r>
            <w:proofErr w:type="gramStart"/>
            <w:r w:rsidRPr="00020619">
              <w:rPr>
                <w:lang w:val="en-US"/>
              </w:rPr>
              <w:t>index</w:t>
            </w:r>
            <w:r>
              <w:rPr>
                <w:lang w:val="en-US"/>
              </w:rPr>
              <w:t>.</w:t>
            </w:r>
            <w:r w:rsidRPr="00020619">
              <w:rPr>
                <w:lang w:val="en-US"/>
              </w:rPr>
              <w:t>.</w:t>
            </w:r>
            <w:proofErr w:type="gramEnd"/>
          </w:p>
          <w:p w14:paraId="6C66FC23" w14:textId="77777777" w:rsidR="000E3985" w:rsidRPr="00020619" w:rsidRDefault="000E3985" w:rsidP="00580236">
            <w:pPr>
              <w:pStyle w:val="TAN"/>
              <w:rPr>
                <w:lang w:val="en-US"/>
              </w:rPr>
            </w:pPr>
            <w:r w:rsidRPr="00020619">
              <w:rPr>
                <w:lang w:val="en-US"/>
              </w:rPr>
              <w:t>Note 4:</w:t>
            </w:r>
            <w:r w:rsidRPr="00020619">
              <w:rPr>
                <w:lang w:val="en-US"/>
              </w:rPr>
              <w:tab/>
              <w:t>OCNG shall be used such that both cells are fully allocated and a constant total transmitted power spectral density is achieved for all OFDM symbols.</w:t>
            </w:r>
          </w:p>
          <w:p w14:paraId="45E3C73F" w14:textId="77777777" w:rsidR="000E3985" w:rsidRPr="00020619" w:rsidRDefault="000E3985" w:rsidP="00580236">
            <w:pPr>
              <w:pStyle w:val="TAN"/>
              <w:rPr>
                <w:lang w:val="en-US"/>
              </w:rPr>
            </w:pPr>
            <w:r w:rsidRPr="00020619">
              <w:rPr>
                <w:lang w:val="en-US"/>
              </w:rPr>
              <w:t>Note 5:</w:t>
            </w:r>
            <w:r w:rsidRPr="00020619">
              <w:rPr>
                <w:lang w:val="en-US"/>
              </w:rPr>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lang w:val="en-US"/>
              </w:rPr>
              <w:object w:dxaOrig="312" w:dyaOrig="312" w14:anchorId="1FF29EE4">
                <v:shape id="_x0000_i1034" type="#_x0000_t75" style="width:14.4pt;height:14.4pt" o:ole="" fillcolor="window">
                  <v:imagedata r:id="rId22" o:title=""/>
                </v:shape>
                <o:OLEObject Type="Embed" ProgID="Equation.3" ShapeID="_x0000_i1034" DrawAspect="Content" ObjectID="_1777118355" r:id="rId34"/>
              </w:object>
            </w:r>
            <w:r w:rsidRPr="00020619">
              <w:rPr>
                <w:lang w:val="en-US"/>
              </w:rPr>
              <w:t xml:space="preserve"> to be fulfilled.</w:t>
            </w:r>
          </w:p>
          <w:p w14:paraId="4E5F9187" w14:textId="77777777" w:rsidR="000E3985" w:rsidRPr="00020619" w:rsidRDefault="000E3985" w:rsidP="00580236">
            <w:pPr>
              <w:pStyle w:val="TAN"/>
              <w:rPr>
                <w:lang w:val="en-US"/>
              </w:rPr>
            </w:pPr>
            <w:r w:rsidRPr="00020619">
              <w:rPr>
                <w:lang w:val="en-US"/>
              </w:rPr>
              <w:t>Note 6:</w:t>
            </w:r>
            <w:r w:rsidRPr="00020619">
              <w:rPr>
                <w:lang w:val="en-US"/>
              </w:rPr>
              <w:tab/>
              <w:t>Io levels have been derived from other parameters for information purposes. They are not settable parameters themselves.</w:t>
            </w:r>
          </w:p>
        </w:tc>
      </w:tr>
    </w:tbl>
    <w:p w14:paraId="28CA440A" w14:textId="77777777" w:rsidR="000E3985" w:rsidRPr="00020619" w:rsidRDefault="000E3985" w:rsidP="000E3985">
      <w:pPr>
        <w:rPr>
          <w:rFonts w:cs="v4.2.0"/>
        </w:rPr>
      </w:pPr>
    </w:p>
    <w:p w14:paraId="72A0ECE0" w14:textId="77777777" w:rsidR="000E3985" w:rsidRPr="00020619" w:rsidRDefault="000E3985" w:rsidP="000E3985">
      <w:pPr>
        <w:spacing w:before="120" w:after="0"/>
        <w:rPr>
          <w:rFonts w:eastAsia="MS Mincho" w:cs="v4.2.0"/>
        </w:rPr>
      </w:pPr>
      <w:r w:rsidRPr="00020619">
        <w:rPr>
          <w:rFonts w:eastAsia="MS Mincho" w:cs="v4.2.0"/>
        </w:rPr>
        <w:t xml:space="preserve">The UE shall start to transmit the PRACH to Cell 2 less than </w:t>
      </w:r>
      <w:r>
        <w:rPr>
          <w:rFonts w:eastAsia="MS Mincho" w:cs="v4.2.0"/>
        </w:rPr>
        <w:t>212</w:t>
      </w:r>
      <w:r w:rsidRPr="00020619">
        <w:rPr>
          <w:rFonts w:eastAsia="MS Mincho" w:cs="v4.2.0"/>
        </w:rPr>
        <w:t xml:space="preserve"> </w:t>
      </w:r>
      <w:proofErr w:type="spellStart"/>
      <w:r w:rsidRPr="00020619">
        <w:rPr>
          <w:rFonts w:eastAsia="MS Mincho" w:cs="v4.2.0"/>
        </w:rPr>
        <w:t>ms</w:t>
      </w:r>
      <w:proofErr w:type="spellEnd"/>
      <w:r w:rsidRPr="00020619">
        <w:rPr>
          <w:rFonts w:eastAsia="MS Mincho" w:cs="v4.2.0"/>
        </w:rPr>
        <w:t xml:space="preserve"> from the beginning of time period T2.</w:t>
      </w:r>
    </w:p>
    <w:p w14:paraId="22AC44E3" w14:textId="77777777" w:rsidR="000E3985" w:rsidRPr="00020619" w:rsidRDefault="000E3985" w:rsidP="000E3985">
      <w:pPr>
        <w:rPr>
          <w:rFonts w:cs="v4.2.0"/>
        </w:rPr>
      </w:pPr>
      <w:r w:rsidRPr="00020619">
        <w:rPr>
          <w:rFonts w:cs="v4.2.0"/>
        </w:rPr>
        <w:t>The rate of correct handovers observed during repeated tests shall be at least 90%.</w:t>
      </w:r>
    </w:p>
    <w:p w14:paraId="45DB8784" w14:textId="77777777" w:rsidR="000E3985" w:rsidRPr="00020619" w:rsidRDefault="000E3985" w:rsidP="000E398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11EA9EA2" w14:textId="77777777" w:rsidR="000E3985" w:rsidRPr="00020619" w:rsidRDefault="000E3985" w:rsidP="000E398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70D471DC" w14:textId="77777777" w:rsidR="000E3985" w:rsidRPr="00020619" w:rsidRDefault="000E3985" w:rsidP="000E3985">
      <w:pPr>
        <w:pStyle w:val="B10"/>
      </w:pPr>
      <w:proofErr w:type="spellStart"/>
      <w:r w:rsidRPr="00020619">
        <w:t>T</w:t>
      </w:r>
      <w:r w:rsidRPr="00020619">
        <w:rPr>
          <w:vertAlign w:val="subscript"/>
        </w:rPr>
        <w:t>interrupt</w:t>
      </w:r>
      <w:proofErr w:type="spellEnd"/>
      <w:r w:rsidRPr="00020619">
        <w:t xml:space="preserve"> = </w:t>
      </w:r>
      <w:r>
        <w:t>202</w:t>
      </w:r>
      <w:r w:rsidRPr="00020619">
        <w:t xml:space="preserve"> </w:t>
      </w:r>
      <w:proofErr w:type="spellStart"/>
      <w:r w:rsidRPr="00020619">
        <w:t>ms</w:t>
      </w:r>
      <w:proofErr w:type="spellEnd"/>
      <w:r w:rsidRPr="00020619">
        <w:t xml:space="preserve"> in the test. </w:t>
      </w:r>
      <w:proofErr w:type="spellStart"/>
      <w:r w:rsidRPr="00020619">
        <w:t>T</w:t>
      </w:r>
      <w:r w:rsidRPr="00020619">
        <w:rPr>
          <w:vertAlign w:val="subscript"/>
        </w:rPr>
        <w:t>interrupt</w:t>
      </w:r>
      <w:proofErr w:type="spellEnd"/>
      <w:r w:rsidRPr="00020619">
        <w:t xml:space="preserve"> is defined in clause 6.1.1.2.2 and </w:t>
      </w:r>
      <w:proofErr w:type="spellStart"/>
      <w:r w:rsidRPr="00020619">
        <w:t>T</w:t>
      </w:r>
      <w:r w:rsidRPr="00197DA5">
        <w:rPr>
          <w:vertAlign w:val="subscript"/>
        </w:rPr>
        <w:t>search</w:t>
      </w:r>
      <w:proofErr w:type="spellEnd"/>
      <w:r w:rsidRPr="00020619">
        <w:t xml:space="preserve"> defined in </w:t>
      </w:r>
      <w:proofErr w:type="spellStart"/>
      <w:r w:rsidRPr="00020619">
        <w:t>caluse</w:t>
      </w:r>
      <w:proofErr w:type="spellEnd"/>
      <w:r w:rsidRPr="00020619">
        <w:t xml:space="preserve"> 6.1D.1.2.</w:t>
      </w:r>
    </w:p>
    <w:p w14:paraId="2120E9ED" w14:textId="77777777" w:rsidR="000E3985" w:rsidRPr="00020619" w:rsidRDefault="000E3985" w:rsidP="000E3985">
      <w:r w:rsidRPr="00020619">
        <w:t xml:space="preserve">This gives a total of </w:t>
      </w:r>
      <w:r>
        <w:rPr>
          <w:rFonts w:eastAsia="MS Mincho" w:cs="v4.2.0"/>
        </w:rPr>
        <w:t>212</w:t>
      </w:r>
      <w:r w:rsidRPr="00020619">
        <w:rPr>
          <w:rFonts w:eastAsia="MS Mincho" w:cs="v4.2.0"/>
        </w:rPr>
        <w:t xml:space="preserve"> </w:t>
      </w:r>
      <w:proofErr w:type="spellStart"/>
      <w:r w:rsidRPr="00020619">
        <w:t>ms</w:t>
      </w:r>
      <w:proofErr w:type="spellEnd"/>
      <w:r w:rsidRPr="00020619">
        <w:t>.</w:t>
      </w:r>
    </w:p>
    <w:p w14:paraId="06BAFD3F" w14:textId="77777777" w:rsidR="000E3985" w:rsidRPr="007210A0" w:rsidRDefault="000E3985" w:rsidP="000E3985"/>
    <w:p w14:paraId="4E920CB0" w14:textId="77777777" w:rsidR="000E3985" w:rsidRDefault="000E3985" w:rsidP="000E3985">
      <w:pPr>
        <w:pStyle w:val="Heading4"/>
        <w:rPr>
          <w:snapToGrid w:val="0"/>
        </w:rPr>
      </w:pPr>
      <w:r w:rsidRPr="00DB707E">
        <w:rPr>
          <w:snapToGrid w:val="0"/>
        </w:rPr>
        <w:t>A.16.3.1.5</w:t>
      </w:r>
      <w:r w:rsidRPr="00DB707E">
        <w:rPr>
          <w:snapToGrid w:val="0"/>
        </w:rPr>
        <w:tab/>
        <w:t>Inter-frequency handover from FR1 to FR1; unknown target cell for 1 Rx UE</w:t>
      </w:r>
    </w:p>
    <w:p w14:paraId="53FD9B9F" w14:textId="77777777" w:rsidR="000E3985" w:rsidRPr="00020619" w:rsidRDefault="000E3985" w:rsidP="000E3985">
      <w:pPr>
        <w:pStyle w:val="Heading5"/>
        <w:rPr>
          <w:snapToGrid w:val="0"/>
        </w:rPr>
      </w:pPr>
      <w:r w:rsidRPr="00020619">
        <w:rPr>
          <w:snapToGrid w:val="0"/>
        </w:rPr>
        <w:t>A.16.3.1.5.1</w:t>
      </w:r>
      <w:r w:rsidRPr="00020619">
        <w:rPr>
          <w:snapToGrid w:val="0"/>
        </w:rPr>
        <w:tab/>
        <w:t>Test Purpose and Environment</w:t>
      </w:r>
    </w:p>
    <w:p w14:paraId="4347FAE1" w14:textId="77777777" w:rsidR="000E3985" w:rsidRPr="00020619" w:rsidRDefault="000E3985" w:rsidP="000E3985">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1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3B705498" w14:textId="77777777" w:rsidR="000E3985" w:rsidRPr="00020619" w:rsidRDefault="000E3985" w:rsidP="000E3985">
      <w:pPr>
        <w:pStyle w:val="Heading5"/>
        <w:rPr>
          <w:snapToGrid w:val="0"/>
        </w:rPr>
      </w:pPr>
      <w:r w:rsidRPr="00020619">
        <w:rPr>
          <w:snapToGrid w:val="0"/>
        </w:rPr>
        <w:t>A.16.3.1.5.2</w:t>
      </w:r>
      <w:r w:rsidRPr="00020619">
        <w:rPr>
          <w:snapToGrid w:val="0"/>
        </w:rPr>
        <w:tab/>
        <w:t>Test Parameters</w:t>
      </w:r>
    </w:p>
    <w:p w14:paraId="5F6A104D" w14:textId="77777777" w:rsidR="000E3985" w:rsidRDefault="000E3985" w:rsidP="000E3985">
      <w:r w:rsidRPr="00020619">
        <w:t xml:space="preserve">Supported test configurations are shown in table </w:t>
      </w:r>
      <w:r w:rsidRPr="00020619">
        <w:rPr>
          <w:snapToGrid w:val="0"/>
        </w:rPr>
        <w:t>A.16.3.1.5.2</w:t>
      </w:r>
      <w:r w:rsidRPr="00020619">
        <w:t xml:space="preserve">-1. Both handover delay and interruption length are tested by using the parameters in table </w:t>
      </w:r>
      <w:r w:rsidRPr="00020619">
        <w:rPr>
          <w:snapToGrid w:val="0"/>
        </w:rPr>
        <w:t>A.16.3.1.5.2</w:t>
      </w:r>
      <w:r w:rsidRPr="00020619">
        <w:t xml:space="preserve">-2, and </w:t>
      </w:r>
      <w:r w:rsidRPr="00020619">
        <w:rPr>
          <w:snapToGrid w:val="0"/>
        </w:rPr>
        <w:t>A.16.3.1.5.2</w:t>
      </w:r>
      <w:r w:rsidRPr="00020619">
        <w:t>-3.</w:t>
      </w:r>
    </w:p>
    <w:p w14:paraId="030045F3" w14:textId="77777777" w:rsidR="000E3985" w:rsidRDefault="000E3985" w:rsidP="000E3985">
      <w:pPr>
        <w:jc w:val="both"/>
      </w:pPr>
      <w:r>
        <w:t>Before the test starts,</w:t>
      </w:r>
    </w:p>
    <w:p w14:paraId="3C8824F0" w14:textId="77777777" w:rsidR="000E3985" w:rsidRDefault="000E3985" w:rsidP="000E3985">
      <w:pPr>
        <w:pStyle w:val="B10"/>
      </w:pPr>
      <w:r>
        <w:t>-</w:t>
      </w:r>
      <w:r>
        <w:tab/>
        <w:t>UE is connected to Cell 1 with active DL BWP and active UL BWP;</w:t>
      </w:r>
    </w:p>
    <w:p w14:paraId="4DFDE4BB" w14:textId="77777777" w:rsidR="000E3985" w:rsidRDefault="000E3985" w:rsidP="000E3985">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 </w:t>
      </w:r>
    </w:p>
    <w:p w14:paraId="203CA6BD" w14:textId="77777777" w:rsidR="000E3985" w:rsidRPr="00020619" w:rsidRDefault="000E3985" w:rsidP="000E3985"/>
    <w:p w14:paraId="51D55B1A" w14:textId="77777777" w:rsidR="000E3985" w:rsidRDefault="000E3985" w:rsidP="000E3985">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Pr>
          <w:rFonts w:eastAsia="Batang"/>
        </w:rPr>
        <w:t>a</w:t>
      </w:r>
      <w:proofErr w:type="gramEnd"/>
      <w:r>
        <w:rPr>
          <w:rFonts w:eastAsia="Batang"/>
        </w:rPr>
        <w:t xml:space="preserve">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w:t>
      </w:r>
      <w:r>
        <w:t xml:space="preserve"> performs handover from cell 1’s active DL BWP associated with the CD-SSB to cell 2’s Redcap specific BWP associated with NCD-SSB.</w:t>
      </w:r>
      <w:r>
        <w:rPr>
          <w:rFonts w:eastAsia="Batang"/>
        </w:rPr>
        <w:t xml:space="preserve"> The start of T2 is the instant when the last TTI containing the RRC message implying handover is sent to the UE.</w:t>
      </w:r>
    </w:p>
    <w:p w14:paraId="0114E85D" w14:textId="77777777" w:rsidR="000E3985" w:rsidRPr="00020619" w:rsidRDefault="000E3985" w:rsidP="000E3985">
      <w:pPr>
        <w:pStyle w:val="TH"/>
      </w:pPr>
      <w:r w:rsidRPr="00020619">
        <w:lastRenderedPageBreak/>
        <w:t xml:space="preserve">Table </w:t>
      </w:r>
      <w:r w:rsidRPr="00020619">
        <w:rPr>
          <w:snapToGrid w:val="0"/>
        </w:rPr>
        <w:t>A.16.3.1.5.2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E3985" w:rsidRPr="00020619" w14:paraId="0AA65D18" w14:textId="77777777" w:rsidTr="00580236">
        <w:tc>
          <w:tcPr>
            <w:tcW w:w="2275" w:type="dxa"/>
            <w:shd w:val="clear" w:color="auto" w:fill="auto"/>
          </w:tcPr>
          <w:p w14:paraId="1A22EB30" w14:textId="77777777" w:rsidR="000E3985" w:rsidRPr="00020619" w:rsidRDefault="000E3985" w:rsidP="00580236">
            <w:pPr>
              <w:pStyle w:val="TAH"/>
            </w:pPr>
            <w:r w:rsidRPr="00020619">
              <w:t>Config</w:t>
            </w:r>
          </w:p>
        </w:tc>
        <w:tc>
          <w:tcPr>
            <w:tcW w:w="7075" w:type="dxa"/>
            <w:shd w:val="clear" w:color="auto" w:fill="auto"/>
          </w:tcPr>
          <w:p w14:paraId="48A55B24" w14:textId="77777777" w:rsidR="000E3985" w:rsidRPr="00020619" w:rsidRDefault="000E3985" w:rsidP="00580236">
            <w:pPr>
              <w:pStyle w:val="TAH"/>
            </w:pPr>
            <w:r w:rsidRPr="00020619">
              <w:t>Description</w:t>
            </w:r>
          </w:p>
        </w:tc>
      </w:tr>
      <w:tr w:rsidR="000E3985" w:rsidRPr="00020619" w14:paraId="72E7ACAC" w14:textId="77777777" w:rsidTr="00580236">
        <w:tc>
          <w:tcPr>
            <w:tcW w:w="2275" w:type="dxa"/>
            <w:shd w:val="clear" w:color="auto" w:fill="auto"/>
          </w:tcPr>
          <w:p w14:paraId="2B4E17D2" w14:textId="77777777" w:rsidR="000E3985" w:rsidRPr="00020619" w:rsidRDefault="000E3985" w:rsidP="00580236">
            <w:pPr>
              <w:pStyle w:val="TAL"/>
            </w:pPr>
            <w:r w:rsidRPr="00020619">
              <w:t>1</w:t>
            </w:r>
          </w:p>
        </w:tc>
        <w:tc>
          <w:tcPr>
            <w:tcW w:w="7075" w:type="dxa"/>
            <w:shd w:val="clear" w:color="auto" w:fill="auto"/>
          </w:tcPr>
          <w:p w14:paraId="6DF48C4F" w14:textId="77777777" w:rsidR="000E3985" w:rsidRPr="00020619" w:rsidRDefault="000E3985" w:rsidP="00580236">
            <w:pPr>
              <w:pStyle w:val="TAL"/>
            </w:pPr>
            <w:r w:rsidRPr="00020619">
              <w:t>Source cell: NR 15 kHz SSB SCS, 10 MHz bandwidth, FDD duplex mode</w:t>
            </w:r>
          </w:p>
          <w:p w14:paraId="59B7954E" w14:textId="77777777" w:rsidR="000E3985" w:rsidRPr="00020619" w:rsidRDefault="000E3985" w:rsidP="00580236">
            <w:pPr>
              <w:pStyle w:val="TAL"/>
            </w:pPr>
            <w:r w:rsidRPr="00020619">
              <w:t>Target cell: NR 15 kHz SSB SCS, 10 MHz bandwidth, FDD duplex mode</w:t>
            </w:r>
          </w:p>
        </w:tc>
      </w:tr>
      <w:tr w:rsidR="000E3985" w:rsidRPr="00020619" w14:paraId="3A93D099" w14:textId="77777777" w:rsidTr="00580236">
        <w:tc>
          <w:tcPr>
            <w:tcW w:w="2275" w:type="dxa"/>
            <w:shd w:val="clear" w:color="auto" w:fill="auto"/>
          </w:tcPr>
          <w:p w14:paraId="3CD82C6F" w14:textId="77777777" w:rsidR="000E3985" w:rsidRPr="00020619" w:rsidRDefault="000E3985" w:rsidP="00580236">
            <w:pPr>
              <w:pStyle w:val="TAL"/>
            </w:pPr>
            <w:r w:rsidRPr="00020619">
              <w:t>2</w:t>
            </w:r>
          </w:p>
        </w:tc>
        <w:tc>
          <w:tcPr>
            <w:tcW w:w="7075" w:type="dxa"/>
            <w:shd w:val="clear" w:color="auto" w:fill="auto"/>
          </w:tcPr>
          <w:p w14:paraId="4C2D722B" w14:textId="77777777" w:rsidR="000E3985" w:rsidRPr="00020619" w:rsidRDefault="000E3985" w:rsidP="00580236">
            <w:pPr>
              <w:pStyle w:val="TAL"/>
            </w:pPr>
            <w:r w:rsidRPr="00020619">
              <w:t>Source cell: NR 15 kHz SSB SCS, 10 MHz bandwidth, TDD duplex mode</w:t>
            </w:r>
          </w:p>
          <w:p w14:paraId="0681BF48" w14:textId="77777777" w:rsidR="000E3985" w:rsidRPr="00020619" w:rsidRDefault="000E3985" w:rsidP="00580236">
            <w:pPr>
              <w:pStyle w:val="TAL"/>
            </w:pPr>
            <w:r w:rsidRPr="00020619">
              <w:t>Target cell: NR 15 kHz SSB SCS, 10 MHz bandwidth, TDD duplex mode</w:t>
            </w:r>
          </w:p>
        </w:tc>
      </w:tr>
      <w:tr w:rsidR="000E3985" w:rsidRPr="00020619" w14:paraId="7D3BD7FD" w14:textId="77777777" w:rsidTr="00580236">
        <w:tc>
          <w:tcPr>
            <w:tcW w:w="2275" w:type="dxa"/>
            <w:shd w:val="clear" w:color="auto" w:fill="auto"/>
          </w:tcPr>
          <w:p w14:paraId="53B65433" w14:textId="77777777" w:rsidR="000E3985" w:rsidRPr="00020619" w:rsidRDefault="000E3985" w:rsidP="00580236">
            <w:pPr>
              <w:pStyle w:val="TAL"/>
            </w:pPr>
            <w:r w:rsidRPr="00020619">
              <w:t>3</w:t>
            </w:r>
          </w:p>
        </w:tc>
        <w:tc>
          <w:tcPr>
            <w:tcW w:w="7075" w:type="dxa"/>
            <w:shd w:val="clear" w:color="auto" w:fill="auto"/>
          </w:tcPr>
          <w:p w14:paraId="14C90178" w14:textId="77777777" w:rsidR="000E3985" w:rsidRPr="00020619" w:rsidRDefault="000E3985" w:rsidP="00580236">
            <w:pPr>
              <w:pStyle w:val="TAL"/>
            </w:pPr>
            <w:r w:rsidRPr="00020619">
              <w:t>Source cell: NR 30 kHz SSB SCS, 20 MHz bandwidth, TDD duplex mode</w:t>
            </w:r>
          </w:p>
          <w:p w14:paraId="7E4A235E" w14:textId="77777777" w:rsidR="000E3985" w:rsidRPr="00020619" w:rsidRDefault="000E3985" w:rsidP="00580236">
            <w:pPr>
              <w:pStyle w:val="TAL"/>
            </w:pPr>
            <w:r w:rsidRPr="00020619">
              <w:t>Target cell: NR 30 kHz SSB SCS, 20 MHz bandwidth, TDD duplex mode</w:t>
            </w:r>
          </w:p>
        </w:tc>
      </w:tr>
      <w:tr w:rsidR="000E3985" w:rsidRPr="00020619" w14:paraId="54D33B9C" w14:textId="77777777" w:rsidTr="00580236">
        <w:tc>
          <w:tcPr>
            <w:tcW w:w="2275" w:type="dxa"/>
            <w:shd w:val="clear" w:color="auto" w:fill="auto"/>
          </w:tcPr>
          <w:p w14:paraId="7BD9F513" w14:textId="77777777" w:rsidR="000E3985" w:rsidRPr="00020619" w:rsidRDefault="000E3985" w:rsidP="00580236">
            <w:pPr>
              <w:pStyle w:val="TAL"/>
            </w:pPr>
            <w:r w:rsidRPr="00020619">
              <w:rPr>
                <w:rFonts w:hint="eastAsia"/>
              </w:rPr>
              <w:t>4</w:t>
            </w:r>
          </w:p>
        </w:tc>
        <w:tc>
          <w:tcPr>
            <w:tcW w:w="7075" w:type="dxa"/>
            <w:shd w:val="clear" w:color="auto" w:fill="auto"/>
          </w:tcPr>
          <w:p w14:paraId="739BD6F4" w14:textId="77777777" w:rsidR="000E3985" w:rsidRPr="00020619" w:rsidRDefault="000E3985" w:rsidP="00580236">
            <w:pPr>
              <w:pStyle w:val="TAL"/>
            </w:pPr>
            <w:r w:rsidRPr="00020619">
              <w:t>Source cell: NR 15 kHz SSB SCS, 10 MHz bandwidth, HD-FDD duplex mode</w:t>
            </w:r>
          </w:p>
          <w:p w14:paraId="3C9254FD" w14:textId="77777777" w:rsidR="000E3985" w:rsidRPr="00020619" w:rsidRDefault="000E3985" w:rsidP="00580236">
            <w:pPr>
              <w:pStyle w:val="TAL"/>
            </w:pPr>
            <w:r w:rsidRPr="00020619">
              <w:t>Target cell: NR 15 kHz SSB SCS, 10 MHz bandwidth, HD-FDD duplex mode</w:t>
            </w:r>
          </w:p>
        </w:tc>
      </w:tr>
      <w:tr w:rsidR="000E3985" w:rsidRPr="00020619" w14:paraId="6B61A056" w14:textId="77777777" w:rsidTr="00580236">
        <w:tc>
          <w:tcPr>
            <w:tcW w:w="9350" w:type="dxa"/>
            <w:gridSpan w:val="2"/>
            <w:shd w:val="clear" w:color="auto" w:fill="auto"/>
          </w:tcPr>
          <w:p w14:paraId="46A2B75F" w14:textId="77777777" w:rsidR="000E3985" w:rsidRPr="00020619" w:rsidRDefault="000E3985" w:rsidP="00580236">
            <w:pPr>
              <w:pStyle w:val="TAN"/>
            </w:pPr>
            <w:r w:rsidRPr="00020619">
              <w:t>Note:</w:t>
            </w:r>
            <w:r w:rsidRPr="00020619">
              <w:tab/>
              <w:t>The UE is only required to be tested in one of the supported test configurations</w:t>
            </w:r>
          </w:p>
        </w:tc>
      </w:tr>
    </w:tbl>
    <w:p w14:paraId="1B50E181" w14:textId="77777777" w:rsidR="000E3985" w:rsidRPr="00020619" w:rsidRDefault="000E3985" w:rsidP="000E3985">
      <w:pPr>
        <w:rPr>
          <w:rFonts w:cs="v4.2.0"/>
        </w:rPr>
      </w:pPr>
    </w:p>
    <w:p w14:paraId="08E7D8D3" w14:textId="77777777" w:rsidR="000E3985" w:rsidRPr="00020619" w:rsidRDefault="000E3985" w:rsidP="000E3985">
      <w:pPr>
        <w:pStyle w:val="TH"/>
      </w:pPr>
      <w:r w:rsidRPr="00020619">
        <w:t xml:space="preserve">Table </w:t>
      </w:r>
      <w:r w:rsidRPr="00020619">
        <w:rPr>
          <w:snapToGrid w:val="0"/>
        </w:rPr>
        <w:t>A.16.3.1.5.2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3985" w:rsidRPr="00020619" w14:paraId="10D77E3A" w14:textId="77777777" w:rsidTr="00580236">
        <w:trPr>
          <w:cantSplit/>
          <w:trHeight w:val="113"/>
          <w:jc w:val="center"/>
        </w:trPr>
        <w:tc>
          <w:tcPr>
            <w:tcW w:w="3289" w:type="dxa"/>
            <w:gridSpan w:val="2"/>
            <w:shd w:val="clear" w:color="auto" w:fill="auto"/>
          </w:tcPr>
          <w:p w14:paraId="4175CAA7" w14:textId="77777777" w:rsidR="000E3985" w:rsidRPr="00020619" w:rsidRDefault="000E3985" w:rsidP="00580236">
            <w:pPr>
              <w:pStyle w:val="TAH"/>
            </w:pPr>
            <w:r w:rsidRPr="00020619">
              <w:t>Parameter</w:t>
            </w:r>
          </w:p>
        </w:tc>
        <w:tc>
          <w:tcPr>
            <w:tcW w:w="708" w:type="dxa"/>
            <w:shd w:val="clear" w:color="auto" w:fill="auto"/>
          </w:tcPr>
          <w:p w14:paraId="5EEC44C1" w14:textId="77777777" w:rsidR="000E3985" w:rsidRPr="00020619" w:rsidRDefault="000E3985" w:rsidP="00580236">
            <w:pPr>
              <w:pStyle w:val="TAH"/>
            </w:pPr>
            <w:r w:rsidRPr="00020619">
              <w:t>Unit</w:t>
            </w:r>
          </w:p>
        </w:tc>
        <w:tc>
          <w:tcPr>
            <w:tcW w:w="2410" w:type="dxa"/>
            <w:shd w:val="clear" w:color="auto" w:fill="auto"/>
          </w:tcPr>
          <w:p w14:paraId="29168305" w14:textId="77777777" w:rsidR="000E3985" w:rsidRPr="00020619" w:rsidRDefault="000E3985" w:rsidP="00580236">
            <w:pPr>
              <w:pStyle w:val="TAH"/>
            </w:pPr>
            <w:r w:rsidRPr="00020619">
              <w:t>Value</w:t>
            </w:r>
          </w:p>
        </w:tc>
        <w:tc>
          <w:tcPr>
            <w:tcW w:w="2835" w:type="dxa"/>
            <w:shd w:val="clear" w:color="auto" w:fill="auto"/>
          </w:tcPr>
          <w:p w14:paraId="5FAD27AA" w14:textId="77777777" w:rsidR="000E3985" w:rsidRPr="00020619" w:rsidRDefault="000E3985" w:rsidP="00580236">
            <w:pPr>
              <w:pStyle w:val="TAH"/>
            </w:pPr>
            <w:r w:rsidRPr="00020619">
              <w:t>Comment</w:t>
            </w:r>
          </w:p>
        </w:tc>
      </w:tr>
      <w:tr w:rsidR="000E3985" w:rsidRPr="00020619" w14:paraId="20193E2E" w14:textId="77777777" w:rsidTr="0058023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61225E7" w14:textId="77777777" w:rsidR="000E3985" w:rsidRPr="00020619" w:rsidRDefault="000E3985" w:rsidP="00580236">
            <w:pPr>
              <w:pStyle w:val="TAL"/>
            </w:pPr>
            <w:r w:rsidRPr="00020619">
              <w:t>Initial conditions</w:t>
            </w:r>
          </w:p>
        </w:tc>
        <w:tc>
          <w:tcPr>
            <w:tcW w:w="1701" w:type="dxa"/>
            <w:tcBorders>
              <w:left w:val="single" w:sz="4" w:space="0" w:color="auto"/>
            </w:tcBorders>
            <w:shd w:val="clear" w:color="auto" w:fill="auto"/>
          </w:tcPr>
          <w:p w14:paraId="7144D68C" w14:textId="77777777" w:rsidR="000E3985" w:rsidRPr="00020619" w:rsidRDefault="000E3985" w:rsidP="00580236">
            <w:pPr>
              <w:pStyle w:val="TAL"/>
            </w:pPr>
            <w:r w:rsidRPr="00020619">
              <w:t>Active cell</w:t>
            </w:r>
          </w:p>
        </w:tc>
        <w:tc>
          <w:tcPr>
            <w:tcW w:w="708" w:type="dxa"/>
            <w:shd w:val="clear" w:color="auto" w:fill="auto"/>
          </w:tcPr>
          <w:p w14:paraId="78E7AB92" w14:textId="77777777" w:rsidR="000E3985" w:rsidRPr="00020619" w:rsidRDefault="000E3985" w:rsidP="00580236">
            <w:pPr>
              <w:pStyle w:val="TAC"/>
            </w:pPr>
          </w:p>
        </w:tc>
        <w:tc>
          <w:tcPr>
            <w:tcW w:w="2410" w:type="dxa"/>
            <w:shd w:val="clear" w:color="auto" w:fill="auto"/>
          </w:tcPr>
          <w:p w14:paraId="6AAE03D6" w14:textId="77777777" w:rsidR="000E3985" w:rsidRPr="00020619" w:rsidRDefault="000E3985" w:rsidP="00580236">
            <w:pPr>
              <w:pStyle w:val="TAC"/>
            </w:pPr>
            <w:r w:rsidRPr="00020619">
              <w:t>Cell 1</w:t>
            </w:r>
          </w:p>
        </w:tc>
        <w:tc>
          <w:tcPr>
            <w:tcW w:w="2835" w:type="dxa"/>
            <w:shd w:val="clear" w:color="auto" w:fill="auto"/>
          </w:tcPr>
          <w:p w14:paraId="30D61610" w14:textId="77777777" w:rsidR="000E3985" w:rsidRPr="00020619" w:rsidRDefault="000E3985" w:rsidP="00580236">
            <w:pPr>
              <w:pStyle w:val="TAL"/>
            </w:pPr>
          </w:p>
        </w:tc>
      </w:tr>
      <w:tr w:rsidR="000E3985" w:rsidRPr="00020619" w14:paraId="37FC6887" w14:textId="77777777" w:rsidTr="0058023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3732070" w14:textId="77777777" w:rsidR="000E3985" w:rsidRPr="00020619" w:rsidRDefault="000E3985" w:rsidP="00580236">
            <w:pPr>
              <w:pStyle w:val="TAL"/>
            </w:pPr>
          </w:p>
        </w:tc>
        <w:tc>
          <w:tcPr>
            <w:tcW w:w="1701" w:type="dxa"/>
            <w:tcBorders>
              <w:left w:val="single" w:sz="4" w:space="0" w:color="auto"/>
            </w:tcBorders>
            <w:shd w:val="clear" w:color="auto" w:fill="auto"/>
          </w:tcPr>
          <w:p w14:paraId="72B0253A" w14:textId="77777777" w:rsidR="000E3985" w:rsidRPr="00020619" w:rsidRDefault="000E3985" w:rsidP="00580236">
            <w:pPr>
              <w:pStyle w:val="TAL"/>
            </w:pPr>
            <w:r w:rsidRPr="00020619">
              <w:t>Neighbouring cell</w:t>
            </w:r>
          </w:p>
        </w:tc>
        <w:tc>
          <w:tcPr>
            <w:tcW w:w="708" w:type="dxa"/>
            <w:shd w:val="clear" w:color="auto" w:fill="auto"/>
          </w:tcPr>
          <w:p w14:paraId="6A911947" w14:textId="77777777" w:rsidR="000E3985" w:rsidRPr="00020619" w:rsidRDefault="000E3985" w:rsidP="00580236">
            <w:pPr>
              <w:pStyle w:val="TAC"/>
            </w:pPr>
          </w:p>
        </w:tc>
        <w:tc>
          <w:tcPr>
            <w:tcW w:w="2410" w:type="dxa"/>
            <w:shd w:val="clear" w:color="auto" w:fill="auto"/>
          </w:tcPr>
          <w:p w14:paraId="5B83B8B2" w14:textId="77777777" w:rsidR="000E3985" w:rsidRPr="00020619" w:rsidRDefault="000E3985" w:rsidP="00580236">
            <w:pPr>
              <w:pStyle w:val="TAC"/>
            </w:pPr>
            <w:r w:rsidRPr="00020619">
              <w:t>Cell 2</w:t>
            </w:r>
          </w:p>
        </w:tc>
        <w:tc>
          <w:tcPr>
            <w:tcW w:w="2835" w:type="dxa"/>
            <w:shd w:val="clear" w:color="auto" w:fill="auto"/>
          </w:tcPr>
          <w:p w14:paraId="675160D3" w14:textId="77777777" w:rsidR="000E3985" w:rsidRPr="00020619" w:rsidRDefault="000E3985" w:rsidP="00580236">
            <w:pPr>
              <w:pStyle w:val="TAL"/>
            </w:pPr>
          </w:p>
        </w:tc>
      </w:tr>
      <w:tr w:rsidR="000E3985" w:rsidRPr="00020619" w14:paraId="702CAD9A" w14:textId="77777777" w:rsidTr="00580236">
        <w:trPr>
          <w:cantSplit/>
          <w:trHeight w:val="113"/>
          <w:jc w:val="center"/>
        </w:trPr>
        <w:tc>
          <w:tcPr>
            <w:tcW w:w="1588" w:type="dxa"/>
            <w:tcBorders>
              <w:top w:val="single" w:sz="4" w:space="0" w:color="auto"/>
            </w:tcBorders>
            <w:shd w:val="clear" w:color="auto" w:fill="auto"/>
          </w:tcPr>
          <w:p w14:paraId="6942CFC4" w14:textId="77777777" w:rsidR="000E3985" w:rsidRPr="00020619" w:rsidRDefault="000E3985" w:rsidP="00580236">
            <w:pPr>
              <w:pStyle w:val="TAL"/>
            </w:pPr>
            <w:r w:rsidRPr="00020619">
              <w:t>Final condition</w:t>
            </w:r>
          </w:p>
        </w:tc>
        <w:tc>
          <w:tcPr>
            <w:tcW w:w="1701" w:type="dxa"/>
            <w:shd w:val="clear" w:color="auto" w:fill="auto"/>
          </w:tcPr>
          <w:p w14:paraId="43299268" w14:textId="77777777" w:rsidR="000E3985" w:rsidRPr="00020619" w:rsidRDefault="000E3985" w:rsidP="00580236">
            <w:pPr>
              <w:pStyle w:val="TAL"/>
            </w:pPr>
            <w:r w:rsidRPr="00020619">
              <w:t>Active cell</w:t>
            </w:r>
          </w:p>
        </w:tc>
        <w:tc>
          <w:tcPr>
            <w:tcW w:w="708" w:type="dxa"/>
            <w:shd w:val="clear" w:color="auto" w:fill="auto"/>
          </w:tcPr>
          <w:p w14:paraId="2CE27174" w14:textId="77777777" w:rsidR="000E3985" w:rsidRPr="00020619" w:rsidRDefault="000E3985" w:rsidP="00580236">
            <w:pPr>
              <w:pStyle w:val="TAC"/>
            </w:pPr>
          </w:p>
        </w:tc>
        <w:tc>
          <w:tcPr>
            <w:tcW w:w="2410" w:type="dxa"/>
            <w:shd w:val="clear" w:color="auto" w:fill="auto"/>
          </w:tcPr>
          <w:p w14:paraId="06274889" w14:textId="77777777" w:rsidR="000E3985" w:rsidRPr="00020619" w:rsidRDefault="000E3985" w:rsidP="00580236">
            <w:pPr>
              <w:pStyle w:val="TAC"/>
            </w:pPr>
            <w:r w:rsidRPr="00020619">
              <w:t>Cell 2</w:t>
            </w:r>
          </w:p>
        </w:tc>
        <w:tc>
          <w:tcPr>
            <w:tcW w:w="2835" w:type="dxa"/>
            <w:shd w:val="clear" w:color="auto" w:fill="auto"/>
          </w:tcPr>
          <w:p w14:paraId="2C1657A2" w14:textId="77777777" w:rsidR="000E3985" w:rsidRPr="00020619" w:rsidRDefault="000E3985" w:rsidP="00580236">
            <w:pPr>
              <w:pStyle w:val="TAL"/>
            </w:pPr>
          </w:p>
        </w:tc>
      </w:tr>
      <w:tr w:rsidR="000E3985" w:rsidRPr="00020619" w14:paraId="5DB27B9F" w14:textId="77777777" w:rsidTr="00580236">
        <w:trPr>
          <w:cantSplit/>
          <w:trHeight w:val="113"/>
          <w:jc w:val="center"/>
        </w:trPr>
        <w:tc>
          <w:tcPr>
            <w:tcW w:w="3289" w:type="dxa"/>
            <w:gridSpan w:val="2"/>
            <w:shd w:val="clear" w:color="auto" w:fill="auto"/>
          </w:tcPr>
          <w:p w14:paraId="7D0CDF48" w14:textId="77777777" w:rsidR="000E3985" w:rsidRPr="00020619" w:rsidRDefault="000E3985" w:rsidP="00580236">
            <w:pPr>
              <w:pStyle w:val="TAL"/>
            </w:pPr>
            <w:r w:rsidRPr="00020619">
              <w:t>Access Barring Information</w:t>
            </w:r>
          </w:p>
        </w:tc>
        <w:tc>
          <w:tcPr>
            <w:tcW w:w="708" w:type="dxa"/>
            <w:shd w:val="clear" w:color="auto" w:fill="auto"/>
          </w:tcPr>
          <w:p w14:paraId="71DED48D" w14:textId="77777777" w:rsidR="000E3985" w:rsidRPr="00020619" w:rsidRDefault="000E3985" w:rsidP="00580236">
            <w:pPr>
              <w:pStyle w:val="TAC"/>
            </w:pPr>
            <w:r w:rsidRPr="00020619">
              <w:t>-</w:t>
            </w:r>
          </w:p>
        </w:tc>
        <w:tc>
          <w:tcPr>
            <w:tcW w:w="2410" w:type="dxa"/>
            <w:shd w:val="clear" w:color="auto" w:fill="auto"/>
          </w:tcPr>
          <w:p w14:paraId="0C8D07C2" w14:textId="77777777" w:rsidR="000E3985" w:rsidRPr="00020619" w:rsidRDefault="000E3985" w:rsidP="00580236">
            <w:pPr>
              <w:pStyle w:val="TAC"/>
            </w:pPr>
            <w:r w:rsidRPr="00020619">
              <w:t>Not Sent</w:t>
            </w:r>
          </w:p>
        </w:tc>
        <w:tc>
          <w:tcPr>
            <w:tcW w:w="2835" w:type="dxa"/>
            <w:shd w:val="clear" w:color="auto" w:fill="auto"/>
          </w:tcPr>
          <w:p w14:paraId="196F4B8F" w14:textId="77777777" w:rsidR="000E3985" w:rsidRPr="00020619" w:rsidRDefault="000E3985" w:rsidP="00580236">
            <w:pPr>
              <w:pStyle w:val="TAL"/>
            </w:pPr>
            <w:r w:rsidRPr="00020619">
              <w:t>No additional delays in random access procedure.</w:t>
            </w:r>
          </w:p>
        </w:tc>
      </w:tr>
      <w:tr w:rsidR="000E3985" w:rsidRPr="00020619" w14:paraId="7A6624F3" w14:textId="77777777" w:rsidTr="00580236">
        <w:trPr>
          <w:cantSplit/>
          <w:trHeight w:val="113"/>
          <w:jc w:val="center"/>
        </w:trPr>
        <w:tc>
          <w:tcPr>
            <w:tcW w:w="3289" w:type="dxa"/>
            <w:gridSpan w:val="2"/>
            <w:shd w:val="clear" w:color="auto" w:fill="auto"/>
          </w:tcPr>
          <w:p w14:paraId="233D7854" w14:textId="77777777" w:rsidR="000E3985" w:rsidRPr="00020619" w:rsidRDefault="000E3985" w:rsidP="00580236">
            <w:pPr>
              <w:pStyle w:val="TAL"/>
            </w:pPr>
            <w:r w:rsidRPr="00020619">
              <w:t>T1</w:t>
            </w:r>
          </w:p>
        </w:tc>
        <w:tc>
          <w:tcPr>
            <w:tcW w:w="708" w:type="dxa"/>
            <w:shd w:val="clear" w:color="auto" w:fill="auto"/>
          </w:tcPr>
          <w:p w14:paraId="083DE1C5" w14:textId="77777777" w:rsidR="000E3985" w:rsidRPr="00020619" w:rsidRDefault="000E3985" w:rsidP="00580236">
            <w:pPr>
              <w:pStyle w:val="TAC"/>
            </w:pPr>
            <w:r w:rsidRPr="00020619">
              <w:t>s</w:t>
            </w:r>
          </w:p>
        </w:tc>
        <w:tc>
          <w:tcPr>
            <w:tcW w:w="2410" w:type="dxa"/>
            <w:shd w:val="clear" w:color="auto" w:fill="auto"/>
          </w:tcPr>
          <w:p w14:paraId="490AFF55" w14:textId="77777777" w:rsidR="000E3985" w:rsidRPr="00020619" w:rsidRDefault="000E3985" w:rsidP="00580236">
            <w:pPr>
              <w:pStyle w:val="TAC"/>
            </w:pPr>
            <w:r w:rsidRPr="00020619">
              <w:t>5</w:t>
            </w:r>
          </w:p>
        </w:tc>
        <w:tc>
          <w:tcPr>
            <w:tcW w:w="2835" w:type="dxa"/>
            <w:shd w:val="clear" w:color="auto" w:fill="auto"/>
          </w:tcPr>
          <w:p w14:paraId="45F245A2" w14:textId="77777777" w:rsidR="000E3985" w:rsidRPr="00020619" w:rsidRDefault="000E3985" w:rsidP="00580236">
            <w:pPr>
              <w:pStyle w:val="TAL"/>
            </w:pPr>
          </w:p>
        </w:tc>
      </w:tr>
      <w:tr w:rsidR="000E3985" w:rsidRPr="00020619" w14:paraId="5DDB83C6" w14:textId="77777777" w:rsidTr="00580236">
        <w:trPr>
          <w:cantSplit/>
          <w:trHeight w:val="113"/>
          <w:jc w:val="center"/>
        </w:trPr>
        <w:tc>
          <w:tcPr>
            <w:tcW w:w="3289" w:type="dxa"/>
            <w:gridSpan w:val="2"/>
            <w:shd w:val="clear" w:color="auto" w:fill="auto"/>
          </w:tcPr>
          <w:p w14:paraId="3BA47AF5" w14:textId="77777777" w:rsidR="000E3985" w:rsidRPr="00020619" w:rsidRDefault="000E3985" w:rsidP="00580236">
            <w:pPr>
              <w:pStyle w:val="TAL"/>
            </w:pPr>
            <w:r w:rsidRPr="00020619">
              <w:t>T2</w:t>
            </w:r>
          </w:p>
        </w:tc>
        <w:tc>
          <w:tcPr>
            <w:tcW w:w="708" w:type="dxa"/>
            <w:shd w:val="clear" w:color="auto" w:fill="auto"/>
          </w:tcPr>
          <w:p w14:paraId="300DEC6F" w14:textId="77777777" w:rsidR="000E3985" w:rsidRPr="00020619" w:rsidRDefault="000E3985" w:rsidP="00580236">
            <w:pPr>
              <w:pStyle w:val="TAC"/>
            </w:pPr>
            <w:r w:rsidRPr="00020619">
              <w:t>s</w:t>
            </w:r>
          </w:p>
        </w:tc>
        <w:tc>
          <w:tcPr>
            <w:tcW w:w="2410" w:type="dxa"/>
            <w:shd w:val="clear" w:color="auto" w:fill="auto"/>
          </w:tcPr>
          <w:p w14:paraId="21343997" w14:textId="77777777" w:rsidR="000E3985" w:rsidRPr="00020619" w:rsidRDefault="000E3985" w:rsidP="00580236">
            <w:pPr>
              <w:pStyle w:val="TAC"/>
            </w:pPr>
            <w:r w:rsidRPr="00020619">
              <w:sym w:font="Symbol" w:char="F0A3"/>
            </w:r>
            <w:r w:rsidRPr="00020619">
              <w:t>5</w:t>
            </w:r>
          </w:p>
        </w:tc>
        <w:tc>
          <w:tcPr>
            <w:tcW w:w="2835" w:type="dxa"/>
            <w:shd w:val="clear" w:color="auto" w:fill="auto"/>
          </w:tcPr>
          <w:p w14:paraId="6B921278" w14:textId="77777777" w:rsidR="000E3985" w:rsidRPr="00020619" w:rsidRDefault="000E3985" w:rsidP="00580236">
            <w:pPr>
              <w:pStyle w:val="TAL"/>
            </w:pPr>
          </w:p>
        </w:tc>
      </w:tr>
    </w:tbl>
    <w:p w14:paraId="495B1846" w14:textId="77777777" w:rsidR="000E3985" w:rsidRPr="00020619" w:rsidRDefault="000E3985" w:rsidP="000E3985"/>
    <w:p w14:paraId="46BF0AFF" w14:textId="77777777" w:rsidR="000E3985" w:rsidRPr="00020619" w:rsidRDefault="000E3985" w:rsidP="000E3985">
      <w:pPr>
        <w:pStyle w:val="TH"/>
      </w:pPr>
      <w:r w:rsidRPr="00020619">
        <w:lastRenderedPageBreak/>
        <w:t xml:space="preserve">Table </w:t>
      </w:r>
      <w:r w:rsidRPr="00020619">
        <w:rPr>
          <w:snapToGrid w:val="0"/>
        </w:rPr>
        <w:t>A.16.3.1.5.2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9"/>
        <w:gridCol w:w="1294"/>
        <w:gridCol w:w="1540"/>
        <w:gridCol w:w="1134"/>
        <w:gridCol w:w="1163"/>
        <w:gridCol w:w="10"/>
        <w:gridCol w:w="1154"/>
        <w:gridCol w:w="19"/>
        <w:gridCol w:w="1145"/>
        <w:gridCol w:w="9"/>
        <w:gridCol w:w="1157"/>
      </w:tblGrid>
      <w:tr w:rsidR="000E3985" w:rsidRPr="00020619" w14:paraId="7294DE37" w14:textId="77777777" w:rsidTr="00580236">
        <w:trPr>
          <w:jc w:val="center"/>
        </w:trPr>
        <w:tc>
          <w:tcPr>
            <w:tcW w:w="3803" w:type="dxa"/>
            <w:gridSpan w:val="3"/>
            <w:tcBorders>
              <w:top w:val="single" w:sz="4" w:space="0" w:color="auto"/>
              <w:left w:val="single" w:sz="4" w:space="0" w:color="auto"/>
              <w:bottom w:val="nil"/>
              <w:right w:val="single" w:sz="4" w:space="0" w:color="auto"/>
            </w:tcBorders>
            <w:shd w:val="clear" w:color="auto" w:fill="auto"/>
            <w:vAlign w:val="center"/>
            <w:hideMark/>
          </w:tcPr>
          <w:p w14:paraId="2A15C31D" w14:textId="77777777" w:rsidR="000E3985" w:rsidRPr="00020619" w:rsidRDefault="000E3985" w:rsidP="00580236">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1FEAE749" w14:textId="77777777" w:rsidR="000E3985" w:rsidRPr="00020619" w:rsidRDefault="000E3985" w:rsidP="00580236">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1B79465" w14:textId="77777777" w:rsidR="000E3985" w:rsidRPr="00020619" w:rsidRDefault="000E3985" w:rsidP="00580236">
            <w:pPr>
              <w:pStyle w:val="TAH"/>
            </w:pPr>
            <w:r w:rsidRPr="00020619">
              <w:t>Cell 1</w:t>
            </w:r>
          </w:p>
        </w:tc>
        <w:tc>
          <w:tcPr>
            <w:tcW w:w="2311" w:type="dxa"/>
            <w:gridSpan w:val="3"/>
            <w:tcBorders>
              <w:top w:val="single" w:sz="4" w:space="0" w:color="auto"/>
              <w:left w:val="single" w:sz="4" w:space="0" w:color="auto"/>
              <w:bottom w:val="single" w:sz="4" w:space="0" w:color="auto"/>
              <w:right w:val="single" w:sz="4" w:space="0" w:color="auto"/>
            </w:tcBorders>
            <w:vAlign w:val="center"/>
          </w:tcPr>
          <w:p w14:paraId="4AC494FF" w14:textId="77777777" w:rsidR="000E3985" w:rsidRPr="00020619" w:rsidRDefault="000E3985" w:rsidP="00580236">
            <w:pPr>
              <w:pStyle w:val="TAH"/>
            </w:pPr>
            <w:r w:rsidRPr="00020619">
              <w:t>Cell 2</w:t>
            </w:r>
          </w:p>
        </w:tc>
      </w:tr>
      <w:tr w:rsidR="000E3985" w:rsidRPr="00020619" w14:paraId="12AD116C" w14:textId="77777777" w:rsidTr="00580236">
        <w:trPr>
          <w:jc w:val="center"/>
        </w:trPr>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541DCD2E" w14:textId="77777777" w:rsidR="000E3985" w:rsidRPr="00020619" w:rsidRDefault="000E3985" w:rsidP="0058023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6553874" w14:textId="77777777" w:rsidR="000E3985" w:rsidRPr="00020619" w:rsidRDefault="000E3985" w:rsidP="00580236">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E636C57" w14:textId="77777777" w:rsidR="000E3985" w:rsidRPr="00020619" w:rsidRDefault="000E3985" w:rsidP="00580236">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7403A45" w14:textId="77777777" w:rsidR="000E3985" w:rsidRPr="00020619" w:rsidRDefault="000E3985" w:rsidP="00580236">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6083BC9" w14:textId="77777777" w:rsidR="000E3985" w:rsidRPr="00020619" w:rsidRDefault="000E3985" w:rsidP="00580236">
            <w:pPr>
              <w:pStyle w:val="TAH"/>
            </w:pPr>
            <w:r w:rsidRPr="00020619">
              <w:t>T1</w:t>
            </w:r>
          </w:p>
        </w:tc>
        <w:tc>
          <w:tcPr>
            <w:tcW w:w="1157" w:type="dxa"/>
            <w:tcBorders>
              <w:top w:val="single" w:sz="4" w:space="0" w:color="auto"/>
              <w:left w:val="single" w:sz="4" w:space="0" w:color="auto"/>
              <w:bottom w:val="single" w:sz="4" w:space="0" w:color="auto"/>
              <w:right w:val="single" w:sz="4" w:space="0" w:color="auto"/>
            </w:tcBorders>
            <w:vAlign w:val="center"/>
          </w:tcPr>
          <w:p w14:paraId="64EA7C3D" w14:textId="77777777" w:rsidR="000E3985" w:rsidRPr="00020619" w:rsidRDefault="000E3985" w:rsidP="00580236">
            <w:pPr>
              <w:pStyle w:val="TAH"/>
            </w:pPr>
            <w:r w:rsidRPr="00020619">
              <w:t>T2</w:t>
            </w:r>
          </w:p>
        </w:tc>
      </w:tr>
      <w:tr w:rsidR="000E3985" w:rsidRPr="00020619" w14:paraId="067216BF"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148206DF" w14:textId="77777777" w:rsidR="000E3985" w:rsidRPr="00020619" w:rsidRDefault="000E3985" w:rsidP="00580236">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5B4E5A0C" w14:textId="77777777" w:rsidR="000E3985" w:rsidRPr="00020619" w:rsidRDefault="000E3985" w:rsidP="00580236">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67E171AC" w14:textId="77777777" w:rsidR="000E3985" w:rsidRPr="00020619" w:rsidRDefault="000E3985" w:rsidP="00580236">
            <w:pPr>
              <w:pStyle w:val="TAC"/>
            </w:pPr>
            <w:r w:rsidRPr="00020619">
              <w:t>1</w:t>
            </w:r>
          </w:p>
        </w:tc>
        <w:tc>
          <w:tcPr>
            <w:tcW w:w="2311" w:type="dxa"/>
            <w:gridSpan w:val="3"/>
            <w:tcBorders>
              <w:top w:val="single" w:sz="4" w:space="0" w:color="auto"/>
              <w:left w:val="single" w:sz="4" w:space="0" w:color="auto"/>
              <w:bottom w:val="single" w:sz="4" w:space="0" w:color="auto"/>
              <w:right w:val="single" w:sz="4" w:space="0" w:color="auto"/>
            </w:tcBorders>
          </w:tcPr>
          <w:p w14:paraId="4ED2C23A" w14:textId="77777777" w:rsidR="000E3985" w:rsidRPr="00020619" w:rsidRDefault="000E3985" w:rsidP="00580236">
            <w:pPr>
              <w:pStyle w:val="TAC"/>
            </w:pPr>
            <w:r w:rsidRPr="00020619">
              <w:t>2</w:t>
            </w:r>
          </w:p>
        </w:tc>
      </w:tr>
      <w:tr w:rsidR="000E3985" w:rsidRPr="00020619" w14:paraId="5EF5D071"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61DF5189" w14:textId="77777777" w:rsidR="000E3985" w:rsidRPr="00020619" w:rsidRDefault="000E3985" w:rsidP="00580236">
            <w:pPr>
              <w:pStyle w:val="TAL"/>
            </w:pPr>
            <w:r w:rsidRPr="00020619">
              <w:t>Duplex mode</w:t>
            </w:r>
          </w:p>
        </w:tc>
        <w:tc>
          <w:tcPr>
            <w:tcW w:w="1540" w:type="dxa"/>
            <w:tcBorders>
              <w:top w:val="single" w:sz="4" w:space="0" w:color="auto"/>
              <w:left w:val="single" w:sz="4" w:space="0" w:color="auto"/>
              <w:right w:val="single" w:sz="4" w:space="0" w:color="auto"/>
            </w:tcBorders>
          </w:tcPr>
          <w:p w14:paraId="4F47DECB" w14:textId="77777777" w:rsidR="000E3985" w:rsidRPr="00020619" w:rsidRDefault="000E3985" w:rsidP="00580236">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133AEC6A"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568C49BE" w14:textId="77777777" w:rsidR="000E3985" w:rsidRPr="00020619" w:rsidRDefault="000E3985" w:rsidP="00580236">
            <w:pPr>
              <w:pStyle w:val="TAC"/>
            </w:pPr>
            <w:r w:rsidRPr="00020619">
              <w:t>FDD</w:t>
            </w:r>
          </w:p>
        </w:tc>
      </w:tr>
      <w:tr w:rsidR="000E3985" w:rsidRPr="00020619" w14:paraId="272538DE"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174A77C3"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1EE13F38" w14:textId="77777777" w:rsidR="000E3985" w:rsidRPr="00020619" w:rsidRDefault="000E3985" w:rsidP="00580236">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424316D8"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22D02B98" w14:textId="77777777" w:rsidR="000E3985" w:rsidRPr="00020619" w:rsidRDefault="000E3985" w:rsidP="00580236">
            <w:pPr>
              <w:pStyle w:val="TAC"/>
            </w:pPr>
            <w:r w:rsidRPr="00020619">
              <w:t>TDD</w:t>
            </w:r>
          </w:p>
        </w:tc>
      </w:tr>
      <w:tr w:rsidR="000E3985" w:rsidRPr="00020619" w14:paraId="28BC2FF3"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5A035D89"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4E283626" w14:textId="77777777" w:rsidR="000E3985" w:rsidRPr="00020619" w:rsidRDefault="000E3985" w:rsidP="00580236">
            <w:pPr>
              <w:pStyle w:val="TAL"/>
            </w:pPr>
            <w:r w:rsidRPr="00020619">
              <w:t>Config 4</w:t>
            </w:r>
          </w:p>
        </w:tc>
        <w:tc>
          <w:tcPr>
            <w:tcW w:w="1134" w:type="dxa"/>
            <w:tcBorders>
              <w:top w:val="nil"/>
              <w:left w:val="single" w:sz="4" w:space="0" w:color="auto"/>
              <w:bottom w:val="single" w:sz="4" w:space="0" w:color="auto"/>
              <w:right w:val="single" w:sz="4" w:space="0" w:color="auto"/>
            </w:tcBorders>
            <w:shd w:val="clear" w:color="auto" w:fill="auto"/>
          </w:tcPr>
          <w:p w14:paraId="77B2206D"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792E086" w14:textId="77777777" w:rsidR="000E3985" w:rsidRPr="00020619" w:rsidRDefault="000E3985" w:rsidP="00580236">
            <w:pPr>
              <w:pStyle w:val="TAC"/>
            </w:pPr>
            <w:r w:rsidRPr="00020619">
              <w:t>HD-FDD</w:t>
            </w:r>
          </w:p>
        </w:tc>
      </w:tr>
      <w:tr w:rsidR="000E3985" w:rsidRPr="00020619" w14:paraId="1DC5B062"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56884AC1" w14:textId="77777777" w:rsidR="000E3985" w:rsidRPr="00020619" w:rsidRDefault="000E3985" w:rsidP="00580236">
            <w:pPr>
              <w:pStyle w:val="TAL"/>
            </w:pPr>
            <w:r w:rsidRPr="00020619">
              <w:t>TDD configuration</w:t>
            </w:r>
          </w:p>
        </w:tc>
        <w:tc>
          <w:tcPr>
            <w:tcW w:w="1540" w:type="dxa"/>
            <w:tcBorders>
              <w:top w:val="single" w:sz="4" w:space="0" w:color="auto"/>
              <w:left w:val="single" w:sz="4" w:space="0" w:color="auto"/>
              <w:right w:val="single" w:sz="4" w:space="0" w:color="auto"/>
            </w:tcBorders>
          </w:tcPr>
          <w:p w14:paraId="45A8A0E9" w14:textId="77777777" w:rsidR="000E3985" w:rsidRPr="00020619" w:rsidRDefault="000E3985" w:rsidP="00580236">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7131D977" w14:textId="77777777" w:rsidR="000E3985" w:rsidRPr="00020619" w:rsidRDefault="000E3985" w:rsidP="00580236">
            <w:pPr>
              <w:pStyle w:val="TAC"/>
            </w:pPr>
          </w:p>
        </w:tc>
        <w:tc>
          <w:tcPr>
            <w:tcW w:w="4657" w:type="dxa"/>
            <w:gridSpan w:val="7"/>
            <w:tcBorders>
              <w:top w:val="single" w:sz="4" w:space="0" w:color="auto"/>
              <w:left w:val="single" w:sz="4" w:space="0" w:color="auto"/>
              <w:right w:val="single" w:sz="4" w:space="0" w:color="auto"/>
            </w:tcBorders>
          </w:tcPr>
          <w:p w14:paraId="2070ADBB" w14:textId="77777777" w:rsidR="000E3985" w:rsidRPr="00020619" w:rsidRDefault="000E3985" w:rsidP="00580236">
            <w:pPr>
              <w:pStyle w:val="TAC"/>
            </w:pPr>
            <w:r w:rsidRPr="00020619">
              <w:t>Not Applicable</w:t>
            </w:r>
          </w:p>
        </w:tc>
      </w:tr>
      <w:tr w:rsidR="000E3985" w:rsidRPr="00020619" w14:paraId="50F026CA"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440C6416" w14:textId="77777777" w:rsidR="000E3985" w:rsidRPr="00020619" w:rsidRDefault="000E3985" w:rsidP="00580236">
            <w:pPr>
              <w:pStyle w:val="TAL"/>
            </w:pPr>
          </w:p>
        </w:tc>
        <w:tc>
          <w:tcPr>
            <w:tcW w:w="1540" w:type="dxa"/>
            <w:tcBorders>
              <w:left w:val="single" w:sz="4" w:space="0" w:color="auto"/>
              <w:right w:val="single" w:sz="4" w:space="0" w:color="auto"/>
            </w:tcBorders>
          </w:tcPr>
          <w:p w14:paraId="2A687A95"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53370C3"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21799905" w14:textId="77777777" w:rsidR="000E3985" w:rsidRPr="00020619" w:rsidRDefault="000E3985" w:rsidP="00580236">
            <w:pPr>
              <w:pStyle w:val="TAC"/>
            </w:pPr>
            <w:r w:rsidRPr="00020619">
              <w:t>TDDConf.1.1</w:t>
            </w:r>
          </w:p>
        </w:tc>
      </w:tr>
      <w:tr w:rsidR="000E3985" w:rsidRPr="00020619" w14:paraId="5A39155C"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80CE249"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1151C843"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7C7F98"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0837A81D" w14:textId="77777777" w:rsidR="000E3985" w:rsidRPr="00020619" w:rsidRDefault="000E3985" w:rsidP="00580236">
            <w:pPr>
              <w:pStyle w:val="TAC"/>
            </w:pPr>
            <w:r w:rsidRPr="00020619">
              <w:t>TDDConf.2.1</w:t>
            </w:r>
          </w:p>
        </w:tc>
      </w:tr>
      <w:tr w:rsidR="000E3985" w:rsidRPr="00020619" w14:paraId="43206419"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5AF5466F" w14:textId="77777777" w:rsidR="000E3985" w:rsidRPr="00020619" w:rsidRDefault="000E3985" w:rsidP="00580236">
            <w:pPr>
              <w:pStyle w:val="TAL"/>
            </w:pPr>
            <w:proofErr w:type="spellStart"/>
            <w:r w:rsidRPr="00020619">
              <w:t>BW</w:t>
            </w:r>
            <w:r w:rsidRPr="00020619">
              <w:rPr>
                <w:vertAlign w:val="subscript"/>
              </w:rPr>
              <w:t>channel</w:t>
            </w:r>
            <w:proofErr w:type="spellEnd"/>
          </w:p>
        </w:tc>
        <w:tc>
          <w:tcPr>
            <w:tcW w:w="1540" w:type="dxa"/>
            <w:tcBorders>
              <w:top w:val="single" w:sz="4" w:space="0" w:color="auto"/>
              <w:left w:val="single" w:sz="4" w:space="0" w:color="auto"/>
              <w:right w:val="single" w:sz="4" w:space="0" w:color="auto"/>
            </w:tcBorders>
          </w:tcPr>
          <w:p w14:paraId="0E9BEC44" w14:textId="77777777" w:rsidR="000E3985" w:rsidRPr="00020619" w:rsidRDefault="000E3985" w:rsidP="00580236">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0EC39B50" w14:textId="77777777" w:rsidR="000E3985" w:rsidRPr="00020619" w:rsidRDefault="000E3985" w:rsidP="00580236">
            <w:pPr>
              <w:pStyle w:val="TAC"/>
            </w:pPr>
            <w:r w:rsidRPr="00020619">
              <w:t>MHz</w:t>
            </w:r>
          </w:p>
        </w:tc>
        <w:tc>
          <w:tcPr>
            <w:tcW w:w="4657" w:type="dxa"/>
            <w:gridSpan w:val="7"/>
            <w:tcBorders>
              <w:top w:val="single" w:sz="4" w:space="0" w:color="auto"/>
              <w:left w:val="single" w:sz="4" w:space="0" w:color="auto"/>
              <w:right w:val="single" w:sz="4" w:space="0" w:color="auto"/>
            </w:tcBorders>
          </w:tcPr>
          <w:p w14:paraId="0129FECB"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0E3985" w:rsidRPr="00020619" w14:paraId="4D0B8A33"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4CACEF52" w14:textId="77777777" w:rsidR="000E3985" w:rsidRPr="00020619" w:rsidRDefault="000E3985" w:rsidP="00580236">
            <w:pPr>
              <w:pStyle w:val="TAL"/>
            </w:pPr>
          </w:p>
        </w:tc>
        <w:tc>
          <w:tcPr>
            <w:tcW w:w="1540" w:type="dxa"/>
            <w:tcBorders>
              <w:left w:val="single" w:sz="4" w:space="0" w:color="auto"/>
              <w:right w:val="single" w:sz="4" w:space="0" w:color="auto"/>
            </w:tcBorders>
          </w:tcPr>
          <w:p w14:paraId="2165F2BC"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F1DD6E2"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16C98BF9"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0E3985" w:rsidRPr="00020619" w14:paraId="415FEA10"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4EC1AFF3"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7787ECEB"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98E5F0"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68B9F7AF" w14:textId="77777777" w:rsidR="000E3985" w:rsidRPr="00020619" w:rsidRDefault="000E3985" w:rsidP="00580236">
            <w:pPr>
              <w:pStyle w:val="TAC"/>
              <w:rPr>
                <w:szCs w:val="18"/>
              </w:rPr>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r>
      <w:tr w:rsidR="000E3985" w:rsidRPr="00020619" w14:paraId="5019357C"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17A33A76" w14:textId="77777777" w:rsidR="000E3985" w:rsidRPr="00020619" w:rsidRDefault="000E3985" w:rsidP="00580236">
            <w:pPr>
              <w:pStyle w:val="TAL"/>
            </w:pPr>
            <w:r w:rsidRPr="00020619">
              <w:t>BWP BW</w:t>
            </w:r>
          </w:p>
        </w:tc>
        <w:tc>
          <w:tcPr>
            <w:tcW w:w="1540" w:type="dxa"/>
            <w:tcBorders>
              <w:left w:val="single" w:sz="4" w:space="0" w:color="auto"/>
              <w:bottom w:val="single" w:sz="4" w:space="0" w:color="auto"/>
              <w:right w:val="single" w:sz="4" w:space="0" w:color="auto"/>
            </w:tcBorders>
          </w:tcPr>
          <w:p w14:paraId="6C0681C1" w14:textId="77777777" w:rsidR="000E3985" w:rsidRPr="00020619" w:rsidRDefault="000E3985" w:rsidP="00580236">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shd w:val="clear" w:color="auto" w:fill="auto"/>
          </w:tcPr>
          <w:p w14:paraId="50ACAE7E" w14:textId="77777777" w:rsidR="000E3985" w:rsidRPr="00020619" w:rsidRDefault="000E3985" w:rsidP="00580236">
            <w:pPr>
              <w:pStyle w:val="TAC"/>
            </w:pPr>
            <w:r w:rsidRPr="00020619">
              <w:t>MHz</w:t>
            </w:r>
          </w:p>
        </w:tc>
        <w:tc>
          <w:tcPr>
            <w:tcW w:w="4657" w:type="dxa"/>
            <w:gridSpan w:val="7"/>
            <w:tcBorders>
              <w:left w:val="single" w:sz="4" w:space="0" w:color="auto"/>
              <w:bottom w:val="single" w:sz="4" w:space="0" w:color="auto"/>
              <w:right w:val="single" w:sz="4" w:space="0" w:color="auto"/>
            </w:tcBorders>
          </w:tcPr>
          <w:p w14:paraId="0BAEE87A"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4B727184"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7225B37B"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2B6362EE"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ED71802"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3CC0CC82"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20027B66"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079AA13"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567E5B90"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88B9A26"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2EA58C42" w14:textId="77777777" w:rsidR="000E3985" w:rsidRPr="00020619" w:rsidRDefault="000E3985" w:rsidP="00580236">
            <w:pPr>
              <w:pStyle w:val="TAC"/>
              <w:rPr>
                <w:szCs w:val="18"/>
              </w:rPr>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3399BB7B"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1A44AD1B" w14:textId="77777777" w:rsidR="000E3985" w:rsidRPr="00020619" w:rsidRDefault="000E3985" w:rsidP="00580236">
            <w:pPr>
              <w:pStyle w:val="TAL"/>
            </w:pPr>
            <w:r w:rsidRPr="00020619">
              <w:t>TRS configuration</w:t>
            </w:r>
          </w:p>
        </w:tc>
        <w:tc>
          <w:tcPr>
            <w:tcW w:w="1540" w:type="dxa"/>
            <w:tcBorders>
              <w:left w:val="single" w:sz="4" w:space="0" w:color="auto"/>
              <w:bottom w:val="single" w:sz="4" w:space="0" w:color="auto"/>
              <w:right w:val="single" w:sz="4" w:space="0" w:color="auto"/>
            </w:tcBorders>
          </w:tcPr>
          <w:p w14:paraId="57B1AF5C" w14:textId="77777777" w:rsidR="000E3985" w:rsidRPr="00020619" w:rsidRDefault="000E3985" w:rsidP="00580236">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56A1525C"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05E16985" w14:textId="77777777" w:rsidR="000E3985" w:rsidRPr="00020619" w:rsidRDefault="000E3985" w:rsidP="00580236">
            <w:pPr>
              <w:pStyle w:val="TAC"/>
              <w:rPr>
                <w:szCs w:val="18"/>
              </w:rPr>
            </w:pPr>
            <w:r w:rsidRPr="00020619">
              <w:t>TRS.1.1 FDD</w:t>
            </w:r>
          </w:p>
        </w:tc>
      </w:tr>
      <w:tr w:rsidR="000E3985" w:rsidRPr="00020619" w14:paraId="055E9C12"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2BBA1EF3"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1E420BC6" w14:textId="77777777" w:rsidR="000E3985" w:rsidRPr="00020619" w:rsidRDefault="000E3985" w:rsidP="00580236">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66CA66F2"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7DDC3EB5" w14:textId="77777777" w:rsidR="000E3985" w:rsidRPr="00020619" w:rsidRDefault="000E3985" w:rsidP="00580236">
            <w:pPr>
              <w:pStyle w:val="TAC"/>
              <w:rPr>
                <w:szCs w:val="18"/>
              </w:rPr>
            </w:pPr>
            <w:r w:rsidRPr="00020619">
              <w:t>TRS.1.1 TDD</w:t>
            </w:r>
          </w:p>
        </w:tc>
      </w:tr>
      <w:tr w:rsidR="000E3985" w:rsidRPr="00020619" w14:paraId="0B47DC8B"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19960AD3"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2C2A018B" w14:textId="77777777" w:rsidR="000E3985" w:rsidRPr="00020619" w:rsidRDefault="000E3985" w:rsidP="00580236">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6289F082"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60DCA236" w14:textId="77777777" w:rsidR="000E3985" w:rsidRPr="00020619" w:rsidRDefault="000E3985" w:rsidP="00580236">
            <w:pPr>
              <w:pStyle w:val="TAC"/>
              <w:rPr>
                <w:szCs w:val="18"/>
              </w:rPr>
            </w:pPr>
            <w:r w:rsidRPr="00020619">
              <w:t>TRS.1.2 TDD</w:t>
            </w:r>
          </w:p>
        </w:tc>
      </w:tr>
      <w:tr w:rsidR="000E3985" w:rsidRPr="00020619" w14:paraId="412D4C59" w14:textId="77777777" w:rsidTr="00580236">
        <w:trPr>
          <w:jc w:val="center"/>
        </w:trPr>
        <w:tc>
          <w:tcPr>
            <w:tcW w:w="3803" w:type="dxa"/>
            <w:gridSpan w:val="3"/>
            <w:tcBorders>
              <w:left w:val="single" w:sz="4" w:space="0" w:color="auto"/>
              <w:bottom w:val="single" w:sz="4" w:space="0" w:color="auto"/>
              <w:right w:val="single" w:sz="4" w:space="0" w:color="auto"/>
            </w:tcBorders>
          </w:tcPr>
          <w:p w14:paraId="5EE47BB0" w14:textId="77777777" w:rsidR="000E3985" w:rsidRPr="00020619" w:rsidRDefault="000E3985" w:rsidP="00580236">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E69FBCE" w14:textId="77777777" w:rsidR="000E3985" w:rsidRPr="00020619" w:rsidRDefault="000E3985" w:rsidP="00580236">
            <w:pPr>
              <w:pStyle w:val="TAC"/>
            </w:pPr>
            <w:proofErr w:type="spellStart"/>
            <w:r w:rsidRPr="00020619">
              <w:t>ms</w:t>
            </w:r>
            <w:proofErr w:type="spellEnd"/>
          </w:p>
        </w:tc>
        <w:tc>
          <w:tcPr>
            <w:tcW w:w="4657" w:type="dxa"/>
            <w:gridSpan w:val="7"/>
            <w:tcBorders>
              <w:left w:val="single" w:sz="4" w:space="0" w:color="auto"/>
              <w:bottom w:val="single" w:sz="4" w:space="0" w:color="auto"/>
              <w:right w:val="single" w:sz="4" w:space="0" w:color="auto"/>
            </w:tcBorders>
          </w:tcPr>
          <w:p w14:paraId="42EE0B1E" w14:textId="77777777" w:rsidR="000E3985" w:rsidRPr="00020619" w:rsidRDefault="000E3985" w:rsidP="00580236">
            <w:pPr>
              <w:pStyle w:val="TAC"/>
            </w:pPr>
            <w:r w:rsidRPr="00020619">
              <w:t>Not Applicable</w:t>
            </w:r>
          </w:p>
        </w:tc>
      </w:tr>
      <w:tr w:rsidR="000E3985" w:rsidRPr="00020619" w14:paraId="26F5B97F"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01D6D2FE" w14:textId="77777777" w:rsidR="000E3985" w:rsidRPr="00020619" w:rsidRDefault="000E3985" w:rsidP="00580236">
            <w:pPr>
              <w:pStyle w:val="TAL"/>
            </w:pPr>
            <w:r w:rsidRPr="00020619">
              <w:t xml:space="preserve">PDSCH Reference measurement channel </w:t>
            </w:r>
          </w:p>
        </w:tc>
        <w:tc>
          <w:tcPr>
            <w:tcW w:w="1540" w:type="dxa"/>
            <w:tcBorders>
              <w:top w:val="single" w:sz="4" w:space="0" w:color="auto"/>
              <w:left w:val="single" w:sz="4" w:space="0" w:color="auto"/>
              <w:right w:val="single" w:sz="4" w:space="0" w:color="auto"/>
            </w:tcBorders>
          </w:tcPr>
          <w:p w14:paraId="296919E4" w14:textId="77777777" w:rsidR="000E3985" w:rsidRPr="00020619" w:rsidRDefault="000E3985" w:rsidP="00580236">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012FB79" w14:textId="77777777" w:rsidR="000E3985" w:rsidRPr="00020619" w:rsidRDefault="000E3985" w:rsidP="00580236">
            <w:pPr>
              <w:pStyle w:val="TAC"/>
            </w:pPr>
          </w:p>
        </w:tc>
        <w:tc>
          <w:tcPr>
            <w:tcW w:w="4657" w:type="dxa"/>
            <w:gridSpan w:val="7"/>
            <w:tcBorders>
              <w:top w:val="single" w:sz="4" w:space="0" w:color="auto"/>
              <w:left w:val="single" w:sz="4" w:space="0" w:color="auto"/>
              <w:right w:val="single" w:sz="4" w:space="0" w:color="auto"/>
            </w:tcBorders>
            <w:hideMark/>
          </w:tcPr>
          <w:p w14:paraId="334631EA" w14:textId="77777777" w:rsidR="000E3985" w:rsidRPr="00020619" w:rsidRDefault="000E3985" w:rsidP="00580236">
            <w:pPr>
              <w:pStyle w:val="TAC"/>
              <w:rPr>
                <w:szCs w:val="18"/>
              </w:rPr>
            </w:pPr>
            <w:r w:rsidRPr="00020619">
              <w:rPr>
                <w:szCs w:val="18"/>
              </w:rPr>
              <w:t>SR.1.1 FDD</w:t>
            </w:r>
          </w:p>
        </w:tc>
      </w:tr>
      <w:tr w:rsidR="000E3985" w:rsidRPr="00020619" w14:paraId="292244D8"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3BDA0EA9" w14:textId="77777777" w:rsidR="000E3985" w:rsidRPr="00020619" w:rsidRDefault="000E3985" w:rsidP="00580236">
            <w:pPr>
              <w:pStyle w:val="TAL"/>
            </w:pPr>
          </w:p>
        </w:tc>
        <w:tc>
          <w:tcPr>
            <w:tcW w:w="1540" w:type="dxa"/>
            <w:tcBorders>
              <w:left w:val="single" w:sz="4" w:space="0" w:color="auto"/>
              <w:right w:val="single" w:sz="4" w:space="0" w:color="auto"/>
            </w:tcBorders>
          </w:tcPr>
          <w:p w14:paraId="377134D9"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D053F4D"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1D5A37FA" w14:textId="77777777" w:rsidR="000E3985" w:rsidRPr="00020619" w:rsidRDefault="000E3985" w:rsidP="00580236">
            <w:pPr>
              <w:pStyle w:val="TAC"/>
              <w:rPr>
                <w:szCs w:val="18"/>
              </w:rPr>
            </w:pPr>
            <w:r w:rsidRPr="00020619">
              <w:rPr>
                <w:szCs w:val="18"/>
              </w:rPr>
              <w:t>SR.1.1 TDD</w:t>
            </w:r>
          </w:p>
        </w:tc>
      </w:tr>
      <w:tr w:rsidR="000E3985" w:rsidRPr="00020619" w14:paraId="3B305F7A"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2B7CFD6" w14:textId="77777777" w:rsidR="000E3985" w:rsidRPr="00020619" w:rsidRDefault="000E3985" w:rsidP="00580236">
            <w:pPr>
              <w:pStyle w:val="TAL"/>
            </w:pPr>
          </w:p>
        </w:tc>
        <w:tc>
          <w:tcPr>
            <w:tcW w:w="1540" w:type="dxa"/>
            <w:tcBorders>
              <w:left w:val="single" w:sz="4" w:space="0" w:color="auto"/>
              <w:bottom w:val="single" w:sz="4" w:space="0" w:color="auto"/>
              <w:right w:val="single" w:sz="4" w:space="0" w:color="auto"/>
            </w:tcBorders>
          </w:tcPr>
          <w:p w14:paraId="00AD1585"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B1F3B74" w14:textId="77777777" w:rsidR="000E3985" w:rsidRPr="00020619" w:rsidRDefault="000E3985" w:rsidP="00580236">
            <w:pPr>
              <w:pStyle w:val="TAC"/>
            </w:pPr>
          </w:p>
        </w:tc>
        <w:tc>
          <w:tcPr>
            <w:tcW w:w="4657" w:type="dxa"/>
            <w:gridSpan w:val="7"/>
            <w:tcBorders>
              <w:left w:val="single" w:sz="4" w:space="0" w:color="auto"/>
              <w:bottom w:val="single" w:sz="4" w:space="0" w:color="auto"/>
              <w:right w:val="single" w:sz="4" w:space="0" w:color="auto"/>
            </w:tcBorders>
          </w:tcPr>
          <w:p w14:paraId="48388418" w14:textId="77777777" w:rsidR="000E3985" w:rsidRPr="00020619" w:rsidRDefault="000E3985" w:rsidP="00580236">
            <w:pPr>
              <w:pStyle w:val="TAC"/>
              <w:rPr>
                <w:szCs w:val="18"/>
              </w:rPr>
            </w:pPr>
            <w:r w:rsidRPr="00020619">
              <w:rPr>
                <w:szCs w:val="18"/>
              </w:rPr>
              <w:t>SR</w:t>
            </w:r>
            <w:r>
              <w:rPr>
                <w:szCs w:val="18"/>
              </w:rPr>
              <w:t>.</w:t>
            </w:r>
            <w:r w:rsidRPr="00020619">
              <w:rPr>
                <w:szCs w:val="18"/>
              </w:rPr>
              <w:t>2.1 TDD</w:t>
            </w:r>
          </w:p>
        </w:tc>
      </w:tr>
      <w:tr w:rsidR="000E3985" w:rsidRPr="00020619" w14:paraId="023EA46C"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49CBA9E1" w14:textId="77777777" w:rsidR="000E3985" w:rsidRPr="00020619" w:rsidRDefault="000E3985" w:rsidP="00580236">
            <w:pPr>
              <w:pStyle w:val="TAL"/>
            </w:pPr>
            <w:r w:rsidRPr="00020619">
              <w:rPr>
                <w:rFonts w:cs="v5.0.0"/>
              </w:rPr>
              <w:t>CORESET Reference Channel</w:t>
            </w:r>
          </w:p>
        </w:tc>
        <w:tc>
          <w:tcPr>
            <w:tcW w:w="1540" w:type="dxa"/>
            <w:tcBorders>
              <w:top w:val="single" w:sz="4" w:space="0" w:color="auto"/>
              <w:left w:val="single" w:sz="4" w:space="0" w:color="auto"/>
              <w:right w:val="single" w:sz="4" w:space="0" w:color="auto"/>
            </w:tcBorders>
          </w:tcPr>
          <w:p w14:paraId="2540FF6C" w14:textId="77777777" w:rsidR="000E3985" w:rsidRPr="00020619" w:rsidRDefault="000E3985" w:rsidP="00580236">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49938E2D"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CC23A2D" w14:textId="77777777" w:rsidR="000E3985" w:rsidRPr="00020619" w:rsidRDefault="000E3985" w:rsidP="00580236">
            <w:pPr>
              <w:pStyle w:val="TAC"/>
              <w:rPr>
                <w:szCs w:val="18"/>
              </w:rPr>
            </w:pPr>
            <w:r w:rsidRPr="00020619">
              <w:rPr>
                <w:szCs w:val="18"/>
              </w:rPr>
              <w:t>CR.1.1 FDD</w:t>
            </w:r>
          </w:p>
        </w:tc>
      </w:tr>
      <w:tr w:rsidR="000E3985" w:rsidRPr="00020619" w14:paraId="4AA9A014"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38366F11" w14:textId="77777777" w:rsidR="000E3985" w:rsidRPr="00020619" w:rsidRDefault="000E3985" w:rsidP="00580236">
            <w:pPr>
              <w:pStyle w:val="TAL"/>
              <w:rPr>
                <w:rFonts w:cs="v5.0.0"/>
              </w:rPr>
            </w:pPr>
          </w:p>
        </w:tc>
        <w:tc>
          <w:tcPr>
            <w:tcW w:w="1540" w:type="dxa"/>
            <w:tcBorders>
              <w:left w:val="single" w:sz="4" w:space="0" w:color="auto"/>
              <w:right w:val="single" w:sz="4" w:space="0" w:color="auto"/>
            </w:tcBorders>
          </w:tcPr>
          <w:p w14:paraId="1B4FC2FC" w14:textId="77777777" w:rsidR="000E3985" w:rsidRPr="00020619" w:rsidRDefault="000E3985" w:rsidP="00580236">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DF805ED"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0F0840C6" w14:textId="77777777" w:rsidR="000E3985" w:rsidRPr="00020619" w:rsidRDefault="000E3985" w:rsidP="00580236">
            <w:pPr>
              <w:pStyle w:val="TAC"/>
              <w:rPr>
                <w:szCs w:val="18"/>
              </w:rPr>
            </w:pPr>
            <w:r w:rsidRPr="00020619">
              <w:rPr>
                <w:szCs w:val="18"/>
              </w:rPr>
              <w:t>CR.1.1 TDD</w:t>
            </w:r>
          </w:p>
        </w:tc>
      </w:tr>
      <w:tr w:rsidR="000E3985" w:rsidRPr="00020619" w14:paraId="59BD4271"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686F0949" w14:textId="77777777" w:rsidR="000E3985" w:rsidRPr="00020619" w:rsidRDefault="000E3985" w:rsidP="00580236">
            <w:pPr>
              <w:pStyle w:val="TAL"/>
              <w:rPr>
                <w:rFonts w:cs="v5.0.0"/>
              </w:rPr>
            </w:pPr>
          </w:p>
        </w:tc>
        <w:tc>
          <w:tcPr>
            <w:tcW w:w="1540" w:type="dxa"/>
            <w:tcBorders>
              <w:left w:val="single" w:sz="4" w:space="0" w:color="auto"/>
              <w:bottom w:val="single" w:sz="4" w:space="0" w:color="auto"/>
              <w:right w:val="single" w:sz="4" w:space="0" w:color="auto"/>
            </w:tcBorders>
          </w:tcPr>
          <w:p w14:paraId="06C4368D" w14:textId="77777777" w:rsidR="000E3985" w:rsidRPr="00020619" w:rsidRDefault="000E3985" w:rsidP="00580236">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6D6A75"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7099DCEC" w14:textId="77777777" w:rsidR="000E3985" w:rsidRPr="00020619" w:rsidRDefault="000E3985" w:rsidP="00580236">
            <w:pPr>
              <w:pStyle w:val="TAC"/>
              <w:rPr>
                <w:szCs w:val="18"/>
              </w:rPr>
            </w:pPr>
            <w:r w:rsidRPr="00020619">
              <w:rPr>
                <w:szCs w:val="18"/>
              </w:rPr>
              <w:t>CR</w:t>
            </w:r>
            <w:r>
              <w:rPr>
                <w:szCs w:val="18"/>
              </w:rPr>
              <w:t>.</w:t>
            </w:r>
            <w:r w:rsidRPr="00020619">
              <w:rPr>
                <w:szCs w:val="18"/>
              </w:rPr>
              <w:t>2.1 TDD</w:t>
            </w:r>
          </w:p>
        </w:tc>
      </w:tr>
      <w:tr w:rsidR="000E3985" w:rsidRPr="00020619" w14:paraId="2F156AF1"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CAADADE" w14:textId="77777777" w:rsidR="000E3985" w:rsidRPr="00020619" w:rsidRDefault="000E3985" w:rsidP="00580236">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519B4D1D"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hideMark/>
          </w:tcPr>
          <w:p w14:paraId="4DEA42E7" w14:textId="77777777" w:rsidR="000E3985" w:rsidRPr="00020619" w:rsidRDefault="000E3985" w:rsidP="00580236">
            <w:pPr>
              <w:pStyle w:val="TAC"/>
            </w:pPr>
            <w:r w:rsidRPr="00020619">
              <w:rPr>
                <w:snapToGrid w:val="0"/>
              </w:rPr>
              <w:t>OP.1</w:t>
            </w:r>
          </w:p>
        </w:tc>
      </w:tr>
      <w:tr w:rsidR="000E3985" w:rsidRPr="00020619" w14:paraId="1FAEAD81"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63B45CEA" w14:textId="77777777" w:rsidR="000E3985" w:rsidRPr="00020619" w:rsidRDefault="000E3985" w:rsidP="00580236">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195D7425"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313D81F0" w14:textId="77777777" w:rsidR="000E3985" w:rsidRPr="00020619" w:rsidRDefault="000E3985" w:rsidP="00580236">
            <w:pPr>
              <w:pStyle w:val="TAC"/>
              <w:rPr>
                <w:snapToGrid w:val="0"/>
              </w:rPr>
            </w:pPr>
            <w:r w:rsidRPr="00020619">
              <w:t>SMTC.1</w:t>
            </w:r>
          </w:p>
        </w:tc>
      </w:tr>
      <w:tr w:rsidR="000E3985" w:rsidRPr="00020619" w14:paraId="03EF4FD5"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B42F520" w14:textId="77777777" w:rsidR="000E3985" w:rsidRPr="00020619" w:rsidRDefault="000E3985" w:rsidP="00580236">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22C27623"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193AE852" w14:textId="77777777" w:rsidR="000E3985" w:rsidRPr="00020619" w:rsidRDefault="000E3985" w:rsidP="00580236">
            <w:pPr>
              <w:pStyle w:val="TAC"/>
              <w:rPr>
                <w:snapToGrid w:val="0"/>
              </w:rPr>
            </w:pPr>
            <w:r w:rsidRPr="00020619">
              <w:t xml:space="preserve">SMTC.2 </w:t>
            </w:r>
            <w:proofErr w:type="spellStart"/>
            <w:r w:rsidRPr="00020619">
              <w:t>RedCap</w:t>
            </w:r>
            <w:proofErr w:type="spellEnd"/>
          </w:p>
        </w:tc>
      </w:tr>
      <w:tr w:rsidR="000E3985" w:rsidRPr="00020619" w14:paraId="6D39E1BD"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0ED66125" w14:textId="77777777" w:rsidR="000E3985" w:rsidRPr="00020619" w:rsidRDefault="000E3985" w:rsidP="00580236">
            <w:pPr>
              <w:pStyle w:val="TAL"/>
            </w:pPr>
            <w:r w:rsidRPr="00020619">
              <w:rPr>
                <w:lang w:val="en-US"/>
              </w:rPr>
              <w:t>CD-SSB Configuration</w:t>
            </w:r>
          </w:p>
        </w:tc>
        <w:tc>
          <w:tcPr>
            <w:tcW w:w="1540" w:type="dxa"/>
            <w:tcBorders>
              <w:top w:val="single" w:sz="4" w:space="0" w:color="auto"/>
              <w:left w:val="single" w:sz="4" w:space="0" w:color="auto"/>
              <w:right w:val="single" w:sz="4" w:space="0" w:color="auto"/>
            </w:tcBorders>
          </w:tcPr>
          <w:p w14:paraId="515975D9" w14:textId="77777777" w:rsidR="000E3985" w:rsidRPr="00020619" w:rsidRDefault="000E3985" w:rsidP="00580236">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700AE284"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6CA0D63D" w14:textId="77777777" w:rsidR="000E3985" w:rsidRPr="00020619" w:rsidRDefault="000E3985" w:rsidP="00580236">
            <w:pPr>
              <w:pStyle w:val="TAC"/>
              <w:rPr>
                <w:rFonts w:cs="v4.2.0"/>
              </w:rPr>
            </w:pPr>
            <w:r>
              <w:rPr>
                <w:noProof/>
              </w:rPr>
              <w:t>SSB.1 FR1</w:t>
            </w:r>
          </w:p>
        </w:tc>
        <w:tc>
          <w:tcPr>
            <w:tcW w:w="2330" w:type="dxa"/>
            <w:gridSpan w:val="4"/>
            <w:tcBorders>
              <w:top w:val="single" w:sz="4" w:space="0" w:color="auto"/>
              <w:left w:val="single" w:sz="4" w:space="0" w:color="auto"/>
              <w:right w:val="single" w:sz="4" w:space="0" w:color="auto"/>
            </w:tcBorders>
          </w:tcPr>
          <w:p w14:paraId="7147DEC3" w14:textId="77777777" w:rsidR="000E3985" w:rsidRPr="00020619" w:rsidRDefault="000E3985" w:rsidP="00580236">
            <w:pPr>
              <w:pStyle w:val="TAC"/>
              <w:rPr>
                <w:rFonts w:cs="v4.2.0"/>
              </w:rPr>
            </w:pPr>
            <w:r>
              <w:rPr>
                <w:rFonts w:hint="eastAsia"/>
                <w:snapToGrid w:val="0"/>
              </w:rPr>
              <w:t>N</w:t>
            </w:r>
            <w:r>
              <w:rPr>
                <w:snapToGrid w:val="0"/>
              </w:rPr>
              <w:t>/A</w:t>
            </w:r>
          </w:p>
        </w:tc>
      </w:tr>
      <w:tr w:rsidR="000E3985" w:rsidRPr="00020619" w14:paraId="7AEB93CE"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6095F616" w14:textId="77777777" w:rsidR="000E3985" w:rsidRPr="00020619" w:rsidRDefault="000E3985" w:rsidP="00580236">
            <w:pPr>
              <w:pStyle w:val="TAL"/>
            </w:pPr>
          </w:p>
        </w:tc>
        <w:tc>
          <w:tcPr>
            <w:tcW w:w="1540" w:type="dxa"/>
            <w:tcBorders>
              <w:top w:val="single" w:sz="4" w:space="0" w:color="auto"/>
              <w:left w:val="single" w:sz="4" w:space="0" w:color="auto"/>
              <w:right w:val="single" w:sz="4" w:space="0" w:color="auto"/>
            </w:tcBorders>
          </w:tcPr>
          <w:p w14:paraId="740E8F84"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shd w:val="clear" w:color="auto" w:fill="auto"/>
          </w:tcPr>
          <w:p w14:paraId="6DA4BFE0"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6461D734" w14:textId="77777777" w:rsidR="000E3985" w:rsidRPr="00020619" w:rsidRDefault="000E3985" w:rsidP="00580236">
            <w:pPr>
              <w:pStyle w:val="TAC"/>
              <w:rPr>
                <w:rFonts w:cs="v4.2.0"/>
              </w:rPr>
            </w:pPr>
            <w:r>
              <w:rPr>
                <w:noProof/>
              </w:rPr>
              <w:t>SSB.1 RedCap FR1</w:t>
            </w:r>
          </w:p>
        </w:tc>
        <w:tc>
          <w:tcPr>
            <w:tcW w:w="2330" w:type="dxa"/>
            <w:gridSpan w:val="4"/>
            <w:tcBorders>
              <w:top w:val="single" w:sz="4" w:space="0" w:color="auto"/>
              <w:left w:val="single" w:sz="4" w:space="0" w:color="auto"/>
              <w:right w:val="single" w:sz="4" w:space="0" w:color="auto"/>
            </w:tcBorders>
          </w:tcPr>
          <w:p w14:paraId="1889D636" w14:textId="77777777" w:rsidR="000E3985" w:rsidRPr="00020619" w:rsidRDefault="000E3985" w:rsidP="00580236">
            <w:pPr>
              <w:pStyle w:val="TAC"/>
              <w:rPr>
                <w:rFonts w:cs="v4.2.0"/>
              </w:rPr>
            </w:pPr>
            <w:r>
              <w:rPr>
                <w:rFonts w:hint="eastAsia"/>
                <w:snapToGrid w:val="0"/>
              </w:rPr>
              <w:t>N</w:t>
            </w:r>
            <w:r>
              <w:rPr>
                <w:snapToGrid w:val="0"/>
              </w:rPr>
              <w:t>/A</w:t>
            </w:r>
          </w:p>
        </w:tc>
      </w:tr>
      <w:tr w:rsidR="000E3985" w:rsidRPr="00020619" w14:paraId="2CE7190C"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3A923CE6" w14:textId="77777777" w:rsidR="000E3985" w:rsidRPr="00020619" w:rsidRDefault="000E3985" w:rsidP="00580236">
            <w:pPr>
              <w:pStyle w:val="TAL"/>
            </w:pPr>
            <w:r w:rsidRPr="00020619">
              <w:rPr>
                <w:lang w:val="en-US"/>
              </w:rPr>
              <w:t>NCD-SSB Configuration</w:t>
            </w:r>
          </w:p>
        </w:tc>
        <w:tc>
          <w:tcPr>
            <w:tcW w:w="1540" w:type="dxa"/>
            <w:tcBorders>
              <w:top w:val="single" w:sz="4" w:space="0" w:color="auto"/>
              <w:left w:val="single" w:sz="4" w:space="0" w:color="auto"/>
              <w:right w:val="single" w:sz="4" w:space="0" w:color="auto"/>
            </w:tcBorders>
          </w:tcPr>
          <w:p w14:paraId="17370F29" w14:textId="77777777" w:rsidR="000E3985" w:rsidRPr="00020619" w:rsidRDefault="000E3985" w:rsidP="00580236">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64D55F0"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4FE69AF3" w14:textId="77777777" w:rsidR="000E3985" w:rsidRPr="00020619" w:rsidRDefault="000E3985" w:rsidP="00580236">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5CD3300C" w14:textId="77777777" w:rsidR="000E3985" w:rsidRPr="00020619" w:rsidRDefault="000E3985" w:rsidP="00580236">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0E3985" w:rsidRPr="00020619" w14:paraId="420408F7"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8B8AF49" w14:textId="77777777" w:rsidR="000E3985" w:rsidRPr="00020619" w:rsidRDefault="000E3985" w:rsidP="00580236">
            <w:pPr>
              <w:pStyle w:val="TAL"/>
            </w:pPr>
          </w:p>
        </w:tc>
        <w:tc>
          <w:tcPr>
            <w:tcW w:w="1540" w:type="dxa"/>
            <w:tcBorders>
              <w:top w:val="single" w:sz="4" w:space="0" w:color="auto"/>
              <w:left w:val="single" w:sz="4" w:space="0" w:color="auto"/>
              <w:right w:val="single" w:sz="4" w:space="0" w:color="auto"/>
            </w:tcBorders>
          </w:tcPr>
          <w:p w14:paraId="202959C4"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shd w:val="clear" w:color="auto" w:fill="auto"/>
          </w:tcPr>
          <w:p w14:paraId="6D656A4D"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66ABEB5B" w14:textId="77777777" w:rsidR="000E3985" w:rsidRPr="00020619" w:rsidRDefault="000E3985" w:rsidP="00580236">
            <w:pPr>
              <w:pStyle w:val="TAC"/>
              <w:rPr>
                <w:rFonts w:cs="v4.2.0"/>
              </w:rPr>
            </w:pPr>
            <w:r>
              <w:rPr>
                <w:rFonts w:hint="eastAsia"/>
                <w:snapToGrid w:val="0"/>
              </w:rPr>
              <w:t>N</w:t>
            </w:r>
            <w:r>
              <w:rPr>
                <w:snapToGrid w:val="0"/>
              </w:rPr>
              <w:t>/A</w:t>
            </w:r>
          </w:p>
        </w:tc>
        <w:tc>
          <w:tcPr>
            <w:tcW w:w="2330" w:type="dxa"/>
            <w:gridSpan w:val="4"/>
            <w:tcBorders>
              <w:top w:val="single" w:sz="4" w:space="0" w:color="auto"/>
              <w:left w:val="single" w:sz="4" w:space="0" w:color="auto"/>
              <w:right w:val="single" w:sz="4" w:space="0" w:color="auto"/>
            </w:tcBorders>
          </w:tcPr>
          <w:p w14:paraId="6C70E4BD" w14:textId="77777777" w:rsidR="000E3985" w:rsidRPr="00020619" w:rsidRDefault="000E3985" w:rsidP="00580236">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0E3985" w:rsidRPr="00020619" w14:paraId="3791F3EF"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FD8D18F" w14:textId="77777777" w:rsidR="000E3985" w:rsidRPr="00020619" w:rsidRDefault="000E3985" w:rsidP="00580236">
            <w:pPr>
              <w:pStyle w:val="TAL"/>
            </w:pPr>
            <w:r w:rsidRPr="00020619">
              <w:t>PDSCH/PDCCH subcarrier spacing</w:t>
            </w:r>
          </w:p>
        </w:tc>
        <w:tc>
          <w:tcPr>
            <w:tcW w:w="1540" w:type="dxa"/>
            <w:tcBorders>
              <w:top w:val="single" w:sz="4" w:space="0" w:color="auto"/>
              <w:left w:val="single" w:sz="4" w:space="0" w:color="auto"/>
              <w:right w:val="single" w:sz="4" w:space="0" w:color="auto"/>
            </w:tcBorders>
          </w:tcPr>
          <w:p w14:paraId="2BEC2F05" w14:textId="77777777" w:rsidR="000E3985" w:rsidRPr="00020619" w:rsidRDefault="000E3985" w:rsidP="00580236">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ED4A504" w14:textId="77777777" w:rsidR="000E3985" w:rsidRPr="00020619" w:rsidRDefault="000E3985" w:rsidP="00580236">
            <w:pPr>
              <w:pStyle w:val="TAC"/>
            </w:pPr>
            <w:r w:rsidRPr="00020619">
              <w:t>kHz</w:t>
            </w:r>
          </w:p>
        </w:tc>
        <w:tc>
          <w:tcPr>
            <w:tcW w:w="4657" w:type="dxa"/>
            <w:gridSpan w:val="7"/>
            <w:tcBorders>
              <w:top w:val="single" w:sz="4" w:space="0" w:color="auto"/>
              <w:left w:val="single" w:sz="4" w:space="0" w:color="auto"/>
              <w:right w:val="single" w:sz="4" w:space="0" w:color="auto"/>
            </w:tcBorders>
          </w:tcPr>
          <w:p w14:paraId="5ECB47E5" w14:textId="77777777" w:rsidR="000E3985" w:rsidRPr="00020619" w:rsidRDefault="000E3985" w:rsidP="00580236">
            <w:pPr>
              <w:pStyle w:val="TAC"/>
            </w:pPr>
            <w:r w:rsidRPr="00020619">
              <w:t>15</w:t>
            </w:r>
          </w:p>
        </w:tc>
      </w:tr>
      <w:tr w:rsidR="000E3985" w:rsidRPr="00020619" w14:paraId="44B1B2EC"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547E632" w14:textId="77777777" w:rsidR="000E3985" w:rsidRPr="00020619" w:rsidRDefault="000E3985" w:rsidP="00580236">
            <w:pPr>
              <w:pStyle w:val="TAL"/>
            </w:pPr>
          </w:p>
        </w:tc>
        <w:tc>
          <w:tcPr>
            <w:tcW w:w="1540" w:type="dxa"/>
            <w:tcBorders>
              <w:left w:val="single" w:sz="4" w:space="0" w:color="auto"/>
              <w:right w:val="single" w:sz="4" w:space="0" w:color="auto"/>
            </w:tcBorders>
          </w:tcPr>
          <w:p w14:paraId="62570C37"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407C8427"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03E6B4C6" w14:textId="77777777" w:rsidR="000E3985" w:rsidRPr="00020619" w:rsidRDefault="000E3985" w:rsidP="00580236">
            <w:pPr>
              <w:pStyle w:val="TAC"/>
            </w:pPr>
            <w:r w:rsidRPr="00020619">
              <w:t>30</w:t>
            </w:r>
          </w:p>
        </w:tc>
      </w:tr>
      <w:tr w:rsidR="000E3985" w:rsidRPr="00020619" w14:paraId="708326C2"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029DAE7" w14:textId="77777777" w:rsidR="000E3985" w:rsidRPr="00020619" w:rsidRDefault="000E3985" w:rsidP="00580236">
            <w:pPr>
              <w:pStyle w:val="TAL"/>
            </w:pPr>
            <w:r w:rsidRPr="00020619">
              <w:t>PUCCH/PUSCH subcarrier spacing</w:t>
            </w:r>
          </w:p>
        </w:tc>
        <w:tc>
          <w:tcPr>
            <w:tcW w:w="1540" w:type="dxa"/>
            <w:tcBorders>
              <w:top w:val="single" w:sz="4" w:space="0" w:color="auto"/>
              <w:left w:val="single" w:sz="4" w:space="0" w:color="auto"/>
              <w:right w:val="single" w:sz="4" w:space="0" w:color="auto"/>
            </w:tcBorders>
          </w:tcPr>
          <w:p w14:paraId="10BFC196" w14:textId="77777777" w:rsidR="000E3985" w:rsidRPr="00020619" w:rsidRDefault="000E3985" w:rsidP="00580236">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7726019" w14:textId="77777777" w:rsidR="000E3985" w:rsidRPr="00020619" w:rsidRDefault="000E3985" w:rsidP="00580236">
            <w:pPr>
              <w:pStyle w:val="TAC"/>
            </w:pPr>
            <w:r w:rsidRPr="00020619">
              <w:t>kHz</w:t>
            </w:r>
          </w:p>
        </w:tc>
        <w:tc>
          <w:tcPr>
            <w:tcW w:w="4657" w:type="dxa"/>
            <w:gridSpan w:val="7"/>
            <w:tcBorders>
              <w:top w:val="single" w:sz="4" w:space="0" w:color="auto"/>
              <w:left w:val="single" w:sz="4" w:space="0" w:color="auto"/>
              <w:right w:val="single" w:sz="4" w:space="0" w:color="auto"/>
            </w:tcBorders>
          </w:tcPr>
          <w:p w14:paraId="69DD794B" w14:textId="77777777" w:rsidR="000E3985" w:rsidRPr="00020619" w:rsidRDefault="000E3985" w:rsidP="00580236">
            <w:pPr>
              <w:pStyle w:val="TAC"/>
            </w:pPr>
            <w:r w:rsidRPr="00020619">
              <w:t>15</w:t>
            </w:r>
          </w:p>
        </w:tc>
      </w:tr>
      <w:tr w:rsidR="000E3985" w:rsidRPr="00020619" w14:paraId="33966283" w14:textId="77777777" w:rsidTr="00580236">
        <w:trPr>
          <w:jc w:val="center"/>
        </w:trPr>
        <w:tc>
          <w:tcPr>
            <w:tcW w:w="2263" w:type="dxa"/>
            <w:gridSpan w:val="2"/>
            <w:tcBorders>
              <w:top w:val="nil"/>
              <w:left w:val="single" w:sz="4" w:space="0" w:color="auto"/>
              <w:right w:val="single" w:sz="4" w:space="0" w:color="auto"/>
            </w:tcBorders>
            <w:shd w:val="clear" w:color="auto" w:fill="auto"/>
          </w:tcPr>
          <w:p w14:paraId="7272CB9F" w14:textId="77777777" w:rsidR="000E3985" w:rsidRPr="00020619" w:rsidRDefault="000E3985" w:rsidP="00580236">
            <w:pPr>
              <w:pStyle w:val="TAL"/>
            </w:pPr>
          </w:p>
        </w:tc>
        <w:tc>
          <w:tcPr>
            <w:tcW w:w="1540" w:type="dxa"/>
            <w:tcBorders>
              <w:left w:val="single" w:sz="4" w:space="0" w:color="auto"/>
              <w:right w:val="single" w:sz="4" w:space="0" w:color="auto"/>
            </w:tcBorders>
          </w:tcPr>
          <w:p w14:paraId="38FA8960"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7E74F007"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672939AC" w14:textId="77777777" w:rsidR="000E3985" w:rsidRPr="00020619" w:rsidRDefault="000E3985" w:rsidP="00580236">
            <w:pPr>
              <w:pStyle w:val="TAC"/>
            </w:pPr>
            <w:r w:rsidRPr="00020619">
              <w:t>30</w:t>
            </w:r>
          </w:p>
        </w:tc>
      </w:tr>
      <w:tr w:rsidR="000E3985" w:rsidRPr="00020619" w14:paraId="64D86D67" w14:textId="77777777" w:rsidTr="00580236">
        <w:trPr>
          <w:jc w:val="center"/>
        </w:trPr>
        <w:tc>
          <w:tcPr>
            <w:tcW w:w="3803" w:type="dxa"/>
            <w:gridSpan w:val="3"/>
            <w:tcBorders>
              <w:left w:val="single" w:sz="4" w:space="0" w:color="auto"/>
              <w:right w:val="single" w:sz="4" w:space="0" w:color="auto"/>
            </w:tcBorders>
          </w:tcPr>
          <w:p w14:paraId="2B4E0C10" w14:textId="77777777" w:rsidR="000E3985" w:rsidRPr="00020619" w:rsidRDefault="000E3985" w:rsidP="00580236">
            <w:pPr>
              <w:pStyle w:val="TAL"/>
            </w:pPr>
            <w:r w:rsidRPr="00020619">
              <w:t xml:space="preserve">PRACH configuration </w:t>
            </w:r>
          </w:p>
        </w:tc>
        <w:tc>
          <w:tcPr>
            <w:tcW w:w="1134" w:type="dxa"/>
            <w:tcBorders>
              <w:left w:val="single" w:sz="4" w:space="0" w:color="auto"/>
              <w:right w:val="single" w:sz="4" w:space="0" w:color="auto"/>
            </w:tcBorders>
          </w:tcPr>
          <w:p w14:paraId="6C319ECC"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46A5E1E8" w14:textId="77777777" w:rsidR="000E3985" w:rsidRPr="00020619" w:rsidRDefault="000E3985" w:rsidP="00580236">
            <w:pPr>
              <w:pStyle w:val="TAC"/>
            </w:pPr>
            <w:r w:rsidRPr="00020619">
              <w:t>FR1 PRACH configuration 1</w:t>
            </w:r>
          </w:p>
        </w:tc>
      </w:tr>
      <w:tr w:rsidR="000E3985" w:rsidRPr="00020619" w14:paraId="6C1CD9DF"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5DE9E660" w14:textId="77777777" w:rsidR="000E3985" w:rsidRPr="00020619" w:rsidRDefault="000E3985" w:rsidP="00580236">
            <w:pPr>
              <w:pStyle w:val="TAL"/>
            </w:pPr>
            <w:r w:rsidRPr="00020619">
              <w:t>BWP</w:t>
            </w:r>
          </w:p>
        </w:tc>
        <w:tc>
          <w:tcPr>
            <w:tcW w:w="1540" w:type="dxa"/>
            <w:tcBorders>
              <w:left w:val="single" w:sz="4" w:space="0" w:color="auto"/>
              <w:right w:val="single" w:sz="4" w:space="0" w:color="auto"/>
            </w:tcBorders>
          </w:tcPr>
          <w:p w14:paraId="7137E888" w14:textId="77777777" w:rsidR="000E3985" w:rsidRPr="00020619" w:rsidRDefault="000E3985" w:rsidP="00580236">
            <w:pPr>
              <w:pStyle w:val="TAL"/>
            </w:pPr>
            <w:r w:rsidRPr="00020619">
              <w:t>Initial DL BWP</w:t>
            </w:r>
          </w:p>
        </w:tc>
        <w:tc>
          <w:tcPr>
            <w:tcW w:w="1134" w:type="dxa"/>
            <w:tcBorders>
              <w:left w:val="single" w:sz="4" w:space="0" w:color="auto"/>
              <w:right w:val="single" w:sz="4" w:space="0" w:color="auto"/>
            </w:tcBorders>
          </w:tcPr>
          <w:p w14:paraId="08E0ACAF"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2E4D720B" w14:textId="77777777" w:rsidR="000E3985" w:rsidRPr="00020619" w:rsidRDefault="000E3985" w:rsidP="00580236">
            <w:pPr>
              <w:pStyle w:val="TAC"/>
            </w:pPr>
            <w:r w:rsidRPr="00020619">
              <w:rPr>
                <w:rFonts w:cs="v3.7.0"/>
              </w:rPr>
              <w:t>DLBWP.0.1</w:t>
            </w:r>
          </w:p>
        </w:tc>
      </w:tr>
      <w:tr w:rsidR="000E3985" w:rsidRPr="00020619" w14:paraId="5B2EB49D"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29DF43F6" w14:textId="77777777" w:rsidR="000E3985" w:rsidRPr="00020619" w:rsidRDefault="000E3985" w:rsidP="00580236">
            <w:pPr>
              <w:pStyle w:val="TAL"/>
            </w:pPr>
          </w:p>
        </w:tc>
        <w:tc>
          <w:tcPr>
            <w:tcW w:w="1540" w:type="dxa"/>
            <w:tcBorders>
              <w:left w:val="single" w:sz="4" w:space="0" w:color="auto"/>
              <w:right w:val="single" w:sz="4" w:space="0" w:color="auto"/>
            </w:tcBorders>
          </w:tcPr>
          <w:p w14:paraId="753F0942" w14:textId="77777777" w:rsidR="000E3985" w:rsidRPr="00020619" w:rsidRDefault="000E3985" w:rsidP="00580236">
            <w:pPr>
              <w:pStyle w:val="TAL"/>
            </w:pPr>
            <w:r w:rsidRPr="00020619">
              <w:t>Dedicated DL BWP</w:t>
            </w:r>
          </w:p>
        </w:tc>
        <w:tc>
          <w:tcPr>
            <w:tcW w:w="1134" w:type="dxa"/>
            <w:tcBorders>
              <w:left w:val="single" w:sz="4" w:space="0" w:color="auto"/>
              <w:right w:val="single" w:sz="4" w:space="0" w:color="auto"/>
            </w:tcBorders>
          </w:tcPr>
          <w:p w14:paraId="0E532177" w14:textId="77777777" w:rsidR="000E3985" w:rsidRPr="00020619" w:rsidRDefault="000E3985" w:rsidP="00580236">
            <w:pPr>
              <w:pStyle w:val="TAC"/>
            </w:pPr>
          </w:p>
        </w:tc>
        <w:tc>
          <w:tcPr>
            <w:tcW w:w="2327" w:type="dxa"/>
            <w:gridSpan w:val="3"/>
            <w:tcBorders>
              <w:left w:val="single" w:sz="4" w:space="0" w:color="auto"/>
              <w:right w:val="single" w:sz="4" w:space="0" w:color="auto"/>
            </w:tcBorders>
          </w:tcPr>
          <w:p w14:paraId="263788B5" w14:textId="0C7B04FA" w:rsidR="000E3985" w:rsidRPr="00020619" w:rsidRDefault="000E3985" w:rsidP="00580236">
            <w:pPr>
              <w:pStyle w:val="TAC"/>
            </w:pPr>
            <w:r w:rsidRPr="00020619">
              <w:t>DLBWP.1.</w:t>
            </w:r>
            <w:ins w:id="18" w:author="Karajani Bledar (1CD2)" w:date="2024-05-08T10:43:00Z">
              <w:r>
                <w:t>2</w:t>
              </w:r>
            </w:ins>
            <w:del w:id="19"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5)</w:t>
            </w:r>
          </w:p>
        </w:tc>
        <w:tc>
          <w:tcPr>
            <w:tcW w:w="2330" w:type="dxa"/>
            <w:gridSpan w:val="4"/>
            <w:tcBorders>
              <w:left w:val="single" w:sz="4" w:space="0" w:color="auto"/>
              <w:right w:val="single" w:sz="4" w:space="0" w:color="auto"/>
            </w:tcBorders>
          </w:tcPr>
          <w:p w14:paraId="3B843D41" w14:textId="0873C2A8" w:rsidR="000E3985" w:rsidRPr="00020619" w:rsidRDefault="000E3985" w:rsidP="00580236">
            <w:pPr>
              <w:pStyle w:val="TAC"/>
            </w:pPr>
            <w:r w:rsidRPr="00020619">
              <w:t>DLBWP.1.</w:t>
            </w:r>
            <w:ins w:id="20" w:author="Karajani Bledar (1CD2)" w:date="2024-05-08T10:43:00Z">
              <w:r>
                <w:t>2</w:t>
              </w:r>
            </w:ins>
            <w:del w:id="21"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6)</w:t>
            </w:r>
          </w:p>
        </w:tc>
      </w:tr>
      <w:tr w:rsidR="000E3985" w:rsidRPr="00020619" w14:paraId="30B4052E"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29D3C83F" w14:textId="77777777" w:rsidR="000E3985" w:rsidRPr="00020619" w:rsidRDefault="000E3985" w:rsidP="00580236">
            <w:pPr>
              <w:pStyle w:val="TAL"/>
            </w:pPr>
          </w:p>
        </w:tc>
        <w:tc>
          <w:tcPr>
            <w:tcW w:w="1540" w:type="dxa"/>
            <w:tcBorders>
              <w:left w:val="single" w:sz="4" w:space="0" w:color="auto"/>
              <w:right w:val="single" w:sz="4" w:space="0" w:color="auto"/>
            </w:tcBorders>
          </w:tcPr>
          <w:p w14:paraId="3CB5F13A" w14:textId="77777777" w:rsidR="000E3985" w:rsidRPr="00020619" w:rsidRDefault="000E3985" w:rsidP="00580236">
            <w:pPr>
              <w:pStyle w:val="TAL"/>
            </w:pPr>
            <w:r w:rsidRPr="00020619">
              <w:t>Initial UL BWP</w:t>
            </w:r>
          </w:p>
        </w:tc>
        <w:tc>
          <w:tcPr>
            <w:tcW w:w="1134" w:type="dxa"/>
            <w:tcBorders>
              <w:left w:val="single" w:sz="4" w:space="0" w:color="auto"/>
              <w:right w:val="single" w:sz="4" w:space="0" w:color="auto"/>
            </w:tcBorders>
          </w:tcPr>
          <w:p w14:paraId="2AF41DD5" w14:textId="77777777" w:rsidR="000E3985" w:rsidRPr="00020619" w:rsidRDefault="000E3985" w:rsidP="00580236">
            <w:pPr>
              <w:pStyle w:val="TAC"/>
            </w:pPr>
          </w:p>
        </w:tc>
        <w:tc>
          <w:tcPr>
            <w:tcW w:w="4657" w:type="dxa"/>
            <w:gridSpan w:val="7"/>
            <w:tcBorders>
              <w:left w:val="single" w:sz="4" w:space="0" w:color="auto"/>
              <w:right w:val="single" w:sz="4" w:space="0" w:color="auto"/>
            </w:tcBorders>
          </w:tcPr>
          <w:p w14:paraId="72292D19" w14:textId="77777777" w:rsidR="000E3985" w:rsidRPr="00020619" w:rsidRDefault="000E3985" w:rsidP="00580236">
            <w:pPr>
              <w:pStyle w:val="TAC"/>
            </w:pPr>
            <w:r w:rsidRPr="00020619">
              <w:rPr>
                <w:rFonts w:cs="v3.7.0"/>
              </w:rPr>
              <w:t>ULBWP.0.1</w:t>
            </w:r>
          </w:p>
        </w:tc>
      </w:tr>
      <w:tr w:rsidR="000E3985" w:rsidRPr="00020619" w14:paraId="71664FFC" w14:textId="77777777" w:rsidTr="00580236">
        <w:trPr>
          <w:jc w:val="center"/>
        </w:trPr>
        <w:tc>
          <w:tcPr>
            <w:tcW w:w="2263" w:type="dxa"/>
            <w:gridSpan w:val="2"/>
            <w:tcBorders>
              <w:top w:val="nil"/>
              <w:left w:val="single" w:sz="4" w:space="0" w:color="auto"/>
              <w:right w:val="single" w:sz="4" w:space="0" w:color="auto"/>
            </w:tcBorders>
            <w:shd w:val="clear" w:color="auto" w:fill="auto"/>
          </w:tcPr>
          <w:p w14:paraId="05377B2C" w14:textId="77777777" w:rsidR="000E3985" w:rsidRPr="00020619" w:rsidRDefault="000E3985" w:rsidP="00580236">
            <w:pPr>
              <w:pStyle w:val="TAL"/>
            </w:pPr>
          </w:p>
        </w:tc>
        <w:tc>
          <w:tcPr>
            <w:tcW w:w="1540" w:type="dxa"/>
            <w:tcBorders>
              <w:left w:val="single" w:sz="4" w:space="0" w:color="auto"/>
              <w:right w:val="single" w:sz="4" w:space="0" w:color="auto"/>
            </w:tcBorders>
          </w:tcPr>
          <w:p w14:paraId="3C7D0912" w14:textId="77777777" w:rsidR="000E3985" w:rsidRPr="00020619" w:rsidRDefault="000E3985" w:rsidP="00580236">
            <w:pPr>
              <w:pStyle w:val="TAL"/>
            </w:pPr>
            <w:r w:rsidRPr="00020619">
              <w:t>Dedicated UL BWP</w:t>
            </w:r>
          </w:p>
        </w:tc>
        <w:tc>
          <w:tcPr>
            <w:tcW w:w="1134" w:type="dxa"/>
            <w:tcBorders>
              <w:left w:val="single" w:sz="4" w:space="0" w:color="auto"/>
              <w:bottom w:val="single" w:sz="4" w:space="0" w:color="auto"/>
              <w:right w:val="single" w:sz="4" w:space="0" w:color="auto"/>
            </w:tcBorders>
          </w:tcPr>
          <w:p w14:paraId="23D1D953" w14:textId="77777777" w:rsidR="000E3985" w:rsidRPr="00020619" w:rsidRDefault="000E3985" w:rsidP="00580236">
            <w:pPr>
              <w:pStyle w:val="TAC"/>
            </w:pPr>
          </w:p>
        </w:tc>
        <w:tc>
          <w:tcPr>
            <w:tcW w:w="2327" w:type="dxa"/>
            <w:gridSpan w:val="3"/>
            <w:tcBorders>
              <w:left w:val="single" w:sz="4" w:space="0" w:color="auto"/>
              <w:bottom w:val="single" w:sz="4" w:space="0" w:color="auto"/>
              <w:right w:val="single" w:sz="4" w:space="0" w:color="auto"/>
            </w:tcBorders>
          </w:tcPr>
          <w:p w14:paraId="448AFA34" w14:textId="6EE3D786" w:rsidR="000E3985" w:rsidRPr="00020619" w:rsidRDefault="000E3985" w:rsidP="00580236">
            <w:pPr>
              <w:pStyle w:val="TAC"/>
            </w:pPr>
            <w:r w:rsidRPr="00020619">
              <w:t>DLBWP.1.</w:t>
            </w:r>
            <w:ins w:id="22" w:author="Karajani Bledar (1CD2)" w:date="2024-05-08T10:43:00Z">
              <w:r>
                <w:t>2</w:t>
              </w:r>
            </w:ins>
            <w:del w:id="23"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7)</w:t>
            </w:r>
          </w:p>
        </w:tc>
        <w:tc>
          <w:tcPr>
            <w:tcW w:w="2330" w:type="dxa"/>
            <w:gridSpan w:val="4"/>
            <w:tcBorders>
              <w:left w:val="single" w:sz="4" w:space="0" w:color="auto"/>
              <w:bottom w:val="single" w:sz="4" w:space="0" w:color="auto"/>
              <w:right w:val="single" w:sz="4" w:space="0" w:color="auto"/>
            </w:tcBorders>
          </w:tcPr>
          <w:p w14:paraId="22AD6772" w14:textId="0E036BDA" w:rsidR="000E3985" w:rsidRPr="00020619" w:rsidRDefault="000E3985" w:rsidP="00580236">
            <w:pPr>
              <w:pStyle w:val="TAC"/>
            </w:pPr>
            <w:r w:rsidRPr="00020619">
              <w:t>ULBWP.1.</w:t>
            </w:r>
            <w:ins w:id="24" w:author="Karajani Bledar (1CD2)" w:date="2024-05-08T10:43:00Z">
              <w:r>
                <w:t>2</w:t>
              </w:r>
            </w:ins>
            <w:del w:id="25"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8)</w:t>
            </w:r>
          </w:p>
        </w:tc>
      </w:tr>
      <w:tr w:rsidR="000E3985" w:rsidRPr="00020619" w14:paraId="460A2CF9"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D177300" w14:textId="77777777" w:rsidR="000E3985" w:rsidRPr="00020619" w:rsidRDefault="000E3985" w:rsidP="00580236">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7A3BBF8" w14:textId="77777777" w:rsidR="000E3985" w:rsidRPr="00020619" w:rsidRDefault="000E3985" w:rsidP="00580236">
            <w:pPr>
              <w:pStyle w:val="TAC"/>
              <w:rPr>
                <w:szCs w:val="18"/>
              </w:rPr>
            </w:pPr>
            <w:r w:rsidRPr="00020619">
              <w:rPr>
                <w:szCs w:val="18"/>
                <w:lang w:eastAsia="ja-JP"/>
              </w:rPr>
              <w:t>dB</w:t>
            </w:r>
          </w:p>
        </w:tc>
        <w:tc>
          <w:tcPr>
            <w:tcW w:w="4657" w:type="dxa"/>
            <w:gridSpan w:val="7"/>
            <w:tcBorders>
              <w:top w:val="single" w:sz="4" w:space="0" w:color="auto"/>
              <w:left w:val="single" w:sz="4" w:space="0" w:color="auto"/>
              <w:bottom w:val="nil"/>
              <w:right w:val="single" w:sz="4" w:space="0" w:color="auto"/>
            </w:tcBorders>
            <w:shd w:val="clear" w:color="auto" w:fill="auto"/>
          </w:tcPr>
          <w:p w14:paraId="2F6EBB0A" w14:textId="77777777" w:rsidR="000E3985" w:rsidRPr="00020619" w:rsidRDefault="000E3985" w:rsidP="00580236">
            <w:pPr>
              <w:pStyle w:val="TAC"/>
              <w:rPr>
                <w:szCs w:val="18"/>
              </w:rPr>
            </w:pPr>
            <w:r w:rsidRPr="00020619">
              <w:rPr>
                <w:szCs w:val="18"/>
                <w:lang w:eastAsia="ja-JP"/>
              </w:rPr>
              <w:t>0</w:t>
            </w:r>
          </w:p>
        </w:tc>
      </w:tr>
      <w:tr w:rsidR="000E3985" w:rsidRPr="00020619" w14:paraId="14ED6811"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0F6C2B18" w14:textId="77777777" w:rsidR="000E3985" w:rsidRPr="00020619" w:rsidRDefault="000E3985" w:rsidP="00580236">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3BDFB01"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6A53338C" w14:textId="77777777" w:rsidR="000E3985" w:rsidRPr="00020619" w:rsidRDefault="000E3985" w:rsidP="00580236">
            <w:pPr>
              <w:pStyle w:val="TAC"/>
            </w:pPr>
          </w:p>
        </w:tc>
      </w:tr>
      <w:tr w:rsidR="000E3985" w:rsidRPr="00020619" w14:paraId="1391C08A"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2BDFE5C" w14:textId="77777777" w:rsidR="000E3985" w:rsidRPr="00020619" w:rsidRDefault="000E3985" w:rsidP="00580236">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DD3F35F"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472C8FB4" w14:textId="77777777" w:rsidR="000E3985" w:rsidRPr="00020619" w:rsidRDefault="000E3985" w:rsidP="00580236">
            <w:pPr>
              <w:pStyle w:val="TAC"/>
            </w:pPr>
          </w:p>
        </w:tc>
      </w:tr>
      <w:tr w:rsidR="000E3985" w:rsidRPr="00020619" w14:paraId="3638F1D3"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599420EF" w14:textId="77777777" w:rsidR="000E3985" w:rsidRPr="00020619" w:rsidRDefault="000E3985" w:rsidP="00580236">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2C05082"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46DD6358" w14:textId="77777777" w:rsidR="000E3985" w:rsidRPr="00020619" w:rsidRDefault="000E3985" w:rsidP="00580236">
            <w:pPr>
              <w:pStyle w:val="TAC"/>
            </w:pPr>
          </w:p>
        </w:tc>
      </w:tr>
      <w:tr w:rsidR="000E3985" w:rsidRPr="00020619" w14:paraId="0FE8FEE6"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41A1F0BD" w14:textId="77777777" w:rsidR="000E3985" w:rsidRPr="00020619" w:rsidRDefault="000E3985" w:rsidP="00580236">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C9D4844"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38EA4F17" w14:textId="77777777" w:rsidR="000E3985" w:rsidRPr="00020619" w:rsidRDefault="000E3985" w:rsidP="00580236">
            <w:pPr>
              <w:pStyle w:val="TAC"/>
            </w:pPr>
          </w:p>
        </w:tc>
      </w:tr>
      <w:tr w:rsidR="000E3985" w:rsidRPr="00020619" w14:paraId="70F946FC"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887735A" w14:textId="77777777" w:rsidR="000E3985" w:rsidRPr="00020619" w:rsidRDefault="000E3985" w:rsidP="00580236">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F612D91"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4E1E06D7" w14:textId="77777777" w:rsidR="000E3985" w:rsidRPr="00020619" w:rsidRDefault="000E3985" w:rsidP="00580236">
            <w:pPr>
              <w:pStyle w:val="TAC"/>
            </w:pPr>
          </w:p>
        </w:tc>
      </w:tr>
      <w:tr w:rsidR="000E3985" w:rsidRPr="00020619" w14:paraId="3ADAF61B"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26252C6E" w14:textId="77777777" w:rsidR="000E3985" w:rsidRPr="00020619" w:rsidRDefault="000E3985" w:rsidP="00580236">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B264D9A"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077BFE64" w14:textId="77777777" w:rsidR="000E3985" w:rsidRPr="00020619" w:rsidRDefault="000E3985" w:rsidP="00580236">
            <w:pPr>
              <w:pStyle w:val="TAC"/>
            </w:pPr>
          </w:p>
        </w:tc>
      </w:tr>
      <w:tr w:rsidR="000E3985" w:rsidRPr="00020619" w14:paraId="51431B39"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7D2030FD" w14:textId="77777777" w:rsidR="000E3985" w:rsidRPr="00020619" w:rsidRDefault="000E3985" w:rsidP="00580236">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5704492D" w14:textId="77777777" w:rsidR="000E3985" w:rsidRPr="00020619" w:rsidRDefault="000E3985" w:rsidP="00580236">
            <w:pPr>
              <w:pStyle w:val="TAC"/>
            </w:pPr>
          </w:p>
        </w:tc>
        <w:tc>
          <w:tcPr>
            <w:tcW w:w="4657" w:type="dxa"/>
            <w:gridSpan w:val="7"/>
            <w:tcBorders>
              <w:top w:val="nil"/>
              <w:left w:val="single" w:sz="4" w:space="0" w:color="auto"/>
              <w:bottom w:val="nil"/>
              <w:right w:val="single" w:sz="4" w:space="0" w:color="auto"/>
            </w:tcBorders>
            <w:shd w:val="clear" w:color="auto" w:fill="auto"/>
          </w:tcPr>
          <w:p w14:paraId="5A783982" w14:textId="77777777" w:rsidR="000E3985" w:rsidRPr="00020619" w:rsidRDefault="000E3985" w:rsidP="00580236">
            <w:pPr>
              <w:pStyle w:val="TAC"/>
            </w:pPr>
          </w:p>
        </w:tc>
      </w:tr>
      <w:tr w:rsidR="000E3985" w:rsidRPr="00020619" w14:paraId="419D0514"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tcPr>
          <w:p w14:paraId="1678423C" w14:textId="77777777" w:rsidR="000E3985" w:rsidRPr="00020619" w:rsidRDefault="000E3985" w:rsidP="00580236">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91BA30" w14:textId="77777777" w:rsidR="000E3985" w:rsidRPr="00020619" w:rsidRDefault="000E3985" w:rsidP="00580236">
            <w:pPr>
              <w:pStyle w:val="TAC"/>
            </w:pPr>
          </w:p>
        </w:tc>
        <w:tc>
          <w:tcPr>
            <w:tcW w:w="4657" w:type="dxa"/>
            <w:gridSpan w:val="7"/>
            <w:tcBorders>
              <w:top w:val="nil"/>
              <w:left w:val="single" w:sz="4" w:space="0" w:color="auto"/>
              <w:bottom w:val="single" w:sz="4" w:space="0" w:color="auto"/>
              <w:right w:val="single" w:sz="4" w:space="0" w:color="auto"/>
            </w:tcBorders>
            <w:shd w:val="clear" w:color="auto" w:fill="auto"/>
          </w:tcPr>
          <w:p w14:paraId="57A0745D" w14:textId="77777777" w:rsidR="000E3985" w:rsidRPr="00020619" w:rsidRDefault="000E3985" w:rsidP="00580236">
            <w:pPr>
              <w:pStyle w:val="TAC"/>
            </w:pPr>
          </w:p>
        </w:tc>
      </w:tr>
      <w:tr w:rsidR="000E3985" w:rsidRPr="00020619" w14:paraId="01F01FB8" w14:textId="77777777" w:rsidTr="00580236">
        <w:trPr>
          <w:jc w:val="center"/>
        </w:trPr>
        <w:tc>
          <w:tcPr>
            <w:tcW w:w="3803" w:type="dxa"/>
            <w:gridSpan w:val="3"/>
            <w:tcBorders>
              <w:top w:val="single" w:sz="4" w:space="0" w:color="auto"/>
              <w:left w:val="single" w:sz="4" w:space="0" w:color="auto"/>
              <w:right w:val="single" w:sz="4" w:space="0" w:color="auto"/>
            </w:tcBorders>
          </w:tcPr>
          <w:p w14:paraId="3FD89C51" w14:textId="77777777" w:rsidR="000E3985" w:rsidRPr="00020619" w:rsidRDefault="000E3985" w:rsidP="00580236">
            <w:pPr>
              <w:pStyle w:val="TAL"/>
            </w:pPr>
            <w:r w:rsidRPr="00020619">
              <w:rPr>
                <w:position w:val="-12"/>
              </w:rPr>
              <w:object w:dxaOrig="405" w:dyaOrig="345" w14:anchorId="39C64B0C">
                <v:shape id="_x0000_i1035" type="#_x0000_t75" style="width:14.4pt;height:14.4pt" o:ole="" fillcolor="window">
                  <v:imagedata r:id="rId22" o:title=""/>
                </v:shape>
                <o:OLEObject Type="Embed" ProgID="Equation.3" ShapeID="_x0000_i1035" DrawAspect="Content" ObjectID="_1777118356" r:id="rId35"/>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73F1B746" w14:textId="77777777" w:rsidR="000E3985" w:rsidRPr="00020619" w:rsidRDefault="000E3985" w:rsidP="00580236">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1B10EF32" w14:textId="77777777" w:rsidR="000E3985" w:rsidRPr="00020619" w:rsidRDefault="000E3985" w:rsidP="00580236">
            <w:pPr>
              <w:pStyle w:val="TAC"/>
            </w:pPr>
            <w:r w:rsidRPr="00020619">
              <w:t>-98</w:t>
            </w:r>
          </w:p>
        </w:tc>
        <w:tc>
          <w:tcPr>
            <w:tcW w:w="2330" w:type="dxa"/>
            <w:gridSpan w:val="4"/>
            <w:tcBorders>
              <w:top w:val="single" w:sz="4" w:space="0" w:color="auto"/>
              <w:left w:val="single" w:sz="4" w:space="0" w:color="auto"/>
              <w:right w:val="single" w:sz="4" w:space="0" w:color="auto"/>
            </w:tcBorders>
          </w:tcPr>
          <w:p w14:paraId="73B500E4" w14:textId="77777777" w:rsidR="000E3985" w:rsidRPr="00020619" w:rsidRDefault="000E3985" w:rsidP="00580236">
            <w:pPr>
              <w:pStyle w:val="TAC"/>
            </w:pPr>
            <w:r w:rsidRPr="00020619">
              <w:t>-98</w:t>
            </w:r>
          </w:p>
        </w:tc>
      </w:tr>
      <w:tr w:rsidR="000E3985" w:rsidRPr="00020619" w14:paraId="18F8E329" w14:textId="77777777" w:rsidTr="00580236">
        <w:trPr>
          <w:jc w:val="center"/>
        </w:trPr>
        <w:tc>
          <w:tcPr>
            <w:tcW w:w="969" w:type="dxa"/>
            <w:tcBorders>
              <w:top w:val="single" w:sz="4" w:space="0" w:color="auto"/>
              <w:left w:val="single" w:sz="4" w:space="0" w:color="auto"/>
              <w:bottom w:val="nil"/>
              <w:right w:val="single" w:sz="4" w:space="0" w:color="auto"/>
            </w:tcBorders>
            <w:shd w:val="clear" w:color="auto" w:fill="auto"/>
          </w:tcPr>
          <w:p w14:paraId="73FD971A" w14:textId="77777777" w:rsidR="000E3985" w:rsidRPr="00020619" w:rsidRDefault="000E3985" w:rsidP="00580236">
            <w:pPr>
              <w:pStyle w:val="TAL"/>
              <w:rPr>
                <w:vertAlign w:val="superscript"/>
              </w:rPr>
            </w:pPr>
            <w:r w:rsidRPr="00020619">
              <w:rPr>
                <w:position w:val="-12"/>
              </w:rPr>
              <w:object w:dxaOrig="405" w:dyaOrig="345" w14:anchorId="0739EA5F">
                <v:shape id="_x0000_i1036" type="#_x0000_t75" style="width:14.4pt;height:14.4pt" o:ole="" fillcolor="window">
                  <v:imagedata r:id="rId22" o:title=""/>
                </v:shape>
                <o:OLEObject Type="Embed" ProgID="Equation.3" ShapeID="_x0000_i1036" DrawAspect="Content" ObjectID="_1777118357" r:id="rId36"/>
              </w:object>
            </w:r>
            <w:r w:rsidRPr="00020619">
              <w:rPr>
                <w:vertAlign w:val="superscript"/>
              </w:rPr>
              <w:t>Note2</w:t>
            </w:r>
          </w:p>
        </w:tc>
        <w:tc>
          <w:tcPr>
            <w:tcW w:w="2834" w:type="dxa"/>
            <w:gridSpan w:val="2"/>
            <w:tcBorders>
              <w:top w:val="single" w:sz="4" w:space="0" w:color="auto"/>
              <w:left w:val="single" w:sz="4" w:space="0" w:color="auto"/>
              <w:right w:val="single" w:sz="4" w:space="0" w:color="auto"/>
            </w:tcBorders>
          </w:tcPr>
          <w:p w14:paraId="629AC8AA" w14:textId="77777777" w:rsidR="000E3985" w:rsidRPr="00020619" w:rsidRDefault="000E3985" w:rsidP="00580236">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67111B37" w14:textId="77777777" w:rsidR="000E3985" w:rsidRPr="00020619" w:rsidRDefault="000E3985" w:rsidP="00580236">
            <w:pPr>
              <w:pStyle w:val="TAC"/>
            </w:pPr>
            <w:r w:rsidRPr="00020619">
              <w:t>dBm/SCS</w:t>
            </w:r>
          </w:p>
        </w:tc>
        <w:tc>
          <w:tcPr>
            <w:tcW w:w="2327" w:type="dxa"/>
            <w:gridSpan w:val="3"/>
            <w:tcBorders>
              <w:top w:val="single" w:sz="4" w:space="0" w:color="auto"/>
              <w:left w:val="single" w:sz="4" w:space="0" w:color="auto"/>
              <w:right w:val="single" w:sz="4" w:space="0" w:color="auto"/>
            </w:tcBorders>
          </w:tcPr>
          <w:p w14:paraId="164DF7AE" w14:textId="77777777" w:rsidR="000E3985" w:rsidRPr="00020619" w:rsidRDefault="000E3985" w:rsidP="00580236">
            <w:pPr>
              <w:pStyle w:val="TAC"/>
            </w:pPr>
            <w:r w:rsidRPr="00020619">
              <w:t>-98</w:t>
            </w:r>
          </w:p>
        </w:tc>
        <w:tc>
          <w:tcPr>
            <w:tcW w:w="2330" w:type="dxa"/>
            <w:gridSpan w:val="4"/>
            <w:tcBorders>
              <w:top w:val="single" w:sz="4" w:space="0" w:color="auto"/>
              <w:left w:val="single" w:sz="4" w:space="0" w:color="auto"/>
              <w:right w:val="single" w:sz="4" w:space="0" w:color="auto"/>
            </w:tcBorders>
          </w:tcPr>
          <w:p w14:paraId="48239ADD" w14:textId="77777777" w:rsidR="000E3985" w:rsidRPr="00020619" w:rsidRDefault="000E3985" w:rsidP="00580236">
            <w:pPr>
              <w:pStyle w:val="TAC"/>
            </w:pPr>
            <w:r w:rsidRPr="00020619">
              <w:t>-98</w:t>
            </w:r>
          </w:p>
        </w:tc>
      </w:tr>
      <w:tr w:rsidR="000E3985" w:rsidRPr="00020619" w14:paraId="34B880E6" w14:textId="77777777" w:rsidTr="00580236">
        <w:trPr>
          <w:jc w:val="center"/>
        </w:trPr>
        <w:tc>
          <w:tcPr>
            <w:tcW w:w="969" w:type="dxa"/>
            <w:tcBorders>
              <w:top w:val="nil"/>
              <w:left w:val="single" w:sz="4" w:space="0" w:color="auto"/>
              <w:right w:val="single" w:sz="4" w:space="0" w:color="auto"/>
            </w:tcBorders>
            <w:shd w:val="clear" w:color="auto" w:fill="auto"/>
          </w:tcPr>
          <w:p w14:paraId="1F2F4B54" w14:textId="77777777" w:rsidR="000E3985" w:rsidRPr="00020619" w:rsidRDefault="000E3985" w:rsidP="00580236">
            <w:pPr>
              <w:pStyle w:val="TAL"/>
            </w:pPr>
          </w:p>
        </w:tc>
        <w:tc>
          <w:tcPr>
            <w:tcW w:w="2834" w:type="dxa"/>
            <w:gridSpan w:val="2"/>
            <w:tcBorders>
              <w:left w:val="single" w:sz="4" w:space="0" w:color="auto"/>
              <w:right w:val="single" w:sz="4" w:space="0" w:color="auto"/>
            </w:tcBorders>
          </w:tcPr>
          <w:p w14:paraId="7469882A"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F99AB5F" w14:textId="77777777" w:rsidR="000E3985" w:rsidRPr="00020619" w:rsidRDefault="000E3985" w:rsidP="00580236">
            <w:pPr>
              <w:pStyle w:val="TAC"/>
            </w:pPr>
          </w:p>
        </w:tc>
        <w:tc>
          <w:tcPr>
            <w:tcW w:w="2327" w:type="dxa"/>
            <w:gridSpan w:val="3"/>
            <w:tcBorders>
              <w:left w:val="single" w:sz="4" w:space="0" w:color="auto"/>
              <w:right w:val="single" w:sz="4" w:space="0" w:color="auto"/>
            </w:tcBorders>
          </w:tcPr>
          <w:p w14:paraId="15501596" w14:textId="77777777" w:rsidR="000E3985" w:rsidRPr="00020619" w:rsidRDefault="000E3985" w:rsidP="00580236">
            <w:pPr>
              <w:pStyle w:val="TAC"/>
            </w:pPr>
            <w:r w:rsidRPr="00020619">
              <w:t>-95</w:t>
            </w:r>
          </w:p>
        </w:tc>
        <w:tc>
          <w:tcPr>
            <w:tcW w:w="2330" w:type="dxa"/>
            <w:gridSpan w:val="4"/>
            <w:tcBorders>
              <w:left w:val="single" w:sz="4" w:space="0" w:color="auto"/>
              <w:right w:val="single" w:sz="4" w:space="0" w:color="auto"/>
            </w:tcBorders>
          </w:tcPr>
          <w:p w14:paraId="3C58C634" w14:textId="77777777" w:rsidR="000E3985" w:rsidRPr="00020619" w:rsidRDefault="000E3985" w:rsidP="00580236">
            <w:pPr>
              <w:pStyle w:val="TAC"/>
            </w:pPr>
            <w:r w:rsidRPr="00020619">
              <w:t>-95</w:t>
            </w:r>
          </w:p>
        </w:tc>
      </w:tr>
      <w:tr w:rsidR="000E3985" w:rsidRPr="00020619" w14:paraId="2A49338D"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2535C063" w14:textId="77777777" w:rsidR="000E3985" w:rsidRPr="00020619" w:rsidRDefault="000E3985" w:rsidP="00580236">
            <w:pPr>
              <w:pStyle w:val="TAL"/>
            </w:pPr>
            <w:r w:rsidRPr="00020619">
              <w:object w:dxaOrig="615" w:dyaOrig="390" w14:anchorId="53E0FE46">
                <v:shape id="_x0000_i1037" type="#_x0000_t75" style="width:28.8pt;height:14.4pt" o:ole="" fillcolor="window">
                  <v:imagedata r:id="rId25" o:title=""/>
                </v:shape>
                <o:OLEObject Type="Embed" ProgID="Equation.3" ShapeID="_x0000_i1037" DrawAspect="Content" ObjectID="_1777118358" r:id="rId37"/>
              </w:object>
            </w:r>
          </w:p>
        </w:tc>
        <w:tc>
          <w:tcPr>
            <w:tcW w:w="1134" w:type="dxa"/>
            <w:tcBorders>
              <w:top w:val="single" w:sz="4" w:space="0" w:color="auto"/>
              <w:left w:val="single" w:sz="4" w:space="0" w:color="auto"/>
              <w:bottom w:val="single" w:sz="4" w:space="0" w:color="auto"/>
              <w:right w:val="single" w:sz="4" w:space="0" w:color="auto"/>
            </w:tcBorders>
            <w:hideMark/>
          </w:tcPr>
          <w:p w14:paraId="1A225EB9" w14:textId="77777777" w:rsidR="000E3985" w:rsidRPr="00020619" w:rsidRDefault="000E3985" w:rsidP="00580236">
            <w:pPr>
              <w:pStyle w:val="TAC"/>
            </w:pPr>
            <w:r w:rsidRPr="00020619">
              <w:t>dB</w:t>
            </w:r>
          </w:p>
        </w:tc>
        <w:tc>
          <w:tcPr>
            <w:tcW w:w="1163" w:type="dxa"/>
            <w:tcBorders>
              <w:top w:val="single" w:sz="4" w:space="0" w:color="auto"/>
              <w:left w:val="single" w:sz="4" w:space="0" w:color="auto"/>
              <w:right w:val="single" w:sz="4" w:space="0" w:color="auto"/>
            </w:tcBorders>
          </w:tcPr>
          <w:p w14:paraId="3398A0FF" w14:textId="77777777" w:rsidR="000E3985" w:rsidRPr="00020619" w:rsidRDefault="000E3985" w:rsidP="00580236">
            <w:pPr>
              <w:pStyle w:val="TAC"/>
            </w:pPr>
            <w:r w:rsidRPr="00020619">
              <w:t>4</w:t>
            </w:r>
          </w:p>
        </w:tc>
        <w:tc>
          <w:tcPr>
            <w:tcW w:w="1164" w:type="dxa"/>
            <w:gridSpan w:val="2"/>
            <w:tcBorders>
              <w:top w:val="single" w:sz="4" w:space="0" w:color="auto"/>
              <w:left w:val="single" w:sz="4" w:space="0" w:color="auto"/>
              <w:right w:val="single" w:sz="4" w:space="0" w:color="auto"/>
            </w:tcBorders>
          </w:tcPr>
          <w:p w14:paraId="01651C8D" w14:textId="77777777" w:rsidR="000E3985" w:rsidRPr="00020619" w:rsidRDefault="000E3985" w:rsidP="00580236">
            <w:pPr>
              <w:pStyle w:val="TAC"/>
            </w:pPr>
            <w:r w:rsidRPr="00020619">
              <w:t>4</w:t>
            </w:r>
          </w:p>
        </w:tc>
        <w:tc>
          <w:tcPr>
            <w:tcW w:w="1164" w:type="dxa"/>
            <w:gridSpan w:val="2"/>
            <w:tcBorders>
              <w:top w:val="single" w:sz="4" w:space="0" w:color="auto"/>
              <w:left w:val="single" w:sz="4" w:space="0" w:color="auto"/>
              <w:right w:val="single" w:sz="4" w:space="0" w:color="auto"/>
            </w:tcBorders>
          </w:tcPr>
          <w:p w14:paraId="1F04EC65" w14:textId="77777777" w:rsidR="000E3985" w:rsidRPr="00020619" w:rsidRDefault="000E3985" w:rsidP="00580236">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1AEDA7C0" w14:textId="77777777" w:rsidR="000E3985" w:rsidRPr="00020619" w:rsidRDefault="000E3985" w:rsidP="00580236">
            <w:pPr>
              <w:pStyle w:val="TAC"/>
            </w:pPr>
            <w:r w:rsidRPr="00020619">
              <w:t>5</w:t>
            </w:r>
          </w:p>
        </w:tc>
      </w:tr>
      <w:tr w:rsidR="000E3985" w:rsidRPr="00020619" w14:paraId="7DD34340" w14:textId="77777777" w:rsidTr="00580236">
        <w:trPr>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554B6C4B" w14:textId="77777777" w:rsidR="000E3985" w:rsidRPr="00020619" w:rsidRDefault="000E3985" w:rsidP="00580236">
            <w:pPr>
              <w:pStyle w:val="TAL"/>
            </w:pPr>
            <w:r w:rsidRPr="00020619">
              <w:object w:dxaOrig="810" w:dyaOrig="390" w14:anchorId="7987B35F">
                <v:shape id="_x0000_i1038" type="#_x0000_t75" style="width:43.2pt;height:14.4pt" o:ole="" fillcolor="window">
                  <v:imagedata r:id="rId27" o:title=""/>
                </v:shape>
                <o:OLEObject Type="Embed" ProgID="Equation.3" ShapeID="_x0000_i1038" DrawAspect="Content" ObjectID="_1777118359" r:id="rId38"/>
              </w:object>
            </w:r>
          </w:p>
        </w:tc>
        <w:tc>
          <w:tcPr>
            <w:tcW w:w="1134" w:type="dxa"/>
            <w:tcBorders>
              <w:top w:val="single" w:sz="4" w:space="0" w:color="auto"/>
              <w:left w:val="single" w:sz="4" w:space="0" w:color="auto"/>
              <w:bottom w:val="single" w:sz="4" w:space="0" w:color="auto"/>
              <w:right w:val="single" w:sz="4" w:space="0" w:color="auto"/>
            </w:tcBorders>
            <w:hideMark/>
          </w:tcPr>
          <w:p w14:paraId="4986670E" w14:textId="77777777" w:rsidR="000E3985" w:rsidRPr="00020619" w:rsidRDefault="000E3985" w:rsidP="00580236">
            <w:pPr>
              <w:pStyle w:val="TAC"/>
            </w:pPr>
            <w:r w:rsidRPr="00020619">
              <w:t>dB</w:t>
            </w:r>
          </w:p>
        </w:tc>
        <w:tc>
          <w:tcPr>
            <w:tcW w:w="1163" w:type="dxa"/>
            <w:tcBorders>
              <w:left w:val="single" w:sz="4" w:space="0" w:color="auto"/>
              <w:bottom w:val="single" w:sz="4" w:space="0" w:color="auto"/>
              <w:right w:val="single" w:sz="4" w:space="0" w:color="auto"/>
            </w:tcBorders>
          </w:tcPr>
          <w:p w14:paraId="442C5229" w14:textId="77777777" w:rsidR="000E3985" w:rsidRPr="00020619" w:rsidRDefault="000E3985" w:rsidP="00580236">
            <w:pPr>
              <w:pStyle w:val="TAC"/>
            </w:pPr>
            <w:r w:rsidRPr="00020619">
              <w:t>4</w:t>
            </w:r>
          </w:p>
        </w:tc>
        <w:tc>
          <w:tcPr>
            <w:tcW w:w="1164" w:type="dxa"/>
            <w:gridSpan w:val="2"/>
            <w:tcBorders>
              <w:left w:val="single" w:sz="4" w:space="0" w:color="auto"/>
              <w:bottom w:val="single" w:sz="4" w:space="0" w:color="auto"/>
              <w:right w:val="single" w:sz="4" w:space="0" w:color="auto"/>
            </w:tcBorders>
          </w:tcPr>
          <w:p w14:paraId="7358D312" w14:textId="77777777" w:rsidR="000E3985" w:rsidRPr="00020619" w:rsidRDefault="000E3985" w:rsidP="00580236">
            <w:pPr>
              <w:pStyle w:val="TAC"/>
            </w:pPr>
            <w:r w:rsidRPr="00020619">
              <w:t>4</w:t>
            </w:r>
          </w:p>
        </w:tc>
        <w:tc>
          <w:tcPr>
            <w:tcW w:w="1164" w:type="dxa"/>
            <w:gridSpan w:val="2"/>
            <w:tcBorders>
              <w:left w:val="single" w:sz="4" w:space="0" w:color="auto"/>
              <w:bottom w:val="single" w:sz="4" w:space="0" w:color="auto"/>
              <w:right w:val="single" w:sz="4" w:space="0" w:color="auto"/>
            </w:tcBorders>
          </w:tcPr>
          <w:p w14:paraId="31A6541F" w14:textId="77777777" w:rsidR="000E3985" w:rsidRPr="00020619" w:rsidRDefault="000E3985" w:rsidP="00580236">
            <w:pPr>
              <w:pStyle w:val="TAC"/>
            </w:pPr>
            <w:r w:rsidRPr="00020619">
              <w:t>-Infinity</w:t>
            </w:r>
          </w:p>
        </w:tc>
        <w:tc>
          <w:tcPr>
            <w:tcW w:w="1166" w:type="dxa"/>
            <w:gridSpan w:val="2"/>
            <w:tcBorders>
              <w:left w:val="single" w:sz="4" w:space="0" w:color="auto"/>
              <w:bottom w:val="single" w:sz="4" w:space="0" w:color="auto"/>
              <w:right w:val="single" w:sz="4" w:space="0" w:color="auto"/>
            </w:tcBorders>
          </w:tcPr>
          <w:p w14:paraId="54F60965" w14:textId="77777777" w:rsidR="000E3985" w:rsidRPr="00020619" w:rsidRDefault="000E3985" w:rsidP="00580236">
            <w:pPr>
              <w:pStyle w:val="TAC"/>
            </w:pPr>
            <w:r w:rsidRPr="00020619">
              <w:t>5</w:t>
            </w:r>
          </w:p>
        </w:tc>
      </w:tr>
      <w:tr w:rsidR="000E3985" w:rsidRPr="00020619" w14:paraId="3AE72076" w14:textId="77777777" w:rsidTr="00580236">
        <w:trPr>
          <w:jc w:val="center"/>
        </w:trPr>
        <w:tc>
          <w:tcPr>
            <w:tcW w:w="969" w:type="dxa"/>
            <w:tcBorders>
              <w:top w:val="single" w:sz="4" w:space="0" w:color="auto"/>
              <w:left w:val="single" w:sz="4" w:space="0" w:color="auto"/>
              <w:bottom w:val="nil"/>
              <w:right w:val="single" w:sz="4" w:space="0" w:color="auto"/>
            </w:tcBorders>
            <w:shd w:val="clear" w:color="auto" w:fill="auto"/>
          </w:tcPr>
          <w:p w14:paraId="2CC7ED1B" w14:textId="77777777" w:rsidR="000E3985" w:rsidRPr="00020619" w:rsidRDefault="000E3985" w:rsidP="00580236">
            <w:pPr>
              <w:pStyle w:val="TAL"/>
            </w:pPr>
            <w:r w:rsidRPr="00020619">
              <w:lastRenderedPageBreak/>
              <w:t>SSB_RP</w:t>
            </w:r>
          </w:p>
        </w:tc>
        <w:tc>
          <w:tcPr>
            <w:tcW w:w="2834" w:type="dxa"/>
            <w:gridSpan w:val="2"/>
            <w:tcBorders>
              <w:top w:val="single" w:sz="4" w:space="0" w:color="auto"/>
              <w:left w:val="single" w:sz="4" w:space="0" w:color="auto"/>
              <w:right w:val="single" w:sz="4" w:space="0" w:color="auto"/>
            </w:tcBorders>
          </w:tcPr>
          <w:p w14:paraId="0CDFEC38" w14:textId="77777777" w:rsidR="000E3985" w:rsidRPr="00020619" w:rsidRDefault="000E3985" w:rsidP="00580236">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0575D7CB" w14:textId="77777777" w:rsidR="000E3985" w:rsidRPr="00020619" w:rsidRDefault="000E3985" w:rsidP="00580236">
            <w:pPr>
              <w:pStyle w:val="TAC"/>
            </w:pPr>
            <w:r w:rsidRPr="00020619">
              <w:t>dBm/SCS</w:t>
            </w:r>
          </w:p>
        </w:tc>
        <w:tc>
          <w:tcPr>
            <w:tcW w:w="1163" w:type="dxa"/>
            <w:tcBorders>
              <w:top w:val="single" w:sz="4" w:space="0" w:color="auto"/>
              <w:left w:val="single" w:sz="4" w:space="0" w:color="auto"/>
              <w:right w:val="single" w:sz="4" w:space="0" w:color="auto"/>
            </w:tcBorders>
          </w:tcPr>
          <w:p w14:paraId="14E44A1C" w14:textId="77777777" w:rsidR="000E3985" w:rsidRPr="00020619" w:rsidRDefault="000E3985" w:rsidP="00580236">
            <w:pPr>
              <w:pStyle w:val="TAC"/>
            </w:pPr>
            <w:r w:rsidRPr="00020619">
              <w:t>-94</w:t>
            </w:r>
          </w:p>
        </w:tc>
        <w:tc>
          <w:tcPr>
            <w:tcW w:w="1164" w:type="dxa"/>
            <w:gridSpan w:val="2"/>
            <w:tcBorders>
              <w:top w:val="single" w:sz="4" w:space="0" w:color="auto"/>
              <w:left w:val="single" w:sz="4" w:space="0" w:color="auto"/>
              <w:right w:val="single" w:sz="4" w:space="0" w:color="auto"/>
            </w:tcBorders>
          </w:tcPr>
          <w:p w14:paraId="14FBD2F7" w14:textId="77777777" w:rsidR="000E3985" w:rsidRPr="00020619" w:rsidRDefault="000E3985" w:rsidP="00580236">
            <w:pPr>
              <w:pStyle w:val="TAC"/>
            </w:pPr>
            <w:r w:rsidRPr="00020619">
              <w:t>-94</w:t>
            </w:r>
          </w:p>
        </w:tc>
        <w:tc>
          <w:tcPr>
            <w:tcW w:w="1164" w:type="dxa"/>
            <w:gridSpan w:val="2"/>
            <w:tcBorders>
              <w:top w:val="single" w:sz="4" w:space="0" w:color="auto"/>
              <w:left w:val="single" w:sz="4" w:space="0" w:color="auto"/>
              <w:right w:val="single" w:sz="4" w:space="0" w:color="auto"/>
            </w:tcBorders>
          </w:tcPr>
          <w:p w14:paraId="1BD90973" w14:textId="77777777" w:rsidR="000E3985" w:rsidRPr="00020619" w:rsidRDefault="000E3985" w:rsidP="00580236">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704C51B3" w14:textId="77777777" w:rsidR="000E3985" w:rsidRPr="00020619" w:rsidRDefault="000E3985" w:rsidP="00580236">
            <w:pPr>
              <w:pStyle w:val="TAC"/>
            </w:pPr>
            <w:r w:rsidRPr="00020619">
              <w:t>-93</w:t>
            </w:r>
          </w:p>
        </w:tc>
      </w:tr>
      <w:tr w:rsidR="000E3985" w:rsidRPr="00020619" w14:paraId="70AB4DEF" w14:textId="77777777" w:rsidTr="00580236">
        <w:trPr>
          <w:jc w:val="center"/>
        </w:trPr>
        <w:tc>
          <w:tcPr>
            <w:tcW w:w="969" w:type="dxa"/>
            <w:tcBorders>
              <w:top w:val="nil"/>
              <w:left w:val="single" w:sz="4" w:space="0" w:color="auto"/>
              <w:bottom w:val="single" w:sz="4" w:space="0" w:color="auto"/>
              <w:right w:val="single" w:sz="4" w:space="0" w:color="auto"/>
            </w:tcBorders>
            <w:shd w:val="clear" w:color="auto" w:fill="auto"/>
          </w:tcPr>
          <w:p w14:paraId="4FD52004" w14:textId="77777777" w:rsidR="000E3985" w:rsidRPr="00020619" w:rsidRDefault="000E3985" w:rsidP="00580236">
            <w:pPr>
              <w:pStyle w:val="TAL"/>
            </w:pPr>
          </w:p>
        </w:tc>
        <w:tc>
          <w:tcPr>
            <w:tcW w:w="2834" w:type="dxa"/>
            <w:gridSpan w:val="2"/>
            <w:tcBorders>
              <w:top w:val="single" w:sz="4" w:space="0" w:color="auto"/>
              <w:left w:val="single" w:sz="4" w:space="0" w:color="auto"/>
              <w:right w:val="single" w:sz="4" w:space="0" w:color="auto"/>
            </w:tcBorders>
          </w:tcPr>
          <w:p w14:paraId="3E3A086E"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536228AB" w14:textId="77777777" w:rsidR="000E3985" w:rsidRPr="00020619" w:rsidRDefault="000E3985" w:rsidP="00580236">
            <w:pPr>
              <w:pStyle w:val="TAC"/>
            </w:pPr>
            <w:r w:rsidRPr="00020619">
              <w:t>dBm/SCS</w:t>
            </w:r>
          </w:p>
        </w:tc>
        <w:tc>
          <w:tcPr>
            <w:tcW w:w="1163" w:type="dxa"/>
            <w:tcBorders>
              <w:top w:val="single" w:sz="4" w:space="0" w:color="auto"/>
              <w:left w:val="single" w:sz="4" w:space="0" w:color="auto"/>
              <w:right w:val="single" w:sz="4" w:space="0" w:color="auto"/>
            </w:tcBorders>
          </w:tcPr>
          <w:p w14:paraId="77BF179C" w14:textId="77777777" w:rsidR="000E3985" w:rsidRPr="00020619" w:rsidRDefault="000E3985" w:rsidP="00580236">
            <w:pPr>
              <w:pStyle w:val="TAC"/>
            </w:pPr>
            <w:r w:rsidRPr="00020619">
              <w:t>-91</w:t>
            </w:r>
          </w:p>
        </w:tc>
        <w:tc>
          <w:tcPr>
            <w:tcW w:w="1164" w:type="dxa"/>
            <w:gridSpan w:val="2"/>
            <w:tcBorders>
              <w:top w:val="single" w:sz="4" w:space="0" w:color="auto"/>
              <w:left w:val="single" w:sz="4" w:space="0" w:color="auto"/>
              <w:right w:val="single" w:sz="4" w:space="0" w:color="auto"/>
            </w:tcBorders>
          </w:tcPr>
          <w:p w14:paraId="78F9C6A9" w14:textId="77777777" w:rsidR="000E3985" w:rsidRPr="00020619" w:rsidRDefault="000E3985" w:rsidP="00580236">
            <w:pPr>
              <w:pStyle w:val="TAC"/>
            </w:pPr>
            <w:r w:rsidRPr="00020619">
              <w:t>-91</w:t>
            </w:r>
          </w:p>
        </w:tc>
        <w:tc>
          <w:tcPr>
            <w:tcW w:w="1164" w:type="dxa"/>
            <w:gridSpan w:val="2"/>
            <w:tcBorders>
              <w:top w:val="single" w:sz="4" w:space="0" w:color="auto"/>
              <w:left w:val="single" w:sz="4" w:space="0" w:color="auto"/>
              <w:right w:val="single" w:sz="4" w:space="0" w:color="auto"/>
            </w:tcBorders>
          </w:tcPr>
          <w:p w14:paraId="21473F80" w14:textId="77777777" w:rsidR="000E3985" w:rsidRPr="00020619" w:rsidRDefault="000E3985" w:rsidP="00580236">
            <w:pPr>
              <w:pStyle w:val="TAC"/>
            </w:pPr>
            <w:r w:rsidRPr="00020619">
              <w:t>-Infinity</w:t>
            </w:r>
          </w:p>
        </w:tc>
        <w:tc>
          <w:tcPr>
            <w:tcW w:w="1166" w:type="dxa"/>
            <w:gridSpan w:val="2"/>
            <w:tcBorders>
              <w:top w:val="single" w:sz="4" w:space="0" w:color="auto"/>
              <w:left w:val="single" w:sz="4" w:space="0" w:color="auto"/>
              <w:right w:val="single" w:sz="4" w:space="0" w:color="auto"/>
            </w:tcBorders>
          </w:tcPr>
          <w:p w14:paraId="455BDFF3" w14:textId="77777777" w:rsidR="000E3985" w:rsidRPr="00020619" w:rsidRDefault="000E3985" w:rsidP="00580236">
            <w:pPr>
              <w:pStyle w:val="TAC"/>
            </w:pPr>
            <w:r w:rsidRPr="00020619">
              <w:t>-90</w:t>
            </w:r>
          </w:p>
        </w:tc>
      </w:tr>
      <w:tr w:rsidR="000E3985" w:rsidRPr="00020619" w14:paraId="7C0CDA88" w14:textId="77777777" w:rsidTr="00580236">
        <w:trPr>
          <w:jc w:val="center"/>
        </w:trPr>
        <w:tc>
          <w:tcPr>
            <w:tcW w:w="969" w:type="dxa"/>
            <w:tcBorders>
              <w:top w:val="single" w:sz="4" w:space="0" w:color="auto"/>
              <w:left w:val="single" w:sz="4" w:space="0" w:color="auto"/>
              <w:bottom w:val="nil"/>
              <w:right w:val="single" w:sz="4" w:space="0" w:color="auto"/>
            </w:tcBorders>
            <w:shd w:val="clear" w:color="auto" w:fill="auto"/>
            <w:hideMark/>
          </w:tcPr>
          <w:p w14:paraId="76D9AFCC" w14:textId="77777777" w:rsidR="000E3985" w:rsidRPr="00020619" w:rsidRDefault="000E3985" w:rsidP="00580236">
            <w:pPr>
              <w:pStyle w:val="TAL"/>
            </w:pPr>
            <w:r w:rsidRPr="00020619">
              <w:t>Io</w:t>
            </w:r>
            <w:r w:rsidRPr="00020619">
              <w:rPr>
                <w:vertAlign w:val="superscript"/>
              </w:rPr>
              <w:t>Note3</w:t>
            </w:r>
          </w:p>
        </w:tc>
        <w:tc>
          <w:tcPr>
            <w:tcW w:w="2834" w:type="dxa"/>
            <w:gridSpan w:val="2"/>
            <w:tcBorders>
              <w:top w:val="single" w:sz="4" w:space="0" w:color="auto"/>
              <w:left w:val="single" w:sz="4" w:space="0" w:color="auto"/>
              <w:right w:val="single" w:sz="4" w:space="0" w:color="auto"/>
            </w:tcBorders>
          </w:tcPr>
          <w:p w14:paraId="183A2D8E" w14:textId="77777777" w:rsidR="000E3985" w:rsidRPr="00020619" w:rsidRDefault="000E3985" w:rsidP="00580236">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AF27196" w14:textId="77777777" w:rsidR="000E3985" w:rsidRPr="00020619" w:rsidRDefault="000E3985" w:rsidP="00580236">
            <w:pPr>
              <w:pStyle w:val="TAC"/>
            </w:pPr>
            <w:r w:rsidRPr="00020619">
              <w:t>dBm/</w:t>
            </w:r>
          </w:p>
          <w:p w14:paraId="11FC4888" w14:textId="77777777" w:rsidR="000E3985" w:rsidRPr="00020619" w:rsidRDefault="000E3985" w:rsidP="00580236">
            <w:pPr>
              <w:pStyle w:val="TAC"/>
            </w:pPr>
            <w:r w:rsidRPr="00020619">
              <w:t>9.36MHz</w:t>
            </w:r>
          </w:p>
        </w:tc>
        <w:tc>
          <w:tcPr>
            <w:tcW w:w="1163" w:type="dxa"/>
            <w:tcBorders>
              <w:top w:val="single" w:sz="4" w:space="0" w:color="auto"/>
              <w:left w:val="single" w:sz="4" w:space="0" w:color="auto"/>
              <w:right w:val="single" w:sz="4" w:space="0" w:color="auto"/>
            </w:tcBorders>
          </w:tcPr>
          <w:p w14:paraId="1677565C" w14:textId="77777777" w:rsidR="000E3985" w:rsidRPr="00020619" w:rsidRDefault="000E3985" w:rsidP="00580236">
            <w:pPr>
              <w:pStyle w:val="TAC"/>
            </w:pPr>
            <w:r w:rsidRPr="00020619">
              <w:t>-64.59</w:t>
            </w:r>
          </w:p>
        </w:tc>
        <w:tc>
          <w:tcPr>
            <w:tcW w:w="1164" w:type="dxa"/>
            <w:gridSpan w:val="2"/>
            <w:tcBorders>
              <w:top w:val="single" w:sz="4" w:space="0" w:color="auto"/>
              <w:left w:val="single" w:sz="4" w:space="0" w:color="auto"/>
              <w:right w:val="single" w:sz="4" w:space="0" w:color="auto"/>
            </w:tcBorders>
          </w:tcPr>
          <w:p w14:paraId="7B38CFCD" w14:textId="77777777" w:rsidR="000E3985" w:rsidRPr="00020619" w:rsidRDefault="000E3985" w:rsidP="00580236">
            <w:pPr>
              <w:pStyle w:val="TAC"/>
            </w:pPr>
            <w:r w:rsidRPr="00020619">
              <w:t>-64.59</w:t>
            </w:r>
          </w:p>
        </w:tc>
        <w:tc>
          <w:tcPr>
            <w:tcW w:w="1164" w:type="dxa"/>
            <w:gridSpan w:val="2"/>
            <w:tcBorders>
              <w:top w:val="single" w:sz="4" w:space="0" w:color="auto"/>
              <w:left w:val="single" w:sz="4" w:space="0" w:color="auto"/>
              <w:right w:val="single" w:sz="4" w:space="0" w:color="auto"/>
            </w:tcBorders>
          </w:tcPr>
          <w:p w14:paraId="4D88D725" w14:textId="77777777" w:rsidR="000E3985" w:rsidRPr="00020619" w:rsidRDefault="000E3985" w:rsidP="00580236">
            <w:pPr>
              <w:pStyle w:val="TAC"/>
            </w:pPr>
            <w:r w:rsidRPr="00020619">
              <w:t>-70.05</w:t>
            </w:r>
          </w:p>
        </w:tc>
        <w:tc>
          <w:tcPr>
            <w:tcW w:w="1166" w:type="dxa"/>
            <w:gridSpan w:val="2"/>
            <w:tcBorders>
              <w:top w:val="single" w:sz="4" w:space="0" w:color="auto"/>
              <w:left w:val="single" w:sz="4" w:space="0" w:color="auto"/>
              <w:right w:val="single" w:sz="4" w:space="0" w:color="auto"/>
            </w:tcBorders>
          </w:tcPr>
          <w:p w14:paraId="15B28108" w14:textId="77777777" w:rsidR="000E3985" w:rsidRPr="00020619" w:rsidRDefault="000E3985" w:rsidP="00580236">
            <w:pPr>
              <w:pStyle w:val="TAC"/>
            </w:pPr>
            <w:r w:rsidRPr="00020619">
              <w:t>-63.85</w:t>
            </w:r>
          </w:p>
        </w:tc>
      </w:tr>
      <w:tr w:rsidR="000E3985" w:rsidRPr="00020619" w14:paraId="393BED2A" w14:textId="77777777" w:rsidTr="00580236">
        <w:trPr>
          <w:jc w:val="center"/>
        </w:trPr>
        <w:tc>
          <w:tcPr>
            <w:tcW w:w="969" w:type="dxa"/>
            <w:tcBorders>
              <w:top w:val="nil"/>
              <w:left w:val="single" w:sz="4" w:space="0" w:color="auto"/>
              <w:right w:val="single" w:sz="4" w:space="0" w:color="auto"/>
            </w:tcBorders>
            <w:shd w:val="clear" w:color="auto" w:fill="auto"/>
            <w:hideMark/>
          </w:tcPr>
          <w:p w14:paraId="14289051" w14:textId="77777777" w:rsidR="000E3985" w:rsidRPr="00020619" w:rsidRDefault="000E3985" w:rsidP="00580236">
            <w:pPr>
              <w:pStyle w:val="TAL"/>
            </w:pPr>
          </w:p>
        </w:tc>
        <w:tc>
          <w:tcPr>
            <w:tcW w:w="2834" w:type="dxa"/>
            <w:gridSpan w:val="2"/>
            <w:tcBorders>
              <w:left w:val="single" w:sz="4" w:space="0" w:color="auto"/>
              <w:right w:val="single" w:sz="4" w:space="0" w:color="auto"/>
            </w:tcBorders>
          </w:tcPr>
          <w:p w14:paraId="73351F1B"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57F74B0A" w14:textId="77777777" w:rsidR="000E3985" w:rsidRPr="00020619" w:rsidRDefault="000E3985" w:rsidP="00580236">
            <w:pPr>
              <w:pStyle w:val="TAC"/>
            </w:pPr>
            <w:r w:rsidRPr="00020619">
              <w:t>dBm/</w:t>
            </w:r>
          </w:p>
          <w:p w14:paraId="45069EC4" w14:textId="77777777" w:rsidR="000E3985" w:rsidRPr="00020619" w:rsidRDefault="000E3985" w:rsidP="00580236">
            <w:pPr>
              <w:pStyle w:val="TAC"/>
            </w:pPr>
            <w:r w:rsidRPr="00020619">
              <w:t>18.36MHz</w:t>
            </w:r>
          </w:p>
        </w:tc>
        <w:tc>
          <w:tcPr>
            <w:tcW w:w="1163" w:type="dxa"/>
            <w:tcBorders>
              <w:left w:val="single" w:sz="4" w:space="0" w:color="auto"/>
              <w:right w:val="single" w:sz="4" w:space="0" w:color="auto"/>
            </w:tcBorders>
          </w:tcPr>
          <w:p w14:paraId="2A05A0C4" w14:textId="77777777" w:rsidR="000E3985" w:rsidRPr="00020619" w:rsidRDefault="000E3985" w:rsidP="00580236">
            <w:pPr>
              <w:pStyle w:val="TAC"/>
            </w:pPr>
            <w:r w:rsidRPr="00020619">
              <w:t>-61.67</w:t>
            </w:r>
          </w:p>
        </w:tc>
        <w:tc>
          <w:tcPr>
            <w:tcW w:w="1164" w:type="dxa"/>
            <w:gridSpan w:val="2"/>
            <w:tcBorders>
              <w:left w:val="single" w:sz="4" w:space="0" w:color="auto"/>
              <w:right w:val="single" w:sz="4" w:space="0" w:color="auto"/>
            </w:tcBorders>
          </w:tcPr>
          <w:p w14:paraId="34F557B2" w14:textId="77777777" w:rsidR="000E3985" w:rsidRPr="00020619" w:rsidRDefault="000E3985" w:rsidP="00580236">
            <w:pPr>
              <w:pStyle w:val="TAC"/>
            </w:pPr>
            <w:r w:rsidRPr="00020619">
              <w:t>-61.67</w:t>
            </w:r>
          </w:p>
        </w:tc>
        <w:tc>
          <w:tcPr>
            <w:tcW w:w="1164" w:type="dxa"/>
            <w:gridSpan w:val="2"/>
            <w:tcBorders>
              <w:left w:val="single" w:sz="4" w:space="0" w:color="auto"/>
              <w:right w:val="single" w:sz="4" w:space="0" w:color="auto"/>
            </w:tcBorders>
          </w:tcPr>
          <w:p w14:paraId="43320EFF" w14:textId="77777777" w:rsidR="000E3985" w:rsidRPr="00020619" w:rsidRDefault="000E3985" w:rsidP="00580236">
            <w:pPr>
              <w:pStyle w:val="TAC"/>
            </w:pPr>
            <w:r w:rsidRPr="00020619">
              <w:t>-67.13</w:t>
            </w:r>
          </w:p>
        </w:tc>
        <w:tc>
          <w:tcPr>
            <w:tcW w:w="1166" w:type="dxa"/>
            <w:gridSpan w:val="2"/>
            <w:tcBorders>
              <w:left w:val="single" w:sz="4" w:space="0" w:color="auto"/>
              <w:right w:val="single" w:sz="4" w:space="0" w:color="auto"/>
            </w:tcBorders>
          </w:tcPr>
          <w:p w14:paraId="7276237A" w14:textId="77777777" w:rsidR="000E3985" w:rsidRPr="00020619" w:rsidRDefault="000E3985" w:rsidP="00580236">
            <w:pPr>
              <w:pStyle w:val="TAC"/>
            </w:pPr>
            <w:r w:rsidRPr="00020619">
              <w:t>-60.93</w:t>
            </w:r>
          </w:p>
        </w:tc>
      </w:tr>
      <w:tr w:rsidR="000E3985" w:rsidRPr="00020619" w14:paraId="600592B8" w14:textId="77777777" w:rsidTr="00580236">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hideMark/>
          </w:tcPr>
          <w:p w14:paraId="4B064930" w14:textId="77777777" w:rsidR="000E3985" w:rsidRPr="00020619" w:rsidRDefault="000E3985" w:rsidP="00580236">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B32839D" w14:textId="77777777" w:rsidR="000E3985" w:rsidRPr="00020619" w:rsidRDefault="000E3985" w:rsidP="00580236">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6BEFFB52" w14:textId="77777777" w:rsidR="000E3985" w:rsidRPr="00020619" w:rsidRDefault="000E3985" w:rsidP="00580236">
            <w:pPr>
              <w:pStyle w:val="TAC"/>
            </w:pPr>
            <w:r w:rsidRPr="00020619">
              <w:t>AWGN</w:t>
            </w:r>
          </w:p>
        </w:tc>
        <w:tc>
          <w:tcPr>
            <w:tcW w:w="2330" w:type="dxa"/>
            <w:gridSpan w:val="4"/>
            <w:tcBorders>
              <w:top w:val="single" w:sz="4" w:space="0" w:color="auto"/>
              <w:left w:val="single" w:sz="4" w:space="0" w:color="auto"/>
              <w:bottom w:val="single" w:sz="4" w:space="0" w:color="auto"/>
              <w:right w:val="single" w:sz="4" w:space="0" w:color="auto"/>
            </w:tcBorders>
          </w:tcPr>
          <w:p w14:paraId="70895818" w14:textId="77777777" w:rsidR="000E3985" w:rsidRPr="00020619" w:rsidRDefault="000E3985" w:rsidP="00580236">
            <w:pPr>
              <w:pStyle w:val="TAC"/>
            </w:pPr>
            <w:r w:rsidRPr="00020619">
              <w:t>AWGN</w:t>
            </w:r>
          </w:p>
        </w:tc>
      </w:tr>
      <w:tr w:rsidR="000E3985" w:rsidRPr="00020619" w14:paraId="180F146E" w14:textId="77777777" w:rsidTr="00580236">
        <w:trPr>
          <w:trHeight w:val="42"/>
          <w:jc w:val="center"/>
        </w:trPr>
        <w:tc>
          <w:tcPr>
            <w:tcW w:w="3803" w:type="dxa"/>
            <w:gridSpan w:val="3"/>
            <w:tcBorders>
              <w:top w:val="single" w:sz="4" w:space="0" w:color="auto"/>
              <w:left w:val="single" w:sz="4" w:space="0" w:color="auto"/>
              <w:bottom w:val="single" w:sz="4" w:space="0" w:color="auto"/>
              <w:right w:val="single" w:sz="4" w:space="0" w:color="auto"/>
            </w:tcBorders>
          </w:tcPr>
          <w:p w14:paraId="50DA7C60" w14:textId="77777777" w:rsidR="000E3985" w:rsidRPr="00020619" w:rsidRDefault="000E3985" w:rsidP="00580236">
            <w:pPr>
              <w:pStyle w:val="TAL"/>
            </w:pPr>
            <w:r w:rsidRPr="00020619">
              <w:rPr>
                <w:rFonts w:cs="v4.2.0"/>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68E25F6A" w14:textId="77777777" w:rsidR="000E3985" w:rsidRPr="00020619" w:rsidRDefault="000E3985" w:rsidP="00580236">
            <w:pPr>
              <w:pStyle w:val="TAC"/>
            </w:pPr>
          </w:p>
        </w:tc>
        <w:tc>
          <w:tcPr>
            <w:tcW w:w="4657" w:type="dxa"/>
            <w:gridSpan w:val="7"/>
            <w:tcBorders>
              <w:top w:val="single" w:sz="4" w:space="0" w:color="auto"/>
              <w:left w:val="single" w:sz="4" w:space="0" w:color="auto"/>
              <w:bottom w:val="single" w:sz="4" w:space="0" w:color="auto"/>
              <w:right w:val="single" w:sz="4" w:space="0" w:color="auto"/>
            </w:tcBorders>
          </w:tcPr>
          <w:p w14:paraId="4F735EF7" w14:textId="77777777" w:rsidR="000E3985" w:rsidRPr="00020619" w:rsidRDefault="000E3985" w:rsidP="00580236">
            <w:pPr>
              <w:pStyle w:val="TAC"/>
            </w:pPr>
            <w:r w:rsidRPr="00020619">
              <w:rPr>
                <w:rFonts w:cs="Arial"/>
              </w:rPr>
              <w:t>1x1</w:t>
            </w:r>
          </w:p>
        </w:tc>
      </w:tr>
      <w:tr w:rsidR="000E3985" w:rsidRPr="00020619" w14:paraId="328679EF" w14:textId="77777777" w:rsidTr="0058023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158F8C9E" w14:textId="77777777" w:rsidR="000E3985" w:rsidRPr="00020619" w:rsidRDefault="000E3985" w:rsidP="00580236">
            <w:pPr>
              <w:pStyle w:val="TAN"/>
            </w:pPr>
            <w:r w:rsidRPr="00020619">
              <w:t>Note 1:</w:t>
            </w:r>
            <w:r w:rsidRPr="00020619">
              <w:tab/>
              <w:t>OCNG shall be used such that both cells are fully allocated and a constant total transmitted power spectral density is achieved for all OFDM symbols.</w:t>
            </w:r>
          </w:p>
          <w:p w14:paraId="3F1235E8" w14:textId="77777777" w:rsidR="000E3985" w:rsidRPr="00020619" w:rsidRDefault="000E398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65F92B96">
                <v:shape id="_x0000_i1039" type="#_x0000_t75" style="width:14.4pt;height:14.4pt" o:ole="" fillcolor="window">
                  <v:imagedata r:id="rId22" o:title=""/>
                </v:shape>
                <o:OLEObject Type="Embed" ProgID="Equation.3" ShapeID="_x0000_i1039" DrawAspect="Content" ObjectID="_1777118360" r:id="rId39"/>
              </w:object>
            </w:r>
            <w:r w:rsidRPr="00020619">
              <w:t xml:space="preserve"> to be fulfilled.</w:t>
            </w:r>
          </w:p>
          <w:p w14:paraId="38AADB13" w14:textId="77777777" w:rsidR="000E3985" w:rsidRDefault="000E3985" w:rsidP="00580236">
            <w:pPr>
              <w:pStyle w:val="TAN"/>
            </w:pPr>
            <w:r w:rsidRPr="00020619">
              <w:t>Note 3:</w:t>
            </w:r>
            <w:r w:rsidRPr="00020619">
              <w:tab/>
              <w:t>Io levels have been derived from other parameters for information purposes. They are not settable parameters themselves.</w:t>
            </w:r>
          </w:p>
          <w:p w14:paraId="0DA340EC" w14:textId="77777777" w:rsidR="000E3985" w:rsidRPr="00020619" w:rsidRDefault="000E3985" w:rsidP="00580236">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4AFE491E" w14:textId="77777777" w:rsidR="000E3985" w:rsidRDefault="000E3985" w:rsidP="00580236">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1847E442" w14:textId="77777777" w:rsidR="000E3985" w:rsidRPr="00020619" w:rsidRDefault="000E3985" w:rsidP="00580236">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190C8215" w14:textId="77777777" w:rsidR="000E3985" w:rsidRDefault="000E3985" w:rsidP="00580236">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0FE72BC2" w14:textId="77777777" w:rsidR="000E3985" w:rsidRPr="00020619" w:rsidRDefault="000E3985" w:rsidP="00580236">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6C009219" w14:textId="77777777" w:rsidR="000E3985" w:rsidRPr="00020619" w:rsidRDefault="000E3985" w:rsidP="000E3985"/>
    <w:p w14:paraId="6CF1C5D6" w14:textId="77777777" w:rsidR="000E3985" w:rsidRPr="00020619" w:rsidRDefault="000E3985" w:rsidP="000E3985">
      <w:pPr>
        <w:pStyle w:val="Heading5"/>
        <w:rPr>
          <w:snapToGrid w:val="0"/>
        </w:rPr>
      </w:pPr>
      <w:r w:rsidRPr="00020619">
        <w:rPr>
          <w:snapToGrid w:val="0"/>
        </w:rPr>
        <w:t>A.16.3.1.5.3</w:t>
      </w:r>
      <w:r w:rsidRPr="00020619">
        <w:rPr>
          <w:snapToGrid w:val="0"/>
        </w:rPr>
        <w:tab/>
        <w:t>Test Requirements</w:t>
      </w:r>
    </w:p>
    <w:p w14:paraId="123F8D38" w14:textId="77777777" w:rsidR="000E3985" w:rsidRPr="00020619" w:rsidRDefault="000E3985" w:rsidP="000E3985">
      <w:pPr>
        <w:spacing w:before="120" w:after="0"/>
        <w:rPr>
          <w:rFonts w:eastAsia="MS Mincho" w:cs="v4.2.0"/>
        </w:rPr>
      </w:pPr>
      <w:r w:rsidRPr="00020619">
        <w:rPr>
          <w:rFonts w:eastAsia="MS Mincho" w:cs="v4.2.0"/>
        </w:rPr>
        <w:t xml:space="preserve">The UE shall start to transmit the PRACH to Cell 2 less than 532 </w:t>
      </w:r>
      <w:proofErr w:type="spellStart"/>
      <w:r w:rsidRPr="00020619">
        <w:rPr>
          <w:rFonts w:eastAsia="MS Mincho" w:cs="v4.2.0"/>
        </w:rPr>
        <w:t>ms</w:t>
      </w:r>
      <w:proofErr w:type="spellEnd"/>
      <w:r w:rsidRPr="00020619">
        <w:rPr>
          <w:rFonts w:eastAsia="MS Mincho" w:cs="v4.2.0"/>
        </w:rPr>
        <w:t xml:space="preserve"> from the beginning of time period T2.</w:t>
      </w:r>
    </w:p>
    <w:p w14:paraId="2B19552B" w14:textId="77777777" w:rsidR="000E3985" w:rsidRPr="00020619" w:rsidRDefault="000E3985" w:rsidP="000E3985">
      <w:pPr>
        <w:rPr>
          <w:rFonts w:cs="v4.2.0"/>
        </w:rPr>
      </w:pPr>
      <w:r w:rsidRPr="00020619">
        <w:rPr>
          <w:rFonts w:cs="v4.2.0"/>
        </w:rPr>
        <w:t>The rate of correct handovers observed during repeated tests shall be at least 90%.</w:t>
      </w:r>
    </w:p>
    <w:p w14:paraId="05E51277" w14:textId="77777777" w:rsidR="000E3985" w:rsidRPr="00020619" w:rsidRDefault="000E3985" w:rsidP="000E398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4002096A" w14:textId="77777777" w:rsidR="000E3985" w:rsidRPr="00020619" w:rsidRDefault="000E3985" w:rsidP="000E398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29300B77" w14:textId="77777777" w:rsidR="000E3985" w:rsidRPr="00020619" w:rsidRDefault="000E3985" w:rsidP="000E3985">
      <w:pPr>
        <w:pStyle w:val="B10"/>
      </w:pPr>
      <w:r w:rsidRPr="00020619">
        <w:t>T</w:t>
      </w:r>
      <w:r w:rsidRPr="00020619">
        <w:rPr>
          <w:position w:val="-6"/>
        </w:rPr>
        <w:t>interrupt</w:t>
      </w:r>
      <w:r w:rsidRPr="00020619">
        <w:t xml:space="preserve"> = 522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3334938C" w14:textId="77777777" w:rsidR="000E3985" w:rsidRPr="00020619" w:rsidRDefault="000E3985" w:rsidP="000E3985">
      <w:r w:rsidRPr="00020619">
        <w:t xml:space="preserve">This gives a total of 532 </w:t>
      </w:r>
      <w:proofErr w:type="spellStart"/>
      <w:r w:rsidRPr="00020619">
        <w:t>ms</w:t>
      </w:r>
      <w:proofErr w:type="spellEnd"/>
      <w:r w:rsidRPr="00020619">
        <w:t>.</w:t>
      </w:r>
    </w:p>
    <w:p w14:paraId="030D27FF" w14:textId="77777777" w:rsidR="000E3985" w:rsidRPr="007210A0" w:rsidRDefault="000E3985" w:rsidP="000E3985"/>
    <w:p w14:paraId="2AC415B7" w14:textId="77777777" w:rsidR="000E3985" w:rsidRDefault="000E3985" w:rsidP="000E3985">
      <w:pPr>
        <w:pStyle w:val="Heading4"/>
        <w:rPr>
          <w:snapToGrid w:val="0"/>
        </w:rPr>
      </w:pPr>
      <w:r w:rsidRPr="00DB707E">
        <w:rPr>
          <w:snapToGrid w:val="0"/>
        </w:rPr>
        <w:t>A.16.3.1.6</w:t>
      </w:r>
      <w:r w:rsidRPr="00DB707E">
        <w:rPr>
          <w:snapToGrid w:val="0"/>
        </w:rPr>
        <w:tab/>
        <w:t>Inter-frequency handover from FR1 to FR1; unknown target cell for 2 Rx UE</w:t>
      </w:r>
    </w:p>
    <w:p w14:paraId="3F81CA2D" w14:textId="77777777" w:rsidR="000E3985" w:rsidRPr="00020619" w:rsidRDefault="000E3985" w:rsidP="000E3985">
      <w:pPr>
        <w:pStyle w:val="Heading5"/>
        <w:rPr>
          <w:snapToGrid w:val="0"/>
        </w:rPr>
      </w:pPr>
      <w:r w:rsidRPr="00020619">
        <w:rPr>
          <w:snapToGrid w:val="0"/>
        </w:rPr>
        <w:t>A.16.3.1.6.1</w:t>
      </w:r>
      <w:r w:rsidRPr="00020619">
        <w:rPr>
          <w:snapToGrid w:val="0"/>
        </w:rPr>
        <w:tab/>
        <w:t>Test Purpose and Environment</w:t>
      </w:r>
    </w:p>
    <w:p w14:paraId="7135EFC5" w14:textId="77777777" w:rsidR="000E3985" w:rsidRPr="00020619" w:rsidRDefault="000E3985" w:rsidP="000E3985">
      <w:pPr>
        <w:rPr>
          <w:rFonts w:cs="v4.2.0"/>
        </w:rPr>
      </w:pPr>
      <w:r w:rsidRPr="00020619">
        <w:rPr>
          <w:rFonts w:cs="v4.2.0"/>
        </w:rPr>
        <w:t xml:space="preserve">This test is to verify the requirement for the NR FR1-NR FR1 inter frequency handover requirements </w:t>
      </w:r>
      <w:r>
        <w:rPr>
          <w:rFonts w:cs="v4.2.0"/>
        </w:rPr>
        <w:t>f</w:t>
      </w:r>
      <w:r w:rsidRPr="00020619">
        <w:rPr>
          <w:snapToGrid w:val="0"/>
        </w:rPr>
        <w:t xml:space="preserve">or 2 Rx </w:t>
      </w:r>
      <w:proofErr w:type="spellStart"/>
      <w:r w:rsidRPr="00020619">
        <w:rPr>
          <w:snapToGrid w:val="0"/>
        </w:rPr>
        <w:t>RedCap</w:t>
      </w:r>
      <w:proofErr w:type="spellEnd"/>
      <w:r w:rsidRPr="00020619">
        <w:rPr>
          <w:snapToGrid w:val="0"/>
        </w:rPr>
        <w:t xml:space="preserve"> UE </w:t>
      </w:r>
      <w:r>
        <w:rPr>
          <w:snapToGrid w:val="0"/>
        </w:rPr>
        <w:t xml:space="preserve">as </w:t>
      </w:r>
      <w:r w:rsidRPr="00020619">
        <w:rPr>
          <w:rFonts w:cs="v4.2.0"/>
        </w:rPr>
        <w:t>specified in clause </w:t>
      </w:r>
      <w:r w:rsidRPr="00020619">
        <w:rPr>
          <w:lang w:val="sv-SE"/>
        </w:rPr>
        <w:t>6.1D.1.2</w:t>
      </w:r>
      <w:r w:rsidRPr="00020619">
        <w:rPr>
          <w:rFonts w:cs="v4.2.0"/>
        </w:rPr>
        <w:t>.</w:t>
      </w:r>
    </w:p>
    <w:p w14:paraId="3D3C4716" w14:textId="77777777" w:rsidR="000E3985" w:rsidRPr="00020619" w:rsidRDefault="000E3985" w:rsidP="000E3985">
      <w:pPr>
        <w:pStyle w:val="Heading5"/>
        <w:rPr>
          <w:snapToGrid w:val="0"/>
        </w:rPr>
      </w:pPr>
      <w:r w:rsidRPr="00020619">
        <w:rPr>
          <w:snapToGrid w:val="0"/>
        </w:rPr>
        <w:t>A.16.3.1.6.2</w:t>
      </w:r>
      <w:r w:rsidRPr="00020619">
        <w:rPr>
          <w:snapToGrid w:val="0"/>
        </w:rPr>
        <w:tab/>
        <w:t>Test Parameters</w:t>
      </w:r>
    </w:p>
    <w:p w14:paraId="4C7FEDD5" w14:textId="77777777" w:rsidR="000E3985" w:rsidRDefault="000E3985" w:rsidP="000E3985">
      <w:r w:rsidRPr="00020619">
        <w:t xml:space="preserve">Supported test configurations are shown in table </w:t>
      </w:r>
      <w:r w:rsidRPr="00020619">
        <w:rPr>
          <w:snapToGrid w:val="0"/>
        </w:rPr>
        <w:t>A.16.3.1.6.2</w:t>
      </w:r>
      <w:r w:rsidRPr="00020619">
        <w:t xml:space="preserve">-1. Both handover delay and interruption length are tested by using the parameters in table </w:t>
      </w:r>
      <w:r w:rsidRPr="00020619">
        <w:rPr>
          <w:snapToGrid w:val="0"/>
        </w:rPr>
        <w:t>A.16.3.1.6.2</w:t>
      </w:r>
      <w:r w:rsidRPr="00020619">
        <w:t xml:space="preserve">-2, and </w:t>
      </w:r>
      <w:r w:rsidRPr="00020619">
        <w:rPr>
          <w:snapToGrid w:val="0"/>
        </w:rPr>
        <w:t>A.16.3.1.6.2</w:t>
      </w:r>
      <w:r w:rsidRPr="00020619">
        <w:t>-3.</w:t>
      </w:r>
    </w:p>
    <w:p w14:paraId="62D3F239" w14:textId="77777777" w:rsidR="000E3985" w:rsidRDefault="000E3985" w:rsidP="000E3985">
      <w:pPr>
        <w:jc w:val="both"/>
      </w:pPr>
      <w:r>
        <w:t>Before the test starts,</w:t>
      </w:r>
    </w:p>
    <w:p w14:paraId="7800597C" w14:textId="77777777" w:rsidR="000E3985" w:rsidRDefault="000E3985" w:rsidP="000E3985">
      <w:pPr>
        <w:pStyle w:val="B10"/>
      </w:pPr>
      <w:r>
        <w:t>-</w:t>
      </w:r>
      <w:r>
        <w:tab/>
        <w:t>UE is connected to Cell 1 with active DL BWP and active UL BWP;</w:t>
      </w:r>
    </w:p>
    <w:p w14:paraId="4075CFA6" w14:textId="77777777" w:rsidR="000E3985" w:rsidRDefault="000E3985" w:rsidP="000E3985">
      <w:pPr>
        <w:ind w:firstLine="284"/>
      </w:pPr>
      <w:r>
        <w:t>-</w:t>
      </w:r>
      <w:r>
        <w:tab/>
        <w:t xml:space="preserve">UE is not configured with </w:t>
      </w:r>
      <w:r>
        <w:rPr>
          <w:i/>
        </w:rPr>
        <w:t>nonCellDefiningSSB-r17</w:t>
      </w:r>
      <w:r>
        <w:t xml:space="preserve"> under </w:t>
      </w:r>
      <w:r>
        <w:rPr>
          <w:i/>
        </w:rPr>
        <w:t>BWP-</w:t>
      </w:r>
      <w:proofErr w:type="spellStart"/>
      <w:r>
        <w:rPr>
          <w:i/>
        </w:rPr>
        <w:t>DownlinkDedicated</w:t>
      </w:r>
      <w:proofErr w:type="spellEnd"/>
      <w:r>
        <w:rPr>
          <w:iCs/>
        </w:rPr>
        <w:t>, and CD-SSB</w:t>
      </w:r>
      <w:r>
        <w:t xml:space="preserve"> serves as the reference SSB for the serving cell.</w:t>
      </w:r>
    </w:p>
    <w:p w14:paraId="02ABF8D6" w14:textId="77777777" w:rsidR="000E3985" w:rsidRPr="00020619" w:rsidRDefault="000E3985" w:rsidP="000E3985"/>
    <w:p w14:paraId="1A75E1F1" w14:textId="77777777" w:rsidR="000E3985" w:rsidRDefault="000E3985" w:rsidP="000E3985">
      <w:pPr>
        <w:rPr>
          <w:rFonts w:eastAsia="MS Mincho"/>
        </w:rPr>
      </w:pPr>
      <w:r>
        <w:rPr>
          <w:rFonts w:eastAsia="Batang"/>
        </w:rPr>
        <w:t>The test scenario comprises of two carriers and one cell on each carrier.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Starting T2, cell 2 becomes detectable and the UE receives </w:t>
      </w:r>
      <w:proofErr w:type="gramStart"/>
      <w:r>
        <w:rPr>
          <w:rFonts w:eastAsia="Batang"/>
        </w:rPr>
        <w:t>a</w:t>
      </w:r>
      <w:proofErr w:type="gramEnd"/>
      <w:r>
        <w:rPr>
          <w:rFonts w:eastAsia="Batang"/>
        </w:rPr>
        <w:t xml:space="preserve"> RRC handover command from the network indicating the UE to handover to Cell 2 with </w:t>
      </w:r>
      <w:proofErr w:type="spellStart"/>
      <w:r>
        <w:rPr>
          <w:rFonts w:eastAsia="Batang"/>
          <w:i/>
        </w:rPr>
        <w:t>firstActiveDownlinkBWP</w:t>
      </w:r>
      <w:proofErr w:type="spellEnd"/>
      <w:r>
        <w:rPr>
          <w:rFonts w:eastAsia="Batang"/>
          <w:i/>
        </w:rPr>
        <w:t>-Id</w:t>
      </w:r>
      <w:r>
        <w:rPr>
          <w:rFonts w:eastAsia="Batang"/>
        </w:rPr>
        <w:t xml:space="preserve"> configured to DL BWP and </w:t>
      </w:r>
      <w:proofErr w:type="spellStart"/>
      <w:r>
        <w:rPr>
          <w:rFonts w:eastAsia="Batang"/>
          <w:i/>
        </w:rPr>
        <w:t>firstActiveUplinkBWP</w:t>
      </w:r>
      <w:proofErr w:type="spellEnd"/>
      <w:r>
        <w:rPr>
          <w:rFonts w:eastAsia="Batang"/>
          <w:i/>
        </w:rPr>
        <w:t>-Id</w:t>
      </w:r>
      <w:r>
        <w:rPr>
          <w:rFonts w:eastAsia="Batang"/>
        </w:rPr>
        <w:t xml:space="preserve"> configured to UL BWP, where cell 2’s DL BWP is the Redcap specific BWP associated with NCD-SSB. The UE</w:t>
      </w:r>
      <w:r>
        <w:rPr>
          <w:rFonts w:cs="v4.2.0"/>
        </w:rPr>
        <w:t xml:space="preserve"> then </w:t>
      </w:r>
      <w:r>
        <w:t xml:space="preserve">performs handover from cell 1’s active DL-BWP associated </w:t>
      </w:r>
      <w:r>
        <w:lastRenderedPageBreak/>
        <w:t>with the CD-SSB to cell 2’s Redcap specific BWP associated with NCD-SSB.</w:t>
      </w:r>
      <w:r>
        <w:rPr>
          <w:rFonts w:eastAsia="Batang"/>
        </w:rPr>
        <w:t xml:space="preserve"> The start of T2 is the instant when the last TTI containing the RRC message implying handover is sent to the UE.</w:t>
      </w:r>
    </w:p>
    <w:p w14:paraId="376996DF" w14:textId="77777777" w:rsidR="000E3985" w:rsidRPr="00020619" w:rsidRDefault="000E3985" w:rsidP="000E3985">
      <w:pPr>
        <w:pStyle w:val="TH"/>
      </w:pPr>
      <w:r w:rsidRPr="00020619">
        <w:t xml:space="preserve">Table </w:t>
      </w:r>
      <w:r w:rsidRPr="00020619">
        <w:rPr>
          <w:snapToGrid w:val="0"/>
        </w:rPr>
        <w:t>A.16.3.1.6.2</w:t>
      </w:r>
      <w:r w:rsidRPr="00020619">
        <w:t xml:space="preserve">-1: </w:t>
      </w:r>
      <w:r w:rsidRPr="00020619">
        <w:rPr>
          <w:snapToGrid w:val="0"/>
        </w:rPr>
        <w:t xml:space="preserve">Inter-frequency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0E3985" w:rsidRPr="00020619" w14:paraId="09956E1A" w14:textId="77777777" w:rsidTr="00580236">
        <w:tc>
          <w:tcPr>
            <w:tcW w:w="2275" w:type="dxa"/>
            <w:shd w:val="clear" w:color="auto" w:fill="auto"/>
          </w:tcPr>
          <w:p w14:paraId="68CDBBF5" w14:textId="77777777" w:rsidR="000E3985" w:rsidRPr="00020619" w:rsidRDefault="000E3985" w:rsidP="00580236">
            <w:pPr>
              <w:pStyle w:val="TAH"/>
            </w:pPr>
            <w:r w:rsidRPr="00020619">
              <w:t>Config</w:t>
            </w:r>
          </w:p>
        </w:tc>
        <w:tc>
          <w:tcPr>
            <w:tcW w:w="7075" w:type="dxa"/>
            <w:shd w:val="clear" w:color="auto" w:fill="auto"/>
          </w:tcPr>
          <w:p w14:paraId="37B082C4" w14:textId="77777777" w:rsidR="000E3985" w:rsidRPr="00020619" w:rsidRDefault="000E3985" w:rsidP="00580236">
            <w:pPr>
              <w:pStyle w:val="TAH"/>
            </w:pPr>
            <w:r w:rsidRPr="00020619">
              <w:t>Description</w:t>
            </w:r>
          </w:p>
        </w:tc>
      </w:tr>
      <w:tr w:rsidR="000E3985" w:rsidRPr="00020619" w14:paraId="4E092153" w14:textId="77777777" w:rsidTr="00580236">
        <w:tc>
          <w:tcPr>
            <w:tcW w:w="2275" w:type="dxa"/>
            <w:shd w:val="clear" w:color="auto" w:fill="auto"/>
          </w:tcPr>
          <w:p w14:paraId="44AD8734" w14:textId="77777777" w:rsidR="000E3985" w:rsidRPr="00020619" w:rsidRDefault="000E3985" w:rsidP="00580236">
            <w:pPr>
              <w:pStyle w:val="TAL"/>
            </w:pPr>
            <w:r w:rsidRPr="00020619">
              <w:t>1</w:t>
            </w:r>
          </w:p>
        </w:tc>
        <w:tc>
          <w:tcPr>
            <w:tcW w:w="7075" w:type="dxa"/>
            <w:shd w:val="clear" w:color="auto" w:fill="auto"/>
          </w:tcPr>
          <w:p w14:paraId="5028B2BA" w14:textId="77777777" w:rsidR="000E3985" w:rsidRPr="00020619" w:rsidRDefault="000E3985" w:rsidP="00580236">
            <w:pPr>
              <w:pStyle w:val="TAL"/>
            </w:pPr>
            <w:r w:rsidRPr="00020619">
              <w:t>Source cell: NR 15 kHz SSB SCS, 10 MHz bandwidth, FDD duplex mode</w:t>
            </w:r>
          </w:p>
          <w:p w14:paraId="445D656F" w14:textId="77777777" w:rsidR="000E3985" w:rsidRPr="00020619" w:rsidRDefault="000E3985" w:rsidP="00580236">
            <w:pPr>
              <w:pStyle w:val="TAL"/>
            </w:pPr>
            <w:r w:rsidRPr="00020619">
              <w:t>Target cell: NR 15 kHz SSB SCS, 10 MHz bandwidth, FDD duplex mode</w:t>
            </w:r>
          </w:p>
        </w:tc>
      </w:tr>
      <w:tr w:rsidR="000E3985" w:rsidRPr="00020619" w14:paraId="19F927B0" w14:textId="77777777" w:rsidTr="00580236">
        <w:tc>
          <w:tcPr>
            <w:tcW w:w="2275" w:type="dxa"/>
            <w:shd w:val="clear" w:color="auto" w:fill="auto"/>
          </w:tcPr>
          <w:p w14:paraId="4F504A5D" w14:textId="77777777" w:rsidR="000E3985" w:rsidRPr="00020619" w:rsidRDefault="000E3985" w:rsidP="00580236">
            <w:pPr>
              <w:pStyle w:val="TAL"/>
            </w:pPr>
            <w:r w:rsidRPr="00020619">
              <w:t>2</w:t>
            </w:r>
          </w:p>
        </w:tc>
        <w:tc>
          <w:tcPr>
            <w:tcW w:w="7075" w:type="dxa"/>
            <w:shd w:val="clear" w:color="auto" w:fill="auto"/>
          </w:tcPr>
          <w:p w14:paraId="5641AA20" w14:textId="77777777" w:rsidR="000E3985" w:rsidRPr="00020619" w:rsidRDefault="000E3985" w:rsidP="00580236">
            <w:pPr>
              <w:pStyle w:val="TAL"/>
            </w:pPr>
            <w:r w:rsidRPr="00020619">
              <w:t>Source cell: NR 15 kHz SSB SCS, 10 MHz bandwidth, TDD duplex mode</w:t>
            </w:r>
          </w:p>
          <w:p w14:paraId="30286D62" w14:textId="77777777" w:rsidR="000E3985" w:rsidRPr="00020619" w:rsidRDefault="000E3985" w:rsidP="00580236">
            <w:pPr>
              <w:pStyle w:val="TAL"/>
            </w:pPr>
            <w:r w:rsidRPr="00020619">
              <w:t>Target cell: NR 15 kHz SSB SCS, 10 MHz bandwidth, TDD duplex mode</w:t>
            </w:r>
          </w:p>
        </w:tc>
      </w:tr>
      <w:tr w:rsidR="000E3985" w:rsidRPr="00020619" w14:paraId="002FC7C9" w14:textId="77777777" w:rsidTr="00580236">
        <w:tc>
          <w:tcPr>
            <w:tcW w:w="2275" w:type="dxa"/>
            <w:shd w:val="clear" w:color="auto" w:fill="auto"/>
          </w:tcPr>
          <w:p w14:paraId="067451AC" w14:textId="77777777" w:rsidR="000E3985" w:rsidRPr="00020619" w:rsidRDefault="000E3985" w:rsidP="00580236">
            <w:pPr>
              <w:pStyle w:val="TAL"/>
            </w:pPr>
            <w:r w:rsidRPr="00020619">
              <w:t>3</w:t>
            </w:r>
          </w:p>
        </w:tc>
        <w:tc>
          <w:tcPr>
            <w:tcW w:w="7075" w:type="dxa"/>
            <w:shd w:val="clear" w:color="auto" w:fill="auto"/>
          </w:tcPr>
          <w:p w14:paraId="376DF8F2" w14:textId="77777777" w:rsidR="000E3985" w:rsidRPr="00020619" w:rsidRDefault="000E3985" w:rsidP="00580236">
            <w:pPr>
              <w:pStyle w:val="TAL"/>
            </w:pPr>
            <w:r w:rsidRPr="00020619">
              <w:t>Source cell: NR 30 kHz SSB SCS, 20 MHz bandwidth, TDD duplex mode</w:t>
            </w:r>
          </w:p>
          <w:p w14:paraId="10F41E01" w14:textId="77777777" w:rsidR="000E3985" w:rsidRPr="00020619" w:rsidRDefault="000E3985" w:rsidP="00580236">
            <w:pPr>
              <w:pStyle w:val="TAL"/>
            </w:pPr>
            <w:r w:rsidRPr="00020619">
              <w:t>Target cell: NR 30 kHz SSB SCS, 20 MHz bandwidth, TDD duplex mode</w:t>
            </w:r>
          </w:p>
        </w:tc>
      </w:tr>
      <w:tr w:rsidR="000E3985" w:rsidRPr="00020619" w14:paraId="4CA08282" w14:textId="77777777" w:rsidTr="00580236">
        <w:tc>
          <w:tcPr>
            <w:tcW w:w="2275" w:type="dxa"/>
            <w:shd w:val="clear" w:color="auto" w:fill="auto"/>
          </w:tcPr>
          <w:p w14:paraId="44101F12" w14:textId="77777777" w:rsidR="000E3985" w:rsidRPr="00020619" w:rsidRDefault="000E3985" w:rsidP="00580236">
            <w:pPr>
              <w:pStyle w:val="TAL"/>
            </w:pPr>
            <w:r w:rsidRPr="00020619">
              <w:rPr>
                <w:rFonts w:hint="eastAsia"/>
              </w:rPr>
              <w:t>4</w:t>
            </w:r>
          </w:p>
        </w:tc>
        <w:tc>
          <w:tcPr>
            <w:tcW w:w="7075" w:type="dxa"/>
            <w:shd w:val="clear" w:color="auto" w:fill="auto"/>
          </w:tcPr>
          <w:p w14:paraId="3984C018" w14:textId="77777777" w:rsidR="000E3985" w:rsidRPr="00020619" w:rsidRDefault="000E3985" w:rsidP="00580236">
            <w:pPr>
              <w:pStyle w:val="TAL"/>
            </w:pPr>
            <w:r w:rsidRPr="00020619">
              <w:t>Source cell: NR 15 kHz SSB SCS, 10 MHz bandwidth, HD-FDD duplex mode</w:t>
            </w:r>
          </w:p>
          <w:p w14:paraId="34CA36AE" w14:textId="77777777" w:rsidR="000E3985" w:rsidRPr="00020619" w:rsidRDefault="000E3985" w:rsidP="00580236">
            <w:pPr>
              <w:pStyle w:val="TAL"/>
            </w:pPr>
            <w:r w:rsidRPr="00020619">
              <w:t>Target cell: NR 15 kHz SSB SCS, 10 MHz bandwidth, HD-FDD duplex mode</w:t>
            </w:r>
          </w:p>
        </w:tc>
      </w:tr>
      <w:tr w:rsidR="000E3985" w:rsidRPr="00020619" w14:paraId="6AE22B8B" w14:textId="77777777" w:rsidTr="00580236">
        <w:tc>
          <w:tcPr>
            <w:tcW w:w="9350" w:type="dxa"/>
            <w:gridSpan w:val="2"/>
            <w:shd w:val="clear" w:color="auto" w:fill="auto"/>
          </w:tcPr>
          <w:p w14:paraId="44BB9223" w14:textId="77777777" w:rsidR="000E3985" w:rsidRPr="00020619" w:rsidRDefault="000E3985" w:rsidP="00580236">
            <w:pPr>
              <w:pStyle w:val="TAN"/>
            </w:pPr>
            <w:r w:rsidRPr="00020619">
              <w:t>Note:</w:t>
            </w:r>
            <w:r w:rsidRPr="00020619">
              <w:tab/>
              <w:t>The UE is only required to be tested in one of the supported test configurations</w:t>
            </w:r>
          </w:p>
        </w:tc>
      </w:tr>
    </w:tbl>
    <w:p w14:paraId="01AD63BE" w14:textId="77777777" w:rsidR="000E3985" w:rsidRPr="00020619" w:rsidRDefault="000E3985" w:rsidP="000E3985">
      <w:pPr>
        <w:rPr>
          <w:rFonts w:cs="v4.2.0"/>
        </w:rPr>
      </w:pPr>
    </w:p>
    <w:p w14:paraId="73D82765" w14:textId="77777777" w:rsidR="000E3985" w:rsidRPr="00020619" w:rsidRDefault="000E3985" w:rsidP="000E3985">
      <w:pPr>
        <w:pStyle w:val="TH"/>
      </w:pPr>
      <w:r w:rsidRPr="00020619">
        <w:t xml:space="preserve">Table </w:t>
      </w:r>
      <w:r w:rsidRPr="00020619">
        <w:rPr>
          <w:snapToGrid w:val="0"/>
        </w:rPr>
        <w:t>A.16.3.1.6.2</w:t>
      </w:r>
      <w:r w:rsidRPr="00020619">
        <w:t>-2</w:t>
      </w:r>
      <w:r w:rsidRPr="00020619">
        <w:rPr>
          <w:rFonts w:cs="v4.2.0"/>
        </w:rPr>
        <w:t xml:space="preserve">: General test parameters </w:t>
      </w:r>
      <w:r w:rsidRPr="00020619">
        <w:rPr>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E3985" w:rsidRPr="00020619" w14:paraId="241CE818" w14:textId="77777777" w:rsidTr="00580236">
        <w:trPr>
          <w:cantSplit/>
          <w:trHeight w:val="113"/>
          <w:jc w:val="center"/>
        </w:trPr>
        <w:tc>
          <w:tcPr>
            <w:tcW w:w="3289" w:type="dxa"/>
            <w:gridSpan w:val="2"/>
            <w:shd w:val="clear" w:color="auto" w:fill="auto"/>
          </w:tcPr>
          <w:p w14:paraId="466C3073" w14:textId="77777777" w:rsidR="000E3985" w:rsidRPr="00020619" w:rsidRDefault="000E3985" w:rsidP="00580236">
            <w:pPr>
              <w:pStyle w:val="TAH"/>
            </w:pPr>
            <w:r w:rsidRPr="00020619">
              <w:t>Parameter</w:t>
            </w:r>
          </w:p>
        </w:tc>
        <w:tc>
          <w:tcPr>
            <w:tcW w:w="708" w:type="dxa"/>
            <w:shd w:val="clear" w:color="auto" w:fill="auto"/>
          </w:tcPr>
          <w:p w14:paraId="3F8B85C4" w14:textId="77777777" w:rsidR="000E3985" w:rsidRPr="00020619" w:rsidRDefault="000E3985" w:rsidP="00580236">
            <w:pPr>
              <w:pStyle w:val="TAH"/>
            </w:pPr>
            <w:r w:rsidRPr="00020619">
              <w:t>Unit</w:t>
            </w:r>
          </w:p>
        </w:tc>
        <w:tc>
          <w:tcPr>
            <w:tcW w:w="2410" w:type="dxa"/>
            <w:shd w:val="clear" w:color="auto" w:fill="auto"/>
          </w:tcPr>
          <w:p w14:paraId="66978FCF" w14:textId="77777777" w:rsidR="000E3985" w:rsidRPr="00020619" w:rsidRDefault="000E3985" w:rsidP="00580236">
            <w:pPr>
              <w:pStyle w:val="TAH"/>
            </w:pPr>
            <w:r w:rsidRPr="00020619">
              <w:t>Value</w:t>
            </w:r>
          </w:p>
        </w:tc>
        <w:tc>
          <w:tcPr>
            <w:tcW w:w="2835" w:type="dxa"/>
            <w:shd w:val="clear" w:color="auto" w:fill="auto"/>
          </w:tcPr>
          <w:p w14:paraId="5F74EFB5" w14:textId="77777777" w:rsidR="000E3985" w:rsidRPr="00020619" w:rsidRDefault="000E3985" w:rsidP="00580236">
            <w:pPr>
              <w:pStyle w:val="TAH"/>
            </w:pPr>
            <w:r w:rsidRPr="00020619">
              <w:t>Comment</w:t>
            </w:r>
          </w:p>
        </w:tc>
      </w:tr>
      <w:tr w:rsidR="000E3985" w:rsidRPr="00020619" w14:paraId="7695FBC6" w14:textId="77777777" w:rsidTr="0058023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400A56F" w14:textId="77777777" w:rsidR="000E3985" w:rsidRPr="00020619" w:rsidRDefault="000E3985" w:rsidP="00580236">
            <w:pPr>
              <w:pStyle w:val="TAL"/>
            </w:pPr>
            <w:r w:rsidRPr="00020619">
              <w:t>Initial conditions</w:t>
            </w:r>
          </w:p>
        </w:tc>
        <w:tc>
          <w:tcPr>
            <w:tcW w:w="1701" w:type="dxa"/>
            <w:tcBorders>
              <w:left w:val="single" w:sz="4" w:space="0" w:color="auto"/>
            </w:tcBorders>
            <w:shd w:val="clear" w:color="auto" w:fill="auto"/>
          </w:tcPr>
          <w:p w14:paraId="27D73618" w14:textId="77777777" w:rsidR="000E3985" w:rsidRPr="00020619" w:rsidRDefault="000E3985" w:rsidP="00580236">
            <w:pPr>
              <w:pStyle w:val="TAL"/>
            </w:pPr>
            <w:r w:rsidRPr="00020619">
              <w:t>Active cell</w:t>
            </w:r>
          </w:p>
        </w:tc>
        <w:tc>
          <w:tcPr>
            <w:tcW w:w="708" w:type="dxa"/>
            <w:shd w:val="clear" w:color="auto" w:fill="auto"/>
          </w:tcPr>
          <w:p w14:paraId="0642F4FD" w14:textId="77777777" w:rsidR="000E3985" w:rsidRPr="00020619" w:rsidRDefault="000E3985" w:rsidP="00580236">
            <w:pPr>
              <w:pStyle w:val="TAC"/>
            </w:pPr>
          </w:p>
        </w:tc>
        <w:tc>
          <w:tcPr>
            <w:tcW w:w="2410" w:type="dxa"/>
            <w:shd w:val="clear" w:color="auto" w:fill="auto"/>
          </w:tcPr>
          <w:p w14:paraId="51BD3F36" w14:textId="77777777" w:rsidR="000E3985" w:rsidRPr="00020619" w:rsidRDefault="000E3985" w:rsidP="00580236">
            <w:pPr>
              <w:pStyle w:val="TAC"/>
            </w:pPr>
            <w:r w:rsidRPr="00020619">
              <w:t>Cell 1</w:t>
            </w:r>
          </w:p>
        </w:tc>
        <w:tc>
          <w:tcPr>
            <w:tcW w:w="2835" w:type="dxa"/>
            <w:shd w:val="clear" w:color="auto" w:fill="auto"/>
          </w:tcPr>
          <w:p w14:paraId="642EE863" w14:textId="77777777" w:rsidR="000E3985" w:rsidRPr="00020619" w:rsidRDefault="000E3985" w:rsidP="00580236">
            <w:pPr>
              <w:pStyle w:val="TAL"/>
            </w:pPr>
          </w:p>
        </w:tc>
      </w:tr>
      <w:tr w:rsidR="000E3985" w:rsidRPr="00020619" w14:paraId="050E8B20" w14:textId="77777777" w:rsidTr="0058023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72E8C4A7" w14:textId="77777777" w:rsidR="000E3985" w:rsidRPr="00020619" w:rsidRDefault="000E3985" w:rsidP="00580236">
            <w:pPr>
              <w:pStyle w:val="TAL"/>
            </w:pPr>
          </w:p>
        </w:tc>
        <w:tc>
          <w:tcPr>
            <w:tcW w:w="1701" w:type="dxa"/>
            <w:tcBorders>
              <w:left w:val="single" w:sz="4" w:space="0" w:color="auto"/>
            </w:tcBorders>
            <w:shd w:val="clear" w:color="auto" w:fill="auto"/>
          </w:tcPr>
          <w:p w14:paraId="66CD1FE5" w14:textId="77777777" w:rsidR="000E3985" w:rsidRPr="00020619" w:rsidRDefault="000E3985" w:rsidP="00580236">
            <w:pPr>
              <w:pStyle w:val="TAL"/>
            </w:pPr>
            <w:r w:rsidRPr="00020619">
              <w:t>Neighbouring cell</w:t>
            </w:r>
          </w:p>
        </w:tc>
        <w:tc>
          <w:tcPr>
            <w:tcW w:w="708" w:type="dxa"/>
            <w:shd w:val="clear" w:color="auto" w:fill="auto"/>
          </w:tcPr>
          <w:p w14:paraId="664D7D50" w14:textId="77777777" w:rsidR="000E3985" w:rsidRPr="00020619" w:rsidRDefault="000E3985" w:rsidP="00580236">
            <w:pPr>
              <w:pStyle w:val="TAC"/>
            </w:pPr>
          </w:p>
        </w:tc>
        <w:tc>
          <w:tcPr>
            <w:tcW w:w="2410" w:type="dxa"/>
            <w:shd w:val="clear" w:color="auto" w:fill="auto"/>
          </w:tcPr>
          <w:p w14:paraId="45CD6032" w14:textId="77777777" w:rsidR="000E3985" w:rsidRPr="00020619" w:rsidRDefault="000E3985" w:rsidP="00580236">
            <w:pPr>
              <w:pStyle w:val="TAC"/>
            </w:pPr>
            <w:r w:rsidRPr="00020619">
              <w:t>Cell 2</w:t>
            </w:r>
          </w:p>
        </w:tc>
        <w:tc>
          <w:tcPr>
            <w:tcW w:w="2835" w:type="dxa"/>
            <w:shd w:val="clear" w:color="auto" w:fill="auto"/>
          </w:tcPr>
          <w:p w14:paraId="72F03AD9" w14:textId="77777777" w:rsidR="000E3985" w:rsidRPr="00020619" w:rsidRDefault="000E3985" w:rsidP="00580236">
            <w:pPr>
              <w:pStyle w:val="TAL"/>
            </w:pPr>
          </w:p>
        </w:tc>
      </w:tr>
      <w:tr w:rsidR="000E3985" w:rsidRPr="00020619" w14:paraId="25072975" w14:textId="77777777" w:rsidTr="00580236">
        <w:trPr>
          <w:cantSplit/>
          <w:trHeight w:val="113"/>
          <w:jc w:val="center"/>
        </w:trPr>
        <w:tc>
          <w:tcPr>
            <w:tcW w:w="1588" w:type="dxa"/>
            <w:tcBorders>
              <w:top w:val="single" w:sz="4" w:space="0" w:color="auto"/>
            </w:tcBorders>
            <w:shd w:val="clear" w:color="auto" w:fill="auto"/>
          </w:tcPr>
          <w:p w14:paraId="19FBFA82" w14:textId="77777777" w:rsidR="000E3985" w:rsidRPr="00020619" w:rsidRDefault="000E3985" w:rsidP="00580236">
            <w:pPr>
              <w:pStyle w:val="TAL"/>
            </w:pPr>
            <w:r w:rsidRPr="00020619">
              <w:t>Final condition</w:t>
            </w:r>
          </w:p>
        </w:tc>
        <w:tc>
          <w:tcPr>
            <w:tcW w:w="1701" w:type="dxa"/>
            <w:shd w:val="clear" w:color="auto" w:fill="auto"/>
          </w:tcPr>
          <w:p w14:paraId="72C60352" w14:textId="77777777" w:rsidR="000E3985" w:rsidRPr="00020619" w:rsidRDefault="000E3985" w:rsidP="00580236">
            <w:pPr>
              <w:pStyle w:val="TAL"/>
            </w:pPr>
            <w:r w:rsidRPr="00020619">
              <w:t>Active cell</w:t>
            </w:r>
          </w:p>
        </w:tc>
        <w:tc>
          <w:tcPr>
            <w:tcW w:w="708" w:type="dxa"/>
            <w:shd w:val="clear" w:color="auto" w:fill="auto"/>
          </w:tcPr>
          <w:p w14:paraId="317A668A" w14:textId="77777777" w:rsidR="000E3985" w:rsidRPr="00020619" w:rsidRDefault="000E3985" w:rsidP="00580236">
            <w:pPr>
              <w:pStyle w:val="TAC"/>
            </w:pPr>
          </w:p>
        </w:tc>
        <w:tc>
          <w:tcPr>
            <w:tcW w:w="2410" w:type="dxa"/>
            <w:shd w:val="clear" w:color="auto" w:fill="auto"/>
          </w:tcPr>
          <w:p w14:paraId="3FBC7873" w14:textId="77777777" w:rsidR="000E3985" w:rsidRPr="00020619" w:rsidRDefault="000E3985" w:rsidP="00580236">
            <w:pPr>
              <w:pStyle w:val="TAC"/>
            </w:pPr>
            <w:r w:rsidRPr="00020619">
              <w:t>Cell 2</w:t>
            </w:r>
          </w:p>
        </w:tc>
        <w:tc>
          <w:tcPr>
            <w:tcW w:w="2835" w:type="dxa"/>
            <w:shd w:val="clear" w:color="auto" w:fill="auto"/>
          </w:tcPr>
          <w:p w14:paraId="3C65B615" w14:textId="77777777" w:rsidR="000E3985" w:rsidRPr="00020619" w:rsidRDefault="000E3985" w:rsidP="00580236">
            <w:pPr>
              <w:pStyle w:val="TAL"/>
            </w:pPr>
          </w:p>
        </w:tc>
      </w:tr>
      <w:tr w:rsidR="000E3985" w:rsidRPr="00020619" w14:paraId="1E102E22" w14:textId="77777777" w:rsidTr="00580236">
        <w:trPr>
          <w:cantSplit/>
          <w:trHeight w:val="113"/>
          <w:jc w:val="center"/>
        </w:trPr>
        <w:tc>
          <w:tcPr>
            <w:tcW w:w="3289" w:type="dxa"/>
            <w:gridSpan w:val="2"/>
            <w:shd w:val="clear" w:color="auto" w:fill="auto"/>
          </w:tcPr>
          <w:p w14:paraId="1ECE4193" w14:textId="77777777" w:rsidR="000E3985" w:rsidRPr="00020619" w:rsidRDefault="000E3985" w:rsidP="00580236">
            <w:pPr>
              <w:pStyle w:val="TAL"/>
            </w:pPr>
            <w:r w:rsidRPr="00020619">
              <w:t>Access Barring Information</w:t>
            </w:r>
          </w:p>
        </w:tc>
        <w:tc>
          <w:tcPr>
            <w:tcW w:w="708" w:type="dxa"/>
            <w:shd w:val="clear" w:color="auto" w:fill="auto"/>
          </w:tcPr>
          <w:p w14:paraId="69B67699" w14:textId="77777777" w:rsidR="000E3985" w:rsidRPr="00020619" w:rsidRDefault="000E3985" w:rsidP="00580236">
            <w:pPr>
              <w:pStyle w:val="TAC"/>
            </w:pPr>
            <w:r w:rsidRPr="00020619">
              <w:t>-</w:t>
            </w:r>
          </w:p>
        </w:tc>
        <w:tc>
          <w:tcPr>
            <w:tcW w:w="2410" w:type="dxa"/>
            <w:shd w:val="clear" w:color="auto" w:fill="auto"/>
          </w:tcPr>
          <w:p w14:paraId="17F0AF64" w14:textId="77777777" w:rsidR="000E3985" w:rsidRPr="00020619" w:rsidRDefault="000E3985" w:rsidP="00580236">
            <w:pPr>
              <w:pStyle w:val="TAC"/>
            </w:pPr>
            <w:r w:rsidRPr="00020619">
              <w:t>Not Sent</w:t>
            </w:r>
          </w:p>
        </w:tc>
        <w:tc>
          <w:tcPr>
            <w:tcW w:w="2835" w:type="dxa"/>
            <w:shd w:val="clear" w:color="auto" w:fill="auto"/>
          </w:tcPr>
          <w:p w14:paraId="078540B6" w14:textId="77777777" w:rsidR="000E3985" w:rsidRPr="00020619" w:rsidRDefault="000E3985" w:rsidP="00580236">
            <w:pPr>
              <w:pStyle w:val="TAL"/>
            </w:pPr>
            <w:r w:rsidRPr="00020619">
              <w:t>No additional delays in random access procedure.</w:t>
            </w:r>
          </w:p>
        </w:tc>
      </w:tr>
      <w:tr w:rsidR="000E3985" w:rsidRPr="00020619" w14:paraId="14E1C9E9" w14:textId="77777777" w:rsidTr="00580236">
        <w:trPr>
          <w:cantSplit/>
          <w:trHeight w:val="113"/>
          <w:jc w:val="center"/>
        </w:trPr>
        <w:tc>
          <w:tcPr>
            <w:tcW w:w="3289" w:type="dxa"/>
            <w:gridSpan w:val="2"/>
            <w:shd w:val="clear" w:color="auto" w:fill="auto"/>
          </w:tcPr>
          <w:p w14:paraId="6DC681AD" w14:textId="77777777" w:rsidR="000E3985" w:rsidRPr="00020619" w:rsidRDefault="000E3985" w:rsidP="00580236">
            <w:pPr>
              <w:pStyle w:val="TAL"/>
            </w:pPr>
            <w:r w:rsidRPr="00020619">
              <w:t>T1</w:t>
            </w:r>
          </w:p>
        </w:tc>
        <w:tc>
          <w:tcPr>
            <w:tcW w:w="708" w:type="dxa"/>
            <w:shd w:val="clear" w:color="auto" w:fill="auto"/>
          </w:tcPr>
          <w:p w14:paraId="7369B3F1" w14:textId="77777777" w:rsidR="000E3985" w:rsidRPr="00020619" w:rsidRDefault="000E3985" w:rsidP="00580236">
            <w:pPr>
              <w:pStyle w:val="TAC"/>
            </w:pPr>
            <w:r w:rsidRPr="00020619">
              <w:t>s</w:t>
            </w:r>
          </w:p>
        </w:tc>
        <w:tc>
          <w:tcPr>
            <w:tcW w:w="2410" w:type="dxa"/>
            <w:shd w:val="clear" w:color="auto" w:fill="auto"/>
          </w:tcPr>
          <w:p w14:paraId="39292C8C" w14:textId="77777777" w:rsidR="000E3985" w:rsidRPr="00020619" w:rsidRDefault="000E3985" w:rsidP="00580236">
            <w:pPr>
              <w:pStyle w:val="TAC"/>
            </w:pPr>
            <w:r w:rsidRPr="00020619">
              <w:t>5</w:t>
            </w:r>
          </w:p>
        </w:tc>
        <w:tc>
          <w:tcPr>
            <w:tcW w:w="2835" w:type="dxa"/>
            <w:shd w:val="clear" w:color="auto" w:fill="auto"/>
          </w:tcPr>
          <w:p w14:paraId="7B9EC468" w14:textId="77777777" w:rsidR="000E3985" w:rsidRPr="00020619" w:rsidRDefault="000E3985" w:rsidP="00580236">
            <w:pPr>
              <w:pStyle w:val="TAL"/>
            </w:pPr>
          </w:p>
        </w:tc>
      </w:tr>
      <w:tr w:rsidR="000E3985" w:rsidRPr="00020619" w14:paraId="0CDC6F23" w14:textId="77777777" w:rsidTr="00580236">
        <w:trPr>
          <w:cantSplit/>
          <w:trHeight w:val="113"/>
          <w:jc w:val="center"/>
        </w:trPr>
        <w:tc>
          <w:tcPr>
            <w:tcW w:w="3289" w:type="dxa"/>
            <w:gridSpan w:val="2"/>
            <w:shd w:val="clear" w:color="auto" w:fill="auto"/>
          </w:tcPr>
          <w:p w14:paraId="350BBA80" w14:textId="77777777" w:rsidR="000E3985" w:rsidRPr="00020619" w:rsidRDefault="000E3985" w:rsidP="00580236">
            <w:pPr>
              <w:pStyle w:val="TAL"/>
            </w:pPr>
            <w:r w:rsidRPr="00020619">
              <w:t>T2</w:t>
            </w:r>
          </w:p>
        </w:tc>
        <w:tc>
          <w:tcPr>
            <w:tcW w:w="708" w:type="dxa"/>
            <w:shd w:val="clear" w:color="auto" w:fill="auto"/>
          </w:tcPr>
          <w:p w14:paraId="1DFE8596" w14:textId="77777777" w:rsidR="000E3985" w:rsidRPr="00020619" w:rsidRDefault="000E3985" w:rsidP="00580236">
            <w:pPr>
              <w:pStyle w:val="TAC"/>
            </w:pPr>
            <w:r w:rsidRPr="00020619">
              <w:t>s</w:t>
            </w:r>
          </w:p>
        </w:tc>
        <w:tc>
          <w:tcPr>
            <w:tcW w:w="2410" w:type="dxa"/>
            <w:shd w:val="clear" w:color="auto" w:fill="auto"/>
          </w:tcPr>
          <w:p w14:paraId="4857911A" w14:textId="77777777" w:rsidR="000E3985" w:rsidRPr="00020619" w:rsidRDefault="000E3985" w:rsidP="00580236">
            <w:pPr>
              <w:pStyle w:val="TAC"/>
            </w:pPr>
            <w:r w:rsidRPr="00020619">
              <w:sym w:font="Symbol" w:char="F0A3"/>
            </w:r>
            <w:r w:rsidRPr="00020619">
              <w:t>5</w:t>
            </w:r>
          </w:p>
        </w:tc>
        <w:tc>
          <w:tcPr>
            <w:tcW w:w="2835" w:type="dxa"/>
            <w:shd w:val="clear" w:color="auto" w:fill="auto"/>
          </w:tcPr>
          <w:p w14:paraId="62666278" w14:textId="77777777" w:rsidR="000E3985" w:rsidRPr="00020619" w:rsidRDefault="000E3985" w:rsidP="00580236">
            <w:pPr>
              <w:pStyle w:val="TAL"/>
            </w:pPr>
          </w:p>
        </w:tc>
      </w:tr>
    </w:tbl>
    <w:p w14:paraId="7FA04783" w14:textId="77777777" w:rsidR="000E3985" w:rsidRPr="00020619" w:rsidRDefault="000E3985" w:rsidP="000E3985"/>
    <w:p w14:paraId="42E45677" w14:textId="77777777" w:rsidR="000E3985" w:rsidRPr="00020619" w:rsidRDefault="000E3985" w:rsidP="000E3985">
      <w:pPr>
        <w:pStyle w:val="TH"/>
      </w:pPr>
      <w:r w:rsidRPr="00020619">
        <w:lastRenderedPageBreak/>
        <w:t xml:space="preserve">Table </w:t>
      </w:r>
      <w:r w:rsidRPr="00020619">
        <w:rPr>
          <w:snapToGrid w:val="0"/>
        </w:rPr>
        <w:t>A.16.3.1.6.2</w:t>
      </w:r>
      <w:r w:rsidRPr="00020619">
        <w:t>-3: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293"/>
        <w:gridCol w:w="1542"/>
        <w:gridCol w:w="1134"/>
        <w:gridCol w:w="1163"/>
        <w:gridCol w:w="10"/>
        <w:gridCol w:w="1154"/>
        <w:gridCol w:w="19"/>
        <w:gridCol w:w="1145"/>
        <w:gridCol w:w="9"/>
        <w:gridCol w:w="1155"/>
      </w:tblGrid>
      <w:tr w:rsidR="000E3985" w:rsidRPr="00020619" w14:paraId="474AB630" w14:textId="77777777" w:rsidTr="00580236">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CD5E008" w14:textId="77777777" w:rsidR="000E3985" w:rsidRPr="00020619" w:rsidRDefault="000E3985" w:rsidP="00580236">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40073B7" w14:textId="77777777" w:rsidR="000E3985" w:rsidRPr="00020619" w:rsidRDefault="000E3985" w:rsidP="00580236">
            <w:pPr>
              <w:pStyle w:val="TAH"/>
            </w:pPr>
            <w:r w:rsidRPr="00020619">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0640108" w14:textId="77777777" w:rsidR="000E3985" w:rsidRPr="00020619" w:rsidRDefault="000E3985" w:rsidP="00580236">
            <w:pPr>
              <w:pStyle w:val="TAH"/>
            </w:pPr>
            <w:r w:rsidRPr="00020619">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778869AB" w14:textId="77777777" w:rsidR="000E3985" w:rsidRPr="00020619" w:rsidRDefault="000E3985" w:rsidP="00580236">
            <w:pPr>
              <w:pStyle w:val="TAH"/>
            </w:pPr>
            <w:r w:rsidRPr="00020619">
              <w:t>Cell 2</w:t>
            </w:r>
          </w:p>
        </w:tc>
      </w:tr>
      <w:tr w:rsidR="000E3985" w:rsidRPr="00020619" w14:paraId="7D552F11" w14:textId="77777777" w:rsidTr="00580236">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83C2D07" w14:textId="77777777" w:rsidR="000E3985" w:rsidRPr="00020619" w:rsidRDefault="000E3985" w:rsidP="0058023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79813FF" w14:textId="77777777" w:rsidR="000E3985" w:rsidRPr="00020619" w:rsidRDefault="000E3985" w:rsidP="00580236">
            <w:pPr>
              <w:pStyle w:val="TAH"/>
              <w:rPr>
                <w:rFonts w:eastAsia="Calibri"/>
                <w:szCs w:val="22"/>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0440F28" w14:textId="77777777" w:rsidR="000E3985" w:rsidRPr="00020619" w:rsidRDefault="000E3985" w:rsidP="00580236">
            <w:pPr>
              <w:pStyle w:val="TAH"/>
            </w:pPr>
            <w:r w:rsidRPr="00020619">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4E062C20" w14:textId="77777777" w:rsidR="000E3985" w:rsidRPr="00020619" w:rsidRDefault="000E3985" w:rsidP="00580236">
            <w:pPr>
              <w:pStyle w:val="TAH"/>
            </w:pPr>
            <w:r w:rsidRPr="00020619">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DD7A31D" w14:textId="77777777" w:rsidR="000E3985" w:rsidRPr="00020619" w:rsidRDefault="000E3985" w:rsidP="00580236">
            <w:pPr>
              <w:pStyle w:val="TAH"/>
            </w:pPr>
            <w:r w:rsidRPr="00020619">
              <w:t>T1</w:t>
            </w:r>
          </w:p>
        </w:tc>
        <w:tc>
          <w:tcPr>
            <w:tcW w:w="1155" w:type="dxa"/>
            <w:tcBorders>
              <w:top w:val="single" w:sz="4" w:space="0" w:color="auto"/>
              <w:left w:val="single" w:sz="4" w:space="0" w:color="auto"/>
              <w:bottom w:val="single" w:sz="4" w:space="0" w:color="auto"/>
              <w:right w:val="single" w:sz="4" w:space="0" w:color="auto"/>
            </w:tcBorders>
            <w:vAlign w:val="center"/>
          </w:tcPr>
          <w:p w14:paraId="34996F72" w14:textId="77777777" w:rsidR="000E3985" w:rsidRPr="00020619" w:rsidRDefault="000E3985" w:rsidP="00580236">
            <w:pPr>
              <w:pStyle w:val="TAH"/>
            </w:pPr>
            <w:r w:rsidRPr="00020619">
              <w:t>T2</w:t>
            </w:r>
          </w:p>
        </w:tc>
      </w:tr>
      <w:tr w:rsidR="000E3985" w:rsidRPr="00020619" w14:paraId="2B75BF8A"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FBAA64" w14:textId="77777777" w:rsidR="000E3985" w:rsidRPr="00020619" w:rsidRDefault="000E3985" w:rsidP="00580236">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1CC4AB0D" w14:textId="77777777" w:rsidR="000E3985" w:rsidRPr="00020619" w:rsidRDefault="000E3985" w:rsidP="00580236">
            <w:pPr>
              <w:pStyle w:val="TAC"/>
            </w:pPr>
          </w:p>
        </w:tc>
        <w:tc>
          <w:tcPr>
            <w:tcW w:w="2346" w:type="dxa"/>
            <w:gridSpan w:val="4"/>
            <w:tcBorders>
              <w:top w:val="single" w:sz="4" w:space="0" w:color="auto"/>
              <w:left w:val="single" w:sz="4" w:space="0" w:color="auto"/>
              <w:bottom w:val="single" w:sz="4" w:space="0" w:color="auto"/>
              <w:right w:val="single" w:sz="4" w:space="0" w:color="auto"/>
            </w:tcBorders>
          </w:tcPr>
          <w:p w14:paraId="3FE2DAB4" w14:textId="77777777" w:rsidR="000E3985" w:rsidRPr="00020619" w:rsidRDefault="000E3985" w:rsidP="00580236">
            <w:pPr>
              <w:pStyle w:val="TAC"/>
            </w:pPr>
            <w:r w:rsidRPr="00020619">
              <w:t>1</w:t>
            </w:r>
          </w:p>
        </w:tc>
        <w:tc>
          <w:tcPr>
            <w:tcW w:w="2309" w:type="dxa"/>
            <w:gridSpan w:val="3"/>
            <w:tcBorders>
              <w:top w:val="single" w:sz="4" w:space="0" w:color="auto"/>
              <w:left w:val="single" w:sz="4" w:space="0" w:color="auto"/>
              <w:bottom w:val="single" w:sz="4" w:space="0" w:color="auto"/>
              <w:right w:val="single" w:sz="4" w:space="0" w:color="auto"/>
            </w:tcBorders>
          </w:tcPr>
          <w:p w14:paraId="7CED0214" w14:textId="77777777" w:rsidR="000E3985" w:rsidRPr="00020619" w:rsidRDefault="000E3985" w:rsidP="00580236">
            <w:pPr>
              <w:pStyle w:val="TAC"/>
            </w:pPr>
            <w:r w:rsidRPr="00020619">
              <w:t>2</w:t>
            </w:r>
          </w:p>
        </w:tc>
      </w:tr>
      <w:tr w:rsidR="000E3985" w:rsidRPr="00020619" w14:paraId="7D7AD463"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5F41D7CA" w14:textId="77777777" w:rsidR="000E3985" w:rsidRPr="00020619" w:rsidRDefault="000E3985" w:rsidP="00580236">
            <w:pPr>
              <w:pStyle w:val="TAL"/>
            </w:pPr>
            <w:r w:rsidRPr="00020619">
              <w:t>Duplex mode</w:t>
            </w:r>
          </w:p>
        </w:tc>
        <w:tc>
          <w:tcPr>
            <w:tcW w:w="1542" w:type="dxa"/>
            <w:tcBorders>
              <w:top w:val="single" w:sz="4" w:space="0" w:color="auto"/>
              <w:left w:val="single" w:sz="4" w:space="0" w:color="auto"/>
              <w:right w:val="single" w:sz="4" w:space="0" w:color="auto"/>
            </w:tcBorders>
          </w:tcPr>
          <w:p w14:paraId="7C00453C" w14:textId="77777777" w:rsidR="000E3985" w:rsidRPr="00020619" w:rsidRDefault="000E3985" w:rsidP="00580236">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316CFB5F"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3CF426A1" w14:textId="77777777" w:rsidR="000E3985" w:rsidRPr="00020619" w:rsidRDefault="000E3985" w:rsidP="00580236">
            <w:pPr>
              <w:pStyle w:val="TAC"/>
            </w:pPr>
            <w:r w:rsidRPr="00020619">
              <w:t>FDD</w:t>
            </w:r>
          </w:p>
        </w:tc>
      </w:tr>
      <w:tr w:rsidR="000E3985" w:rsidRPr="00020619" w14:paraId="2A22C8AC"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6C32DB5D"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7616734C" w14:textId="77777777" w:rsidR="000E3985" w:rsidRPr="00020619" w:rsidRDefault="000E3985" w:rsidP="00580236">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565215D5"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261C6386" w14:textId="77777777" w:rsidR="000E3985" w:rsidRPr="00020619" w:rsidRDefault="000E3985" w:rsidP="00580236">
            <w:pPr>
              <w:pStyle w:val="TAC"/>
            </w:pPr>
            <w:r w:rsidRPr="00020619">
              <w:t>TDD</w:t>
            </w:r>
          </w:p>
        </w:tc>
      </w:tr>
      <w:tr w:rsidR="000E3985" w:rsidRPr="00020619" w14:paraId="63D37E27"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137942C8"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2E03B365" w14:textId="77777777" w:rsidR="000E3985" w:rsidRPr="00020619" w:rsidRDefault="000E3985" w:rsidP="00580236">
            <w:pPr>
              <w:pStyle w:val="TAL"/>
            </w:pPr>
            <w:r w:rsidRPr="00020619">
              <w:t xml:space="preserve">Config </w:t>
            </w:r>
            <w:r w:rsidRPr="00020619">
              <w:rPr>
                <w:szCs w:val="18"/>
              </w:rPr>
              <w:t>4</w:t>
            </w:r>
          </w:p>
        </w:tc>
        <w:tc>
          <w:tcPr>
            <w:tcW w:w="1134" w:type="dxa"/>
            <w:tcBorders>
              <w:top w:val="nil"/>
              <w:left w:val="single" w:sz="4" w:space="0" w:color="auto"/>
              <w:bottom w:val="single" w:sz="4" w:space="0" w:color="auto"/>
              <w:right w:val="single" w:sz="4" w:space="0" w:color="auto"/>
            </w:tcBorders>
            <w:shd w:val="clear" w:color="auto" w:fill="auto"/>
          </w:tcPr>
          <w:p w14:paraId="5F060122"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4664E38" w14:textId="77777777" w:rsidR="000E3985" w:rsidRPr="00020619" w:rsidRDefault="000E3985" w:rsidP="00580236">
            <w:pPr>
              <w:pStyle w:val="TAC"/>
            </w:pPr>
            <w:r w:rsidRPr="00020619">
              <w:t>HD-FDD</w:t>
            </w:r>
          </w:p>
        </w:tc>
      </w:tr>
      <w:tr w:rsidR="000E3985" w:rsidRPr="00020619" w14:paraId="2A8FD206"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439B86C5" w14:textId="77777777" w:rsidR="000E3985" w:rsidRPr="00020619" w:rsidRDefault="000E3985" w:rsidP="00580236">
            <w:pPr>
              <w:pStyle w:val="TAL"/>
            </w:pPr>
            <w:r w:rsidRPr="00020619">
              <w:t>TDD configuration</w:t>
            </w:r>
          </w:p>
        </w:tc>
        <w:tc>
          <w:tcPr>
            <w:tcW w:w="1542" w:type="dxa"/>
            <w:tcBorders>
              <w:top w:val="single" w:sz="4" w:space="0" w:color="auto"/>
              <w:left w:val="single" w:sz="4" w:space="0" w:color="auto"/>
              <w:right w:val="single" w:sz="4" w:space="0" w:color="auto"/>
            </w:tcBorders>
          </w:tcPr>
          <w:p w14:paraId="408DFCEC" w14:textId="77777777" w:rsidR="000E3985" w:rsidRPr="00020619" w:rsidRDefault="000E3985" w:rsidP="00580236">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14:paraId="222CBCE8" w14:textId="77777777" w:rsidR="000E3985" w:rsidRPr="00020619" w:rsidRDefault="000E3985" w:rsidP="00580236">
            <w:pPr>
              <w:pStyle w:val="TAC"/>
            </w:pPr>
          </w:p>
        </w:tc>
        <w:tc>
          <w:tcPr>
            <w:tcW w:w="4655" w:type="dxa"/>
            <w:gridSpan w:val="7"/>
            <w:tcBorders>
              <w:top w:val="single" w:sz="4" w:space="0" w:color="auto"/>
              <w:left w:val="single" w:sz="4" w:space="0" w:color="auto"/>
              <w:right w:val="single" w:sz="4" w:space="0" w:color="auto"/>
            </w:tcBorders>
          </w:tcPr>
          <w:p w14:paraId="2957DB96" w14:textId="77777777" w:rsidR="000E3985" w:rsidRPr="00020619" w:rsidRDefault="000E3985" w:rsidP="00580236">
            <w:pPr>
              <w:pStyle w:val="TAC"/>
            </w:pPr>
            <w:r w:rsidRPr="00020619">
              <w:t>Not Applicable</w:t>
            </w:r>
          </w:p>
        </w:tc>
      </w:tr>
      <w:tr w:rsidR="000E3985" w:rsidRPr="00020619" w14:paraId="3403774F"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6A79036C" w14:textId="77777777" w:rsidR="000E3985" w:rsidRPr="00020619" w:rsidRDefault="000E3985" w:rsidP="00580236">
            <w:pPr>
              <w:pStyle w:val="TAL"/>
            </w:pPr>
          </w:p>
        </w:tc>
        <w:tc>
          <w:tcPr>
            <w:tcW w:w="1542" w:type="dxa"/>
            <w:tcBorders>
              <w:left w:val="single" w:sz="4" w:space="0" w:color="auto"/>
              <w:right w:val="single" w:sz="4" w:space="0" w:color="auto"/>
            </w:tcBorders>
          </w:tcPr>
          <w:p w14:paraId="3F853EDF"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5C9B56B"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5641C3DA" w14:textId="77777777" w:rsidR="000E3985" w:rsidRPr="00020619" w:rsidRDefault="000E3985" w:rsidP="00580236">
            <w:pPr>
              <w:pStyle w:val="TAC"/>
            </w:pPr>
            <w:r w:rsidRPr="00020619">
              <w:t>TDDConf.1.1</w:t>
            </w:r>
          </w:p>
        </w:tc>
      </w:tr>
      <w:tr w:rsidR="000E3985" w:rsidRPr="00020619" w14:paraId="4493E75B"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404E7DF"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4B400524"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2121995"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3B6C4B5C" w14:textId="77777777" w:rsidR="000E3985" w:rsidRPr="00020619" w:rsidRDefault="000E3985" w:rsidP="00580236">
            <w:pPr>
              <w:pStyle w:val="TAC"/>
            </w:pPr>
            <w:r w:rsidRPr="00020619">
              <w:t>TDDConf.2.1</w:t>
            </w:r>
          </w:p>
        </w:tc>
      </w:tr>
      <w:tr w:rsidR="000E3985" w:rsidRPr="00020619" w14:paraId="6A67D08F"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91F6D37" w14:textId="77777777" w:rsidR="000E3985" w:rsidRPr="00020619" w:rsidRDefault="000E3985" w:rsidP="00580236">
            <w:pPr>
              <w:pStyle w:val="TAL"/>
            </w:pPr>
            <w:proofErr w:type="spellStart"/>
            <w:r w:rsidRPr="00020619">
              <w:t>BW</w:t>
            </w:r>
            <w:r w:rsidRPr="00020619">
              <w:rPr>
                <w:vertAlign w:val="subscript"/>
              </w:rPr>
              <w:t>channel</w:t>
            </w:r>
            <w:proofErr w:type="spellEnd"/>
          </w:p>
        </w:tc>
        <w:tc>
          <w:tcPr>
            <w:tcW w:w="1542" w:type="dxa"/>
            <w:tcBorders>
              <w:top w:val="single" w:sz="4" w:space="0" w:color="auto"/>
              <w:left w:val="single" w:sz="4" w:space="0" w:color="auto"/>
              <w:right w:val="single" w:sz="4" w:space="0" w:color="auto"/>
            </w:tcBorders>
          </w:tcPr>
          <w:p w14:paraId="45ADCB0B" w14:textId="77777777" w:rsidR="000E3985" w:rsidRPr="00020619" w:rsidRDefault="000E3985" w:rsidP="00580236">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7534CC6" w14:textId="77777777" w:rsidR="000E3985" w:rsidRPr="00020619" w:rsidRDefault="000E3985" w:rsidP="00580236">
            <w:pPr>
              <w:pStyle w:val="TAC"/>
            </w:pPr>
            <w:r w:rsidRPr="00020619">
              <w:t>MHz</w:t>
            </w:r>
          </w:p>
        </w:tc>
        <w:tc>
          <w:tcPr>
            <w:tcW w:w="4655" w:type="dxa"/>
            <w:gridSpan w:val="7"/>
            <w:tcBorders>
              <w:top w:val="single" w:sz="4" w:space="0" w:color="auto"/>
              <w:left w:val="single" w:sz="4" w:space="0" w:color="auto"/>
              <w:right w:val="single" w:sz="4" w:space="0" w:color="auto"/>
            </w:tcBorders>
          </w:tcPr>
          <w:p w14:paraId="11B5115D"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0E3985" w:rsidRPr="00020619" w14:paraId="4E8C02A8"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2BB8EB7F" w14:textId="77777777" w:rsidR="000E3985" w:rsidRPr="00020619" w:rsidRDefault="000E3985" w:rsidP="00580236">
            <w:pPr>
              <w:pStyle w:val="TAL"/>
            </w:pPr>
          </w:p>
        </w:tc>
        <w:tc>
          <w:tcPr>
            <w:tcW w:w="1542" w:type="dxa"/>
            <w:tcBorders>
              <w:left w:val="single" w:sz="4" w:space="0" w:color="auto"/>
              <w:right w:val="single" w:sz="4" w:space="0" w:color="auto"/>
            </w:tcBorders>
          </w:tcPr>
          <w:p w14:paraId="702F300A"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D52E5B8"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5043A7DF"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52</w:t>
            </w:r>
          </w:p>
        </w:tc>
      </w:tr>
      <w:tr w:rsidR="000E3985" w:rsidRPr="00020619" w14:paraId="357CB358"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6C4ECF67"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2677A399"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6CBDDC0"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6606FF4A" w14:textId="77777777" w:rsidR="000E3985" w:rsidRPr="00020619" w:rsidRDefault="000E3985" w:rsidP="00580236">
            <w:pPr>
              <w:pStyle w:val="TAC"/>
              <w:rPr>
                <w:szCs w:val="18"/>
              </w:rPr>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51</w:t>
            </w:r>
          </w:p>
        </w:tc>
      </w:tr>
      <w:tr w:rsidR="000E3985" w:rsidRPr="00020619" w14:paraId="177CDDCC"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0BF8FB4F" w14:textId="77777777" w:rsidR="000E3985" w:rsidRPr="00020619" w:rsidRDefault="000E3985" w:rsidP="00580236">
            <w:pPr>
              <w:pStyle w:val="TAL"/>
            </w:pPr>
            <w:r w:rsidRPr="00020619">
              <w:t>BWP BW</w:t>
            </w:r>
          </w:p>
        </w:tc>
        <w:tc>
          <w:tcPr>
            <w:tcW w:w="1542" w:type="dxa"/>
            <w:tcBorders>
              <w:left w:val="single" w:sz="4" w:space="0" w:color="auto"/>
              <w:bottom w:val="single" w:sz="4" w:space="0" w:color="auto"/>
              <w:right w:val="single" w:sz="4" w:space="0" w:color="auto"/>
            </w:tcBorders>
          </w:tcPr>
          <w:p w14:paraId="69CDABFC" w14:textId="77777777" w:rsidR="000E3985" w:rsidRPr="00020619" w:rsidRDefault="000E3985" w:rsidP="00580236">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nil"/>
              <w:right w:val="single" w:sz="4" w:space="0" w:color="auto"/>
            </w:tcBorders>
            <w:shd w:val="clear" w:color="auto" w:fill="auto"/>
          </w:tcPr>
          <w:p w14:paraId="124BDBC9" w14:textId="77777777" w:rsidR="000E3985" w:rsidRPr="00020619" w:rsidRDefault="000E3985" w:rsidP="00580236">
            <w:pPr>
              <w:pStyle w:val="TAC"/>
            </w:pPr>
            <w:r w:rsidRPr="00020619">
              <w:t>MHz</w:t>
            </w:r>
          </w:p>
        </w:tc>
        <w:tc>
          <w:tcPr>
            <w:tcW w:w="4655" w:type="dxa"/>
            <w:gridSpan w:val="7"/>
            <w:tcBorders>
              <w:left w:val="single" w:sz="4" w:space="0" w:color="auto"/>
              <w:bottom w:val="single" w:sz="4" w:space="0" w:color="auto"/>
              <w:right w:val="single" w:sz="4" w:space="0" w:color="auto"/>
            </w:tcBorders>
          </w:tcPr>
          <w:p w14:paraId="033B5D74"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14F5638F" w14:textId="77777777" w:rsidTr="00580236">
        <w:trPr>
          <w:trHeight w:val="47"/>
          <w:jc w:val="center"/>
        </w:trPr>
        <w:tc>
          <w:tcPr>
            <w:tcW w:w="2263" w:type="dxa"/>
            <w:gridSpan w:val="2"/>
            <w:tcBorders>
              <w:top w:val="nil"/>
              <w:left w:val="single" w:sz="4" w:space="0" w:color="auto"/>
              <w:bottom w:val="nil"/>
              <w:right w:val="single" w:sz="4" w:space="0" w:color="auto"/>
            </w:tcBorders>
            <w:shd w:val="clear" w:color="auto" w:fill="auto"/>
          </w:tcPr>
          <w:p w14:paraId="2C55867F"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68158722"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CEE0AC1"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731F5B10" w14:textId="77777777" w:rsidR="000E3985" w:rsidRPr="00020619" w:rsidRDefault="000E3985" w:rsidP="00580236">
            <w:pPr>
              <w:pStyle w:val="TAC"/>
              <w:rPr>
                <w:szCs w:val="18"/>
              </w:rPr>
            </w:pPr>
            <w:r w:rsidRPr="00020619">
              <w:rPr>
                <w:szCs w:val="18"/>
              </w:rPr>
              <w:t xml:space="preserve">10: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3B6F033F"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24F92A69"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05DCC03C"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0C77938"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7F820E64" w14:textId="77777777" w:rsidR="000E3985" w:rsidRPr="00020619" w:rsidRDefault="000E3985" w:rsidP="00580236">
            <w:pPr>
              <w:pStyle w:val="TAC"/>
              <w:rPr>
                <w:szCs w:val="18"/>
              </w:rPr>
            </w:pPr>
            <w:r w:rsidRPr="00020619">
              <w:rPr>
                <w:szCs w:val="18"/>
              </w:rPr>
              <w:t xml:space="preserve">20: </w:t>
            </w:r>
            <w:proofErr w:type="spellStart"/>
            <w:proofErr w:type="gramStart"/>
            <w:r w:rsidRPr="00020619">
              <w:rPr>
                <w:szCs w:val="18"/>
              </w:rPr>
              <w:t>N</w:t>
            </w:r>
            <w:r w:rsidRPr="00020619">
              <w:rPr>
                <w:szCs w:val="18"/>
                <w:vertAlign w:val="subscript"/>
              </w:rPr>
              <w:t>RB,c</w:t>
            </w:r>
            <w:proofErr w:type="spellEnd"/>
            <w:proofErr w:type="gramEnd"/>
            <w:r w:rsidRPr="00020619">
              <w:rPr>
                <w:szCs w:val="18"/>
              </w:rPr>
              <w:t xml:space="preserve"> = </w:t>
            </w:r>
            <w:r>
              <w:rPr>
                <w:szCs w:val="18"/>
              </w:rPr>
              <w:t>25</w:t>
            </w:r>
          </w:p>
        </w:tc>
      </w:tr>
      <w:tr w:rsidR="000E3985" w:rsidRPr="00020619" w14:paraId="67211230"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2CDC6313" w14:textId="77777777" w:rsidR="000E3985" w:rsidRPr="00020619" w:rsidRDefault="000E3985" w:rsidP="00580236">
            <w:pPr>
              <w:pStyle w:val="TAL"/>
            </w:pPr>
            <w:r w:rsidRPr="00020619">
              <w:t>TRS configuration</w:t>
            </w:r>
          </w:p>
        </w:tc>
        <w:tc>
          <w:tcPr>
            <w:tcW w:w="1542" w:type="dxa"/>
            <w:tcBorders>
              <w:left w:val="single" w:sz="4" w:space="0" w:color="auto"/>
              <w:bottom w:val="single" w:sz="4" w:space="0" w:color="auto"/>
              <w:right w:val="single" w:sz="4" w:space="0" w:color="auto"/>
            </w:tcBorders>
          </w:tcPr>
          <w:p w14:paraId="1DD1ABEB" w14:textId="77777777" w:rsidR="000E3985" w:rsidRPr="00020619" w:rsidRDefault="000E3985" w:rsidP="00580236">
            <w:pPr>
              <w:pStyle w:val="TAL"/>
            </w:pPr>
            <w:r w:rsidRPr="00020619">
              <w:t>Config</w:t>
            </w:r>
            <w:r w:rsidRPr="00020619">
              <w:rPr>
                <w:szCs w:val="18"/>
              </w:rPr>
              <w:t xml:space="preserve"> 1</w:t>
            </w:r>
            <w:r w:rsidRPr="00020619">
              <w:rPr>
                <w:rFonts w:hint="eastAsia"/>
                <w:szCs w:val="18"/>
              </w:rPr>
              <w:t>,4</w:t>
            </w:r>
          </w:p>
        </w:tc>
        <w:tc>
          <w:tcPr>
            <w:tcW w:w="1134" w:type="dxa"/>
            <w:tcBorders>
              <w:left w:val="single" w:sz="4" w:space="0" w:color="auto"/>
              <w:bottom w:val="single" w:sz="4" w:space="0" w:color="auto"/>
              <w:right w:val="single" w:sz="4" w:space="0" w:color="auto"/>
            </w:tcBorders>
          </w:tcPr>
          <w:p w14:paraId="0FBD0BF3"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628017E2" w14:textId="77777777" w:rsidR="000E3985" w:rsidRPr="00020619" w:rsidRDefault="000E3985" w:rsidP="00580236">
            <w:pPr>
              <w:pStyle w:val="TAC"/>
              <w:rPr>
                <w:szCs w:val="18"/>
              </w:rPr>
            </w:pPr>
            <w:r w:rsidRPr="00020619">
              <w:t>TRS.1.1 FDD</w:t>
            </w:r>
          </w:p>
        </w:tc>
      </w:tr>
      <w:tr w:rsidR="000E3985" w:rsidRPr="00020619" w14:paraId="4BF94718"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7AC3BA83"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41D73631" w14:textId="77777777" w:rsidR="000E3985" w:rsidRPr="00020619" w:rsidRDefault="000E3985" w:rsidP="00580236">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7846C05A"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4D4E32A2" w14:textId="77777777" w:rsidR="000E3985" w:rsidRPr="00020619" w:rsidRDefault="000E3985" w:rsidP="00580236">
            <w:pPr>
              <w:pStyle w:val="TAC"/>
              <w:rPr>
                <w:szCs w:val="18"/>
              </w:rPr>
            </w:pPr>
            <w:r w:rsidRPr="00020619">
              <w:t>TRS.1.1 TDD</w:t>
            </w:r>
          </w:p>
        </w:tc>
      </w:tr>
      <w:tr w:rsidR="000E3985" w:rsidRPr="00020619" w14:paraId="68218B5B"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3529402E"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0A900419" w14:textId="77777777" w:rsidR="000E3985" w:rsidRPr="00020619" w:rsidRDefault="000E3985" w:rsidP="00580236">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51F9EF53"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7C5F1E7D" w14:textId="77777777" w:rsidR="000E3985" w:rsidRPr="00020619" w:rsidRDefault="000E3985" w:rsidP="00580236">
            <w:pPr>
              <w:pStyle w:val="TAC"/>
              <w:rPr>
                <w:szCs w:val="18"/>
              </w:rPr>
            </w:pPr>
            <w:r w:rsidRPr="00020619">
              <w:t>TRS.1.2 TDD</w:t>
            </w:r>
          </w:p>
        </w:tc>
      </w:tr>
      <w:tr w:rsidR="000E3985" w:rsidRPr="00020619" w14:paraId="3BEE2EB0" w14:textId="77777777" w:rsidTr="00580236">
        <w:trPr>
          <w:jc w:val="center"/>
        </w:trPr>
        <w:tc>
          <w:tcPr>
            <w:tcW w:w="3805" w:type="dxa"/>
            <w:gridSpan w:val="3"/>
            <w:tcBorders>
              <w:left w:val="single" w:sz="4" w:space="0" w:color="auto"/>
              <w:bottom w:val="single" w:sz="4" w:space="0" w:color="auto"/>
              <w:right w:val="single" w:sz="4" w:space="0" w:color="auto"/>
            </w:tcBorders>
          </w:tcPr>
          <w:p w14:paraId="69EC1C44" w14:textId="77777777" w:rsidR="000E3985" w:rsidRPr="00020619" w:rsidRDefault="000E3985" w:rsidP="00580236">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2205405C" w14:textId="77777777" w:rsidR="000E3985" w:rsidRPr="00020619" w:rsidRDefault="000E3985" w:rsidP="00580236">
            <w:pPr>
              <w:pStyle w:val="TAC"/>
            </w:pPr>
            <w:proofErr w:type="spellStart"/>
            <w:r w:rsidRPr="00020619">
              <w:t>ms</w:t>
            </w:r>
            <w:proofErr w:type="spellEnd"/>
          </w:p>
        </w:tc>
        <w:tc>
          <w:tcPr>
            <w:tcW w:w="4655" w:type="dxa"/>
            <w:gridSpan w:val="7"/>
            <w:tcBorders>
              <w:left w:val="single" w:sz="4" w:space="0" w:color="auto"/>
              <w:bottom w:val="single" w:sz="4" w:space="0" w:color="auto"/>
              <w:right w:val="single" w:sz="4" w:space="0" w:color="auto"/>
            </w:tcBorders>
          </w:tcPr>
          <w:p w14:paraId="3E82D33A" w14:textId="77777777" w:rsidR="000E3985" w:rsidRPr="00020619" w:rsidRDefault="000E3985" w:rsidP="00580236">
            <w:pPr>
              <w:pStyle w:val="TAC"/>
            </w:pPr>
            <w:r w:rsidRPr="00020619">
              <w:t>Not Applicable</w:t>
            </w:r>
          </w:p>
        </w:tc>
      </w:tr>
      <w:tr w:rsidR="000E3985" w:rsidRPr="00020619" w14:paraId="31B81FBD"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3B81EEE1" w14:textId="77777777" w:rsidR="000E3985" w:rsidRPr="00020619" w:rsidRDefault="000E3985" w:rsidP="00580236">
            <w:pPr>
              <w:pStyle w:val="TAL"/>
            </w:pPr>
            <w:r w:rsidRPr="00020619">
              <w:t xml:space="preserve">PDSCH Reference measurement channel </w:t>
            </w:r>
          </w:p>
        </w:tc>
        <w:tc>
          <w:tcPr>
            <w:tcW w:w="1542" w:type="dxa"/>
            <w:tcBorders>
              <w:top w:val="single" w:sz="4" w:space="0" w:color="auto"/>
              <w:left w:val="single" w:sz="4" w:space="0" w:color="auto"/>
              <w:right w:val="single" w:sz="4" w:space="0" w:color="auto"/>
            </w:tcBorders>
          </w:tcPr>
          <w:p w14:paraId="02B5F885" w14:textId="77777777" w:rsidR="000E3985" w:rsidRPr="00020619" w:rsidRDefault="000E3985" w:rsidP="00580236">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A0BC46F" w14:textId="77777777" w:rsidR="000E3985" w:rsidRPr="00020619" w:rsidRDefault="000E3985" w:rsidP="00580236">
            <w:pPr>
              <w:pStyle w:val="TAC"/>
            </w:pPr>
          </w:p>
        </w:tc>
        <w:tc>
          <w:tcPr>
            <w:tcW w:w="4655" w:type="dxa"/>
            <w:gridSpan w:val="7"/>
            <w:tcBorders>
              <w:top w:val="single" w:sz="4" w:space="0" w:color="auto"/>
              <w:left w:val="single" w:sz="4" w:space="0" w:color="auto"/>
              <w:right w:val="single" w:sz="4" w:space="0" w:color="auto"/>
            </w:tcBorders>
            <w:hideMark/>
          </w:tcPr>
          <w:p w14:paraId="507BA00E" w14:textId="77777777" w:rsidR="000E3985" w:rsidRPr="00020619" w:rsidRDefault="000E3985" w:rsidP="00580236">
            <w:pPr>
              <w:pStyle w:val="TAC"/>
              <w:rPr>
                <w:szCs w:val="18"/>
              </w:rPr>
            </w:pPr>
            <w:r w:rsidRPr="00020619">
              <w:rPr>
                <w:szCs w:val="18"/>
              </w:rPr>
              <w:t>SR.1.1 FDD</w:t>
            </w:r>
          </w:p>
        </w:tc>
      </w:tr>
      <w:tr w:rsidR="000E3985" w:rsidRPr="00020619" w14:paraId="7910376A"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7FA669A7" w14:textId="77777777" w:rsidR="000E3985" w:rsidRPr="00020619" w:rsidRDefault="000E3985" w:rsidP="00580236">
            <w:pPr>
              <w:pStyle w:val="TAL"/>
            </w:pPr>
          </w:p>
        </w:tc>
        <w:tc>
          <w:tcPr>
            <w:tcW w:w="1542" w:type="dxa"/>
            <w:tcBorders>
              <w:left w:val="single" w:sz="4" w:space="0" w:color="auto"/>
              <w:right w:val="single" w:sz="4" w:space="0" w:color="auto"/>
            </w:tcBorders>
          </w:tcPr>
          <w:p w14:paraId="2E301D43" w14:textId="77777777" w:rsidR="000E3985" w:rsidRPr="00020619" w:rsidRDefault="000E3985" w:rsidP="00580236">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06DF54E8"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40C8F949" w14:textId="77777777" w:rsidR="000E3985" w:rsidRPr="00020619" w:rsidRDefault="000E3985" w:rsidP="00580236">
            <w:pPr>
              <w:pStyle w:val="TAC"/>
              <w:rPr>
                <w:szCs w:val="18"/>
              </w:rPr>
            </w:pPr>
            <w:r w:rsidRPr="00020619">
              <w:rPr>
                <w:szCs w:val="18"/>
              </w:rPr>
              <w:t>SR.1.1 TDD</w:t>
            </w:r>
          </w:p>
        </w:tc>
      </w:tr>
      <w:tr w:rsidR="000E3985" w:rsidRPr="00020619" w14:paraId="4064E2FC"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E2ACBCC" w14:textId="77777777" w:rsidR="000E3985" w:rsidRPr="00020619" w:rsidRDefault="000E3985" w:rsidP="00580236">
            <w:pPr>
              <w:pStyle w:val="TAL"/>
            </w:pPr>
          </w:p>
        </w:tc>
        <w:tc>
          <w:tcPr>
            <w:tcW w:w="1542" w:type="dxa"/>
            <w:tcBorders>
              <w:left w:val="single" w:sz="4" w:space="0" w:color="auto"/>
              <w:bottom w:val="single" w:sz="4" w:space="0" w:color="auto"/>
              <w:right w:val="single" w:sz="4" w:space="0" w:color="auto"/>
            </w:tcBorders>
          </w:tcPr>
          <w:p w14:paraId="4AD95FB3" w14:textId="77777777" w:rsidR="000E3985" w:rsidRPr="00020619" w:rsidRDefault="000E3985" w:rsidP="00580236">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3922FB" w14:textId="77777777" w:rsidR="000E3985" w:rsidRPr="00020619" w:rsidRDefault="000E3985" w:rsidP="00580236">
            <w:pPr>
              <w:pStyle w:val="TAC"/>
            </w:pPr>
          </w:p>
        </w:tc>
        <w:tc>
          <w:tcPr>
            <w:tcW w:w="4655" w:type="dxa"/>
            <w:gridSpan w:val="7"/>
            <w:tcBorders>
              <w:left w:val="single" w:sz="4" w:space="0" w:color="auto"/>
              <w:bottom w:val="single" w:sz="4" w:space="0" w:color="auto"/>
              <w:right w:val="single" w:sz="4" w:space="0" w:color="auto"/>
            </w:tcBorders>
          </w:tcPr>
          <w:p w14:paraId="7AFFBF90" w14:textId="77777777" w:rsidR="000E3985" w:rsidRPr="00020619" w:rsidRDefault="000E3985" w:rsidP="00580236">
            <w:pPr>
              <w:pStyle w:val="TAC"/>
              <w:rPr>
                <w:szCs w:val="18"/>
              </w:rPr>
            </w:pPr>
            <w:r w:rsidRPr="00020619">
              <w:rPr>
                <w:szCs w:val="18"/>
              </w:rPr>
              <w:t>SR</w:t>
            </w:r>
            <w:r>
              <w:rPr>
                <w:szCs w:val="18"/>
              </w:rPr>
              <w:t>.</w:t>
            </w:r>
            <w:r w:rsidRPr="00020619">
              <w:rPr>
                <w:szCs w:val="18"/>
              </w:rPr>
              <w:t>2.1 TDD</w:t>
            </w:r>
          </w:p>
        </w:tc>
      </w:tr>
      <w:tr w:rsidR="000E3985" w:rsidRPr="00020619" w14:paraId="697F4536"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964B822" w14:textId="77777777" w:rsidR="000E3985" w:rsidRPr="00020619" w:rsidRDefault="000E3985" w:rsidP="00580236">
            <w:pPr>
              <w:pStyle w:val="TAL"/>
            </w:pPr>
            <w:r w:rsidRPr="00020619">
              <w:rPr>
                <w:rFonts w:cs="v5.0.0"/>
              </w:rPr>
              <w:t>CORESET Reference Channel</w:t>
            </w:r>
          </w:p>
        </w:tc>
        <w:tc>
          <w:tcPr>
            <w:tcW w:w="1542" w:type="dxa"/>
            <w:tcBorders>
              <w:top w:val="single" w:sz="4" w:space="0" w:color="auto"/>
              <w:left w:val="single" w:sz="4" w:space="0" w:color="auto"/>
              <w:right w:val="single" w:sz="4" w:space="0" w:color="auto"/>
            </w:tcBorders>
          </w:tcPr>
          <w:p w14:paraId="27F8E158" w14:textId="77777777" w:rsidR="000E3985" w:rsidRPr="00020619" w:rsidRDefault="000E3985" w:rsidP="00580236">
            <w:pPr>
              <w:pStyle w:val="TAL"/>
            </w:pPr>
            <w:r w:rsidRPr="00020619">
              <w:t>Config</w:t>
            </w:r>
            <w:r w:rsidRPr="00020619">
              <w:rPr>
                <w:szCs w:val="18"/>
              </w:rPr>
              <w:t xml:space="preserve"> 1</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1E9C384"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4FFE4A90" w14:textId="77777777" w:rsidR="000E3985" w:rsidRPr="00020619" w:rsidRDefault="000E3985" w:rsidP="00580236">
            <w:pPr>
              <w:pStyle w:val="TAC"/>
              <w:rPr>
                <w:szCs w:val="18"/>
              </w:rPr>
            </w:pPr>
            <w:r w:rsidRPr="00020619">
              <w:rPr>
                <w:szCs w:val="18"/>
              </w:rPr>
              <w:t>CR.1.1 FDD</w:t>
            </w:r>
          </w:p>
        </w:tc>
      </w:tr>
      <w:tr w:rsidR="000E3985" w:rsidRPr="00020619" w14:paraId="1E45A4C6"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528F0CB8" w14:textId="77777777" w:rsidR="000E3985" w:rsidRPr="00020619" w:rsidRDefault="000E3985" w:rsidP="00580236">
            <w:pPr>
              <w:pStyle w:val="TAL"/>
              <w:rPr>
                <w:rFonts w:cs="v5.0.0"/>
              </w:rPr>
            </w:pPr>
          </w:p>
        </w:tc>
        <w:tc>
          <w:tcPr>
            <w:tcW w:w="1542" w:type="dxa"/>
            <w:tcBorders>
              <w:left w:val="single" w:sz="4" w:space="0" w:color="auto"/>
              <w:right w:val="single" w:sz="4" w:space="0" w:color="auto"/>
            </w:tcBorders>
          </w:tcPr>
          <w:p w14:paraId="54E7E275" w14:textId="77777777" w:rsidR="000E3985" w:rsidRPr="00020619" w:rsidRDefault="000E3985" w:rsidP="00580236">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5EE786C2"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73299BA9" w14:textId="77777777" w:rsidR="000E3985" w:rsidRPr="00020619" w:rsidRDefault="000E3985" w:rsidP="00580236">
            <w:pPr>
              <w:pStyle w:val="TAC"/>
              <w:rPr>
                <w:szCs w:val="18"/>
              </w:rPr>
            </w:pPr>
            <w:r w:rsidRPr="00020619">
              <w:rPr>
                <w:szCs w:val="18"/>
              </w:rPr>
              <w:t>CR.1.1 TDD</w:t>
            </w:r>
          </w:p>
        </w:tc>
      </w:tr>
      <w:tr w:rsidR="000E3985" w:rsidRPr="00020619" w14:paraId="745C40B7"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0CEF580" w14:textId="77777777" w:rsidR="000E3985" w:rsidRPr="00020619" w:rsidRDefault="000E3985" w:rsidP="00580236">
            <w:pPr>
              <w:pStyle w:val="TAL"/>
              <w:rPr>
                <w:rFonts w:cs="v5.0.0"/>
              </w:rPr>
            </w:pPr>
          </w:p>
        </w:tc>
        <w:tc>
          <w:tcPr>
            <w:tcW w:w="1542" w:type="dxa"/>
            <w:tcBorders>
              <w:left w:val="single" w:sz="4" w:space="0" w:color="auto"/>
              <w:bottom w:val="single" w:sz="4" w:space="0" w:color="auto"/>
              <w:right w:val="single" w:sz="4" w:space="0" w:color="auto"/>
            </w:tcBorders>
          </w:tcPr>
          <w:p w14:paraId="4EAD2AD5" w14:textId="77777777" w:rsidR="000E3985" w:rsidRPr="00020619" w:rsidRDefault="000E3985" w:rsidP="00580236">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51069E"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377C20E" w14:textId="77777777" w:rsidR="000E3985" w:rsidRPr="00020619" w:rsidRDefault="000E3985" w:rsidP="00580236">
            <w:pPr>
              <w:pStyle w:val="TAC"/>
              <w:rPr>
                <w:szCs w:val="18"/>
              </w:rPr>
            </w:pPr>
            <w:r w:rsidRPr="00020619">
              <w:rPr>
                <w:szCs w:val="18"/>
              </w:rPr>
              <w:t>CR</w:t>
            </w:r>
            <w:r>
              <w:rPr>
                <w:szCs w:val="18"/>
              </w:rPr>
              <w:t>.</w:t>
            </w:r>
            <w:r w:rsidRPr="00020619">
              <w:rPr>
                <w:szCs w:val="18"/>
              </w:rPr>
              <w:t>2.1 TDD</w:t>
            </w:r>
          </w:p>
        </w:tc>
      </w:tr>
      <w:tr w:rsidR="000E3985" w:rsidRPr="00020619" w14:paraId="550C3B7A"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2B9E13" w14:textId="77777777" w:rsidR="000E3985" w:rsidRPr="00020619" w:rsidRDefault="000E3985" w:rsidP="00580236">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2E5C0077"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hideMark/>
          </w:tcPr>
          <w:p w14:paraId="1A8AAC99" w14:textId="77777777" w:rsidR="000E3985" w:rsidRPr="00020619" w:rsidRDefault="000E3985" w:rsidP="00580236">
            <w:pPr>
              <w:pStyle w:val="TAC"/>
            </w:pPr>
            <w:r w:rsidRPr="00020619">
              <w:rPr>
                <w:snapToGrid w:val="0"/>
              </w:rPr>
              <w:t>OP.1</w:t>
            </w:r>
          </w:p>
        </w:tc>
      </w:tr>
      <w:tr w:rsidR="000E3985" w:rsidRPr="00020619" w14:paraId="035EA0C3"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52A59D" w14:textId="77777777" w:rsidR="000E3985" w:rsidRPr="00020619" w:rsidRDefault="000E3985" w:rsidP="00580236">
            <w:pPr>
              <w:pStyle w:val="TAL"/>
            </w:pPr>
            <w:r w:rsidRPr="00020619">
              <w:t>SMTC configuration for CD-SSB</w:t>
            </w:r>
          </w:p>
        </w:tc>
        <w:tc>
          <w:tcPr>
            <w:tcW w:w="1134" w:type="dxa"/>
            <w:tcBorders>
              <w:top w:val="single" w:sz="4" w:space="0" w:color="auto"/>
              <w:left w:val="single" w:sz="4" w:space="0" w:color="auto"/>
              <w:bottom w:val="single" w:sz="4" w:space="0" w:color="auto"/>
              <w:right w:val="single" w:sz="4" w:space="0" w:color="auto"/>
            </w:tcBorders>
          </w:tcPr>
          <w:p w14:paraId="6AA86042"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5881B737" w14:textId="77777777" w:rsidR="000E3985" w:rsidRPr="00020619" w:rsidRDefault="000E3985" w:rsidP="00580236">
            <w:pPr>
              <w:pStyle w:val="TAC"/>
              <w:rPr>
                <w:snapToGrid w:val="0"/>
                <w:szCs w:val="18"/>
              </w:rPr>
            </w:pPr>
            <w:r w:rsidRPr="00020619">
              <w:t>SMTC.1</w:t>
            </w:r>
          </w:p>
        </w:tc>
      </w:tr>
      <w:tr w:rsidR="000E3985" w:rsidRPr="00020619" w14:paraId="31B924C7"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049FBE8" w14:textId="77777777" w:rsidR="000E3985" w:rsidRPr="00020619" w:rsidRDefault="000E3985" w:rsidP="00580236">
            <w:pPr>
              <w:pStyle w:val="TAL"/>
            </w:pPr>
            <w:r w:rsidRPr="00020619">
              <w:rPr>
                <w:noProof/>
              </w:rPr>
              <w:t>SMTC configuration for NCD-SSB</w:t>
            </w:r>
          </w:p>
        </w:tc>
        <w:tc>
          <w:tcPr>
            <w:tcW w:w="1134" w:type="dxa"/>
            <w:tcBorders>
              <w:top w:val="single" w:sz="4" w:space="0" w:color="auto"/>
              <w:left w:val="single" w:sz="4" w:space="0" w:color="auto"/>
              <w:bottom w:val="single" w:sz="4" w:space="0" w:color="auto"/>
              <w:right w:val="single" w:sz="4" w:space="0" w:color="auto"/>
            </w:tcBorders>
          </w:tcPr>
          <w:p w14:paraId="1151CD6C"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0A426F6B" w14:textId="77777777" w:rsidR="000E3985" w:rsidRPr="00020619" w:rsidRDefault="000E3985" w:rsidP="00580236">
            <w:pPr>
              <w:pStyle w:val="TAC"/>
              <w:rPr>
                <w:snapToGrid w:val="0"/>
                <w:szCs w:val="18"/>
              </w:rPr>
            </w:pPr>
            <w:r w:rsidRPr="00020619">
              <w:t xml:space="preserve">SMTC.2 </w:t>
            </w:r>
            <w:proofErr w:type="spellStart"/>
            <w:r w:rsidRPr="00020619">
              <w:t>RedCap</w:t>
            </w:r>
            <w:proofErr w:type="spellEnd"/>
          </w:p>
        </w:tc>
      </w:tr>
      <w:tr w:rsidR="000E3985" w:rsidRPr="00020619" w14:paraId="49C9841D"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6C4B605" w14:textId="77777777" w:rsidR="000E3985" w:rsidRPr="00020619" w:rsidRDefault="000E3985" w:rsidP="00580236">
            <w:pPr>
              <w:pStyle w:val="TAL"/>
            </w:pPr>
            <w:r w:rsidRPr="00020619">
              <w:rPr>
                <w:lang w:val="en-US"/>
              </w:rPr>
              <w:t>CD-SSB Configuration</w:t>
            </w:r>
          </w:p>
        </w:tc>
        <w:tc>
          <w:tcPr>
            <w:tcW w:w="1542" w:type="dxa"/>
            <w:tcBorders>
              <w:top w:val="single" w:sz="4" w:space="0" w:color="auto"/>
              <w:left w:val="single" w:sz="4" w:space="0" w:color="auto"/>
              <w:right w:val="single" w:sz="4" w:space="0" w:color="auto"/>
            </w:tcBorders>
          </w:tcPr>
          <w:p w14:paraId="63879B7B" w14:textId="77777777" w:rsidR="000E3985" w:rsidRPr="00020619" w:rsidRDefault="000E3985" w:rsidP="00580236">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6464AA54"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04E740E5" w14:textId="77777777" w:rsidR="000E3985" w:rsidRPr="00020619" w:rsidRDefault="000E3985" w:rsidP="00580236">
            <w:pPr>
              <w:pStyle w:val="TAC"/>
              <w:rPr>
                <w:rFonts w:cs="v4.2.0"/>
              </w:rPr>
            </w:pPr>
            <w:r>
              <w:rPr>
                <w:noProof/>
              </w:rPr>
              <w:t>SSB.1 FR1</w:t>
            </w:r>
          </w:p>
        </w:tc>
        <w:tc>
          <w:tcPr>
            <w:tcW w:w="2328" w:type="dxa"/>
            <w:gridSpan w:val="4"/>
            <w:tcBorders>
              <w:top w:val="single" w:sz="4" w:space="0" w:color="auto"/>
              <w:left w:val="single" w:sz="4" w:space="0" w:color="auto"/>
              <w:right w:val="single" w:sz="4" w:space="0" w:color="auto"/>
            </w:tcBorders>
          </w:tcPr>
          <w:p w14:paraId="36B145A4" w14:textId="77777777" w:rsidR="000E3985" w:rsidRPr="00020619" w:rsidRDefault="000E3985" w:rsidP="00580236">
            <w:pPr>
              <w:pStyle w:val="TAC"/>
              <w:rPr>
                <w:rFonts w:cs="v4.2.0"/>
              </w:rPr>
            </w:pPr>
            <w:r w:rsidRPr="00A27D70">
              <w:rPr>
                <w:rFonts w:hint="eastAsia"/>
                <w:snapToGrid w:val="0"/>
                <w:szCs w:val="18"/>
              </w:rPr>
              <w:t>N</w:t>
            </w:r>
            <w:r w:rsidRPr="00A27D70">
              <w:rPr>
                <w:snapToGrid w:val="0"/>
                <w:szCs w:val="18"/>
              </w:rPr>
              <w:t>/A</w:t>
            </w:r>
          </w:p>
        </w:tc>
      </w:tr>
      <w:tr w:rsidR="000E3985" w:rsidRPr="00020619" w14:paraId="12F75C96"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52DE16B7" w14:textId="77777777" w:rsidR="000E3985" w:rsidRPr="00020619" w:rsidRDefault="000E3985" w:rsidP="00580236">
            <w:pPr>
              <w:pStyle w:val="TAL"/>
            </w:pPr>
          </w:p>
        </w:tc>
        <w:tc>
          <w:tcPr>
            <w:tcW w:w="1542" w:type="dxa"/>
            <w:tcBorders>
              <w:top w:val="single" w:sz="4" w:space="0" w:color="auto"/>
              <w:left w:val="single" w:sz="4" w:space="0" w:color="auto"/>
              <w:right w:val="single" w:sz="4" w:space="0" w:color="auto"/>
            </w:tcBorders>
          </w:tcPr>
          <w:p w14:paraId="2D1A3D94"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shd w:val="clear" w:color="auto" w:fill="auto"/>
          </w:tcPr>
          <w:p w14:paraId="62B91B19"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72518118" w14:textId="77777777" w:rsidR="000E3985" w:rsidRPr="00020619" w:rsidRDefault="000E3985" w:rsidP="00580236">
            <w:pPr>
              <w:pStyle w:val="TAC"/>
              <w:rPr>
                <w:rFonts w:cs="v4.2.0"/>
              </w:rPr>
            </w:pPr>
            <w:r>
              <w:rPr>
                <w:noProof/>
              </w:rPr>
              <w:t>SSB.1 RedCap FR1</w:t>
            </w:r>
          </w:p>
        </w:tc>
        <w:tc>
          <w:tcPr>
            <w:tcW w:w="2328" w:type="dxa"/>
            <w:gridSpan w:val="4"/>
            <w:tcBorders>
              <w:top w:val="single" w:sz="4" w:space="0" w:color="auto"/>
              <w:left w:val="single" w:sz="4" w:space="0" w:color="auto"/>
              <w:right w:val="single" w:sz="4" w:space="0" w:color="auto"/>
            </w:tcBorders>
          </w:tcPr>
          <w:p w14:paraId="3BD26EF4" w14:textId="77777777" w:rsidR="000E3985" w:rsidRPr="00020619" w:rsidRDefault="000E3985" w:rsidP="00580236">
            <w:pPr>
              <w:pStyle w:val="TAC"/>
              <w:rPr>
                <w:rFonts w:cs="v4.2.0"/>
              </w:rPr>
            </w:pPr>
            <w:r w:rsidRPr="00A27D70">
              <w:rPr>
                <w:rFonts w:hint="eastAsia"/>
                <w:snapToGrid w:val="0"/>
                <w:szCs w:val="18"/>
              </w:rPr>
              <w:t>N</w:t>
            </w:r>
            <w:r w:rsidRPr="00A27D70">
              <w:rPr>
                <w:snapToGrid w:val="0"/>
                <w:szCs w:val="18"/>
              </w:rPr>
              <w:t>/A</w:t>
            </w:r>
          </w:p>
        </w:tc>
      </w:tr>
      <w:tr w:rsidR="000E3985" w:rsidRPr="00020619" w14:paraId="280F5C3A"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36A7A715" w14:textId="77777777" w:rsidR="000E3985" w:rsidRPr="00020619" w:rsidRDefault="000E3985" w:rsidP="00580236">
            <w:pPr>
              <w:pStyle w:val="TAL"/>
            </w:pPr>
            <w:r w:rsidRPr="00020619">
              <w:rPr>
                <w:lang w:val="en-US"/>
              </w:rPr>
              <w:t>NCD-SSB Configuration</w:t>
            </w:r>
          </w:p>
        </w:tc>
        <w:tc>
          <w:tcPr>
            <w:tcW w:w="1542" w:type="dxa"/>
            <w:tcBorders>
              <w:top w:val="single" w:sz="4" w:space="0" w:color="auto"/>
              <w:left w:val="single" w:sz="4" w:space="0" w:color="auto"/>
              <w:right w:val="single" w:sz="4" w:space="0" w:color="auto"/>
            </w:tcBorders>
          </w:tcPr>
          <w:p w14:paraId="58C19A22" w14:textId="77777777" w:rsidR="000E3985" w:rsidRPr="00020619" w:rsidRDefault="000E3985" w:rsidP="00580236">
            <w:pPr>
              <w:pStyle w:val="TAL"/>
            </w:pPr>
            <w:r w:rsidRPr="00020619">
              <w:t>Config 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642EB76"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204FD0EE" w14:textId="77777777" w:rsidR="000E3985" w:rsidRPr="00020619" w:rsidRDefault="000E3985" w:rsidP="00580236">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310F03BE" w14:textId="77777777" w:rsidR="000E3985" w:rsidRPr="00020619" w:rsidRDefault="000E3985" w:rsidP="00580236">
            <w:pPr>
              <w:pStyle w:val="TAC"/>
              <w:rPr>
                <w:rFonts w:cs="v4.2.0"/>
              </w:rPr>
            </w:pPr>
            <w:r w:rsidRPr="00020619">
              <w:rPr>
                <w:noProof/>
                <w:lang w:val="sv-SE"/>
              </w:rPr>
              <w:t xml:space="preserve">SSB.6 RedCap FR1 (Note </w:t>
            </w:r>
            <w:r>
              <w:rPr>
                <w:noProof/>
                <w:lang w:val="sv-SE"/>
              </w:rPr>
              <w:t>4</w:t>
            </w:r>
            <w:r w:rsidRPr="00020619">
              <w:rPr>
                <w:noProof/>
                <w:lang w:val="sv-SE"/>
              </w:rPr>
              <w:t>)</w:t>
            </w:r>
          </w:p>
        </w:tc>
      </w:tr>
      <w:tr w:rsidR="000E3985" w:rsidRPr="00020619" w14:paraId="39BA62A9"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7051EC7E" w14:textId="77777777" w:rsidR="000E3985" w:rsidRPr="00020619" w:rsidRDefault="000E3985" w:rsidP="00580236">
            <w:pPr>
              <w:pStyle w:val="TAL"/>
            </w:pPr>
          </w:p>
        </w:tc>
        <w:tc>
          <w:tcPr>
            <w:tcW w:w="1542" w:type="dxa"/>
            <w:tcBorders>
              <w:top w:val="single" w:sz="4" w:space="0" w:color="auto"/>
              <w:left w:val="single" w:sz="4" w:space="0" w:color="auto"/>
              <w:right w:val="single" w:sz="4" w:space="0" w:color="auto"/>
            </w:tcBorders>
          </w:tcPr>
          <w:p w14:paraId="11EA8C4C"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bottom w:val="nil"/>
              <w:right w:val="single" w:sz="4" w:space="0" w:color="auto"/>
            </w:tcBorders>
            <w:shd w:val="clear" w:color="auto" w:fill="auto"/>
          </w:tcPr>
          <w:p w14:paraId="6E14F016" w14:textId="77777777" w:rsidR="000E3985" w:rsidRPr="00020619" w:rsidRDefault="000E3985" w:rsidP="00580236">
            <w:pPr>
              <w:pStyle w:val="TAC"/>
            </w:pPr>
          </w:p>
        </w:tc>
        <w:tc>
          <w:tcPr>
            <w:tcW w:w="2327" w:type="dxa"/>
            <w:gridSpan w:val="3"/>
            <w:tcBorders>
              <w:top w:val="single" w:sz="4" w:space="0" w:color="auto"/>
              <w:left w:val="single" w:sz="4" w:space="0" w:color="auto"/>
              <w:right w:val="single" w:sz="4" w:space="0" w:color="auto"/>
            </w:tcBorders>
          </w:tcPr>
          <w:p w14:paraId="344B69D7" w14:textId="77777777" w:rsidR="000E3985" w:rsidRPr="00020619" w:rsidRDefault="000E3985" w:rsidP="00580236">
            <w:pPr>
              <w:pStyle w:val="TAC"/>
              <w:rPr>
                <w:rFonts w:cs="v4.2.0"/>
              </w:rPr>
            </w:pPr>
            <w:r w:rsidRPr="00546509">
              <w:rPr>
                <w:rFonts w:hint="eastAsia"/>
                <w:snapToGrid w:val="0"/>
                <w:szCs w:val="18"/>
              </w:rPr>
              <w:t>N</w:t>
            </w:r>
            <w:r w:rsidRPr="00546509">
              <w:rPr>
                <w:snapToGrid w:val="0"/>
                <w:szCs w:val="18"/>
              </w:rPr>
              <w:t>/A</w:t>
            </w:r>
          </w:p>
        </w:tc>
        <w:tc>
          <w:tcPr>
            <w:tcW w:w="2328" w:type="dxa"/>
            <w:gridSpan w:val="4"/>
            <w:tcBorders>
              <w:top w:val="single" w:sz="4" w:space="0" w:color="auto"/>
              <w:left w:val="single" w:sz="4" w:space="0" w:color="auto"/>
              <w:right w:val="single" w:sz="4" w:space="0" w:color="auto"/>
            </w:tcBorders>
          </w:tcPr>
          <w:p w14:paraId="4C281BAC" w14:textId="77777777" w:rsidR="000E3985" w:rsidRPr="00020619" w:rsidRDefault="000E3985" w:rsidP="00580236">
            <w:pPr>
              <w:pStyle w:val="TAC"/>
              <w:rPr>
                <w:rFonts w:cs="v4.2.0"/>
              </w:rPr>
            </w:pPr>
            <w:r w:rsidRPr="00020619">
              <w:rPr>
                <w:noProof/>
                <w:lang w:val="sv-SE"/>
              </w:rPr>
              <w:t xml:space="preserve">SSB.7 RedCap FR1 (Note </w:t>
            </w:r>
            <w:r>
              <w:rPr>
                <w:noProof/>
                <w:lang w:val="sv-SE"/>
              </w:rPr>
              <w:t>4</w:t>
            </w:r>
            <w:r w:rsidRPr="00020619">
              <w:rPr>
                <w:noProof/>
                <w:lang w:val="sv-SE"/>
              </w:rPr>
              <w:t>)</w:t>
            </w:r>
          </w:p>
        </w:tc>
      </w:tr>
      <w:tr w:rsidR="000E3985" w:rsidRPr="00020619" w14:paraId="2A9DCDA8"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3E67CAAE" w14:textId="77777777" w:rsidR="000E3985" w:rsidRPr="00020619" w:rsidRDefault="000E3985" w:rsidP="00580236">
            <w:pPr>
              <w:pStyle w:val="TAL"/>
            </w:pPr>
            <w:r w:rsidRPr="00020619">
              <w:t>PDSCH/PDCCH subcarrier spacing</w:t>
            </w:r>
          </w:p>
        </w:tc>
        <w:tc>
          <w:tcPr>
            <w:tcW w:w="1542" w:type="dxa"/>
            <w:tcBorders>
              <w:top w:val="single" w:sz="4" w:space="0" w:color="auto"/>
              <w:left w:val="single" w:sz="4" w:space="0" w:color="auto"/>
              <w:right w:val="single" w:sz="4" w:space="0" w:color="auto"/>
            </w:tcBorders>
          </w:tcPr>
          <w:p w14:paraId="2ED75485" w14:textId="77777777" w:rsidR="000E3985" w:rsidRPr="00020619" w:rsidRDefault="000E3985" w:rsidP="00580236">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15D24DF5" w14:textId="77777777" w:rsidR="000E3985" w:rsidRPr="00020619" w:rsidRDefault="000E3985" w:rsidP="00580236">
            <w:pPr>
              <w:pStyle w:val="TAC"/>
            </w:pPr>
            <w:r w:rsidRPr="00020619">
              <w:t>kHz</w:t>
            </w:r>
          </w:p>
        </w:tc>
        <w:tc>
          <w:tcPr>
            <w:tcW w:w="4655" w:type="dxa"/>
            <w:gridSpan w:val="7"/>
            <w:tcBorders>
              <w:top w:val="single" w:sz="4" w:space="0" w:color="auto"/>
              <w:left w:val="single" w:sz="4" w:space="0" w:color="auto"/>
              <w:right w:val="single" w:sz="4" w:space="0" w:color="auto"/>
            </w:tcBorders>
          </w:tcPr>
          <w:p w14:paraId="40056919" w14:textId="77777777" w:rsidR="000E3985" w:rsidRPr="00020619" w:rsidRDefault="000E3985" w:rsidP="00580236">
            <w:pPr>
              <w:pStyle w:val="TAC"/>
            </w:pPr>
            <w:r w:rsidRPr="00020619">
              <w:t>15</w:t>
            </w:r>
          </w:p>
        </w:tc>
      </w:tr>
      <w:tr w:rsidR="000E3985" w:rsidRPr="00020619" w14:paraId="129B1721" w14:textId="77777777" w:rsidTr="00580236">
        <w:trPr>
          <w:jc w:val="center"/>
        </w:trPr>
        <w:tc>
          <w:tcPr>
            <w:tcW w:w="2263" w:type="dxa"/>
            <w:gridSpan w:val="2"/>
            <w:tcBorders>
              <w:top w:val="nil"/>
              <w:left w:val="single" w:sz="4" w:space="0" w:color="auto"/>
              <w:bottom w:val="single" w:sz="4" w:space="0" w:color="auto"/>
              <w:right w:val="single" w:sz="4" w:space="0" w:color="auto"/>
            </w:tcBorders>
            <w:shd w:val="clear" w:color="auto" w:fill="auto"/>
          </w:tcPr>
          <w:p w14:paraId="02E77D40" w14:textId="77777777" w:rsidR="000E3985" w:rsidRPr="00020619" w:rsidRDefault="000E3985" w:rsidP="00580236">
            <w:pPr>
              <w:pStyle w:val="TAL"/>
            </w:pPr>
          </w:p>
        </w:tc>
        <w:tc>
          <w:tcPr>
            <w:tcW w:w="1542" w:type="dxa"/>
            <w:tcBorders>
              <w:left w:val="single" w:sz="4" w:space="0" w:color="auto"/>
              <w:right w:val="single" w:sz="4" w:space="0" w:color="auto"/>
            </w:tcBorders>
          </w:tcPr>
          <w:p w14:paraId="05BCC437"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5C01BCB"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25F712DB" w14:textId="77777777" w:rsidR="000E3985" w:rsidRPr="00020619" w:rsidRDefault="000E3985" w:rsidP="00580236">
            <w:pPr>
              <w:pStyle w:val="TAC"/>
            </w:pPr>
            <w:r w:rsidRPr="00020619">
              <w:t>30</w:t>
            </w:r>
          </w:p>
        </w:tc>
      </w:tr>
      <w:tr w:rsidR="000E3985" w:rsidRPr="00020619" w14:paraId="0235B63D" w14:textId="77777777" w:rsidTr="00580236">
        <w:trPr>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62D30FF9" w14:textId="77777777" w:rsidR="000E3985" w:rsidRPr="00020619" w:rsidRDefault="000E3985" w:rsidP="00580236">
            <w:pPr>
              <w:pStyle w:val="TAL"/>
            </w:pPr>
            <w:r w:rsidRPr="00020619">
              <w:t>PUCCH/PUSCH subcarrier spacing</w:t>
            </w:r>
          </w:p>
        </w:tc>
        <w:tc>
          <w:tcPr>
            <w:tcW w:w="1542" w:type="dxa"/>
            <w:tcBorders>
              <w:top w:val="single" w:sz="4" w:space="0" w:color="auto"/>
              <w:left w:val="single" w:sz="4" w:space="0" w:color="auto"/>
              <w:right w:val="single" w:sz="4" w:space="0" w:color="auto"/>
            </w:tcBorders>
          </w:tcPr>
          <w:p w14:paraId="5618AC21" w14:textId="77777777" w:rsidR="000E3985" w:rsidRPr="00020619" w:rsidRDefault="000E3985" w:rsidP="00580236">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B9064AE" w14:textId="77777777" w:rsidR="000E3985" w:rsidRPr="00020619" w:rsidRDefault="000E3985" w:rsidP="00580236">
            <w:pPr>
              <w:pStyle w:val="TAC"/>
            </w:pPr>
            <w:r w:rsidRPr="00020619">
              <w:t>kHz</w:t>
            </w:r>
          </w:p>
        </w:tc>
        <w:tc>
          <w:tcPr>
            <w:tcW w:w="4655" w:type="dxa"/>
            <w:gridSpan w:val="7"/>
            <w:tcBorders>
              <w:top w:val="single" w:sz="4" w:space="0" w:color="auto"/>
              <w:left w:val="single" w:sz="4" w:space="0" w:color="auto"/>
              <w:right w:val="single" w:sz="4" w:space="0" w:color="auto"/>
            </w:tcBorders>
          </w:tcPr>
          <w:p w14:paraId="3D730FE6" w14:textId="77777777" w:rsidR="000E3985" w:rsidRPr="00020619" w:rsidRDefault="000E3985" w:rsidP="00580236">
            <w:pPr>
              <w:pStyle w:val="TAC"/>
            </w:pPr>
            <w:r w:rsidRPr="00020619">
              <w:t>15</w:t>
            </w:r>
          </w:p>
        </w:tc>
      </w:tr>
      <w:tr w:rsidR="000E3985" w:rsidRPr="00020619" w14:paraId="51F489A0" w14:textId="77777777" w:rsidTr="00580236">
        <w:trPr>
          <w:jc w:val="center"/>
        </w:trPr>
        <w:tc>
          <w:tcPr>
            <w:tcW w:w="2263" w:type="dxa"/>
            <w:gridSpan w:val="2"/>
            <w:tcBorders>
              <w:top w:val="nil"/>
              <w:left w:val="single" w:sz="4" w:space="0" w:color="auto"/>
              <w:right w:val="single" w:sz="4" w:space="0" w:color="auto"/>
            </w:tcBorders>
            <w:shd w:val="clear" w:color="auto" w:fill="auto"/>
          </w:tcPr>
          <w:p w14:paraId="619CE0CE" w14:textId="77777777" w:rsidR="000E3985" w:rsidRPr="00020619" w:rsidRDefault="000E3985" w:rsidP="00580236">
            <w:pPr>
              <w:pStyle w:val="TAL"/>
            </w:pPr>
          </w:p>
        </w:tc>
        <w:tc>
          <w:tcPr>
            <w:tcW w:w="1542" w:type="dxa"/>
            <w:tcBorders>
              <w:left w:val="single" w:sz="4" w:space="0" w:color="auto"/>
              <w:right w:val="single" w:sz="4" w:space="0" w:color="auto"/>
            </w:tcBorders>
          </w:tcPr>
          <w:p w14:paraId="5A6923D7"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E90DA42"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6611BFB6" w14:textId="77777777" w:rsidR="000E3985" w:rsidRPr="00020619" w:rsidRDefault="000E3985" w:rsidP="00580236">
            <w:pPr>
              <w:pStyle w:val="TAC"/>
            </w:pPr>
            <w:r w:rsidRPr="00020619">
              <w:t>30</w:t>
            </w:r>
          </w:p>
        </w:tc>
      </w:tr>
      <w:tr w:rsidR="000E3985" w:rsidRPr="00020619" w14:paraId="08AEAB90" w14:textId="77777777" w:rsidTr="00580236">
        <w:trPr>
          <w:jc w:val="center"/>
        </w:trPr>
        <w:tc>
          <w:tcPr>
            <w:tcW w:w="3805" w:type="dxa"/>
            <w:gridSpan w:val="3"/>
            <w:tcBorders>
              <w:left w:val="single" w:sz="4" w:space="0" w:color="auto"/>
              <w:right w:val="single" w:sz="4" w:space="0" w:color="auto"/>
            </w:tcBorders>
          </w:tcPr>
          <w:p w14:paraId="2D50972B" w14:textId="77777777" w:rsidR="000E3985" w:rsidRPr="00020619" w:rsidRDefault="000E3985" w:rsidP="00580236">
            <w:pPr>
              <w:pStyle w:val="TAL"/>
            </w:pPr>
            <w:r w:rsidRPr="00020619">
              <w:t xml:space="preserve">PRACH configuration </w:t>
            </w:r>
          </w:p>
        </w:tc>
        <w:tc>
          <w:tcPr>
            <w:tcW w:w="1134" w:type="dxa"/>
            <w:tcBorders>
              <w:left w:val="single" w:sz="4" w:space="0" w:color="auto"/>
              <w:right w:val="single" w:sz="4" w:space="0" w:color="auto"/>
            </w:tcBorders>
          </w:tcPr>
          <w:p w14:paraId="07C41083"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07BA146F" w14:textId="77777777" w:rsidR="000E3985" w:rsidRPr="00020619" w:rsidRDefault="000E3985" w:rsidP="00580236">
            <w:pPr>
              <w:pStyle w:val="TAC"/>
            </w:pPr>
            <w:r w:rsidRPr="00020619">
              <w:t>FR1 PRACH configuration 1</w:t>
            </w:r>
          </w:p>
        </w:tc>
      </w:tr>
      <w:tr w:rsidR="000E3985" w:rsidRPr="00020619" w14:paraId="3CF4D49E" w14:textId="77777777" w:rsidTr="00580236">
        <w:trPr>
          <w:jc w:val="center"/>
        </w:trPr>
        <w:tc>
          <w:tcPr>
            <w:tcW w:w="2263" w:type="dxa"/>
            <w:gridSpan w:val="2"/>
            <w:tcBorders>
              <w:left w:val="single" w:sz="4" w:space="0" w:color="auto"/>
              <w:bottom w:val="nil"/>
              <w:right w:val="single" w:sz="4" w:space="0" w:color="auto"/>
            </w:tcBorders>
            <w:shd w:val="clear" w:color="auto" w:fill="auto"/>
          </w:tcPr>
          <w:p w14:paraId="2FF8607F" w14:textId="77777777" w:rsidR="000E3985" w:rsidRPr="00020619" w:rsidRDefault="000E3985" w:rsidP="00580236">
            <w:pPr>
              <w:pStyle w:val="TAL"/>
            </w:pPr>
            <w:r w:rsidRPr="00020619">
              <w:t>BWP</w:t>
            </w:r>
          </w:p>
        </w:tc>
        <w:tc>
          <w:tcPr>
            <w:tcW w:w="1542" w:type="dxa"/>
            <w:tcBorders>
              <w:left w:val="single" w:sz="4" w:space="0" w:color="auto"/>
              <w:right w:val="single" w:sz="4" w:space="0" w:color="auto"/>
            </w:tcBorders>
          </w:tcPr>
          <w:p w14:paraId="669AAFEA" w14:textId="77777777" w:rsidR="000E3985" w:rsidRPr="00020619" w:rsidRDefault="000E3985" w:rsidP="00580236">
            <w:pPr>
              <w:pStyle w:val="TAL"/>
            </w:pPr>
            <w:r w:rsidRPr="00020619">
              <w:t>Initial DL BWP</w:t>
            </w:r>
          </w:p>
        </w:tc>
        <w:tc>
          <w:tcPr>
            <w:tcW w:w="1134" w:type="dxa"/>
            <w:tcBorders>
              <w:left w:val="single" w:sz="4" w:space="0" w:color="auto"/>
              <w:right w:val="single" w:sz="4" w:space="0" w:color="auto"/>
            </w:tcBorders>
          </w:tcPr>
          <w:p w14:paraId="575BA4A9"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71C8BC83" w14:textId="77777777" w:rsidR="000E3985" w:rsidRPr="00020619" w:rsidRDefault="000E3985" w:rsidP="00580236">
            <w:pPr>
              <w:pStyle w:val="TAC"/>
            </w:pPr>
            <w:r w:rsidRPr="00020619">
              <w:rPr>
                <w:rFonts w:cs="v3.7.0"/>
              </w:rPr>
              <w:t>DLBWP.0.1</w:t>
            </w:r>
          </w:p>
        </w:tc>
      </w:tr>
      <w:tr w:rsidR="000E3985" w:rsidRPr="00020619" w14:paraId="2C944015"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178D81F3" w14:textId="77777777" w:rsidR="000E3985" w:rsidRPr="00020619" w:rsidRDefault="000E3985" w:rsidP="00580236">
            <w:pPr>
              <w:pStyle w:val="TAL"/>
            </w:pPr>
          </w:p>
        </w:tc>
        <w:tc>
          <w:tcPr>
            <w:tcW w:w="1542" w:type="dxa"/>
            <w:tcBorders>
              <w:left w:val="single" w:sz="4" w:space="0" w:color="auto"/>
              <w:right w:val="single" w:sz="4" w:space="0" w:color="auto"/>
            </w:tcBorders>
          </w:tcPr>
          <w:p w14:paraId="2ABF04DF" w14:textId="77777777" w:rsidR="000E3985" w:rsidRPr="00020619" w:rsidRDefault="000E3985" w:rsidP="00580236">
            <w:pPr>
              <w:pStyle w:val="TAL"/>
            </w:pPr>
            <w:r w:rsidRPr="00020619">
              <w:t>Dedicated DL BWP</w:t>
            </w:r>
          </w:p>
        </w:tc>
        <w:tc>
          <w:tcPr>
            <w:tcW w:w="1134" w:type="dxa"/>
            <w:tcBorders>
              <w:left w:val="single" w:sz="4" w:space="0" w:color="auto"/>
              <w:right w:val="single" w:sz="4" w:space="0" w:color="auto"/>
            </w:tcBorders>
          </w:tcPr>
          <w:p w14:paraId="7D2A9E53" w14:textId="77777777" w:rsidR="000E3985" w:rsidRPr="00020619" w:rsidRDefault="000E3985" w:rsidP="00580236">
            <w:pPr>
              <w:pStyle w:val="TAC"/>
            </w:pPr>
          </w:p>
        </w:tc>
        <w:tc>
          <w:tcPr>
            <w:tcW w:w="2327" w:type="dxa"/>
            <w:gridSpan w:val="3"/>
            <w:tcBorders>
              <w:left w:val="single" w:sz="4" w:space="0" w:color="auto"/>
              <w:right w:val="single" w:sz="4" w:space="0" w:color="auto"/>
            </w:tcBorders>
          </w:tcPr>
          <w:p w14:paraId="6708C2A5" w14:textId="10E7F0CF" w:rsidR="000E3985" w:rsidRPr="00020619" w:rsidRDefault="000E3985" w:rsidP="00580236">
            <w:pPr>
              <w:pStyle w:val="TAC"/>
            </w:pPr>
            <w:r w:rsidRPr="00020619">
              <w:t>DLBWP.1.</w:t>
            </w:r>
            <w:ins w:id="26" w:author="Karajani Bledar (1CD2)" w:date="2024-05-08T10:43:00Z">
              <w:r>
                <w:t>2</w:t>
              </w:r>
            </w:ins>
            <w:del w:id="27"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5)</w:t>
            </w:r>
          </w:p>
        </w:tc>
        <w:tc>
          <w:tcPr>
            <w:tcW w:w="2328" w:type="dxa"/>
            <w:gridSpan w:val="4"/>
            <w:tcBorders>
              <w:left w:val="single" w:sz="4" w:space="0" w:color="auto"/>
              <w:right w:val="single" w:sz="4" w:space="0" w:color="auto"/>
            </w:tcBorders>
          </w:tcPr>
          <w:p w14:paraId="562034BE" w14:textId="098FE76E" w:rsidR="000E3985" w:rsidRPr="00020619" w:rsidRDefault="000E3985" w:rsidP="00580236">
            <w:pPr>
              <w:pStyle w:val="TAC"/>
            </w:pPr>
            <w:r w:rsidRPr="00020619">
              <w:t>DLBWP.1.</w:t>
            </w:r>
            <w:ins w:id="28" w:author="Karajani Bledar (1CD2)" w:date="2024-05-08T10:43:00Z">
              <w:r>
                <w:t>2</w:t>
              </w:r>
            </w:ins>
            <w:del w:id="29"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6)</w:t>
            </w:r>
          </w:p>
        </w:tc>
      </w:tr>
      <w:tr w:rsidR="000E3985" w:rsidRPr="00020619" w14:paraId="2B3810F7" w14:textId="77777777" w:rsidTr="00580236">
        <w:trPr>
          <w:jc w:val="center"/>
        </w:trPr>
        <w:tc>
          <w:tcPr>
            <w:tcW w:w="2263" w:type="dxa"/>
            <w:gridSpan w:val="2"/>
            <w:tcBorders>
              <w:top w:val="nil"/>
              <w:left w:val="single" w:sz="4" w:space="0" w:color="auto"/>
              <w:bottom w:val="nil"/>
              <w:right w:val="single" w:sz="4" w:space="0" w:color="auto"/>
            </w:tcBorders>
            <w:shd w:val="clear" w:color="auto" w:fill="auto"/>
          </w:tcPr>
          <w:p w14:paraId="4E6B1E0D" w14:textId="77777777" w:rsidR="000E3985" w:rsidRPr="00020619" w:rsidRDefault="000E3985" w:rsidP="00580236">
            <w:pPr>
              <w:pStyle w:val="TAL"/>
            </w:pPr>
          </w:p>
        </w:tc>
        <w:tc>
          <w:tcPr>
            <w:tcW w:w="1542" w:type="dxa"/>
            <w:tcBorders>
              <w:left w:val="single" w:sz="4" w:space="0" w:color="auto"/>
              <w:right w:val="single" w:sz="4" w:space="0" w:color="auto"/>
            </w:tcBorders>
          </w:tcPr>
          <w:p w14:paraId="7E6CA9F1" w14:textId="77777777" w:rsidR="000E3985" w:rsidRPr="00020619" w:rsidRDefault="000E3985" w:rsidP="00580236">
            <w:pPr>
              <w:pStyle w:val="TAL"/>
            </w:pPr>
            <w:r w:rsidRPr="00020619">
              <w:t>Initial UL BWP</w:t>
            </w:r>
          </w:p>
        </w:tc>
        <w:tc>
          <w:tcPr>
            <w:tcW w:w="1134" w:type="dxa"/>
            <w:tcBorders>
              <w:left w:val="single" w:sz="4" w:space="0" w:color="auto"/>
              <w:right w:val="single" w:sz="4" w:space="0" w:color="auto"/>
            </w:tcBorders>
          </w:tcPr>
          <w:p w14:paraId="29C07EDC" w14:textId="77777777" w:rsidR="000E3985" w:rsidRPr="00020619" w:rsidRDefault="000E3985" w:rsidP="00580236">
            <w:pPr>
              <w:pStyle w:val="TAC"/>
            </w:pPr>
          </w:p>
        </w:tc>
        <w:tc>
          <w:tcPr>
            <w:tcW w:w="4655" w:type="dxa"/>
            <w:gridSpan w:val="7"/>
            <w:tcBorders>
              <w:left w:val="single" w:sz="4" w:space="0" w:color="auto"/>
              <w:right w:val="single" w:sz="4" w:space="0" w:color="auto"/>
            </w:tcBorders>
          </w:tcPr>
          <w:p w14:paraId="58CF7E95" w14:textId="77777777" w:rsidR="000E3985" w:rsidRPr="00020619" w:rsidRDefault="000E3985" w:rsidP="00580236">
            <w:pPr>
              <w:pStyle w:val="TAC"/>
            </w:pPr>
            <w:r w:rsidRPr="00020619">
              <w:rPr>
                <w:rFonts w:cs="v3.7.0"/>
              </w:rPr>
              <w:t>ULBWP.0.1</w:t>
            </w:r>
          </w:p>
        </w:tc>
      </w:tr>
      <w:tr w:rsidR="000E3985" w:rsidRPr="00020619" w14:paraId="4AB9D73D" w14:textId="77777777" w:rsidTr="00580236">
        <w:trPr>
          <w:jc w:val="center"/>
        </w:trPr>
        <w:tc>
          <w:tcPr>
            <w:tcW w:w="2263" w:type="dxa"/>
            <w:gridSpan w:val="2"/>
            <w:tcBorders>
              <w:top w:val="nil"/>
              <w:left w:val="single" w:sz="4" w:space="0" w:color="auto"/>
              <w:right w:val="single" w:sz="4" w:space="0" w:color="auto"/>
            </w:tcBorders>
            <w:shd w:val="clear" w:color="auto" w:fill="auto"/>
          </w:tcPr>
          <w:p w14:paraId="20EFB0B8" w14:textId="77777777" w:rsidR="000E3985" w:rsidRPr="00020619" w:rsidRDefault="000E3985" w:rsidP="00580236">
            <w:pPr>
              <w:pStyle w:val="TAL"/>
            </w:pPr>
          </w:p>
        </w:tc>
        <w:tc>
          <w:tcPr>
            <w:tcW w:w="1542" w:type="dxa"/>
            <w:tcBorders>
              <w:left w:val="single" w:sz="4" w:space="0" w:color="auto"/>
              <w:right w:val="single" w:sz="4" w:space="0" w:color="auto"/>
            </w:tcBorders>
          </w:tcPr>
          <w:p w14:paraId="265B4648" w14:textId="77777777" w:rsidR="000E3985" w:rsidRPr="00020619" w:rsidRDefault="000E3985" w:rsidP="00580236">
            <w:pPr>
              <w:pStyle w:val="TAL"/>
            </w:pPr>
            <w:r w:rsidRPr="00020619">
              <w:t>Dedicated UL BWP</w:t>
            </w:r>
          </w:p>
        </w:tc>
        <w:tc>
          <w:tcPr>
            <w:tcW w:w="1134" w:type="dxa"/>
            <w:tcBorders>
              <w:left w:val="single" w:sz="4" w:space="0" w:color="auto"/>
              <w:bottom w:val="single" w:sz="4" w:space="0" w:color="auto"/>
              <w:right w:val="single" w:sz="4" w:space="0" w:color="auto"/>
            </w:tcBorders>
          </w:tcPr>
          <w:p w14:paraId="16A3FDEB" w14:textId="77777777" w:rsidR="000E3985" w:rsidRPr="00020619" w:rsidRDefault="000E3985" w:rsidP="00580236">
            <w:pPr>
              <w:pStyle w:val="TAC"/>
            </w:pPr>
          </w:p>
        </w:tc>
        <w:tc>
          <w:tcPr>
            <w:tcW w:w="2327" w:type="dxa"/>
            <w:gridSpan w:val="3"/>
            <w:tcBorders>
              <w:left w:val="single" w:sz="4" w:space="0" w:color="auto"/>
              <w:bottom w:val="single" w:sz="4" w:space="0" w:color="auto"/>
              <w:right w:val="single" w:sz="4" w:space="0" w:color="auto"/>
            </w:tcBorders>
          </w:tcPr>
          <w:p w14:paraId="2C50D7F8" w14:textId="60BABD8F" w:rsidR="000E3985" w:rsidRPr="00020619" w:rsidRDefault="000E3985" w:rsidP="00580236">
            <w:pPr>
              <w:pStyle w:val="TAC"/>
            </w:pPr>
            <w:r w:rsidRPr="00020619">
              <w:t>DLBWP.1.</w:t>
            </w:r>
            <w:ins w:id="30" w:author="Karajani Bledar (1CD2)" w:date="2024-05-08T10:43:00Z">
              <w:r>
                <w:t>2</w:t>
              </w:r>
            </w:ins>
            <w:del w:id="31"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7)</w:t>
            </w:r>
          </w:p>
        </w:tc>
        <w:tc>
          <w:tcPr>
            <w:tcW w:w="2328" w:type="dxa"/>
            <w:gridSpan w:val="4"/>
            <w:tcBorders>
              <w:left w:val="single" w:sz="4" w:space="0" w:color="auto"/>
              <w:bottom w:val="single" w:sz="4" w:space="0" w:color="auto"/>
              <w:right w:val="single" w:sz="4" w:space="0" w:color="auto"/>
            </w:tcBorders>
          </w:tcPr>
          <w:p w14:paraId="347A1664" w14:textId="61E874B0" w:rsidR="000E3985" w:rsidRPr="00020619" w:rsidRDefault="000E3985" w:rsidP="00580236">
            <w:pPr>
              <w:pStyle w:val="TAC"/>
            </w:pPr>
            <w:r w:rsidRPr="00020619">
              <w:t>ULBWP.1.</w:t>
            </w:r>
            <w:ins w:id="32" w:author="Karajani Bledar (1CD2)" w:date="2024-05-08T10:43:00Z">
              <w:r>
                <w:t>2</w:t>
              </w:r>
            </w:ins>
            <w:del w:id="33" w:author="Karajani Bledar (1CD2)" w:date="2024-05-08T10:43:00Z">
              <w:r w:rsidDel="000E3985">
                <w:delText>1</w:delText>
              </w:r>
            </w:del>
            <w:r w:rsidRPr="00020619">
              <w:t xml:space="preserve"> </w:t>
            </w:r>
            <w:proofErr w:type="spellStart"/>
            <w:r w:rsidRPr="00020619">
              <w:t>RedCap</w:t>
            </w:r>
            <w:proofErr w:type="spellEnd"/>
            <w:r>
              <w:t xml:space="preserve"> </w:t>
            </w:r>
            <w:r>
              <w:rPr>
                <w:noProof/>
                <w:lang w:val="sv-SE"/>
              </w:rPr>
              <w:t>(Note 8)</w:t>
            </w:r>
          </w:p>
        </w:tc>
      </w:tr>
      <w:tr w:rsidR="000E3985" w:rsidRPr="00020619" w14:paraId="190A5102"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8321FD" w14:textId="77777777" w:rsidR="000E3985" w:rsidRPr="00020619" w:rsidRDefault="000E3985" w:rsidP="00580236">
            <w:pPr>
              <w:pStyle w:val="TAL"/>
            </w:pPr>
            <w:r w:rsidRPr="00020619">
              <w:rPr>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FBBD726" w14:textId="77777777" w:rsidR="000E3985" w:rsidRPr="00020619" w:rsidRDefault="000E3985" w:rsidP="00580236">
            <w:pPr>
              <w:pStyle w:val="TAC"/>
              <w:rPr>
                <w:szCs w:val="18"/>
              </w:rPr>
            </w:pPr>
            <w:r w:rsidRPr="00020619">
              <w:rPr>
                <w:szCs w:val="18"/>
                <w:lang w:eastAsia="ja-JP"/>
              </w:rPr>
              <w:t>dB</w:t>
            </w:r>
          </w:p>
        </w:tc>
        <w:tc>
          <w:tcPr>
            <w:tcW w:w="4655" w:type="dxa"/>
            <w:gridSpan w:val="7"/>
            <w:tcBorders>
              <w:top w:val="single" w:sz="4" w:space="0" w:color="auto"/>
              <w:left w:val="single" w:sz="4" w:space="0" w:color="auto"/>
              <w:bottom w:val="nil"/>
              <w:right w:val="single" w:sz="4" w:space="0" w:color="auto"/>
            </w:tcBorders>
            <w:shd w:val="clear" w:color="auto" w:fill="auto"/>
          </w:tcPr>
          <w:p w14:paraId="6439D0C0" w14:textId="77777777" w:rsidR="000E3985" w:rsidRPr="00020619" w:rsidRDefault="000E3985" w:rsidP="00580236">
            <w:pPr>
              <w:pStyle w:val="TAC"/>
              <w:rPr>
                <w:szCs w:val="18"/>
              </w:rPr>
            </w:pPr>
            <w:r w:rsidRPr="00020619">
              <w:rPr>
                <w:szCs w:val="18"/>
                <w:lang w:eastAsia="ja-JP"/>
              </w:rPr>
              <w:t>0</w:t>
            </w:r>
          </w:p>
        </w:tc>
      </w:tr>
      <w:tr w:rsidR="000E3985" w:rsidRPr="00020619" w14:paraId="1D62208D"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BD28BD9" w14:textId="77777777" w:rsidR="000E3985" w:rsidRPr="00020619" w:rsidRDefault="000E3985" w:rsidP="00580236">
            <w:pPr>
              <w:pStyle w:val="TAL"/>
            </w:pPr>
            <w:r w:rsidRPr="00020619">
              <w:rPr>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4BE0AC"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54F6DBFB" w14:textId="77777777" w:rsidR="000E3985" w:rsidRPr="00020619" w:rsidRDefault="000E3985" w:rsidP="00580236">
            <w:pPr>
              <w:pStyle w:val="TAC"/>
            </w:pPr>
          </w:p>
        </w:tc>
      </w:tr>
      <w:tr w:rsidR="000E3985" w:rsidRPr="00020619" w14:paraId="0BF17439"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877812" w14:textId="77777777" w:rsidR="000E3985" w:rsidRPr="00020619" w:rsidRDefault="000E3985" w:rsidP="00580236">
            <w:pPr>
              <w:pStyle w:val="TAL"/>
            </w:pPr>
            <w:r w:rsidRPr="00020619">
              <w:rPr>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01622E1"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4C44F17F" w14:textId="77777777" w:rsidR="000E3985" w:rsidRPr="00020619" w:rsidRDefault="000E3985" w:rsidP="00580236">
            <w:pPr>
              <w:pStyle w:val="TAC"/>
            </w:pPr>
          </w:p>
        </w:tc>
      </w:tr>
      <w:tr w:rsidR="000E3985" w:rsidRPr="00020619" w14:paraId="205162A2"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047570" w14:textId="77777777" w:rsidR="000E3985" w:rsidRPr="00020619" w:rsidRDefault="000E3985" w:rsidP="00580236">
            <w:pPr>
              <w:pStyle w:val="TAL"/>
            </w:pPr>
            <w:r w:rsidRPr="00020619">
              <w:rPr>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B1A3582"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4783A4AD" w14:textId="77777777" w:rsidR="000E3985" w:rsidRPr="00020619" w:rsidRDefault="000E3985" w:rsidP="00580236">
            <w:pPr>
              <w:pStyle w:val="TAC"/>
            </w:pPr>
          </w:p>
        </w:tc>
      </w:tr>
      <w:tr w:rsidR="000E3985" w:rsidRPr="00020619" w14:paraId="2AD8355F"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4195E6" w14:textId="77777777" w:rsidR="000E3985" w:rsidRPr="00020619" w:rsidRDefault="000E3985" w:rsidP="00580236">
            <w:pPr>
              <w:pStyle w:val="TAL"/>
            </w:pPr>
            <w:r w:rsidRPr="00020619">
              <w:rPr>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820897A"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6346B69B" w14:textId="77777777" w:rsidR="000E3985" w:rsidRPr="00020619" w:rsidRDefault="000E3985" w:rsidP="00580236">
            <w:pPr>
              <w:pStyle w:val="TAC"/>
            </w:pPr>
          </w:p>
        </w:tc>
      </w:tr>
      <w:tr w:rsidR="000E3985" w:rsidRPr="00020619" w14:paraId="1BC6B697"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8447EA" w14:textId="77777777" w:rsidR="000E3985" w:rsidRPr="00020619" w:rsidRDefault="000E3985" w:rsidP="00580236">
            <w:pPr>
              <w:pStyle w:val="TAL"/>
            </w:pPr>
            <w:r w:rsidRPr="00020619">
              <w:rPr>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C7C402"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3EB75F10" w14:textId="77777777" w:rsidR="000E3985" w:rsidRPr="00020619" w:rsidRDefault="000E3985" w:rsidP="00580236">
            <w:pPr>
              <w:pStyle w:val="TAC"/>
            </w:pPr>
          </w:p>
        </w:tc>
      </w:tr>
      <w:tr w:rsidR="000E3985" w:rsidRPr="00020619" w14:paraId="6B22F7A1"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157872A" w14:textId="77777777" w:rsidR="000E3985" w:rsidRPr="00020619" w:rsidRDefault="000E3985" w:rsidP="00580236">
            <w:pPr>
              <w:pStyle w:val="TAL"/>
            </w:pPr>
            <w:r w:rsidRPr="00020619">
              <w:rPr>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5E9149A"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59C81037" w14:textId="77777777" w:rsidR="000E3985" w:rsidRPr="00020619" w:rsidRDefault="000E3985" w:rsidP="00580236">
            <w:pPr>
              <w:pStyle w:val="TAC"/>
            </w:pPr>
          </w:p>
        </w:tc>
      </w:tr>
      <w:tr w:rsidR="000E3985" w:rsidRPr="00020619" w14:paraId="1B30FBE5"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782B9AD" w14:textId="77777777" w:rsidR="000E3985" w:rsidRPr="00020619" w:rsidRDefault="000E3985" w:rsidP="00580236">
            <w:pPr>
              <w:pStyle w:val="TAL"/>
            </w:pPr>
            <w:r w:rsidRPr="00020619">
              <w:rPr>
                <w:szCs w:val="16"/>
                <w:lang w:eastAsia="ja-JP"/>
              </w:rPr>
              <w:t xml:space="preserve">EPRE ratio of OCNG DMRS to </w:t>
            </w:r>
            <w:proofErr w:type="gramStart"/>
            <w:r w:rsidRPr="00020619">
              <w:rPr>
                <w:szCs w:val="16"/>
                <w:lang w:eastAsia="ja-JP"/>
              </w:rPr>
              <w:t>SSS(</w:t>
            </w:r>
            <w:proofErr w:type="gramEnd"/>
            <w:r w:rsidRPr="00020619">
              <w:rPr>
                <w:szCs w:val="16"/>
                <w:lang w:eastAsia="ja-JP"/>
              </w:rPr>
              <w:t>Note 1)</w:t>
            </w:r>
          </w:p>
        </w:tc>
        <w:tc>
          <w:tcPr>
            <w:tcW w:w="1134" w:type="dxa"/>
            <w:tcBorders>
              <w:top w:val="nil"/>
              <w:left w:val="single" w:sz="4" w:space="0" w:color="auto"/>
              <w:bottom w:val="nil"/>
              <w:right w:val="single" w:sz="4" w:space="0" w:color="auto"/>
            </w:tcBorders>
            <w:shd w:val="clear" w:color="auto" w:fill="auto"/>
          </w:tcPr>
          <w:p w14:paraId="2D19E1C3" w14:textId="77777777" w:rsidR="000E3985" w:rsidRPr="00020619" w:rsidRDefault="000E3985" w:rsidP="00580236">
            <w:pPr>
              <w:pStyle w:val="TAC"/>
            </w:pPr>
          </w:p>
        </w:tc>
        <w:tc>
          <w:tcPr>
            <w:tcW w:w="4655" w:type="dxa"/>
            <w:gridSpan w:val="7"/>
            <w:tcBorders>
              <w:top w:val="nil"/>
              <w:left w:val="single" w:sz="4" w:space="0" w:color="auto"/>
              <w:bottom w:val="nil"/>
              <w:right w:val="single" w:sz="4" w:space="0" w:color="auto"/>
            </w:tcBorders>
            <w:shd w:val="clear" w:color="auto" w:fill="auto"/>
          </w:tcPr>
          <w:p w14:paraId="54F6CD5B" w14:textId="77777777" w:rsidR="000E3985" w:rsidRPr="00020619" w:rsidRDefault="000E3985" w:rsidP="00580236">
            <w:pPr>
              <w:pStyle w:val="TAC"/>
            </w:pPr>
          </w:p>
        </w:tc>
      </w:tr>
      <w:tr w:rsidR="000E3985" w:rsidRPr="00020619" w14:paraId="583FE6FD"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3C3FE1" w14:textId="77777777" w:rsidR="000E3985" w:rsidRPr="00020619" w:rsidRDefault="000E3985" w:rsidP="00580236">
            <w:pPr>
              <w:pStyle w:val="TAL"/>
            </w:pPr>
            <w:r w:rsidRPr="00020619">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3F6B83B7" w14:textId="77777777" w:rsidR="000E3985" w:rsidRPr="00020619" w:rsidRDefault="000E3985" w:rsidP="00580236">
            <w:pPr>
              <w:pStyle w:val="TAC"/>
            </w:pPr>
          </w:p>
        </w:tc>
        <w:tc>
          <w:tcPr>
            <w:tcW w:w="4655" w:type="dxa"/>
            <w:gridSpan w:val="7"/>
            <w:tcBorders>
              <w:top w:val="nil"/>
              <w:left w:val="single" w:sz="4" w:space="0" w:color="auto"/>
              <w:bottom w:val="single" w:sz="4" w:space="0" w:color="auto"/>
              <w:right w:val="single" w:sz="4" w:space="0" w:color="auto"/>
            </w:tcBorders>
            <w:shd w:val="clear" w:color="auto" w:fill="auto"/>
          </w:tcPr>
          <w:p w14:paraId="1AA8C951" w14:textId="77777777" w:rsidR="000E3985" w:rsidRPr="00020619" w:rsidRDefault="000E3985" w:rsidP="00580236">
            <w:pPr>
              <w:pStyle w:val="TAC"/>
            </w:pPr>
          </w:p>
        </w:tc>
      </w:tr>
      <w:tr w:rsidR="000E3985" w:rsidRPr="00020619" w14:paraId="6F18DC16" w14:textId="77777777" w:rsidTr="00580236">
        <w:trPr>
          <w:jc w:val="center"/>
        </w:trPr>
        <w:tc>
          <w:tcPr>
            <w:tcW w:w="3805" w:type="dxa"/>
            <w:gridSpan w:val="3"/>
            <w:tcBorders>
              <w:top w:val="single" w:sz="4" w:space="0" w:color="auto"/>
              <w:left w:val="single" w:sz="4" w:space="0" w:color="auto"/>
              <w:right w:val="single" w:sz="4" w:space="0" w:color="auto"/>
            </w:tcBorders>
          </w:tcPr>
          <w:p w14:paraId="268D6B74" w14:textId="77777777" w:rsidR="000E3985" w:rsidRPr="00020619" w:rsidRDefault="000E3985" w:rsidP="00580236">
            <w:pPr>
              <w:pStyle w:val="TAL"/>
            </w:pPr>
            <w:r w:rsidRPr="00020619">
              <w:rPr>
                <w:position w:val="-12"/>
              </w:rPr>
              <w:object w:dxaOrig="405" w:dyaOrig="345" w14:anchorId="2309FEDF">
                <v:shape id="_x0000_i1040" type="#_x0000_t75" style="width:14.4pt;height:14.4pt" o:ole="" fillcolor="window">
                  <v:imagedata r:id="rId22" o:title=""/>
                </v:shape>
                <o:OLEObject Type="Embed" ProgID="Equation.3" ShapeID="_x0000_i1040" DrawAspect="Content" ObjectID="_1777118361" r:id="rId40"/>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A5FF811" w14:textId="77777777" w:rsidR="000E3985" w:rsidRPr="00020619" w:rsidRDefault="000E3985" w:rsidP="00580236">
            <w:pPr>
              <w:pStyle w:val="TAC"/>
            </w:pPr>
            <w:r w:rsidRPr="00020619">
              <w:t>dBm/15kHz</w:t>
            </w:r>
          </w:p>
        </w:tc>
        <w:tc>
          <w:tcPr>
            <w:tcW w:w="2327" w:type="dxa"/>
            <w:gridSpan w:val="3"/>
            <w:tcBorders>
              <w:top w:val="single" w:sz="4" w:space="0" w:color="auto"/>
              <w:left w:val="single" w:sz="4" w:space="0" w:color="auto"/>
              <w:right w:val="single" w:sz="4" w:space="0" w:color="auto"/>
            </w:tcBorders>
          </w:tcPr>
          <w:p w14:paraId="6EBC5D1E" w14:textId="77777777" w:rsidR="000E3985" w:rsidRPr="00020619" w:rsidRDefault="000E3985" w:rsidP="00580236">
            <w:pPr>
              <w:pStyle w:val="TAC"/>
            </w:pPr>
            <w:r w:rsidRPr="00020619">
              <w:t>-98</w:t>
            </w:r>
          </w:p>
        </w:tc>
        <w:tc>
          <w:tcPr>
            <w:tcW w:w="2328" w:type="dxa"/>
            <w:gridSpan w:val="4"/>
            <w:tcBorders>
              <w:top w:val="single" w:sz="4" w:space="0" w:color="auto"/>
              <w:left w:val="single" w:sz="4" w:space="0" w:color="auto"/>
              <w:right w:val="single" w:sz="4" w:space="0" w:color="auto"/>
            </w:tcBorders>
          </w:tcPr>
          <w:p w14:paraId="4B4D49E6" w14:textId="77777777" w:rsidR="000E3985" w:rsidRPr="00020619" w:rsidRDefault="000E3985" w:rsidP="00580236">
            <w:pPr>
              <w:pStyle w:val="TAC"/>
            </w:pPr>
            <w:r w:rsidRPr="00020619">
              <w:t>-98</w:t>
            </w:r>
          </w:p>
        </w:tc>
      </w:tr>
      <w:tr w:rsidR="000E3985" w:rsidRPr="00020619" w14:paraId="2955C296" w14:textId="77777777" w:rsidTr="00580236">
        <w:trPr>
          <w:jc w:val="center"/>
        </w:trPr>
        <w:tc>
          <w:tcPr>
            <w:tcW w:w="970" w:type="dxa"/>
            <w:tcBorders>
              <w:top w:val="single" w:sz="4" w:space="0" w:color="auto"/>
              <w:left w:val="single" w:sz="4" w:space="0" w:color="auto"/>
              <w:bottom w:val="nil"/>
              <w:right w:val="single" w:sz="4" w:space="0" w:color="auto"/>
            </w:tcBorders>
            <w:shd w:val="clear" w:color="auto" w:fill="auto"/>
          </w:tcPr>
          <w:p w14:paraId="27C02889" w14:textId="77777777" w:rsidR="000E3985" w:rsidRPr="00020619" w:rsidRDefault="000E3985" w:rsidP="00580236">
            <w:pPr>
              <w:pStyle w:val="TAL"/>
              <w:rPr>
                <w:vertAlign w:val="superscript"/>
              </w:rPr>
            </w:pPr>
            <w:r w:rsidRPr="00020619">
              <w:rPr>
                <w:position w:val="-12"/>
              </w:rPr>
              <w:object w:dxaOrig="405" w:dyaOrig="345" w14:anchorId="518381A2">
                <v:shape id="_x0000_i1041" type="#_x0000_t75" style="width:14.4pt;height:14.4pt" o:ole="" fillcolor="window">
                  <v:imagedata r:id="rId22" o:title=""/>
                </v:shape>
                <o:OLEObject Type="Embed" ProgID="Equation.3" ShapeID="_x0000_i1041" DrawAspect="Content" ObjectID="_1777118362" r:id="rId41"/>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11DFE305" w14:textId="77777777" w:rsidR="000E3985" w:rsidRPr="00020619" w:rsidRDefault="000E3985" w:rsidP="00580236">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514E2B9" w14:textId="77777777" w:rsidR="000E3985" w:rsidRPr="00020619" w:rsidRDefault="000E3985" w:rsidP="00580236">
            <w:pPr>
              <w:pStyle w:val="TAC"/>
            </w:pPr>
            <w:r w:rsidRPr="00020619">
              <w:t>dBm/SCS</w:t>
            </w:r>
          </w:p>
        </w:tc>
        <w:tc>
          <w:tcPr>
            <w:tcW w:w="2327" w:type="dxa"/>
            <w:gridSpan w:val="3"/>
            <w:tcBorders>
              <w:top w:val="single" w:sz="4" w:space="0" w:color="auto"/>
              <w:left w:val="single" w:sz="4" w:space="0" w:color="auto"/>
              <w:right w:val="single" w:sz="4" w:space="0" w:color="auto"/>
            </w:tcBorders>
          </w:tcPr>
          <w:p w14:paraId="1D4ABDFB" w14:textId="77777777" w:rsidR="000E3985" w:rsidRPr="00020619" w:rsidRDefault="000E3985" w:rsidP="00580236">
            <w:pPr>
              <w:pStyle w:val="TAC"/>
            </w:pPr>
            <w:r w:rsidRPr="00020619">
              <w:t>-98</w:t>
            </w:r>
          </w:p>
        </w:tc>
        <w:tc>
          <w:tcPr>
            <w:tcW w:w="2328" w:type="dxa"/>
            <w:gridSpan w:val="4"/>
            <w:tcBorders>
              <w:top w:val="single" w:sz="4" w:space="0" w:color="auto"/>
              <w:left w:val="single" w:sz="4" w:space="0" w:color="auto"/>
              <w:right w:val="single" w:sz="4" w:space="0" w:color="auto"/>
            </w:tcBorders>
          </w:tcPr>
          <w:p w14:paraId="576719CD" w14:textId="77777777" w:rsidR="000E3985" w:rsidRPr="00020619" w:rsidRDefault="000E3985" w:rsidP="00580236">
            <w:pPr>
              <w:pStyle w:val="TAC"/>
            </w:pPr>
            <w:r w:rsidRPr="00020619">
              <w:t>-98</w:t>
            </w:r>
          </w:p>
        </w:tc>
      </w:tr>
      <w:tr w:rsidR="000E3985" w:rsidRPr="00020619" w14:paraId="7B329747" w14:textId="77777777" w:rsidTr="00580236">
        <w:trPr>
          <w:jc w:val="center"/>
        </w:trPr>
        <w:tc>
          <w:tcPr>
            <w:tcW w:w="970" w:type="dxa"/>
            <w:tcBorders>
              <w:top w:val="nil"/>
              <w:left w:val="single" w:sz="4" w:space="0" w:color="auto"/>
              <w:right w:val="single" w:sz="4" w:space="0" w:color="auto"/>
            </w:tcBorders>
            <w:shd w:val="clear" w:color="auto" w:fill="auto"/>
          </w:tcPr>
          <w:p w14:paraId="5A16CAA9" w14:textId="77777777" w:rsidR="000E3985" w:rsidRPr="00020619" w:rsidRDefault="000E3985" w:rsidP="00580236">
            <w:pPr>
              <w:pStyle w:val="TAL"/>
            </w:pPr>
          </w:p>
        </w:tc>
        <w:tc>
          <w:tcPr>
            <w:tcW w:w="2835" w:type="dxa"/>
            <w:gridSpan w:val="2"/>
            <w:tcBorders>
              <w:left w:val="single" w:sz="4" w:space="0" w:color="auto"/>
              <w:right w:val="single" w:sz="4" w:space="0" w:color="auto"/>
            </w:tcBorders>
          </w:tcPr>
          <w:p w14:paraId="37698AE3"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70209F8" w14:textId="77777777" w:rsidR="000E3985" w:rsidRPr="00020619" w:rsidRDefault="000E3985" w:rsidP="00580236">
            <w:pPr>
              <w:pStyle w:val="TAC"/>
            </w:pPr>
          </w:p>
        </w:tc>
        <w:tc>
          <w:tcPr>
            <w:tcW w:w="2327" w:type="dxa"/>
            <w:gridSpan w:val="3"/>
            <w:tcBorders>
              <w:left w:val="single" w:sz="4" w:space="0" w:color="auto"/>
              <w:right w:val="single" w:sz="4" w:space="0" w:color="auto"/>
            </w:tcBorders>
          </w:tcPr>
          <w:p w14:paraId="54455153" w14:textId="77777777" w:rsidR="000E3985" w:rsidRPr="00020619" w:rsidRDefault="000E3985" w:rsidP="00580236">
            <w:pPr>
              <w:pStyle w:val="TAC"/>
            </w:pPr>
            <w:r w:rsidRPr="00020619">
              <w:t>-95</w:t>
            </w:r>
          </w:p>
        </w:tc>
        <w:tc>
          <w:tcPr>
            <w:tcW w:w="2328" w:type="dxa"/>
            <w:gridSpan w:val="4"/>
            <w:tcBorders>
              <w:left w:val="single" w:sz="4" w:space="0" w:color="auto"/>
              <w:right w:val="single" w:sz="4" w:space="0" w:color="auto"/>
            </w:tcBorders>
          </w:tcPr>
          <w:p w14:paraId="024DBC04" w14:textId="77777777" w:rsidR="000E3985" w:rsidRPr="00020619" w:rsidRDefault="000E3985" w:rsidP="00580236">
            <w:pPr>
              <w:pStyle w:val="TAC"/>
            </w:pPr>
            <w:r w:rsidRPr="00020619">
              <w:t>-95</w:t>
            </w:r>
          </w:p>
        </w:tc>
      </w:tr>
      <w:tr w:rsidR="000E3985" w:rsidRPr="00020619" w14:paraId="4EF7CDCE"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E276FB" w14:textId="77777777" w:rsidR="000E3985" w:rsidRPr="00020619" w:rsidRDefault="000E3985" w:rsidP="00580236">
            <w:pPr>
              <w:pStyle w:val="TAL"/>
            </w:pPr>
            <w:r w:rsidRPr="00020619">
              <w:object w:dxaOrig="615" w:dyaOrig="390" w14:anchorId="3D110EC6">
                <v:shape id="_x0000_i1042" type="#_x0000_t75" style="width:28.8pt;height:14.4pt" o:ole="" fillcolor="window">
                  <v:imagedata r:id="rId25" o:title=""/>
                </v:shape>
                <o:OLEObject Type="Embed" ProgID="Equation.3" ShapeID="_x0000_i1042" DrawAspect="Content" ObjectID="_1777118363" r:id="rId42"/>
              </w:object>
            </w:r>
          </w:p>
        </w:tc>
        <w:tc>
          <w:tcPr>
            <w:tcW w:w="1134" w:type="dxa"/>
            <w:tcBorders>
              <w:top w:val="single" w:sz="4" w:space="0" w:color="auto"/>
              <w:left w:val="single" w:sz="4" w:space="0" w:color="auto"/>
              <w:bottom w:val="single" w:sz="4" w:space="0" w:color="auto"/>
              <w:right w:val="single" w:sz="4" w:space="0" w:color="auto"/>
            </w:tcBorders>
            <w:hideMark/>
          </w:tcPr>
          <w:p w14:paraId="30FB533A" w14:textId="77777777" w:rsidR="000E3985" w:rsidRPr="00020619" w:rsidRDefault="000E3985" w:rsidP="00580236">
            <w:pPr>
              <w:pStyle w:val="TAC"/>
            </w:pPr>
            <w:r w:rsidRPr="00020619">
              <w:t>dB</w:t>
            </w:r>
          </w:p>
        </w:tc>
        <w:tc>
          <w:tcPr>
            <w:tcW w:w="1163" w:type="dxa"/>
            <w:tcBorders>
              <w:top w:val="single" w:sz="4" w:space="0" w:color="auto"/>
              <w:left w:val="single" w:sz="4" w:space="0" w:color="auto"/>
              <w:right w:val="single" w:sz="4" w:space="0" w:color="auto"/>
            </w:tcBorders>
          </w:tcPr>
          <w:p w14:paraId="34B49BF5" w14:textId="77777777" w:rsidR="000E3985" w:rsidRPr="00020619" w:rsidRDefault="000E3985" w:rsidP="00580236">
            <w:pPr>
              <w:pStyle w:val="TAC"/>
            </w:pPr>
            <w:r w:rsidRPr="00020619">
              <w:t>4</w:t>
            </w:r>
          </w:p>
        </w:tc>
        <w:tc>
          <w:tcPr>
            <w:tcW w:w="1164" w:type="dxa"/>
            <w:gridSpan w:val="2"/>
            <w:tcBorders>
              <w:top w:val="single" w:sz="4" w:space="0" w:color="auto"/>
              <w:left w:val="single" w:sz="4" w:space="0" w:color="auto"/>
              <w:right w:val="single" w:sz="4" w:space="0" w:color="auto"/>
            </w:tcBorders>
          </w:tcPr>
          <w:p w14:paraId="0FCFCF36" w14:textId="77777777" w:rsidR="000E3985" w:rsidRPr="00020619" w:rsidRDefault="000E3985" w:rsidP="00580236">
            <w:pPr>
              <w:pStyle w:val="TAC"/>
            </w:pPr>
            <w:r w:rsidRPr="00020619">
              <w:t>4</w:t>
            </w:r>
          </w:p>
        </w:tc>
        <w:tc>
          <w:tcPr>
            <w:tcW w:w="1164" w:type="dxa"/>
            <w:gridSpan w:val="2"/>
            <w:tcBorders>
              <w:top w:val="single" w:sz="4" w:space="0" w:color="auto"/>
              <w:left w:val="single" w:sz="4" w:space="0" w:color="auto"/>
              <w:right w:val="single" w:sz="4" w:space="0" w:color="auto"/>
            </w:tcBorders>
          </w:tcPr>
          <w:p w14:paraId="324D0FDA" w14:textId="77777777" w:rsidR="000E3985" w:rsidRPr="00020619" w:rsidRDefault="000E3985" w:rsidP="00580236">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5165F1BD" w14:textId="77777777" w:rsidR="000E3985" w:rsidRPr="00020619" w:rsidRDefault="000E3985" w:rsidP="00580236">
            <w:pPr>
              <w:pStyle w:val="TAC"/>
            </w:pPr>
            <w:r w:rsidRPr="00020619">
              <w:t>5</w:t>
            </w:r>
          </w:p>
        </w:tc>
      </w:tr>
      <w:tr w:rsidR="000E3985" w:rsidRPr="00020619" w14:paraId="7C18F310" w14:textId="77777777" w:rsidTr="00580236">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9F3221" w14:textId="77777777" w:rsidR="000E3985" w:rsidRPr="00020619" w:rsidRDefault="000E3985" w:rsidP="00580236">
            <w:pPr>
              <w:pStyle w:val="TAL"/>
            </w:pPr>
            <w:r w:rsidRPr="00020619">
              <w:object w:dxaOrig="810" w:dyaOrig="390" w14:anchorId="5270A37C">
                <v:shape id="_x0000_i1043" type="#_x0000_t75" style="width:43.2pt;height:14.4pt" o:ole="" fillcolor="window">
                  <v:imagedata r:id="rId27" o:title=""/>
                </v:shape>
                <o:OLEObject Type="Embed" ProgID="Equation.3" ShapeID="_x0000_i1043" DrawAspect="Content" ObjectID="_1777118364" r:id="rId43"/>
              </w:object>
            </w:r>
          </w:p>
        </w:tc>
        <w:tc>
          <w:tcPr>
            <w:tcW w:w="1134" w:type="dxa"/>
            <w:tcBorders>
              <w:top w:val="single" w:sz="4" w:space="0" w:color="auto"/>
              <w:left w:val="single" w:sz="4" w:space="0" w:color="auto"/>
              <w:bottom w:val="single" w:sz="4" w:space="0" w:color="auto"/>
              <w:right w:val="single" w:sz="4" w:space="0" w:color="auto"/>
            </w:tcBorders>
            <w:hideMark/>
          </w:tcPr>
          <w:p w14:paraId="5D52CABE" w14:textId="77777777" w:rsidR="000E3985" w:rsidRPr="00020619" w:rsidRDefault="000E3985" w:rsidP="00580236">
            <w:pPr>
              <w:pStyle w:val="TAC"/>
            </w:pPr>
            <w:r w:rsidRPr="00020619">
              <w:t>dB</w:t>
            </w:r>
          </w:p>
        </w:tc>
        <w:tc>
          <w:tcPr>
            <w:tcW w:w="1163" w:type="dxa"/>
            <w:tcBorders>
              <w:left w:val="single" w:sz="4" w:space="0" w:color="auto"/>
              <w:bottom w:val="single" w:sz="4" w:space="0" w:color="auto"/>
              <w:right w:val="single" w:sz="4" w:space="0" w:color="auto"/>
            </w:tcBorders>
          </w:tcPr>
          <w:p w14:paraId="4C38C20D" w14:textId="77777777" w:rsidR="000E3985" w:rsidRPr="00020619" w:rsidRDefault="000E3985" w:rsidP="00580236">
            <w:pPr>
              <w:pStyle w:val="TAC"/>
            </w:pPr>
            <w:r w:rsidRPr="00020619">
              <w:t>4</w:t>
            </w:r>
          </w:p>
        </w:tc>
        <w:tc>
          <w:tcPr>
            <w:tcW w:w="1164" w:type="dxa"/>
            <w:gridSpan w:val="2"/>
            <w:tcBorders>
              <w:left w:val="single" w:sz="4" w:space="0" w:color="auto"/>
              <w:bottom w:val="single" w:sz="4" w:space="0" w:color="auto"/>
              <w:right w:val="single" w:sz="4" w:space="0" w:color="auto"/>
            </w:tcBorders>
          </w:tcPr>
          <w:p w14:paraId="38793D32" w14:textId="77777777" w:rsidR="000E3985" w:rsidRPr="00020619" w:rsidRDefault="000E3985" w:rsidP="00580236">
            <w:pPr>
              <w:pStyle w:val="TAC"/>
            </w:pPr>
            <w:r w:rsidRPr="00020619">
              <w:t>4</w:t>
            </w:r>
          </w:p>
        </w:tc>
        <w:tc>
          <w:tcPr>
            <w:tcW w:w="1164" w:type="dxa"/>
            <w:gridSpan w:val="2"/>
            <w:tcBorders>
              <w:left w:val="single" w:sz="4" w:space="0" w:color="auto"/>
              <w:bottom w:val="single" w:sz="4" w:space="0" w:color="auto"/>
              <w:right w:val="single" w:sz="4" w:space="0" w:color="auto"/>
            </w:tcBorders>
          </w:tcPr>
          <w:p w14:paraId="1E2D8427" w14:textId="77777777" w:rsidR="000E3985" w:rsidRPr="00020619" w:rsidRDefault="000E3985" w:rsidP="00580236">
            <w:pPr>
              <w:pStyle w:val="TAC"/>
            </w:pPr>
            <w:r w:rsidRPr="00020619">
              <w:t>-Infinity</w:t>
            </w:r>
          </w:p>
        </w:tc>
        <w:tc>
          <w:tcPr>
            <w:tcW w:w="1164" w:type="dxa"/>
            <w:gridSpan w:val="2"/>
            <w:tcBorders>
              <w:left w:val="single" w:sz="4" w:space="0" w:color="auto"/>
              <w:bottom w:val="single" w:sz="4" w:space="0" w:color="auto"/>
              <w:right w:val="single" w:sz="4" w:space="0" w:color="auto"/>
            </w:tcBorders>
          </w:tcPr>
          <w:p w14:paraId="53338F9A" w14:textId="77777777" w:rsidR="000E3985" w:rsidRPr="00020619" w:rsidRDefault="000E3985" w:rsidP="00580236">
            <w:pPr>
              <w:pStyle w:val="TAC"/>
            </w:pPr>
            <w:r w:rsidRPr="00020619">
              <w:t>5</w:t>
            </w:r>
          </w:p>
        </w:tc>
      </w:tr>
      <w:tr w:rsidR="000E3985" w:rsidRPr="00020619" w14:paraId="22EF41D1" w14:textId="77777777" w:rsidTr="00580236">
        <w:trPr>
          <w:jc w:val="center"/>
        </w:trPr>
        <w:tc>
          <w:tcPr>
            <w:tcW w:w="970" w:type="dxa"/>
            <w:tcBorders>
              <w:top w:val="single" w:sz="4" w:space="0" w:color="auto"/>
              <w:left w:val="single" w:sz="4" w:space="0" w:color="auto"/>
              <w:bottom w:val="nil"/>
              <w:right w:val="single" w:sz="4" w:space="0" w:color="auto"/>
            </w:tcBorders>
            <w:shd w:val="clear" w:color="auto" w:fill="auto"/>
          </w:tcPr>
          <w:p w14:paraId="6431B122" w14:textId="77777777" w:rsidR="000E3985" w:rsidRPr="00020619" w:rsidRDefault="000E3985" w:rsidP="00580236">
            <w:pPr>
              <w:pStyle w:val="TAL"/>
            </w:pPr>
            <w:r w:rsidRPr="00020619">
              <w:lastRenderedPageBreak/>
              <w:t>SSB_RP</w:t>
            </w:r>
          </w:p>
        </w:tc>
        <w:tc>
          <w:tcPr>
            <w:tcW w:w="2835" w:type="dxa"/>
            <w:gridSpan w:val="2"/>
            <w:tcBorders>
              <w:top w:val="single" w:sz="4" w:space="0" w:color="auto"/>
              <w:left w:val="single" w:sz="4" w:space="0" w:color="auto"/>
              <w:right w:val="single" w:sz="4" w:space="0" w:color="auto"/>
            </w:tcBorders>
          </w:tcPr>
          <w:p w14:paraId="61655D29" w14:textId="77777777" w:rsidR="000E3985" w:rsidRPr="00020619" w:rsidRDefault="000E3985" w:rsidP="00580236">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tcPr>
          <w:p w14:paraId="08B3D8BF" w14:textId="77777777" w:rsidR="000E3985" w:rsidRPr="00020619" w:rsidRDefault="000E3985" w:rsidP="00580236">
            <w:pPr>
              <w:pStyle w:val="TAC"/>
            </w:pPr>
            <w:r w:rsidRPr="00020619">
              <w:t>dBm/SCS</w:t>
            </w:r>
          </w:p>
        </w:tc>
        <w:tc>
          <w:tcPr>
            <w:tcW w:w="1163" w:type="dxa"/>
            <w:tcBorders>
              <w:top w:val="single" w:sz="4" w:space="0" w:color="auto"/>
              <w:left w:val="single" w:sz="4" w:space="0" w:color="auto"/>
              <w:right w:val="single" w:sz="4" w:space="0" w:color="auto"/>
            </w:tcBorders>
          </w:tcPr>
          <w:p w14:paraId="768ECB9C" w14:textId="77777777" w:rsidR="000E3985" w:rsidRPr="00020619" w:rsidRDefault="000E3985" w:rsidP="00580236">
            <w:pPr>
              <w:pStyle w:val="TAC"/>
            </w:pPr>
            <w:r w:rsidRPr="00020619">
              <w:t>-94</w:t>
            </w:r>
          </w:p>
        </w:tc>
        <w:tc>
          <w:tcPr>
            <w:tcW w:w="1164" w:type="dxa"/>
            <w:gridSpan w:val="2"/>
            <w:tcBorders>
              <w:top w:val="single" w:sz="4" w:space="0" w:color="auto"/>
              <w:left w:val="single" w:sz="4" w:space="0" w:color="auto"/>
              <w:right w:val="single" w:sz="4" w:space="0" w:color="auto"/>
            </w:tcBorders>
          </w:tcPr>
          <w:p w14:paraId="5F2610AA" w14:textId="77777777" w:rsidR="000E3985" w:rsidRPr="00020619" w:rsidRDefault="000E3985" w:rsidP="00580236">
            <w:pPr>
              <w:pStyle w:val="TAC"/>
            </w:pPr>
            <w:r w:rsidRPr="00020619">
              <w:t>-94</w:t>
            </w:r>
          </w:p>
        </w:tc>
        <w:tc>
          <w:tcPr>
            <w:tcW w:w="1164" w:type="dxa"/>
            <w:gridSpan w:val="2"/>
            <w:tcBorders>
              <w:top w:val="single" w:sz="4" w:space="0" w:color="auto"/>
              <w:left w:val="single" w:sz="4" w:space="0" w:color="auto"/>
              <w:right w:val="single" w:sz="4" w:space="0" w:color="auto"/>
            </w:tcBorders>
          </w:tcPr>
          <w:p w14:paraId="525A204D" w14:textId="77777777" w:rsidR="000E3985" w:rsidRPr="00020619" w:rsidRDefault="000E3985" w:rsidP="00580236">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6695FBF1" w14:textId="77777777" w:rsidR="000E3985" w:rsidRPr="00020619" w:rsidRDefault="000E3985" w:rsidP="00580236">
            <w:pPr>
              <w:pStyle w:val="TAC"/>
            </w:pPr>
            <w:r w:rsidRPr="00020619">
              <w:t>-93</w:t>
            </w:r>
          </w:p>
        </w:tc>
      </w:tr>
      <w:tr w:rsidR="000E3985" w:rsidRPr="00020619" w14:paraId="786AD378" w14:textId="77777777" w:rsidTr="00580236">
        <w:trPr>
          <w:jc w:val="center"/>
        </w:trPr>
        <w:tc>
          <w:tcPr>
            <w:tcW w:w="970" w:type="dxa"/>
            <w:tcBorders>
              <w:top w:val="nil"/>
              <w:left w:val="single" w:sz="4" w:space="0" w:color="auto"/>
              <w:bottom w:val="single" w:sz="4" w:space="0" w:color="auto"/>
              <w:right w:val="single" w:sz="4" w:space="0" w:color="auto"/>
            </w:tcBorders>
            <w:shd w:val="clear" w:color="auto" w:fill="auto"/>
          </w:tcPr>
          <w:p w14:paraId="4FBCACAB" w14:textId="77777777" w:rsidR="000E3985" w:rsidRPr="00020619" w:rsidRDefault="000E3985" w:rsidP="00580236">
            <w:pPr>
              <w:pStyle w:val="TAL"/>
            </w:pPr>
          </w:p>
        </w:tc>
        <w:tc>
          <w:tcPr>
            <w:tcW w:w="2835" w:type="dxa"/>
            <w:gridSpan w:val="2"/>
            <w:tcBorders>
              <w:top w:val="single" w:sz="4" w:space="0" w:color="auto"/>
              <w:left w:val="single" w:sz="4" w:space="0" w:color="auto"/>
              <w:right w:val="single" w:sz="4" w:space="0" w:color="auto"/>
            </w:tcBorders>
          </w:tcPr>
          <w:p w14:paraId="1438E960"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665DC5C4" w14:textId="77777777" w:rsidR="000E3985" w:rsidRPr="00020619" w:rsidRDefault="000E3985" w:rsidP="00580236">
            <w:pPr>
              <w:pStyle w:val="TAC"/>
            </w:pPr>
            <w:r w:rsidRPr="00020619">
              <w:t>dBm/SCS</w:t>
            </w:r>
          </w:p>
        </w:tc>
        <w:tc>
          <w:tcPr>
            <w:tcW w:w="1163" w:type="dxa"/>
            <w:tcBorders>
              <w:top w:val="single" w:sz="4" w:space="0" w:color="auto"/>
              <w:left w:val="single" w:sz="4" w:space="0" w:color="auto"/>
              <w:right w:val="single" w:sz="4" w:space="0" w:color="auto"/>
            </w:tcBorders>
          </w:tcPr>
          <w:p w14:paraId="3678CB64" w14:textId="77777777" w:rsidR="000E3985" w:rsidRPr="00020619" w:rsidRDefault="000E3985" w:rsidP="00580236">
            <w:pPr>
              <w:pStyle w:val="TAC"/>
            </w:pPr>
            <w:r w:rsidRPr="00020619">
              <w:t>-91</w:t>
            </w:r>
          </w:p>
        </w:tc>
        <w:tc>
          <w:tcPr>
            <w:tcW w:w="1164" w:type="dxa"/>
            <w:gridSpan w:val="2"/>
            <w:tcBorders>
              <w:top w:val="single" w:sz="4" w:space="0" w:color="auto"/>
              <w:left w:val="single" w:sz="4" w:space="0" w:color="auto"/>
              <w:right w:val="single" w:sz="4" w:space="0" w:color="auto"/>
            </w:tcBorders>
          </w:tcPr>
          <w:p w14:paraId="531F9757" w14:textId="77777777" w:rsidR="000E3985" w:rsidRPr="00020619" w:rsidRDefault="000E3985" w:rsidP="00580236">
            <w:pPr>
              <w:pStyle w:val="TAC"/>
            </w:pPr>
            <w:r w:rsidRPr="00020619">
              <w:t>-91</w:t>
            </w:r>
          </w:p>
        </w:tc>
        <w:tc>
          <w:tcPr>
            <w:tcW w:w="1164" w:type="dxa"/>
            <w:gridSpan w:val="2"/>
            <w:tcBorders>
              <w:top w:val="single" w:sz="4" w:space="0" w:color="auto"/>
              <w:left w:val="single" w:sz="4" w:space="0" w:color="auto"/>
              <w:right w:val="single" w:sz="4" w:space="0" w:color="auto"/>
            </w:tcBorders>
          </w:tcPr>
          <w:p w14:paraId="7DFDC08A" w14:textId="77777777" w:rsidR="000E3985" w:rsidRPr="00020619" w:rsidRDefault="000E3985" w:rsidP="00580236">
            <w:pPr>
              <w:pStyle w:val="TAC"/>
            </w:pPr>
            <w:r w:rsidRPr="00020619">
              <w:t>-Infinity</w:t>
            </w:r>
          </w:p>
        </w:tc>
        <w:tc>
          <w:tcPr>
            <w:tcW w:w="1164" w:type="dxa"/>
            <w:gridSpan w:val="2"/>
            <w:tcBorders>
              <w:top w:val="single" w:sz="4" w:space="0" w:color="auto"/>
              <w:left w:val="single" w:sz="4" w:space="0" w:color="auto"/>
              <w:right w:val="single" w:sz="4" w:space="0" w:color="auto"/>
            </w:tcBorders>
          </w:tcPr>
          <w:p w14:paraId="0AD06978" w14:textId="77777777" w:rsidR="000E3985" w:rsidRPr="00020619" w:rsidRDefault="000E3985" w:rsidP="00580236">
            <w:pPr>
              <w:pStyle w:val="TAC"/>
            </w:pPr>
            <w:r w:rsidRPr="00020619">
              <w:t>-90</w:t>
            </w:r>
          </w:p>
        </w:tc>
      </w:tr>
      <w:tr w:rsidR="000E3985" w:rsidRPr="00020619" w14:paraId="0BBF4741" w14:textId="77777777" w:rsidTr="00580236">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353F893F" w14:textId="77777777" w:rsidR="000E3985" w:rsidRPr="00020619" w:rsidRDefault="000E3985" w:rsidP="00580236">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1810A08" w14:textId="77777777" w:rsidR="000E3985" w:rsidRPr="00020619" w:rsidRDefault="000E3985" w:rsidP="00580236">
            <w:pPr>
              <w:pStyle w:val="TAL"/>
            </w:pPr>
            <w:r w:rsidRPr="00020619">
              <w:t>Config</w:t>
            </w:r>
            <w:r w:rsidRPr="00020619">
              <w:rPr>
                <w:szCs w:val="18"/>
              </w:rPr>
              <w:t xml:space="preserve"> </w:t>
            </w:r>
            <w:r w:rsidRPr="00020619">
              <w:t>1,2</w:t>
            </w:r>
            <w:r w:rsidRPr="00020619">
              <w:rPr>
                <w:rFonts w:hint="eastAsia"/>
                <w:szCs w:val="18"/>
              </w:rPr>
              <w:t>,4</w:t>
            </w:r>
          </w:p>
        </w:tc>
        <w:tc>
          <w:tcPr>
            <w:tcW w:w="1134" w:type="dxa"/>
            <w:tcBorders>
              <w:top w:val="single" w:sz="4" w:space="0" w:color="auto"/>
              <w:left w:val="single" w:sz="4" w:space="0" w:color="auto"/>
              <w:right w:val="single" w:sz="4" w:space="0" w:color="auto"/>
            </w:tcBorders>
            <w:hideMark/>
          </w:tcPr>
          <w:p w14:paraId="2E6AAE13" w14:textId="77777777" w:rsidR="000E3985" w:rsidRPr="00020619" w:rsidRDefault="000E3985" w:rsidP="00580236">
            <w:pPr>
              <w:pStyle w:val="TAC"/>
            </w:pPr>
            <w:r w:rsidRPr="00020619">
              <w:t>dBm/</w:t>
            </w:r>
          </w:p>
          <w:p w14:paraId="4DA4C839" w14:textId="77777777" w:rsidR="000E3985" w:rsidRPr="00020619" w:rsidRDefault="000E3985" w:rsidP="00580236">
            <w:pPr>
              <w:pStyle w:val="TAC"/>
            </w:pPr>
            <w:r w:rsidRPr="00020619">
              <w:t>9.36MHz</w:t>
            </w:r>
          </w:p>
        </w:tc>
        <w:tc>
          <w:tcPr>
            <w:tcW w:w="1163" w:type="dxa"/>
            <w:tcBorders>
              <w:top w:val="single" w:sz="4" w:space="0" w:color="auto"/>
              <w:left w:val="single" w:sz="4" w:space="0" w:color="auto"/>
              <w:right w:val="single" w:sz="4" w:space="0" w:color="auto"/>
            </w:tcBorders>
          </w:tcPr>
          <w:p w14:paraId="45A20AD3" w14:textId="77777777" w:rsidR="000E3985" w:rsidRPr="00020619" w:rsidRDefault="000E3985" w:rsidP="00580236">
            <w:pPr>
              <w:pStyle w:val="TAC"/>
            </w:pPr>
            <w:r w:rsidRPr="00020619">
              <w:t>-64.59</w:t>
            </w:r>
          </w:p>
        </w:tc>
        <w:tc>
          <w:tcPr>
            <w:tcW w:w="1164" w:type="dxa"/>
            <w:gridSpan w:val="2"/>
            <w:tcBorders>
              <w:top w:val="single" w:sz="4" w:space="0" w:color="auto"/>
              <w:left w:val="single" w:sz="4" w:space="0" w:color="auto"/>
              <w:right w:val="single" w:sz="4" w:space="0" w:color="auto"/>
            </w:tcBorders>
          </w:tcPr>
          <w:p w14:paraId="74860B81" w14:textId="77777777" w:rsidR="000E3985" w:rsidRPr="00020619" w:rsidRDefault="000E3985" w:rsidP="00580236">
            <w:pPr>
              <w:pStyle w:val="TAC"/>
            </w:pPr>
            <w:r w:rsidRPr="00020619">
              <w:t>-64.59</w:t>
            </w:r>
          </w:p>
        </w:tc>
        <w:tc>
          <w:tcPr>
            <w:tcW w:w="1164" w:type="dxa"/>
            <w:gridSpan w:val="2"/>
            <w:tcBorders>
              <w:top w:val="single" w:sz="4" w:space="0" w:color="auto"/>
              <w:left w:val="single" w:sz="4" w:space="0" w:color="auto"/>
              <w:right w:val="single" w:sz="4" w:space="0" w:color="auto"/>
            </w:tcBorders>
          </w:tcPr>
          <w:p w14:paraId="55743F4F" w14:textId="77777777" w:rsidR="000E3985" w:rsidRPr="00020619" w:rsidRDefault="000E3985" w:rsidP="00580236">
            <w:pPr>
              <w:pStyle w:val="TAC"/>
            </w:pPr>
            <w:r w:rsidRPr="00020619">
              <w:t>-70.05</w:t>
            </w:r>
          </w:p>
        </w:tc>
        <w:tc>
          <w:tcPr>
            <w:tcW w:w="1164" w:type="dxa"/>
            <w:gridSpan w:val="2"/>
            <w:tcBorders>
              <w:top w:val="single" w:sz="4" w:space="0" w:color="auto"/>
              <w:left w:val="single" w:sz="4" w:space="0" w:color="auto"/>
              <w:right w:val="single" w:sz="4" w:space="0" w:color="auto"/>
            </w:tcBorders>
          </w:tcPr>
          <w:p w14:paraId="67ADA5D2" w14:textId="77777777" w:rsidR="000E3985" w:rsidRPr="00020619" w:rsidRDefault="000E3985" w:rsidP="00580236">
            <w:pPr>
              <w:pStyle w:val="TAC"/>
            </w:pPr>
            <w:r w:rsidRPr="00020619">
              <w:t>-63.85</w:t>
            </w:r>
          </w:p>
        </w:tc>
      </w:tr>
      <w:tr w:rsidR="000E3985" w:rsidRPr="00020619" w14:paraId="42C1A1F0" w14:textId="77777777" w:rsidTr="00580236">
        <w:trPr>
          <w:jc w:val="center"/>
        </w:trPr>
        <w:tc>
          <w:tcPr>
            <w:tcW w:w="970" w:type="dxa"/>
            <w:tcBorders>
              <w:top w:val="nil"/>
              <w:left w:val="single" w:sz="4" w:space="0" w:color="auto"/>
              <w:right w:val="single" w:sz="4" w:space="0" w:color="auto"/>
            </w:tcBorders>
            <w:shd w:val="clear" w:color="auto" w:fill="auto"/>
            <w:hideMark/>
          </w:tcPr>
          <w:p w14:paraId="441D338C" w14:textId="77777777" w:rsidR="000E3985" w:rsidRPr="00020619" w:rsidRDefault="000E3985" w:rsidP="00580236">
            <w:pPr>
              <w:pStyle w:val="TAL"/>
            </w:pPr>
          </w:p>
        </w:tc>
        <w:tc>
          <w:tcPr>
            <w:tcW w:w="2835" w:type="dxa"/>
            <w:gridSpan w:val="2"/>
            <w:tcBorders>
              <w:left w:val="single" w:sz="4" w:space="0" w:color="auto"/>
              <w:right w:val="single" w:sz="4" w:space="0" w:color="auto"/>
            </w:tcBorders>
          </w:tcPr>
          <w:p w14:paraId="2F4F5EC6" w14:textId="77777777" w:rsidR="000E3985" w:rsidRPr="00020619" w:rsidRDefault="000E3985" w:rsidP="00580236">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12F38E66" w14:textId="77777777" w:rsidR="000E3985" w:rsidRPr="00020619" w:rsidRDefault="000E3985" w:rsidP="00580236">
            <w:pPr>
              <w:pStyle w:val="TAC"/>
            </w:pPr>
            <w:r w:rsidRPr="00020619">
              <w:t>dBm/</w:t>
            </w:r>
          </w:p>
          <w:p w14:paraId="24AAA8F0" w14:textId="77777777" w:rsidR="000E3985" w:rsidRPr="00020619" w:rsidRDefault="000E3985" w:rsidP="00580236">
            <w:pPr>
              <w:pStyle w:val="TAC"/>
            </w:pPr>
            <w:r w:rsidRPr="00020619">
              <w:t>18.36MHz</w:t>
            </w:r>
          </w:p>
        </w:tc>
        <w:tc>
          <w:tcPr>
            <w:tcW w:w="1163" w:type="dxa"/>
            <w:tcBorders>
              <w:left w:val="single" w:sz="4" w:space="0" w:color="auto"/>
              <w:right w:val="single" w:sz="4" w:space="0" w:color="auto"/>
            </w:tcBorders>
          </w:tcPr>
          <w:p w14:paraId="421FB669" w14:textId="77777777" w:rsidR="000E3985" w:rsidRPr="00020619" w:rsidRDefault="000E3985" w:rsidP="00580236">
            <w:pPr>
              <w:pStyle w:val="TAC"/>
            </w:pPr>
            <w:r w:rsidRPr="00020619">
              <w:t>-61.67</w:t>
            </w:r>
          </w:p>
        </w:tc>
        <w:tc>
          <w:tcPr>
            <w:tcW w:w="1164" w:type="dxa"/>
            <w:gridSpan w:val="2"/>
            <w:tcBorders>
              <w:left w:val="single" w:sz="4" w:space="0" w:color="auto"/>
              <w:right w:val="single" w:sz="4" w:space="0" w:color="auto"/>
            </w:tcBorders>
          </w:tcPr>
          <w:p w14:paraId="55A5AEF6" w14:textId="77777777" w:rsidR="000E3985" w:rsidRPr="00020619" w:rsidRDefault="000E3985" w:rsidP="00580236">
            <w:pPr>
              <w:pStyle w:val="TAC"/>
            </w:pPr>
            <w:r w:rsidRPr="00020619">
              <w:t>-61.67</w:t>
            </w:r>
          </w:p>
        </w:tc>
        <w:tc>
          <w:tcPr>
            <w:tcW w:w="1164" w:type="dxa"/>
            <w:gridSpan w:val="2"/>
            <w:tcBorders>
              <w:left w:val="single" w:sz="4" w:space="0" w:color="auto"/>
              <w:right w:val="single" w:sz="4" w:space="0" w:color="auto"/>
            </w:tcBorders>
          </w:tcPr>
          <w:p w14:paraId="503604E2" w14:textId="77777777" w:rsidR="000E3985" w:rsidRPr="00020619" w:rsidRDefault="000E3985" w:rsidP="00580236">
            <w:pPr>
              <w:pStyle w:val="TAC"/>
            </w:pPr>
            <w:r w:rsidRPr="00020619">
              <w:t>-67.13</w:t>
            </w:r>
          </w:p>
        </w:tc>
        <w:tc>
          <w:tcPr>
            <w:tcW w:w="1164" w:type="dxa"/>
            <w:gridSpan w:val="2"/>
            <w:tcBorders>
              <w:left w:val="single" w:sz="4" w:space="0" w:color="auto"/>
              <w:right w:val="single" w:sz="4" w:space="0" w:color="auto"/>
            </w:tcBorders>
          </w:tcPr>
          <w:p w14:paraId="4366330F" w14:textId="77777777" w:rsidR="000E3985" w:rsidRPr="00020619" w:rsidRDefault="000E3985" w:rsidP="00580236">
            <w:pPr>
              <w:pStyle w:val="TAC"/>
            </w:pPr>
            <w:r w:rsidRPr="00020619">
              <w:t>-60.93</w:t>
            </w:r>
          </w:p>
        </w:tc>
      </w:tr>
      <w:tr w:rsidR="000E3985" w:rsidRPr="00020619" w14:paraId="51697174" w14:textId="77777777" w:rsidTr="0058023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6E45B6" w14:textId="77777777" w:rsidR="000E3985" w:rsidRPr="00020619" w:rsidRDefault="000E3985" w:rsidP="00580236">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6752292" w14:textId="77777777" w:rsidR="000E3985" w:rsidRPr="00020619" w:rsidRDefault="000E3985" w:rsidP="00580236">
            <w:pPr>
              <w:pStyle w:val="TAC"/>
            </w:pPr>
            <w:r w:rsidRPr="00020619">
              <w:t>-</w:t>
            </w:r>
          </w:p>
        </w:tc>
        <w:tc>
          <w:tcPr>
            <w:tcW w:w="2327" w:type="dxa"/>
            <w:gridSpan w:val="3"/>
            <w:tcBorders>
              <w:top w:val="single" w:sz="4" w:space="0" w:color="auto"/>
              <w:left w:val="single" w:sz="4" w:space="0" w:color="auto"/>
              <w:bottom w:val="single" w:sz="4" w:space="0" w:color="auto"/>
              <w:right w:val="single" w:sz="4" w:space="0" w:color="auto"/>
            </w:tcBorders>
            <w:hideMark/>
          </w:tcPr>
          <w:p w14:paraId="46BC1182" w14:textId="77777777" w:rsidR="000E3985" w:rsidRPr="00020619" w:rsidRDefault="000E3985" w:rsidP="00580236">
            <w:pPr>
              <w:pStyle w:val="TAC"/>
            </w:pPr>
            <w:r w:rsidRPr="00020619">
              <w:t>AWGN</w:t>
            </w:r>
          </w:p>
        </w:tc>
        <w:tc>
          <w:tcPr>
            <w:tcW w:w="2328" w:type="dxa"/>
            <w:gridSpan w:val="4"/>
            <w:tcBorders>
              <w:top w:val="single" w:sz="4" w:space="0" w:color="auto"/>
              <w:left w:val="single" w:sz="4" w:space="0" w:color="auto"/>
              <w:bottom w:val="single" w:sz="4" w:space="0" w:color="auto"/>
              <w:right w:val="single" w:sz="4" w:space="0" w:color="auto"/>
            </w:tcBorders>
          </w:tcPr>
          <w:p w14:paraId="37F8733B" w14:textId="77777777" w:rsidR="000E3985" w:rsidRPr="00020619" w:rsidRDefault="000E3985" w:rsidP="00580236">
            <w:pPr>
              <w:pStyle w:val="TAC"/>
            </w:pPr>
            <w:r w:rsidRPr="00020619">
              <w:t>AWGN</w:t>
            </w:r>
          </w:p>
        </w:tc>
      </w:tr>
      <w:tr w:rsidR="000E3985" w:rsidRPr="00020619" w14:paraId="67671B44" w14:textId="77777777" w:rsidTr="00580236">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tcPr>
          <w:p w14:paraId="553252DF" w14:textId="77777777" w:rsidR="000E3985" w:rsidRPr="00020619" w:rsidRDefault="000E3985" w:rsidP="00580236">
            <w:pPr>
              <w:pStyle w:val="TAL"/>
            </w:pPr>
            <w:r w:rsidRPr="00020619">
              <w:rPr>
                <w:rFonts w:cs="Arial"/>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6A205CA" w14:textId="77777777" w:rsidR="000E3985" w:rsidRPr="00020619" w:rsidRDefault="000E3985" w:rsidP="00580236">
            <w:pPr>
              <w:pStyle w:val="TAC"/>
            </w:pPr>
          </w:p>
        </w:tc>
        <w:tc>
          <w:tcPr>
            <w:tcW w:w="4655" w:type="dxa"/>
            <w:gridSpan w:val="7"/>
            <w:tcBorders>
              <w:top w:val="single" w:sz="4" w:space="0" w:color="auto"/>
              <w:left w:val="single" w:sz="4" w:space="0" w:color="auto"/>
              <w:bottom w:val="single" w:sz="4" w:space="0" w:color="auto"/>
              <w:right w:val="single" w:sz="4" w:space="0" w:color="auto"/>
            </w:tcBorders>
          </w:tcPr>
          <w:p w14:paraId="10C4C285" w14:textId="77777777" w:rsidR="000E3985" w:rsidRPr="00020619" w:rsidRDefault="000E3985" w:rsidP="00580236">
            <w:pPr>
              <w:pStyle w:val="TAC"/>
            </w:pPr>
            <w:r w:rsidRPr="00020619">
              <w:rPr>
                <w:rFonts w:cs="Arial"/>
              </w:rPr>
              <w:t>1x2</w:t>
            </w:r>
          </w:p>
        </w:tc>
      </w:tr>
      <w:tr w:rsidR="000E3985" w:rsidRPr="00020619" w14:paraId="1C1757C8" w14:textId="77777777" w:rsidTr="00580236">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98DED52" w14:textId="77777777" w:rsidR="000E3985" w:rsidRPr="00020619" w:rsidRDefault="000E3985" w:rsidP="00580236">
            <w:pPr>
              <w:pStyle w:val="TAN"/>
            </w:pPr>
            <w:r w:rsidRPr="00020619">
              <w:t>Note 1:</w:t>
            </w:r>
            <w:r w:rsidRPr="00020619">
              <w:tab/>
              <w:t>OCNG shall be used such that both cells are fully allocated and a constant total transmitted power spectral density is achieved for all OFDM symbols.</w:t>
            </w:r>
          </w:p>
          <w:p w14:paraId="54D65906" w14:textId="77777777" w:rsidR="000E3985" w:rsidRPr="00020619" w:rsidRDefault="000E398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463CB8EB">
                <v:shape id="_x0000_i1044" type="#_x0000_t75" style="width:14.4pt;height:14.4pt" o:ole="" fillcolor="window">
                  <v:imagedata r:id="rId22" o:title=""/>
                </v:shape>
                <o:OLEObject Type="Embed" ProgID="Equation.3" ShapeID="_x0000_i1044" DrawAspect="Content" ObjectID="_1777118365" r:id="rId44"/>
              </w:object>
            </w:r>
            <w:r w:rsidRPr="00020619">
              <w:t xml:space="preserve"> to be fulfilled.</w:t>
            </w:r>
          </w:p>
          <w:p w14:paraId="3E222D4C" w14:textId="77777777" w:rsidR="000E3985" w:rsidRDefault="000E3985" w:rsidP="00580236">
            <w:pPr>
              <w:pStyle w:val="TAN"/>
            </w:pPr>
            <w:r w:rsidRPr="00020619">
              <w:t>Note 3:</w:t>
            </w:r>
            <w:r w:rsidRPr="00020619">
              <w:tab/>
              <w:t>Io levels have been derived from other parameters for information purposes. They are not settable parameters themselves.</w:t>
            </w:r>
          </w:p>
          <w:p w14:paraId="40308896" w14:textId="77777777" w:rsidR="000E3985" w:rsidRPr="00020619" w:rsidRDefault="000E3985" w:rsidP="00580236">
            <w:pPr>
              <w:pStyle w:val="TAN"/>
              <w:rPr>
                <w:lang w:val="en-US"/>
              </w:rPr>
            </w:pPr>
            <w:r w:rsidRPr="00020619">
              <w:rPr>
                <w:lang w:val="en-US"/>
              </w:rPr>
              <w:t xml:space="preserve">Note </w:t>
            </w:r>
            <w:r>
              <w:rPr>
                <w:lang w:val="en-US"/>
              </w:rPr>
              <w:t>4</w:t>
            </w:r>
            <w:r w:rsidRPr="00020619">
              <w:rPr>
                <w:lang w:val="en-US"/>
              </w:rPr>
              <w:t>:</w:t>
            </w:r>
            <w:r w:rsidRPr="00020619">
              <w:tab/>
            </w:r>
            <w:r w:rsidRPr="00020619">
              <w:rPr>
                <w:lang w:val="en-US"/>
              </w:rPr>
              <w:t xml:space="preserve">NCD-SSB is configured within dedicated </w:t>
            </w:r>
            <w:proofErr w:type="spellStart"/>
            <w:r w:rsidRPr="00020619">
              <w:rPr>
                <w:lang w:val="en-US"/>
              </w:rPr>
              <w:t>RedCap</w:t>
            </w:r>
            <w:proofErr w:type="spellEnd"/>
            <w:r w:rsidRPr="00020619">
              <w:rPr>
                <w:lang w:val="en-US"/>
              </w:rPr>
              <w:t xml:space="preserve"> DL BWP.</w:t>
            </w:r>
          </w:p>
          <w:p w14:paraId="20F4C360" w14:textId="77777777" w:rsidR="000E3985" w:rsidRDefault="000E3985" w:rsidP="00580236">
            <w:pPr>
              <w:pStyle w:val="TAN"/>
              <w:rPr>
                <w:lang w:val="en-US"/>
              </w:rPr>
            </w:pPr>
            <w:r w:rsidRPr="00020619">
              <w:rPr>
                <w:lang w:val="en-US"/>
              </w:rPr>
              <w:t xml:space="preserve">Note </w:t>
            </w:r>
            <w:r>
              <w:rPr>
                <w:lang w:val="en-US"/>
              </w:rPr>
              <w:t>5</w:t>
            </w:r>
            <w:r w:rsidRPr="00020619">
              <w:rPr>
                <w:lang w:val="en-US"/>
              </w:rPr>
              <w:t>:</w:t>
            </w:r>
            <w:r w:rsidRPr="00020619">
              <w:tab/>
            </w:r>
            <w:r w:rsidRPr="00020619">
              <w:rPr>
                <w:lang w:val="en-US"/>
              </w:rPr>
              <w:t>The starting PRB index for dedicated DL BWP corresponding to CD-SSB PRB index;</w:t>
            </w:r>
          </w:p>
          <w:p w14:paraId="68F80E64" w14:textId="77777777" w:rsidR="000E3985" w:rsidRPr="00020619" w:rsidRDefault="000E3985" w:rsidP="00580236">
            <w:pPr>
              <w:pStyle w:val="TAN"/>
              <w:rPr>
                <w:lang w:val="en-US"/>
              </w:rPr>
            </w:pPr>
            <w:r w:rsidRPr="00020619">
              <w:rPr>
                <w:lang w:val="en-US"/>
              </w:rPr>
              <w:t xml:space="preserve">Note </w:t>
            </w:r>
            <w:r>
              <w:rPr>
                <w:lang w:val="en-US"/>
              </w:rPr>
              <w:t>6</w:t>
            </w:r>
            <w:r w:rsidRPr="00020619">
              <w:rPr>
                <w:lang w:val="en-US"/>
              </w:rPr>
              <w:t>:</w:t>
            </w:r>
            <w:r w:rsidRPr="00020619">
              <w:tab/>
            </w:r>
            <w:r w:rsidRPr="00020619">
              <w:rPr>
                <w:lang w:val="en-US"/>
              </w:rPr>
              <w:t xml:space="preserve">The starting PRB index for dedicated DL BWP corresponding to </w:t>
            </w:r>
            <w:r>
              <w:rPr>
                <w:lang w:val="en-US"/>
              </w:rPr>
              <w:t>N</w:t>
            </w:r>
            <w:r w:rsidRPr="00020619">
              <w:rPr>
                <w:lang w:val="en-US"/>
              </w:rPr>
              <w:t>CD-SSB PRB index</w:t>
            </w:r>
            <w:r>
              <w:rPr>
                <w:lang w:val="en-US"/>
              </w:rPr>
              <w:t>;</w:t>
            </w:r>
          </w:p>
          <w:p w14:paraId="0F4D0E56" w14:textId="77777777" w:rsidR="000E3985" w:rsidRDefault="000E3985" w:rsidP="00580236">
            <w:pPr>
              <w:pStyle w:val="TAN"/>
              <w:rPr>
                <w:lang w:val="en-US"/>
              </w:rPr>
            </w:pPr>
            <w:r w:rsidRPr="00020619">
              <w:rPr>
                <w:lang w:val="en-US"/>
              </w:rPr>
              <w:t xml:space="preserve">Note </w:t>
            </w:r>
            <w:r>
              <w:rPr>
                <w:lang w:val="en-US"/>
              </w:rPr>
              <w:t>7</w:t>
            </w:r>
            <w:r w:rsidRPr="00020619">
              <w:rPr>
                <w:lang w:val="en-US"/>
              </w:rPr>
              <w:t>:</w:t>
            </w:r>
            <w:r w:rsidRPr="00020619">
              <w:tab/>
            </w:r>
            <w:r w:rsidRPr="00020619">
              <w:rPr>
                <w:lang w:val="en-US"/>
              </w:rPr>
              <w:t>The starting PRB index for dedicated UL BWP is the same as the dedicated DL BWP</w:t>
            </w:r>
            <w:r>
              <w:rPr>
                <w:lang w:val="en-US"/>
              </w:rPr>
              <w:t xml:space="preserve"> </w:t>
            </w:r>
            <w:r w:rsidRPr="00020619">
              <w:rPr>
                <w:lang w:val="en-US"/>
              </w:rPr>
              <w:t>corresponding to CD-SSB PRB index;</w:t>
            </w:r>
          </w:p>
          <w:p w14:paraId="1A2BC453" w14:textId="77777777" w:rsidR="000E3985" w:rsidRPr="00020619" w:rsidRDefault="000E3985" w:rsidP="00580236">
            <w:pPr>
              <w:pStyle w:val="TAN"/>
            </w:pPr>
            <w:r w:rsidRPr="00020619">
              <w:rPr>
                <w:lang w:val="en-US"/>
              </w:rPr>
              <w:t xml:space="preserve">Note </w:t>
            </w:r>
            <w:r>
              <w:rPr>
                <w:lang w:val="en-US"/>
              </w:rPr>
              <w:t>8</w:t>
            </w:r>
            <w:r w:rsidRPr="00020619">
              <w:rPr>
                <w:lang w:val="en-US"/>
              </w:rPr>
              <w:t>:</w:t>
            </w:r>
            <w:r w:rsidRPr="00020619">
              <w:t xml:space="preserve"> </w:t>
            </w:r>
            <w:r w:rsidRPr="00020619">
              <w:tab/>
            </w:r>
            <w:r w:rsidRPr="00020619">
              <w:rPr>
                <w:lang w:val="en-US"/>
              </w:rPr>
              <w:t>The starting PRB index for dedicated UL BWP is the same as the dedicated DL BWP</w:t>
            </w:r>
            <w:r>
              <w:rPr>
                <w:lang w:val="en-US"/>
              </w:rPr>
              <w:t xml:space="preserve"> </w:t>
            </w:r>
            <w:r w:rsidRPr="00020619">
              <w:rPr>
                <w:lang w:val="en-US"/>
              </w:rPr>
              <w:t xml:space="preserve">corresponding to </w:t>
            </w:r>
            <w:r>
              <w:rPr>
                <w:lang w:val="en-US"/>
              </w:rPr>
              <w:t>N</w:t>
            </w:r>
            <w:r w:rsidRPr="00020619">
              <w:rPr>
                <w:lang w:val="en-US"/>
              </w:rPr>
              <w:t>CD-SSB PRB index;</w:t>
            </w:r>
          </w:p>
        </w:tc>
      </w:tr>
    </w:tbl>
    <w:p w14:paraId="468F4CE7" w14:textId="77777777" w:rsidR="000E3985" w:rsidRPr="00020619" w:rsidRDefault="000E3985" w:rsidP="000E3985"/>
    <w:p w14:paraId="02860B12" w14:textId="77777777" w:rsidR="000E3985" w:rsidRPr="00020619" w:rsidRDefault="000E3985" w:rsidP="000E3985">
      <w:pPr>
        <w:pStyle w:val="Heading5"/>
        <w:rPr>
          <w:snapToGrid w:val="0"/>
        </w:rPr>
      </w:pPr>
      <w:r w:rsidRPr="00020619">
        <w:rPr>
          <w:snapToGrid w:val="0"/>
        </w:rPr>
        <w:t>A.16.3.1.6.3</w:t>
      </w:r>
      <w:r w:rsidRPr="00020619">
        <w:rPr>
          <w:snapToGrid w:val="0"/>
        </w:rPr>
        <w:tab/>
        <w:t>Test Requirements</w:t>
      </w:r>
    </w:p>
    <w:p w14:paraId="6B635A26" w14:textId="77777777" w:rsidR="000E3985" w:rsidRPr="00020619" w:rsidRDefault="000E3985" w:rsidP="000E3985">
      <w:pPr>
        <w:spacing w:before="120" w:after="0"/>
        <w:rPr>
          <w:rFonts w:eastAsia="MS Mincho" w:cs="v4.2.0"/>
        </w:rPr>
      </w:pPr>
      <w:r w:rsidRPr="00020619">
        <w:rPr>
          <w:rFonts w:eastAsia="MS Mincho" w:cs="v4.2.0"/>
        </w:rPr>
        <w:t xml:space="preserve">The UE shall start to transmit the PRACH to Cell 2 less than 372 </w:t>
      </w:r>
      <w:proofErr w:type="spellStart"/>
      <w:r w:rsidRPr="00020619">
        <w:rPr>
          <w:rFonts w:eastAsia="MS Mincho" w:cs="v4.2.0"/>
        </w:rPr>
        <w:t>ms</w:t>
      </w:r>
      <w:proofErr w:type="spellEnd"/>
      <w:r w:rsidRPr="00020619">
        <w:rPr>
          <w:rFonts w:eastAsia="MS Mincho" w:cs="v4.2.0"/>
        </w:rPr>
        <w:t xml:space="preserve"> from the beginning of time period T2.</w:t>
      </w:r>
    </w:p>
    <w:p w14:paraId="5D864EE1" w14:textId="77777777" w:rsidR="000E3985" w:rsidRPr="00020619" w:rsidRDefault="000E3985" w:rsidP="000E3985">
      <w:pPr>
        <w:rPr>
          <w:rFonts w:cs="v4.2.0"/>
        </w:rPr>
      </w:pPr>
      <w:r w:rsidRPr="00020619">
        <w:rPr>
          <w:rFonts w:cs="v4.2.0"/>
        </w:rPr>
        <w:t>The rate of correct handovers observed during repeated tests shall be at least 90%.</w:t>
      </w:r>
    </w:p>
    <w:p w14:paraId="048CEDE0" w14:textId="77777777" w:rsidR="000E3985" w:rsidRPr="00020619" w:rsidRDefault="000E3985" w:rsidP="000E3985">
      <w:pPr>
        <w:pStyle w:val="NO"/>
      </w:pPr>
      <w:r w:rsidRPr="00020619">
        <w:t>NOTE:</w:t>
      </w:r>
      <w:r w:rsidRPr="00020619">
        <w:tab/>
        <w:t xml:space="preserve">The handover delay can be expressed as: RRC procedure delay + </w:t>
      </w:r>
      <w:proofErr w:type="spellStart"/>
      <w:r w:rsidRPr="00020619">
        <w:rPr>
          <w:bCs/>
        </w:rPr>
        <w:t>T</w:t>
      </w:r>
      <w:r w:rsidRPr="00020619">
        <w:rPr>
          <w:bCs/>
          <w:vertAlign w:val="subscript"/>
        </w:rPr>
        <w:t>interrupt</w:t>
      </w:r>
      <w:proofErr w:type="spellEnd"/>
      <w:r w:rsidRPr="00020619">
        <w:t>, where:</w:t>
      </w:r>
    </w:p>
    <w:p w14:paraId="2D8E5F93" w14:textId="77777777" w:rsidR="000E3985" w:rsidRPr="00020619" w:rsidRDefault="000E3985" w:rsidP="000E3985">
      <w:pPr>
        <w:pStyle w:val="B10"/>
      </w:pPr>
      <w:r w:rsidRPr="00020619">
        <w:t xml:space="preserve">RRC procedure delay = 10 </w:t>
      </w:r>
      <w:proofErr w:type="spellStart"/>
      <w:r w:rsidRPr="00020619">
        <w:t>ms</w:t>
      </w:r>
      <w:proofErr w:type="spellEnd"/>
      <w:r w:rsidRPr="00020619">
        <w:t xml:space="preserve"> and is specified in clause 12 in TS 38.331 [2].</w:t>
      </w:r>
    </w:p>
    <w:p w14:paraId="49F562E4" w14:textId="77777777" w:rsidR="000E3985" w:rsidRPr="00020619" w:rsidRDefault="000E3985" w:rsidP="000E3985">
      <w:pPr>
        <w:pStyle w:val="B10"/>
      </w:pPr>
      <w:r w:rsidRPr="00020619">
        <w:t>T</w:t>
      </w:r>
      <w:r w:rsidRPr="00020619">
        <w:rPr>
          <w:position w:val="-6"/>
        </w:rPr>
        <w:t>interrupt</w:t>
      </w:r>
      <w:r w:rsidRPr="00020619">
        <w:t xml:space="preserve"> = 362 </w:t>
      </w:r>
      <w:proofErr w:type="spellStart"/>
      <w:r w:rsidRPr="00020619">
        <w:t>ms</w:t>
      </w:r>
      <w:proofErr w:type="spellEnd"/>
      <w:r w:rsidRPr="00020619" w:rsidDel="00543ADA">
        <w:rPr>
          <w:bCs/>
        </w:rPr>
        <w:t xml:space="preserve"> </w:t>
      </w:r>
      <w:r w:rsidRPr="00020619">
        <w:t xml:space="preserve">in the test. </w:t>
      </w:r>
      <w:proofErr w:type="spellStart"/>
      <w:r w:rsidRPr="00020619">
        <w:rPr>
          <w:bCs/>
        </w:rPr>
        <w:t>T</w:t>
      </w:r>
      <w:r w:rsidRPr="00020619">
        <w:rPr>
          <w:bCs/>
          <w:vertAlign w:val="subscript"/>
        </w:rPr>
        <w:t>interrupt</w:t>
      </w:r>
      <w:proofErr w:type="spellEnd"/>
      <w:r w:rsidRPr="00020619">
        <w:t xml:space="preserve"> is defined in clause </w:t>
      </w:r>
      <w:r w:rsidRPr="00020619">
        <w:rPr>
          <w:lang w:val="sv-SE"/>
        </w:rPr>
        <w:t>6.1D.1.2</w:t>
      </w:r>
      <w:r w:rsidRPr="00020619">
        <w:t>.</w:t>
      </w:r>
    </w:p>
    <w:p w14:paraId="65DFB285" w14:textId="77777777" w:rsidR="000E3985" w:rsidRPr="00020619" w:rsidRDefault="000E3985" w:rsidP="000E3985">
      <w:r w:rsidRPr="00020619">
        <w:t xml:space="preserve">This gives a total of 372 </w:t>
      </w:r>
      <w:proofErr w:type="spellStart"/>
      <w:r w:rsidRPr="00020619">
        <w:t>ms</w:t>
      </w:r>
      <w:proofErr w:type="spellEnd"/>
      <w:r w:rsidRPr="00020619">
        <w:t>.</w:t>
      </w:r>
    </w:p>
    <w:p w14:paraId="51D09585" w14:textId="77777777" w:rsidR="000E3985" w:rsidRPr="007210A0" w:rsidRDefault="000E3985" w:rsidP="000E3985"/>
    <w:p w14:paraId="1BE9D2C5" w14:textId="77777777" w:rsidR="00155935" w:rsidRPr="002205EE" w:rsidRDefault="00155935" w:rsidP="00155935">
      <w:pPr>
        <w:keepNext/>
        <w:keepLines/>
        <w:spacing w:before="240"/>
        <w:ind w:left="1134" w:hanging="1134"/>
        <w:outlineLvl w:val="0"/>
        <w:rPr>
          <w:rFonts w:ascii="Arial" w:hAnsi="Arial"/>
          <w:b/>
          <w:color w:val="0000FF"/>
          <w:sz w:val="36"/>
        </w:rPr>
      </w:pPr>
    </w:p>
    <w:p w14:paraId="744780DE" w14:textId="77777777" w:rsidR="00155935" w:rsidRPr="002205EE" w:rsidRDefault="00155935" w:rsidP="0015593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27B26A" w14:textId="77777777" w:rsidR="00155935" w:rsidRPr="002205EE" w:rsidRDefault="00155935" w:rsidP="00155935">
      <w:pPr>
        <w:keepNext/>
        <w:keepLines/>
        <w:spacing w:before="240"/>
        <w:ind w:left="1134" w:hanging="1134"/>
        <w:outlineLvl w:val="0"/>
        <w:rPr>
          <w:rFonts w:ascii="Arial" w:hAnsi="Arial"/>
          <w:b/>
          <w:color w:val="0000FF"/>
          <w:sz w:val="36"/>
        </w:rPr>
      </w:pPr>
    </w:p>
    <w:p w14:paraId="4A2D34AE" w14:textId="77777777" w:rsidR="00155935" w:rsidRDefault="00155935" w:rsidP="00155935">
      <w:pPr>
        <w:pStyle w:val="Heading4"/>
      </w:pPr>
      <w:r w:rsidRPr="00DB707E">
        <w:t>A.16.6.1.1</w:t>
      </w:r>
      <w:r w:rsidRPr="00DB707E">
        <w:tab/>
        <w:t>SA event triggered reporting tests without gap under non-DRX for 1 Rx UE</w:t>
      </w:r>
    </w:p>
    <w:p w14:paraId="434AE5E1" w14:textId="77777777" w:rsidR="00155935" w:rsidRPr="00020619" w:rsidRDefault="00155935" w:rsidP="00155935">
      <w:pPr>
        <w:pStyle w:val="Heading5"/>
        <w:rPr>
          <w:snapToGrid w:val="0"/>
        </w:rPr>
      </w:pPr>
      <w:r w:rsidRPr="00020619">
        <w:rPr>
          <w:snapToGrid w:val="0"/>
        </w:rPr>
        <w:t>A.16.6.1.1.1</w:t>
      </w:r>
      <w:r w:rsidRPr="00020619">
        <w:rPr>
          <w:snapToGrid w:val="0"/>
        </w:rPr>
        <w:tab/>
        <w:t>Test purpose and Environment</w:t>
      </w:r>
    </w:p>
    <w:p w14:paraId="2B61CD72" w14:textId="77777777" w:rsidR="00155935" w:rsidRPr="00020619" w:rsidRDefault="00155935" w:rsidP="00155935">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14:paraId="621346AF" w14:textId="77777777" w:rsidR="00155935" w:rsidRPr="00020619" w:rsidRDefault="00155935" w:rsidP="00155935">
      <w:pPr>
        <w:pStyle w:val="Heading5"/>
        <w:rPr>
          <w:snapToGrid w:val="0"/>
        </w:rPr>
      </w:pPr>
      <w:r w:rsidRPr="00020619">
        <w:rPr>
          <w:snapToGrid w:val="0"/>
        </w:rPr>
        <w:t>A.16.6.1.1.2</w:t>
      </w:r>
      <w:r w:rsidRPr="00020619">
        <w:rPr>
          <w:snapToGrid w:val="0"/>
        </w:rPr>
        <w:tab/>
        <w:t>Test parameters</w:t>
      </w:r>
    </w:p>
    <w:p w14:paraId="188B913A" w14:textId="77777777" w:rsidR="00155935" w:rsidRPr="00020619" w:rsidRDefault="00155935" w:rsidP="00155935">
      <w:pPr>
        <w:rPr>
          <w:rFonts w:cs="v4.2.0"/>
        </w:rPr>
      </w:pPr>
      <w:r w:rsidRPr="00020619">
        <w:rPr>
          <w:rFonts w:cs="v4.2.0"/>
        </w:rPr>
        <w:t xml:space="preserve">Two cells are deployed in the test, which are FR1 </w:t>
      </w:r>
      <w:proofErr w:type="spellStart"/>
      <w:r w:rsidRPr="00020619">
        <w:rPr>
          <w:rFonts w:cs="v4.2.0"/>
        </w:rPr>
        <w:t>PCell</w:t>
      </w:r>
      <w:proofErr w:type="spellEnd"/>
      <w:r w:rsidRPr="00020619">
        <w:rPr>
          <w:rFonts w:cs="v4.2.0"/>
        </w:rPr>
        <w:t xml:space="preserve"> (Cell 1) and a FR1 neighbour cell (Cell 2) on the same frequency as the </w:t>
      </w:r>
      <w:proofErr w:type="spellStart"/>
      <w:r w:rsidRPr="00020619">
        <w:rPr>
          <w:rFonts w:cs="v4.2.0"/>
        </w:rPr>
        <w:t>PCell</w:t>
      </w:r>
      <w:proofErr w:type="spellEnd"/>
      <w:r w:rsidRPr="00020619">
        <w:rPr>
          <w:rFonts w:cs="v4.2.0"/>
        </w:rPr>
        <w:t xml:space="preserve">. The test parameters for </w:t>
      </w:r>
      <w:proofErr w:type="spellStart"/>
      <w:r w:rsidRPr="00020619">
        <w:rPr>
          <w:rFonts w:cs="v4.2.0"/>
        </w:rPr>
        <w:t>PCell</w:t>
      </w:r>
      <w:proofErr w:type="spellEnd"/>
      <w:r w:rsidRPr="00020619">
        <w:rPr>
          <w:rFonts w:cs="v4.2.0"/>
        </w:rPr>
        <w:t xml:space="preserve"> and neighbour cell are given in Table A.16.6.1.1.1-1 and A.16.6.1.1.1-2 below. In the measurement control information, a measurement object is configured for the frequency of the </w:t>
      </w:r>
      <w:proofErr w:type="spellStart"/>
      <w:r w:rsidRPr="00020619">
        <w:rPr>
          <w:rFonts w:cs="v4.2.0"/>
        </w:rPr>
        <w:t>PCell</w:t>
      </w:r>
      <w:proofErr w:type="spellEnd"/>
      <w:r w:rsidRPr="0002061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D4F15E4" w14:textId="77777777" w:rsidR="00155935" w:rsidRPr="00020619" w:rsidRDefault="00155935" w:rsidP="00155935">
      <w:pPr>
        <w:pStyle w:val="TH"/>
      </w:pPr>
      <w:r w:rsidRPr="00020619">
        <w:lastRenderedPageBreak/>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5935" w:rsidRPr="00020619" w14:paraId="141C1F19"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1E07B208" w14:textId="77777777" w:rsidR="00155935" w:rsidRPr="00020619" w:rsidRDefault="00155935" w:rsidP="00580236">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14:paraId="2845AD75" w14:textId="77777777" w:rsidR="00155935" w:rsidRPr="00020619" w:rsidRDefault="00155935" w:rsidP="00580236">
            <w:pPr>
              <w:pStyle w:val="TAH"/>
            </w:pPr>
            <w:r w:rsidRPr="00020619">
              <w:t>Description</w:t>
            </w:r>
          </w:p>
        </w:tc>
      </w:tr>
      <w:tr w:rsidR="00155935" w:rsidRPr="00020619" w14:paraId="773D07DF"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15E1C166" w14:textId="77777777" w:rsidR="00155935" w:rsidRPr="00020619" w:rsidRDefault="00155935" w:rsidP="00580236">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14:paraId="10C52C31" w14:textId="77777777" w:rsidR="00155935" w:rsidRPr="00020619" w:rsidRDefault="00155935" w:rsidP="00580236">
            <w:pPr>
              <w:pStyle w:val="TAL"/>
            </w:pPr>
            <w:r w:rsidRPr="00020619">
              <w:t>15 kHz SSB SCS, 10 MHz bandwidth, FDD duplex mode</w:t>
            </w:r>
          </w:p>
        </w:tc>
      </w:tr>
      <w:tr w:rsidR="00155935" w:rsidRPr="00020619" w14:paraId="45FB196D"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7B63FF6D" w14:textId="77777777" w:rsidR="00155935" w:rsidRPr="00020619" w:rsidRDefault="00155935" w:rsidP="00580236">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14:paraId="464AFDE5" w14:textId="77777777" w:rsidR="00155935" w:rsidRPr="00020619" w:rsidRDefault="00155935" w:rsidP="00580236">
            <w:pPr>
              <w:pStyle w:val="TAL"/>
            </w:pPr>
            <w:r w:rsidRPr="00020619">
              <w:t>15 kHz SSB SCS, 10 MHz bandwidth, TDD duplex mode</w:t>
            </w:r>
          </w:p>
        </w:tc>
      </w:tr>
      <w:tr w:rsidR="00155935" w:rsidRPr="00020619" w14:paraId="2BC96E5B"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4D0B3F44" w14:textId="77777777" w:rsidR="00155935" w:rsidRPr="00020619" w:rsidRDefault="00155935" w:rsidP="00580236">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14:paraId="4386F748" w14:textId="77777777" w:rsidR="00155935" w:rsidRPr="00020619" w:rsidRDefault="00155935" w:rsidP="00580236">
            <w:pPr>
              <w:pStyle w:val="TAL"/>
            </w:pPr>
            <w:r w:rsidRPr="00020619">
              <w:t>30 kHz SSB SCS, 20 MHz bandwidth, TDD duplex mode</w:t>
            </w:r>
          </w:p>
        </w:tc>
      </w:tr>
      <w:tr w:rsidR="00155935" w:rsidRPr="00020619" w14:paraId="679C8825" w14:textId="77777777" w:rsidTr="00580236">
        <w:tc>
          <w:tcPr>
            <w:tcW w:w="2376" w:type="dxa"/>
            <w:tcBorders>
              <w:top w:val="single" w:sz="4" w:space="0" w:color="auto"/>
              <w:left w:val="single" w:sz="4" w:space="0" w:color="auto"/>
              <w:bottom w:val="single" w:sz="4" w:space="0" w:color="auto"/>
              <w:right w:val="single" w:sz="4" w:space="0" w:color="auto"/>
            </w:tcBorders>
          </w:tcPr>
          <w:p w14:paraId="699B73CB" w14:textId="77777777" w:rsidR="00155935" w:rsidRPr="00020619" w:rsidRDefault="00155935" w:rsidP="00580236">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0BB631AE" w14:textId="77777777" w:rsidR="00155935" w:rsidRPr="00020619" w:rsidRDefault="00155935" w:rsidP="00580236">
            <w:pPr>
              <w:pStyle w:val="TAL"/>
            </w:pPr>
            <w:r w:rsidRPr="00020619">
              <w:t>15 kHz SSB SCS, 10 MHz bandwidth, HD-FDD duplex mode</w:t>
            </w:r>
          </w:p>
        </w:tc>
      </w:tr>
      <w:tr w:rsidR="00155935" w:rsidRPr="00020619" w14:paraId="12C1BEE7" w14:textId="77777777" w:rsidTr="00580236">
        <w:tc>
          <w:tcPr>
            <w:tcW w:w="9606" w:type="dxa"/>
            <w:gridSpan w:val="2"/>
            <w:tcBorders>
              <w:top w:val="single" w:sz="4" w:space="0" w:color="auto"/>
              <w:left w:val="single" w:sz="4" w:space="0" w:color="auto"/>
              <w:bottom w:val="single" w:sz="4" w:space="0" w:color="auto"/>
              <w:right w:val="single" w:sz="4" w:space="0" w:color="auto"/>
            </w:tcBorders>
            <w:hideMark/>
          </w:tcPr>
          <w:p w14:paraId="7B1FEC86" w14:textId="77777777" w:rsidR="00155935" w:rsidRPr="00020619" w:rsidRDefault="00155935" w:rsidP="00580236">
            <w:pPr>
              <w:pStyle w:val="TAN"/>
            </w:pPr>
            <w:r w:rsidRPr="00020619">
              <w:t>Note:</w:t>
            </w:r>
            <w:r w:rsidRPr="00020619">
              <w:tab/>
              <w:t>The UE is only required to be tested in one of the supported test configurations.</w:t>
            </w:r>
          </w:p>
        </w:tc>
      </w:tr>
    </w:tbl>
    <w:p w14:paraId="2DC55EE3" w14:textId="77777777" w:rsidR="00155935" w:rsidRPr="00020619" w:rsidRDefault="00155935" w:rsidP="00155935"/>
    <w:p w14:paraId="07D6026F" w14:textId="77777777" w:rsidR="00155935" w:rsidRDefault="00155935" w:rsidP="00155935">
      <w:pPr>
        <w:pStyle w:val="TH"/>
      </w:pPr>
      <w:r w:rsidRPr="00020619">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155935" w:rsidRPr="00020619" w14:paraId="20FE7A0B"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828193E" w14:textId="77777777" w:rsidR="00155935" w:rsidRPr="00020619" w:rsidRDefault="00155935" w:rsidP="00580236">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755D2CD9" w14:textId="77777777" w:rsidR="00155935" w:rsidRPr="00020619" w:rsidRDefault="00155935" w:rsidP="00580236">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128E6C0F" w14:textId="77777777" w:rsidR="00155935" w:rsidRPr="00020619" w:rsidRDefault="00155935" w:rsidP="00580236">
            <w:pPr>
              <w:pStyle w:val="TAH"/>
            </w:pPr>
            <w:r w:rsidRPr="00020619">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7CD42C39" w14:textId="77777777" w:rsidR="00155935" w:rsidRPr="00020619" w:rsidRDefault="00155935" w:rsidP="00580236">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14:paraId="72B1906C" w14:textId="77777777" w:rsidR="00155935" w:rsidRPr="00020619" w:rsidRDefault="00155935" w:rsidP="00580236">
            <w:pPr>
              <w:pStyle w:val="TAH"/>
              <w:rPr>
                <w:rFonts w:cs="Arial"/>
              </w:rPr>
            </w:pPr>
            <w:r w:rsidRPr="00020619">
              <w:t>Comment</w:t>
            </w:r>
          </w:p>
        </w:tc>
      </w:tr>
      <w:tr w:rsidR="00155935" w:rsidRPr="00020619" w14:paraId="4BF8B1F8"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D9CC6BF" w14:textId="77777777" w:rsidR="00155935" w:rsidRPr="00020619" w:rsidRDefault="00155935" w:rsidP="00580236">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6281638D"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8D51415"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417026C5" w14:textId="77777777" w:rsidR="00155935" w:rsidRPr="00020619" w:rsidRDefault="00155935" w:rsidP="00580236">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14:paraId="068C35CD" w14:textId="77777777" w:rsidR="00155935" w:rsidRPr="00020619" w:rsidRDefault="00155935" w:rsidP="00580236">
            <w:pPr>
              <w:pStyle w:val="TAL"/>
              <w:rPr>
                <w:rFonts w:cs="Arial"/>
              </w:rPr>
            </w:pPr>
          </w:p>
        </w:tc>
      </w:tr>
      <w:tr w:rsidR="00155935" w:rsidRPr="00020619" w14:paraId="584EA653"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ED04F49" w14:textId="77777777" w:rsidR="00155935" w:rsidRPr="00020619" w:rsidRDefault="00155935" w:rsidP="00580236">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87E7558"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6871EE" w14:textId="77777777" w:rsidR="00155935" w:rsidRPr="00020619" w:rsidRDefault="00155935" w:rsidP="00580236">
            <w:pPr>
              <w:pStyle w:val="TAL"/>
              <w:rPr>
                <w:bCs/>
              </w:rPr>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4FE7A3CE" w14:textId="77777777" w:rsidR="00155935" w:rsidRPr="00020619" w:rsidRDefault="00155935" w:rsidP="00580236">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14:paraId="048408B4" w14:textId="77777777" w:rsidR="00155935" w:rsidRPr="00020619" w:rsidRDefault="00155935" w:rsidP="00580236">
            <w:pPr>
              <w:pStyle w:val="TAL"/>
              <w:rPr>
                <w:rFonts w:cs="Arial"/>
                <w:b/>
              </w:rPr>
            </w:pPr>
            <w:r w:rsidRPr="00020619">
              <w:rPr>
                <w:bCs/>
              </w:rPr>
              <w:t>Cell to be identified.</w:t>
            </w:r>
          </w:p>
        </w:tc>
      </w:tr>
      <w:tr w:rsidR="00155935" w:rsidRPr="00020619" w14:paraId="57F33FCE"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C4F9C30" w14:textId="77777777" w:rsidR="00155935" w:rsidRPr="00020619" w:rsidRDefault="00155935" w:rsidP="00580236">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7527B5B3"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72932F" w14:textId="77777777" w:rsidR="00155935" w:rsidRPr="00020619" w:rsidRDefault="00155935" w:rsidP="00580236">
            <w:pPr>
              <w:pStyle w:val="TAL"/>
              <w:rPr>
                <w:bCs/>
              </w:rPr>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39852EFE" w14:textId="77777777" w:rsidR="00155935" w:rsidRPr="00020619" w:rsidRDefault="00155935" w:rsidP="00580236">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14:paraId="45689399" w14:textId="77777777" w:rsidR="00155935" w:rsidRPr="00020619" w:rsidRDefault="00155935" w:rsidP="00580236">
            <w:pPr>
              <w:pStyle w:val="TAL"/>
              <w:rPr>
                <w:rFonts w:cs="Arial"/>
                <w:bCs/>
              </w:rPr>
            </w:pPr>
          </w:p>
        </w:tc>
      </w:tr>
      <w:tr w:rsidR="00155935" w:rsidRPr="00020619" w14:paraId="113474C8" w14:textId="77777777" w:rsidTr="00580236">
        <w:trPr>
          <w:cantSplit/>
          <w:trHeight w:val="187"/>
        </w:trPr>
        <w:tc>
          <w:tcPr>
            <w:tcW w:w="2518" w:type="dxa"/>
            <w:vMerge w:val="restart"/>
            <w:tcBorders>
              <w:top w:val="single" w:sz="4" w:space="0" w:color="auto"/>
              <w:left w:val="single" w:sz="4" w:space="0" w:color="auto"/>
              <w:right w:val="single" w:sz="4" w:space="0" w:color="auto"/>
            </w:tcBorders>
          </w:tcPr>
          <w:p w14:paraId="29E398E7" w14:textId="77777777" w:rsidR="00155935" w:rsidRPr="00020619" w:rsidRDefault="00155935" w:rsidP="00580236">
            <w:pPr>
              <w:pStyle w:val="TAL"/>
            </w:pPr>
            <w:r>
              <w:rPr>
                <w:rFonts w:hint="eastAsia"/>
              </w:rPr>
              <w:t>C</w:t>
            </w:r>
            <w:r>
              <w:t>D-SSB configuration</w:t>
            </w:r>
          </w:p>
        </w:tc>
        <w:tc>
          <w:tcPr>
            <w:tcW w:w="709" w:type="dxa"/>
            <w:tcBorders>
              <w:top w:val="single" w:sz="4" w:space="0" w:color="auto"/>
              <w:left w:val="single" w:sz="4" w:space="0" w:color="auto"/>
              <w:bottom w:val="single" w:sz="4" w:space="0" w:color="auto"/>
              <w:right w:val="single" w:sz="4" w:space="0" w:color="auto"/>
            </w:tcBorders>
          </w:tcPr>
          <w:p w14:paraId="1B6DB24F"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5A5E32C0" w14:textId="77777777" w:rsidR="00155935" w:rsidRPr="00020619" w:rsidRDefault="00155935" w:rsidP="00580236">
            <w:pPr>
              <w:pStyle w:val="TAL"/>
            </w:pPr>
            <w:r>
              <w:rPr>
                <w:rFonts w:hint="eastAsia"/>
              </w:rPr>
              <w:t>1</w:t>
            </w:r>
            <w:r>
              <w:t>,2,4</w:t>
            </w:r>
          </w:p>
        </w:tc>
        <w:tc>
          <w:tcPr>
            <w:tcW w:w="2580" w:type="dxa"/>
            <w:tcBorders>
              <w:top w:val="single" w:sz="4" w:space="0" w:color="auto"/>
              <w:left w:val="single" w:sz="4" w:space="0" w:color="auto"/>
              <w:bottom w:val="single" w:sz="4" w:space="0" w:color="auto"/>
              <w:right w:val="single" w:sz="4" w:space="0" w:color="auto"/>
            </w:tcBorders>
          </w:tcPr>
          <w:p w14:paraId="6ACDD679" w14:textId="77777777" w:rsidR="00155935" w:rsidRPr="00020619" w:rsidRDefault="00155935" w:rsidP="00580236">
            <w:pPr>
              <w:pStyle w:val="TAL"/>
              <w:rPr>
                <w:bCs/>
              </w:rPr>
            </w:pPr>
            <w:r>
              <w:rPr>
                <w:rFonts w:hint="eastAsia"/>
                <w:bCs/>
              </w:rPr>
              <w:t>S</w:t>
            </w:r>
            <w:r>
              <w:rPr>
                <w:bCs/>
              </w:rPr>
              <w:t>SB.1 FR1</w:t>
            </w:r>
          </w:p>
        </w:tc>
        <w:tc>
          <w:tcPr>
            <w:tcW w:w="2807" w:type="dxa"/>
            <w:tcBorders>
              <w:top w:val="single" w:sz="4" w:space="0" w:color="auto"/>
              <w:left w:val="single" w:sz="4" w:space="0" w:color="auto"/>
              <w:bottom w:val="single" w:sz="4" w:space="0" w:color="auto"/>
              <w:right w:val="single" w:sz="4" w:space="0" w:color="auto"/>
            </w:tcBorders>
          </w:tcPr>
          <w:p w14:paraId="75A9E148" w14:textId="77777777" w:rsidR="00155935" w:rsidRPr="00020619" w:rsidRDefault="00155935" w:rsidP="00580236">
            <w:pPr>
              <w:pStyle w:val="TAL"/>
              <w:rPr>
                <w:rFonts w:cs="Arial"/>
                <w:bCs/>
              </w:rPr>
            </w:pPr>
          </w:p>
        </w:tc>
      </w:tr>
      <w:tr w:rsidR="00155935" w:rsidRPr="00020619" w14:paraId="37071CD5" w14:textId="77777777" w:rsidTr="00580236">
        <w:trPr>
          <w:cantSplit/>
          <w:trHeight w:val="187"/>
        </w:trPr>
        <w:tc>
          <w:tcPr>
            <w:tcW w:w="2518" w:type="dxa"/>
            <w:vMerge/>
            <w:tcBorders>
              <w:left w:val="single" w:sz="4" w:space="0" w:color="auto"/>
              <w:bottom w:val="single" w:sz="4" w:space="0" w:color="auto"/>
              <w:right w:val="single" w:sz="4" w:space="0" w:color="auto"/>
            </w:tcBorders>
          </w:tcPr>
          <w:p w14:paraId="2470C63E" w14:textId="77777777" w:rsidR="00155935" w:rsidRPr="00020619" w:rsidRDefault="00155935" w:rsidP="00580236">
            <w:pPr>
              <w:pStyle w:val="TAL"/>
            </w:pPr>
          </w:p>
        </w:tc>
        <w:tc>
          <w:tcPr>
            <w:tcW w:w="709" w:type="dxa"/>
            <w:tcBorders>
              <w:top w:val="single" w:sz="4" w:space="0" w:color="auto"/>
              <w:left w:val="single" w:sz="4" w:space="0" w:color="auto"/>
              <w:bottom w:val="single" w:sz="4" w:space="0" w:color="auto"/>
              <w:right w:val="single" w:sz="4" w:space="0" w:color="auto"/>
            </w:tcBorders>
          </w:tcPr>
          <w:p w14:paraId="15720B19"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53207800" w14:textId="77777777" w:rsidR="00155935" w:rsidRPr="00020619" w:rsidRDefault="00155935" w:rsidP="00580236">
            <w:pPr>
              <w:pStyle w:val="TAL"/>
            </w:pPr>
            <w:r>
              <w:rPr>
                <w:rFonts w:hint="eastAsia"/>
              </w:rPr>
              <w:t>3</w:t>
            </w:r>
          </w:p>
        </w:tc>
        <w:tc>
          <w:tcPr>
            <w:tcW w:w="2580" w:type="dxa"/>
            <w:tcBorders>
              <w:top w:val="single" w:sz="4" w:space="0" w:color="auto"/>
              <w:left w:val="single" w:sz="4" w:space="0" w:color="auto"/>
              <w:bottom w:val="single" w:sz="4" w:space="0" w:color="auto"/>
              <w:right w:val="single" w:sz="4" w:space="0" w:color="auto"/>
            </w:tcBorders>
          </w:tcPr>
          <w:p w14:paraId="1FA88180" w14:textId="77777777" w:rsidR="00155935" w:rsidRPr="00020619" w:rsidRDefault="00155935" w:rsidP="00580236">
            <w:pPr>
              <w:pStyle w:val="TAL"/>
              <w:rPr>
                <w:bCs/>
              </w:rPr>
            </w:pPr>
            <w:r>
              <w:rPr>
                <w:rFonts w:hint="eastAsia"/>
                <w:bCs/>
              </w:rPr>
              <w:t>S</w:t>
            </w:r>
            <w:r>
              <w:rPr>
                <w:bCs/>
              </w:rPr>
              <w:t xml:space="preserve">SB.1 </w:t>
            </w:r>
            <w:proofErr w:type="spellStart"/>
            <w:r>
              <w:rPr>
                <w:bCs/>
              </w:rPr>
              <w:t>RedCap</w:t>
            </w:r>
            <w:proofErr w:type="spellEnd"/>
            <w:r>
              <w:rPr>
                <w:bCs/>
              </w:rPr>
              <w:t xml:space="preserve"> FR1</w:t>
            </w:r>
          </w:p>
        </w:tc>
        <w:tc>
          <w:tcPr>
            <w:tcW w:w="2807" w:type="dxa"/>
            <w:tcBorders>
              <w:top w:val="single" w:sz="4" w:space="0" w:color="auto"/>
              <w:left w:val="single" w:sz="4" w:space="0" w:color="auto"/>
              <w:bottom w:val="single" w:sz="4" w:space="0" w:color="auto"/>
              <w:right w:val="single" w:sz="4" w:space="0" w:color="auto"/>
            </w:tcBorders>
          </w:tcPr>
          <w:p w14:paraId="1E7CDBC0" w14:textId="77777777" w:rsidR="00155935" w:rsidRPr="00020619" w:rsidRDefault="00155935" w:rsidP="00580236">
            <w:pPr>
              <w:pStyle w:val="TAL"/>
              <w:rPr>
                <w:rFonts w:cs="Arial"/>
                <w:bCs/>
              </w:rPr>
            </w:pPr>
          </w:p>
        </w:tc>
      </w:tr>
      <w:tr w:rsidR="00155935" w:rsidRPr="00020619" w14:paraId="65E7AA25" w14:textId="77777777" w:rsidTr="00580236">
        <w:trPr>
          <w:cantSplit/>
          <w:trHeight w:val="187"/>
        </w:trPr>
        <w:tc>
          <w:tcPr>
            <w:tcW w:w="2518" w:type="dxa"/>
            <w:vMerge w:val="restart"/>
            <w:tcBorders>
              <w:top w:val="nil"/>
              <w:left w:val="single" w:sz="4" w:space="0" w:color="auto"/>
              <w:right w:val="single" w:sz="4" w:space="0" w:color="auto"/>
            </w:tcBorders>
            <w:shd w:val="clear" w:color="auto" w:fill="auto"/>
          </w:tcPr>
          <w:p w14:paraId="26E9E72E" w14:textId="77777777" w:rsidR="00155935" w:rsidRPr="00020619" w:rsidRDefault="00155935" w:rsidP="00580236">
            <w:pPr>
              <w:pStyle w:val="TAL"/>
            </w:pPr>
            <w:r w:rsidRPr="00020619">
              <w:t>NCD-SSB configuration</w:t>
            </w:r>
          </w:p>
        </w:tc>
        <w:tc>
          <w:tcPr>
            <w:tcW w:w="709" w:type="dxa"/>
            <w:vMerge w:val="restart"/>
            <w:tcBorders>
              <w:top w:val="nil"/>
              <w:left w:val="single" w:sz="4" w:space="0" w:color="auto"/>
              <w:right w:val="single" w:sz="4" w:space="0" w:color="auto"/>
            </w:tcBorders>
            <w:shd w:val="clear" w:color="auto" w:fill="auto"/>
          </w:tcPr>
          <w:p w14:paraId="76569458"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7285DC7E" w14:textId="77777777" w:rsidR="00155935" w:rsidRPr="00020619" w:rsidRDefault="00155935" w:rsidP="00580236">
            <w:pPr>
              <w:pStyle w:val="TAL"/>
              <w:rPr>
                <w:bCs/>
              </w:rPr>
            </w:pPr>
            <w:r w:rsidRPr="00020619">
              <w:rPr>
                <w:bCs/>
              </w:rPr>
              <w:t>1, 4</w:t>
            </w:r>
          </w:p>
        </w:tc>
        <w:tc>
          <w:tcPr>
            <w:tcW w:w="2580" w:type="dxa"/>
            <w:tcBorders>
              <w:top w:val="single" w:sz="4" w:space="0" w:color="auto"/>
              <w:left w:val="single" w:sz="4" w:space="0" w:color="auto"/>
              <w:bottom w:val="single" w:sz="4" w:space="0" w:color="auto"/>
              <w:right w:val="single" w:sz="4" w:space="0" w:color="auto"/>
            </w:tcBorders>
          </w:tcPr>
          <w:p w14:paraId="1468B69A" w14:textId="77777777" w:rsidR="00155935" w:rsidRPr="00020619" w:rsidRDefault="00155935" w:rsidP="00580236">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1031E9EC" w14:textId="77777777" w:rsidR="00155935" w:rsidRPr="00020619" w:rsidRDefault="00155935" w:rsidP="00580236">
            <w:pPr>
              <w:pStyle w:val="TAL"/>
              <w:rPr>
                <w:bCs/>
              </w:rPr>
            </w:pPr>
          </w:p>
        </w:tc>
      </w:tr>
      <w:tr w:rsidR="00155935" w:rsidRPr="00020619" w14:paraId="2D869A65" w14:textId="77777777" w:rsidTr="00580236">
        <w:trPr>
          <w:cantSplit/>
          <w:trHeight w:val="187"/>
        </w:trPr>
        <w:tc>
          <w:tcPr>
            <w:tcW w:w="2518" w:type="dxa"/>
            <w:vMerge/>
            <w:tcBorders>
              <w:left w:val="single" w:sz="4" w:space="0" w:color="auto"/>
              <w:right w:val="single" w:sz="4" w:space="0" w:color="auto"/>
            </w:tcBorders>
            <w:shd w:val="clear" w:color="auto" w:fill="auto"/>
          </w:tcPr>
          <w:p w14:paraId="03773C1D" w14:textId="77777777" w:rsidR="00155935" w:rsidRPr="00020619" w:rsidRDefault="00155935" w:rsidP="00580236">
            <w:pPr>
              <w:pStyle w:val="TAL"/>
            </w:pPr>
          </w:p>
        </w:tc>
        <w:tc>
          <w:tcPr>
            <w:tcW w:w="709" w:type="dxa"/>
            <w:vMerge/>
            <w:tcBorders>
              <w:left w:val="single" w:sz="4" w:space="0" w:color="auto"/>
              <w:right w:val="single" w:sz="4" w:space="0" w:color="auto"/>
            </w:tcBorders>
            <w:shd w:val="clear" w:color="auto" w:fill="auto"/>
          </w:tcPr>
          <w:p w14:paraId="1049E2E1"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7D918A02" w14:textId="77777777" w:rsidR="00155935" w:rsidRPr="00020619" w:rsidRDefault="00155935" w:rsidP="00580236">
            <w:pPr>
              <w:pStyle w:val="TAL"/>
              <w:rPr>
                <w:bCs/>
              </w:rPr>
            </w:pPr>
            <w:r w:rsidRPr="00020619">
              <w:rPr>
                <w:bCs/>
              </w:rPr>
              <w:t>2</w:t>
            </w:r>
          </w:p>
        </w:tc>
        <w:tc>
          <w:tcPr>
            <w:tcW w:w="2580" w:type="dxa"/>
            <w:tcBorders>
              <w:top w:val="single" w:sz="4" w:space="0" w:color="auto"/>
              <w:left w:val="single" w:sz="4" w:space="0" w:color="auto"/>
              <w:bottom w:val="single" w:sz="4" w:space="0" w:color="auto"/>
              <w:right w:val="single" w:sz="4" w:space="0" w:color="auto"/>
            </w:tcBorders>
          </w:tcPr>
          <w:p w14:paraId="53685860" w14:textId="77777777" w:rsidR="00155935" w:rsidRPr="00020619" w:rsidRDefault="00155935" w:rsidP="00580236">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65133935" w14:textId="77777777" w:rsidR="00155935" w:rsidRPr="00020619" w:rsidRDefault="00155935" w:rsidP="00580236">
            <w:pPr>
              <w:pStyle w:val="TAL"/>
              <w:rPr>
                <w:bCs/>
              </w:rPr>
            </w:pPr>
          </w:p>
        </w:tc>
      </w:tr>
      <w:tr w:rsidR="00155935" w:rsidRPr="00020619" w14:paraId="53F480CE" w14:textId="77777777" w:rsidTr="0058023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1FDDDD00" w14:textId="77777777" w:rsidR="00155935" w:rsidRPr="00020619" w:rsidRDefault="00155935" w:rsidP="00580236">
            <w:pPr>
              <w:pStyle w:val="TAL"/>
            </w:pPr>
          </w:p>
        </w:tc>
        <w:tc>
          <w:tcPr>
            <w:tcW w:w="709" w:type="dxa"/>
            <w:vMerge/>
            <w:tcBorders>
              <w:left w:val="single" w:sz="4" w:space="0" w:color="auto"/>
              <w:bottom w:val="single" w:sz="4" w:space="0" w:color="auto"/>
              <w:right w:val="single" w:sz="4" w:space="0" w:color="auto"/>
            </w:tcBorders>
            <w:shd w:val="clear" w:color="auto" w:fill="auto"/>
          </w:tcPr>
          <w:p w14:paraId="1D740758"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074A733E" w14:textId="77777777" w:rsidR="00155935" w:rsidRPr="00020619" w:rsidRDefault="00155935" w:rsidP="00580236">
            <w:pPr>
              <w:pStyle w:val="TAL"/>
              <w:rPr>
                <w:bCs/>
              </w:rPr>
            </w:pPr>
            <w:r w:rsidRPr="00020619">
              <w:rPr>
                <w:bCs/>
              </w:rPr>
              <w:t>3</w:t>
            </w:r>
          </w:p>
        </w:tc>
        <w:tc>
          <w:tcPr>
            <w:tcW w:w="2580" w:type="dxa"/>
            <w:tcBorders>
              <w:top w:val="single" w:sz="4" w:space="0" w:color="auto"/>
              <w:left w:val="single" w:sz="4" w:space="0" w:color="auto"/>
              <w:bottom w:val="single" w:sz="4" w:space="0" w:color="auto"/>
              <w:right w:val="single" w:sz="4" w:space="0" w:color="auto"/>
            </w:tcBorders>
          </w:tcPr>
          <w:p w14:paraId="4E33D4CF" w14:textId="77777777" w:rsidR="00155935" w:rsidRPr="00020619" w:rsidRDefault="00155935" w:rsidP="00580236">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14:paraId="3577E763" w14:textId="77777777" w:rsidR="00155935" w:rsidRPr="00020619" w:rsidRDefault="00155935" w:rsidP="00580236">
            <w:pPr>
              <w:pStyle w:val="TAL"/>
              <w:rPr>
                <w:bCs/>
              </w:rPr>
            </w:pPr>
          </w:p>
        </w:tc>
      </w:tr>
      <w:tr w:rsidR="00155935" w:rsidRPr="00020619" w14:paraId="5F870DFC" w14:textId="77777777" w:rsidTr="00580236">
        <w:trPr>
          <w:cantSplit/>
          <w:trHeight w:val="187"/>
        </w:trPr>
        <w:tc>
          <w:tcPr>
            <w:tcW w:w="2518" w:type="dxa"/>
            <w:vMerge w:val="restart"/>
            <w:tcBorders>
              <w:top w:val="nil"/>
              <w:left w:val="single" w:sz="4" w:space="0" w:color="auto"/>
              <w:right w:val="single" w:sz="4" w:space="0" w:color="auto"/>
            </w:tcBorders>
            <w:shd w:val="clear" w:color="auto" w:fill="auto"/>
          </w:tcPr>
          <w:p w14:paraId="65FE2F62" w14:textId="77777777" w:rsidR="00155935" w:rsidRPr="00020619" w:rsidRDefault="00155935" w:rsidP="00580236">
            <w:pPr>
              <w:pStyle w:val="TAL"/>
            </w:pPr>
            <w:r w:rsidRPr="00020619">
              <w:rPr>
                <w:noProof/>
              </w:rPr>
              <w:t>SMTC configuration for NCD-SSB</w:t>
            </w:r>
            <w:r w:rsidRPr="00020619">
              <w:t xml:space="preserve"> </w:t>
            </w:r>
          </w:p>
        </w:tc>
        <w:tc>
          <w:tcPr>
            <w:tcW w:w="709" w:type="dxa"/>
            <w:vMerge w:val="restart"/>
            <w:tcBorders>
              <w:top w:val="nil"/>
              <w:left w:val="single" w:sz="4" w:space="0" w:color="auto"/>
              <w:right w:val="single" w:sz="4" w:space="0" w:color="auto"/>
            </w:tcBorders>
            <w:shd w:val="clear" w:color="auto" w:fill="auto"/>
          </w:tcPr>
          <w:p w14:paraId="636CA68E" w14:textId="77777777" w:rsidR="00155935" w:rsidRPr="00020619" w:rsidRDefault="00155935" w:rsidP="00580236">
            <w:pPr>
              <w:pStyle w:val="TAC"/>
            </w:pPr>
          </w:p>
          <w:p w14:paraId="5A3E7B43"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2A0BA5D6" w14:textId="77777777" w:rsidR="00155935" w:rsidRPr="00020619" w:rsidRDefault="00155935" w:rsidP="00580236">
            <w:pPr>
              <w:pStyle w:val="TAL"/>
              <w:rPr>
                <w:bCs/>
              </w:rPr>
            </w:pPr>
            <w:r w:rsidRPr="00020619">
              <w:rPr>
                <w:bCs/>
              </w:rPr>
              <w:t>1, 4</w:t>
            </w:r>
          </w:p>
        </w:tc>
        <w:tc>
          <w:tcPr>
            <w:tcW w:w="2580" w:type="dxa"/>
            <w:tcBorders>
              <w:top w:val="single" w:sz="4" w:space="0" w:color="auto"/>
              <w:left w:val="single" w:sz="4" w:space="0" w:color="auto"/>
              <w:bottom w:val="single" w:sz="4" w:space="0" w:color="auto"/>
              <w:right w:val="single" w:sz="4" w:space="0" w:color="auto"/>
            </w:tcBorders>
          </w:tcPr>
          <w:p w14:paraId="1BE5DD2F" w14:textId="77777777" w:rsidR="00155935" w:rsidRPr="00020619" w:rsidRDefault="00155935" w:rsidP="00580236">
            <w:pPr>
              <w:pStyle w:val="TAL"/>
              <w:rPr>
                <w:bCs/>
              </w:rPr>
            </w:pPr>
            <w:r w:rsidRPr="00020619">
              <w:rPr>
                <w:bCs/>
              </w:rPr>
              <w:t>SMTC.</w:t>
            </w:r>
            <w:r>
              <w:rPr>
                <w:bCs/>
              </w:rPr>
              <w:t>4</w:t>
            </w:r>
            <w:r w:rsidRPr="00020619">
              <w:rPr>
                <w:bCs/>
              </w:rPr>
              <w:t xml:space="preserve"> </w:t>
            </w:r>
            <w:proofErr w:type="spellStart"/>
            <w:r w:rsidRPr="00020619">
              <w:rPr>
                <w:bCs/>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5C6310C4" w14:textId="77777777" w:rsidR="00155935" w:rsidRPr="00020619" w:rsidRDefault="00155935" w:rsidP="00580236">
            <w:pPr>
              <w:pStyle w:val="TAL"/>
              <w:rPr>
                <w:bCs/>
              </w:rPr>
            </w:pPr>
          </w:p>
        </w:tc>
      </w:tr>
      <w:tr w:rsidR="00155935" w:rsidRPr="00020619" w14:paraId="45F9384C" w14:textId="77777777" w:rsidTr="00580236">
        <w:trPr>
          <w:cantSplit/>
          <w:trHeight w:val="187"/>
        </w:trPr>
        <w:tc>
          <w:tcPr>
            <w:tcW w:w="2518" w:type="dxa"/>
            <w:vMerge/>
            <w:tcBorders>
              <w:left w:val="single" w:sz="4" w:space="0" w:color="auto"/>
              <w:right w:val="single" w:sz="4" w:space="0" w:color="auto"/>
            </w:tcBorders>
            <w:shd w:val="clear" w:color="auto" w:fill="auto"/>
          </w:tcPr>
          <w:p w14:paraId="5B307422" w14:textId="77777777" w:rsidR="00155935" w:rsidRPr="00020619" w:rsidRDefault="00155935" w:rsidP="00580236">
            <w:pPr>
              <w:pStyle w:val="TAL"/>
            </w:pPr>
          </w:p>
        </w:tc>
        <w:tc>
          <w:tcPr>
            <w:tcW w:w="709" w:type="dxa"/>
            <w:vMerge/>
            <w:tcBorders>
              <w:left w:val="single" w:sz="4" w:space="0" w:color="auto"/>
              <w:right w:val="single" w:sz="4" w:space="0" w:color="auto"/>
            </w:tcBorders>
            <w:shd w:val="clear" w:color="auto" w:fill="auto"/>
          </w:tcPr>
          <w:p w14:paraId="6CE4124B"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049EAE34" w14:textId="77777777" w:rsidR="00155935" w:rsidRPr="00020619" w:rsidRDefault="00155935" w:rsidP="00580236">
            <w:pPr>
              <w:pStyle w:val="TAL"/>
              <w:rPr>
                <w:bCs/>
              </w:rPr>
            </w:pPr>
            <w:r w:rsidRPr="00020619">
              <w:rPr>
                <w:bCs/>
              </w:rPr>
              <w:t>2</w:t>
            </w:r>
          </w:p>
        </w:tc>
        <w:tc>
          <w:tcPr>
            <w:tcW w:w="2580" w:type="dxa"/>
            <w:tcBorders>
              <w:top w:val="single" w:sz="4" w:space="0" w:color="auto"/>
              <w:left w:val="single" w:sz="4" w:space="0" w:color="auto"/>
              <w:bottom w:val="single" w:sz="4" w:space="0" w:color="auto"/>
              <w:right w:val="single" w:sz="4" w:space="0" w:color="auto"/>
            </w:tcBorders>
          </w:tcPr>
          <w:p w14:paraId="568DA42E" w14:textId="77777777" w:rsidR="00155935" w:rsidRPr="00020619" w:rsidRDefault="00155935" w:rsidP="00580236">
            <w:pPr>
              <w:pStyle w:val="TAL"/>
              <w:rPr>
                <w:bCs/>
              </w:rPr>
            </w:pPr>
            <w:r w:rsidRPr="00020619">
              <w:t xml:space="preserve">SMTC.2 </w:t>
            </w:r>
            <w:proofErr w:type="spellStart"/>
            <w:r w:rsidRPr="00020619">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12E067C2" w14:textId="77777777" w:rsidR="00155935" w:rsidRPr="00020619" w:rsidRDefault="00155935" w:rsidP="00580236">
            <w:pPr>
              <w:pStyle w:val="TAL"/>
              <w:rPr>
                <w:bCs/>
              </w:rPr>
            </w:pPr>
          </w:p>
        </w:tc>
      </w:tr>
      <w:tr w:rsidR="00155935" w:rsidRPr="00020619" w14:paraId="75A77F14" w14:textId="77777777" w:rsidTr="0058023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04F185A4" w14:textId="77777777" w:rsidR="00155935" w:rsidRPr="00020619" w:rsidRDefault="00155935" w:rsidP="00580236">
            <w:pPr>
              <w:pStyle w:val="TAL"/>
            </w:pPr>
          </w:p>
        </w:tc>
        <w:tc>
          <w:tcPr>
            <w:tcW w:w="709" w:type="dxa"/>
            <w:vMerge/>
            <w:tcBorders>
              <w:left w:val="single" w:sz="4" w:space="0" w:color="auto"/>
              <w:bottom w:val="single" w:sz="4" w:space="0" w:color="auto"/>
              <w:right w:val="single" w:sz="4" w:space="0" w:color="auto"/>
            </w:tcBorders>
            <w:shd w:val="clear" w:color="auto" w:fill="auto"/>
          </w:tcPr>
          <w:p w14:paraId="40A0A9BD"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6E9C843C" w14:textId="77777777" w:rsidR="00155935" w:rsidRPr="00020619" w:rsidRDefault="00155935" w:rsidP="00580236">
            <w:pPr>
              <w:pStyle w:val="TAL"/>
              <w:rPr>
                <w:bCs/>
              </w:rPr>
            </w:pPr>
            <w:r w:rsidRPr="00020619">
              <w:rPr>
                <w:bCs/>
              </w:rPr>
              <w:t>3</w:t>
            </w:r>
          </w:p>
        </w:tc>
        <w:tc>
          <w:tcPr>
            <w:tcW w:w="2580" w:type="dxa"/>
            <w:tcBorders>
              <w:top w:val="single" w:sz="4" w:space="0" w:color="auto"/>
              <w:left w:val="single" w:sz="4" w:space="0" w:color="auto"/>
              <w:bottom w:val="single" w:sz="4" w:space="0" w:color="auto"/>
              <w:right w:val="single" w:sz="4" w:space="0" w:color="auto"/>
            </w:tcBorders>
          </w:tcPr>
          <w:p w14:paraId="0589E411" w14:textId="77777777" w:rsidR="00155935" w:rsidRPr="00020619" w:rsidRDefault="00155935" w:rsidP="00580236">
            <w:pPr>
              <w:pStyle w:val="TAL"/>
              <w:rPr>
                <w:bCs/>
              </w:rPr>
            </w:pPr>
            <w:r w:rsidRPr="00020619">
              <w:t xml:space="preserve">SMTC.2 </w:t>
            </w:r>
            <w:proofErr w:type="spellStart"/>
            <w:r w:rsidRPr="00020619">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15FF13CE" w14:textId="77777777" w:rsidR="00155935" w:rsidRPr="00020619" w:rsidRDefault="00155935" w:rsidP="00580236">
            <w:pPr>
              <w:pStyle w:val="TAL"/>
              <w:rPr>
                <w:bCs/>
              </w:rPr>
            </w:pPr>
          </w:p>
        </w:tc>
      </w:tr>
      <w:tr w:rsidR="00155935" w:rsidRPr="00020619" w14:paraId="0E2D8453"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5C319C7" w14:textId="77777777" w:rsidR="00155935" w:rsidRPr="00020619" w:rsidRDefault="00155935" w:rsidP="00580236">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18C0B658" w14:textId="77777777" w:rsidR="00155935" w:rsidRPr="00020619" w:rsidRDefault="00155935" w:rsidP="00580236">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342019A6"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4E84BA50" w14:textId="77777777" w:rsidR="00155935" w:rsidRPr="00020619" w:rsidRDefault="00155935" w:rsidP="00580236">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14:paraId="54EC7411" w14:textId="77777777" w:rsidR="00155935" w:rsidRPr="00020619" w:rsidRDefault="00155935" w:rsidP="00580236">
            <w:pPr>
              <w:pStyle w:val="TAL"/>
              <w:rPr>
                <w:rFonts w:cs="Arial"/>
              </w:rPr>
            </w:pPr>
          </w:p>
        </w:tc>
      </w:tr>
      <w:tr w:rsidR="00155935" w:rsidRPr="00020619" w14:paraId="26C4B355"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33A16F5" w14:textId="77777777" w:rsidR="00155935" w:rsidRPr="00020619" w:rsidRDefault="00155935" w:rsidP="00580236">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668F6E52"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7883E46"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30C9BEED" w14:textId="77777777" w:rsidR="00155935" w:rsidRPr="00020619" w:rsidRDefault="00155935" w:rsidP="00580236">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14:paraId="46AE461D" w14:textId="77777777" w:rsidR="00155935" w:rsidRPr="00020619" w:rsidRDefault="00155935" w:rsidP="00580236">
            <w:pPr>
              <w:pStyle w:val="TAL"/>
              <w:rPr>
                <w:rFonts w:cs="Arial"/>
              </w:rPr>
            </w:pPr>
          </w:p>
        </w:tc>
      </w:tr>
      <w:tr w:rsidR="00155935" w:rsidRPr="00020619" w14:paraId="1AFD0297"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2093D3" w14:textId="77777777" w:rsidR="00155935" w:rsidRPr="00020619" w:rsidRDefault="00155935" w:rsidP="00580236">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73D3FE95" w14:textId="77777777" w:rsidR="00155935" w:rsidRPr="00020619" w:rsidRDefault="00155935" w:rsidP="00580236">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6DAA0C7"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2C56B581"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14:paraId="157DED15" w14:textId="77777777" w:rsidR="00155935" w:rsidRPr="00020619" w:rsidRDefault="00155935" w:rsidP="00580236">
            <w:pPr>
              <w:pStyle w:val="TAL"/>
              <w:rPr>
                <w:rFonts w:cs="Arial"/>
              </w:rPr>
            </w:pPr>
          </w:p>
        </w:tc>
      </w:tr>
      <w:tr w:rsidR="00155935" w:rsidRPr="00020619" w14:paraId="68650F23"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7592B07" w14:textId="77777777" w:rsidR="00155935" w:rsidRPr="00020619" w:rsidRDefault="00155935" w:rsidP="00580236">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2D49305"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018FAD0"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795AC8CA"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14:paraId="2AD5D54F" w14:textId="77777777" w:rsidR="00155935" w:rsidRPr="00020619" w:rsidRDefault="00155935" w:rsidP="00580236">
            <w:pPr>
              <w:pStyle w:val="TAL"/>
              <w:rPr>
                <w:rFonts w:cs="Arial"/>
              </w:rPr>
            </w:pPr>
          </w:p>
        </w:tc>
      </w:tr>
      <w:tr w:rsidR="00155935" w:rsidRPr="00020619" w14:paraId="2E0BD9C8"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02B0F2" w14:textId="77777777" w:rsidR="00155935" w:rsidRPr="00020619" w:rsidRDefault="00155935" w:rsidP="00580236">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6A4AF7B9"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90E5CCE"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170B3A8F"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14:paraId="24D22CC2" w14:textId="77777777" w:rsidR="00155935" w:rsidRPr="00020619" w:rsidRDefault="00155935" w:rsidP="00580236">
            <w:pPr>
              <w:pStyle w:val="TAL"/>
              <w:rPr>
                <w:rFonts w:cs="Arial"/>
              </w:rPr>
            </w:pPr>
            <w:r w:rsidRPr="00020619">
              <w:t>L3 filtering is not used</w:t>
            </w:r>
          </w:p>
        </w:tc>
      </w:tr>
      <w:tr w:rsidR="00155935" w:rsidRPr="00020619" w14:paraId="5019EA31"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7AE9631" w14:textId="77777777" w:rsidR="00155935" w:rsidRPr="00020619" w:rsidRDefault="00155935" w:rsidP="00580236">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1FC482AF"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D645D8" w14:textId="77777777" w:rsidR="00155935" w:rsidRPr="00020619" w:rsidRDefault="00155935" w:rsidP="00580236">
            <w:pPr>
              <w:pStyle w:val="TAL"/>
              <w:rPr>
                <w:rFonts w:cs="Arial"/>
              </w:rPr>
            </w:pPr>
            <w:r w:rsidRPr="00020619">
              <w:t>1, 2, 3, 4</w:t>
            </w:r>
          </w:p>
        </w:tc>
        <w:tc>
          <w:tcPr>
            <w:tcW w:w="2580" w:type="dxa"/>
            <w:tcBorders>
              <w:top w:val="single" w:sz="4" w:space="0" w:color="auto"/>
              <w:left w:val="single" w:sz="4" w:space="0" w:color="auto"/>
              <w:bottom w:val="single" w:sz="4" w:space="0" w:color="auto"/>
              <w:right w:val="single" w:sz="4" w:space="0" w:color="auto"/>
            </w:tcBorders>
          </w:tcPr>
          <w:p w14:paraId="47425A3E" w14:textId="77777777" w:rsidR="00155935" w:rsidRPr="00020619" w:rsidRDefault="00155935" w:rsidP="00580236">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578CD024" w14:textId="77777777" w:rsidR="00155935" w:rsidRPr="00020619" w:rsidRDefault="00155935" w:rsidP="00580236">
            <w:pPr>
              <w:pStyle w:val="TAL"/>
              <w:rPr>
                <w:rFonts w:cs="Arial"/>
              </w:rPr>
            </w:pPr>
            <w:r w:rsidRPr="00020619">
              <w:t>OFF</w:t>
            </w:r>
          </w:p>
        </w:tc>
      </w:tr>
      <w:tr w:rsidR="00155935" w:rsidRPr="00020619" w14:paraId="35B28BB2" w14:textId="77777777" w:rsidTr="0058023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0D3A2FF9" w14:textId="77777777" w:rsidR="00155935" w:rsidRPr="00020619" w:rsidRDefault="00155935" w:rsidP="00580236">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C4F1297"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088E7FF" w14:textId="77777777" w:rsidR="00155935" w:rsidRPr="00020619" w:rsidRDefault="00155935" w:rsidP="00580236">
            <w:pPr>
              <w:pStyle w:val="TAL"/>
            </w:pPr>
            <w:r w:rsidRPr="00020619">
              <w:t>1, 4</w:t>
            </w:r>
          </w:p>
        </w:tc>
        <w:tc>
          <w:tcPr>
            <w:tcW w:w="2580" w:type="dxa"/>
            <w:tcBorders>
              <w:top w:val="single" w:sz="4" w:space="0" w:color="auto"/>
              <w:left w:val="single" w:sz="4" w:space="0" w:color="auto"/>
              <w:bottom w:val="single" w:sz="4" w:space="0" w:color="auto"/>
              <w:right w:val="single" w:sz="4" w:space="0" w:color="auto"/>
            </w:tcBorders>
            <w:hideMark/>
          </w:tcPr>
          <w:p w14:paraId="2F3903DE" w14:textId="77777777" w:rsidR="00155935" w:rsidRPr="00020619" w:rsidRDefault="00155935" w:rsidP="00580236">
            <w:pPr>
              <w:pStyle w:val="TAL"/>
              <w:rPr>
                <w:rFonts w:cs="Arial"/>
              </w:rPr>
            </w:pPr>
            <w:r w:rsidRPr="00020619">
              <w:t xml:space="preserve">3 </w:t>
            </w:r>
            <w:proofErr w:type="spellStart"/>
            <w:r w:rsidRPr="00020619">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39563A82" w14:textId="77777777" w:rsidR="00155935" w:rsidRPr="00020619" w:rsidRDefault="00155935" w:rsidP="00580236">
            <w:pPr>
              <w:pStyle w:val="TAL"/>
            </w:pPr>
            <w:r w:rsidRPr="00020619">
              <w:t>Asynchronous cells.</w:t>
            </w:r>
          </w:p>
          <w:p w14:paraId="3C0F656B" w14:textId="77777777" w:rsidR="00155935" w:rsidRPr="00020619" w:rsidRDefault="00155935" w:rsidP="00580236">
            <w:pPr>
              <w:pStyle w:val="TAL"/>
              <w:rPr>
                <w:rFonts w:cs="Arial"/>
              </w:rPr>
            </w:pPr>
            <w:r w:rsidRPr="00020619">
              <w:t>The timing of Cell 2 is 3ms later than the timing of Cell 1.</w:t>
            </w:r>
          </w:p>
        </w:tc>
      </w:tr>
      <w:tr w:rsidR="00155935" w:rsidRPr="00020619" w14:paraId="57E0D0B4" w14:textId="77777777" w:rsidTr="00580236">
        <w:trPr>
          <w:cantSplit/>
          <w:trHeight w:val="187"/>
        </w:trPr>
        <w:tc>
          <w:tcPr>
            <w:tcW w:w="2518" w:type="dxa"/>
            <w:tcBorders>
              <w:top w:val="nil"/>
              <w:left w:val="single" w:sz="4" w:space="0" w:color="auto"/>
              <w:bottom w:val="nil"/>
              <w:right w:val="single" w:sz="4" w:space="0" w:color="auto"/>
            </w:tcBorders>
            <w:shd w:val="clear" w:color="auto" w:fill="auto"/>
            <w:hideMark/>
          </w:tcPr>
          <w:p w14:paraId="1DA5ECA1" w14:textId="77777777" w:rsidR="00155935" w:rsidRPr="00020619" w:rsidRDefault="00155935" w:rsidP="0058023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0173A27A"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C2CC875" w14:textId="77777777" w:rsidR="00155935" w:rsidRPr="00020619" w:rsidRDefault="00155935" w:rsidP="00580236">
            <w:pPr>
              <w:pStyle w:val="TAL"/>
            </w:pPr>
            <w:r w:rsidRPr="00020619">
              <w:t>2</w:t>
            </w:r>
          </w:p>
        </w:tc>
        <w:tc>
          <w:tcPr>
            <w:tcW w:w="2580" w:type="dxa"/>
            <w:tcBorders>
              <w:top w:val="single" w:sz="4" w:space="0" w:color="auto"/>
              <w:left w:val="single" w:sz="4" w:space="0" w:color="auto"/>
              <w:bottom w:val="single" w:sz="4" w:space="0" w:color="auto"/>
              <w:right w:val="single" w:sz="4" w:space="0" w:color="auto"/>
            </w:tcBorders>
            <w:hideMark/>
          </w:tcPr>
          <w:p w14:paraId="6D131BCD" w14:textId="77777777" w:rsidR="00155935" w:rsidRPr="00020619" w:rsidRDefault="00155935" w:rsidP="00580236">
            <w:pPr>
              <w:pStyle w:val="TAL"/>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14:paraId="111E70FA" w14:textId="77777777" w:rsidR="00155935" w:rsidRPr="00020619" w:rsidRDefault="00155935" w:rsidP="00580236">
            <w:pPr>
              <w:pStyle w:val="TAL"/>
            </w:pPr>
            <w:r w:rsidRPr="00020619">
              <w:t>Synchronous cells</w:t>
            </w:r>
          </w:p>
        </w:tc>
      </w:tr>
      <w:tr w:rsidR="00155935" w:rsidRPr="00020619" w14:paraId="614205E5" w14:textId="77777777" w:rsidTr="0058023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66B377D5" w14:textId="77777777" w:rsidR="00155935" w:rsidRPr="00020619" w:rsidRDefault="00155935" w:rsidP="0058023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0E091C8B"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98C522" w14:textId="77777777" w:rsidR="00155935" w:rsidRPr="00020619" w:rsidRDefault="00155935" w:rsidP="00580236">
            <w:pPr>
              <w:pStyle w:val="TAL"/>
            </w:pPr>
            <w:r w:rsidRPr="00020619">
              <w:t>3</w:t>
            </w:r>
          </w:p>
        </w:tc>
        <w:tc>
          <w:tcPr>
            <w:tcW w:w="2580" w:type="dxa"/>
            <w:tcBorders>
              <w:top w:val="single" w:sz="4" w:space="0" w:color="auto"/>
              <w:left w:val="single" w:sz="4" w:space="0" w:color="auto"/>
              <w:bottom w:val="single" w:sz="4" w:space="0" w:color="auto"/>
              <w:right w:val="single" w:sz="4" w:space="0" w:color="auto"/>
            </w:tcBorders>
            <w:hideMark/>
          </w:tcPr>
          <w:p w14:paraId="15CF6B84" w14:textId="77777777" w:rsidR="00155935" w:rsidRPr="00020619" w:rsidRDefault="00155935" w:rsidP="00580236">
            <w:pPr>
              <w:pStyle w:val="TAL"/>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14:paraId="515C6957" w14:textId="77777777" w:rsidR="00155935" w:rsidRPr="00020619" w:rsidRDefault="00155935" w:rsidP="00580236">
            <w:pPr>
              <w:pStyle w:val="TAL"/>
            </w:pPr>
            <w:r w:rsidRPr="00020619">
              <w:t>Synchronous cells</w:t>
            </w:r>
          </w:p>
        </w:tc>
      </w:tr>
      <w:tr w:rsidR="00155935" w:rsidRPr="00020619" w14:paraId="349AF621"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9137C" w14:textId="77777777" w:rsidR="00155935" w:rsidRPr="00020619" w:rsidRDefault="00155935" w:rsidP="00580236">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549D4819"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0E3CEEF"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2E867739" w14:textId="77777777" w:rsidR="00155935" w:rsidRPr="00020619" w:rsidRDefault="00155935" w:rsidP="00580236">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14:paraId="77989BB9" w14:textId="77777777" w:rsidR="00155935" w:rsidRPr="00020619" w:rsidRDefault="00155935" w:rsidP="00580236">
            <w:pPr>
              <w:pStyle w:val="TAL"/>
              <w:rPr>
                <w:rFonts w:cs="Arial"/>
              </w:rPr>
            </w:pPr>
          </w:p>
        </w:tc>
      </w:tr>
      <w:tr w:rsidR="00155935" w:rsidRPr="00020619" w14:paraId="48F847B8"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E11573" w14:textId="77777777" w:rsidR="00155935" w:rsidRPr="00020619" w:rsidRDefault="00155935" w:rsidP="00580236">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51009EDD"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FDB6612"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3EE77597" w14:textId="77777777" w:rsidR="00155935" w:rsidRPr="00020619" w:rsidRDefault="00155935" w:rsidP="00580236">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14:paraId="5096EC69" w14:textId="77777777" w:rsidR="00155935" w:rsidRPr="00020619" w:rsidRDefault="00155935" w:rsidP="00580236">
            <w:pPr>
              <w:pStyle w:val="TAL"/>
              <w:rPr>
                <w:rFonts w:cs="Arial"/>
              </w:rPr>
            </w:pPr>
          </w:p>
        </w:tc>
      </w:tr>
      <w:tr w:rsidR="00155935" w:rsidRPr="00020619" w14:paraId="08A94CB7" w14:textId="77777777" w:rsidTr="0058023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7E433EF" w14:textId="77777777" w:rsidR="00155935" w:rsidRPr="00020619" w:rsidRDefault="00155935" w:rsidP="00580236">
            <w:pPr>
              <w:pStyle w:val="TAN"/>
              <w:spacing w:line="256" w:lineRule="auto"/>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p>
        </w:tc>
      </w:tr>
    </w:tbl>
    <w:p w14:paraId="61F0C9BE" w14:textId="77777777" w:rsidR="00155935" w:rsidRDefault="00155935" w:rsidP="00155935"/>
    <w:p w14:paraId="6D785FE1" w14:textId="77777777" w:rsidR="00155935" w:rsidRDefault="00155935" w:rsidP="00155935">
      <w:pPr>
        <w:pStyle w:val="TH"/>
      </w:pPr>
      <w:r w:rsidRPr="00020619">
        <w:lastRenderedPageBreak/>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155935" w:rsidRPr="00020619" w14:paraId="5E1554B9"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031D1F" w14:textId="77777777" w:rsidR="00155935" w:rsidRPr="00020619" w:rsidRDefault="00155935" w:rsidP="00580236">
            <w:pPr>
              <w:pStyle w:val="TAH"/>
              <w:rPr>
                <w:rFonts w:cs="Arial"/>
              </w:rPr>
            </w:pPr>
            <w:r w:rsidRPr="00020619">
              <w:lastRenderedPageBreak/>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1880F4C6" w14:textId="77777777" w:rsidR="00155935" w:rsidRPr="00020619" w:rsidRDefault="00155935" w:rsidP="00580236">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263B007C" w14:textId="77777777" w:rsidR="00155935" w:rsidRPr="00020619" w:rsidRDefault="00155935" w:rsidP="00580236">
            <w:pPr>
              <w:pStyle w:val="TAH"/>
            </w:pPr>
            <w:r w:rsidRPr="00020619">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408E637F" w14:textId="77777777" w:rsidR="00155935" w:rsidRPr="00020619" w:rsidRDefault="00155935" w:rsidP="00580236">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318BDFCC" w14:textId="77777777" w:rsidR="00155935" w:rsidRPr="00020619" w:rsidRDefault="00155935" w:rsidP="00580236">
            <w:pPr>
              <w:pStyle w:val="TAH"/>
            </w:pPr>
            <w:r w:rsidRPr="00020619">
              <w:t>Cell 2</w:t>
            </w:r>
          </w:p>
        </w:tc>
      </w:tr>
      <w:tr w:rsidR="00155935" w:rsidRPr="00020619" w14:paraId="2801A8EB"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73601F36" w14:textId="77777777" w:rsidR="00155935" w:rsidRPr="00020619" w:rsidRDefault="00155935" w:rsidP="0058023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499A4AEF" w14:textId="77777777" w:rsidR="00155935" w:rsidRPr="00020619" w:rsidRDefault="00155935" w:rsidP="00580236">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F399774" w14:textId="77777777" w:rsidR="00155935" w:rsidRPr="00020619" w:rsidRDefault="00155935" w:rsidP="0058023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F7414CF" w14:textId="77777777" w:rsidR="00155935" w:rsidRPr="00020619" w:rsidRDefault="00155935" w:rsidP="00580236">
            <w:pPr>
              <w:pStyle w:val="TAH"/>
            </w:pPr>
            <w:r w:rsidRPr="00020619">
              <w:t>T1</w:t>
            </w:r>
          </w:p>
        </w:tc>
        <w:tc>
          <w:tcPr>
            <w:tcW w:w="851" w:type="dxa"/>
            <w:tcBorders>
              <w:top w:val="single" w:sz="4" w:space="0" w:color="auto"/>
              <w:left w:val="single" w:sz="4" w:space="0" w:color="auto"/>
              <w:bottom w:val="single" w:sz="4" w:space="0" w:color="auto"/>
              <w:right w:val="single" w:sz="4" w:space="0" w:color="auto"/>
            </w:tcBorders>
            <w:hideMark/>
          </w:tcPr>
          <w:p w14:paraId="434F109B" w14:textId="77777777" w:rsidR="00155935" w:rsidRPr="00020619" w:rsidRDefault="00155935" w:rsidP="00580236">
            <w:pPr>
              <w:pStyle w:val="TAH"/>
            </w:pPr>
            <w:r w:rsidRPr="00020619">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B3CE81E" w14:textId="77777777" w:rsidR="00155935" w:rsidRPr="00020619" w:rsidRDefault="00155935" w:rsidP="00580236">
            <w:pPr>
              <w:pStyle w:val="TAH"/>
            </w:pPr>
            <w:r w:rsidRPr="00020619">
              <w:t>T1</w:t>
            </w:r>
          </w:p>
        </w:tc>
        <w:tc>
          <w:tcPr>
            <w:tcW w:w="921" w:type="dxa"/>
            <w:tcBorders>
              <w:top w:val="single" w:sz="4" w:space="0" w:color="auto"/>
              <w:left w:val="single" w:sz="4" w:space="0" w:color="auto"/>
              <w:bottom w:val="single" w:sz="4" w:space="0" w:color="auto"/>
              <w:right w:val="single" w:sz="4" w:space="0" w:color="auto"/>
            </w:tcBorders>
            <w:hideMark/>
          </w:tcPr>
          <w:p w14:paraId="7AA1B09E" w14:textId="77777777" w:rsidR="00155935" w:rsidRPr="00020619" w:rsidRDefault="00155935" w:rsidP="00580236">
            <w:pPr>
              <w:pStyle w:val="TAH"/>
            </w:pPr>
            <w:r w:rsidRPr="00020619">
              <w:t>T2</w:t>
            </w:r>
          </w:p>
        </w:tc>
      </w:tr>
      <w:tr w:rsidR="00155935" w:rsidRPr="00020619" w14:paraId="2714696C"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2B9FB3D" w14:textId="77777777" w:rsidR="00155935" w:rsidRPr="00020619" w:rsidRDefault="00155935" w:rsidP="00580236">
            <w:pPr>
              <w:pStyle w:val="TAL"/>
            </w:pPr>
            <w:r w:rsidRPr="00020619">
              <w:t>TDD configuration</w:t>
            </w:r>
          </w:p>
        </w:tc>
        <w:tc>
          <w:tcPr>
            <w:tcW w:w="1701" w:type="dxa"/>
            <w:tcBorders>
              <w:top w:val="single" w:sz="4" w:space="0" w:color="auto"/>
              <w:left w:val="single" w:sz="4" w:space="0" w:color="auto"/>
              <w:bottom w:val="nil"/>
              <w:right w:val="single" w:sz="4" w:space="0" w:color="auto"/>
            </w:tcBorders>
            <w:shd w:val="clear" w:color="auto" w:fill="auto"/>
          </w:tcPr>
          <w:p w14:paraId="13E83206"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D3C202"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C6988C" w14:textId="77777777" w:rsidR="00155935" w:rsidRPr="00020619" w:rsidRDefault="00155935" w:rsidP="00580236">
            <w:pPr>
              <w:pStyle w:val="TAC"/>
              <w:rPr>
                <w:rFonts w:cs="v4.2.0"/>
              </w:rPr>
            </w:pPr>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14:paraId="10D71A30" w14:textId="77777777" w:rsidR="00155935" w:rsidRPr="00020619" w:rsidRDefault="00155935" w:rsidP="00580236">
            <w:pPr>
              <w:pStyle w:val="TAC"/>
              <w:rPr>
                <w:rFonts w:cs="v4.2.0"/>
              </w:rPr>
            </w:pPr>
            <w:r w:rsidRPr="00020619">
              <w:rPr>
                <w:lang w:eastAsia="ja-JP"/>
              </w:rPr>
              <w:t>N/A</w:t>
            </w:r>
          </w:p>
        </w:tc>
      </w:tr>
      <w:tr w:rsidR="00155935" w:rsidRPr="00020619" w14:paraId="64050B3F"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51D20BC"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597DB79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F92041"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5735E1" w14:textId="77777777" w:rsidR="00155935" w:rsidRPr="00020619" w:rsidRDefault="00155935" w:rsidP="00580236">
            <w:pPr>
              <w:pStyle w:val="TAC"/>
              <w:rPr>
                <w:rFonts w:cs="v4.2.0"/>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14:paraId="52BAD187" w14:textId="77777777" w:rsidR="00155935" w:rsidRPr="00020619" w:rsidRDefault="00155935" w:rsidP="00580236">
            <w:pPr>
              <w:pStyle w:val="TAC"/>
              <w:rPr>
                <w:rFonts w:cs="v4.2.0"/>
              </w:rPr>
            </w:pPr>
            <w:r w:rsidRPr="00020619">
              <w:rPr>
                <w:lang w:eastAsia="ja-JP"/>
              </w:rPr>
              <w:t>TDDConf.1.1</w:t>
            </w:r>
          </w:p>
        </w:tc>
      </w:tr>
      <w:tr w:rsidR="00155935" w:rsidRPr="00020619" w14:paraId="2D63AAA0"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08D5C9C"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3A2695A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47FE5B"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5F5EF54" w14:textId="77777777" w:rsidR="00155935" w:rsidRPr="00020619" w:rsidRDefault="00155935" w:rsidP="00580236">
            <w:pPr>
              <w:pStyle w:val="TAC"/>
              <w:rPr>
                <w:rFonts w:cs="v4.2.0"/>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14:paraId="26EB568A" w14:textId="77777777" w:rsidR="00155935" w:rsidRPr="00020619" w:rsidRDefault="00155935" w:rsidP="00580236">
            <w:pPr>
              <w:pStyle w:val="TAC"/>
              <w:rPr>
                <w:rFonts w:cs="v4.2.0"/>
              </w:rPr>
            </w:pPr>
            <w:r w:rsidRPr="00020619">
              <w:rPr>
                <w:lang w:eastAsia="ja-JP"/>
              </w:rPr>
              <w:t>TDDConf.2.1</w:t>
            </w:r>
          </w:p>
        </w:tc>
      </w:tr>
      <w:tr w:rsidR="00155935" w:rsidRPr="00020619" w14:paraId="63791F39"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3958255" w14:textId="77777777" w:rsidR="00155935" w:rsidRPr="00020619" w:rsidRDefault="00155935" w:rsidP="00580236">
            <w:pPr>
              <w:pStyle w:val="TAL"/>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79B5D84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374774"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3BD0C5F" w14:textId="77777777" w:rsidR="00155935" w:rsidRPr="00020619" w:rsidRDefault="00155935" w:rsidP="00580236">
            <w:pPr>
              <w:pStyle w:val="TAC"/>
              <w:rPr>
                <w:rFonts w:cs="v4.2.0"/>
              </w:rPr>
            </w:pPr>
            <w:r w:rsidRPr="00020619">
              <w:rPr>
                <w:rFonts w:cs="v4.2.0"/>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14:paraId="3690938B" w14:textId="77777777" w:rsidR="00155935" w:rsidRPr="00020619" w:rsidRDefault="00155935" w:rsidP="00580236">
            <w:pPr>
              <w:pStyle w:val="TAC"/>
              <w:rPr>
                <w:rFonts w:cs="v4.2.0"/>
              </w:rPr>
            </w:pPr>
            <w:r w:rsidRPr="00020619">
              <w:rPr>
                <w:rFonts w:cs="v4.2.0"/>
              </w:rPr>
              <w:t>N/A</w:t>
            </w:r>
          </w:p>
        </w:tc>
      </w:tr>
      <w:tr w:rsidR="00155935" w:rsidRPr="00020619" w14:paraId="585D1208"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8AFC4D8"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4A1F64F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71310C"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73609D" w14:textId="77777777" w:rsidR="00155935" w:rsidRPr="00020619" w:rsidRDefault="00155935" w:rsidP="00580236">
            <w:pPr>
              <w:pStyle w:val="TAC"/>
              <w:rPr>
                <w:rFonts w:cs="v4.2.0"/>
              </w:rPr>
            </w:pPr>
            <w:r w:rsidRPr="00020619">
              <w:rPr>
                <w:rFonts w:cs="v4.2.0"/>
              </w:rPr>
              <w:t>SR.1.1 TDD</w:t>
            </w:r>
          </w:p>
        </w:tc>
        <w:tc>
          <w:tcPr>
            <w:tcW w:w="1842" w:type="dxa"/>
            <w:gridSpan w:val="3"/>
            <w:tcBorders>
              <w:top w:val="nil"/>
              <w:left w:val="single" w:sz="4" w:space="0" w:color="auto"/>
              <w:bottom w:val="nil"/>
              <w:right w:val="single" w:sz="4" w:space="0" w:color="auto"/>
            </w:tcBorders>
            <w:shd w:val="clear" w:color="auto" w:fill="auto"/>
            <w:hideMark/>
          </w:tcPr>
          <w:p w14:paraId="0B4E5D47" w14:textId="77777777" w:rsidR="00155935" w:rsidRPr="00020619" w:rsidRDefault="00155935" w:rsidP="00580236">
            <w:pPr>
              <w:pStyle w:val="TAC"/>
              <w:rPr>
                <w:rFonts w:cs="v4.2.0"/>
              </w:rPr>
            </w:pPr>
          </w:p>
        </w:tc>
      </w:tr>
      <w:tr w:rsidR="00155935" w:rsidRPr="00020619" w14:paraId="5D95A1A3"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0589A150"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BFE3CD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3703E6C"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41791EB" w14:textId="77777777" w:rsidR="00155935" w:rsidRPr="00020619" w:rsidRDefault="00155935" w:rsidP="00580236">
            <w:pPr>
              <w:pStyle w:val="TAC"/>
              <w:rPr>
                <w:rFonts w:cs="v4.2.0"/>
              </w:rPr>
            </w:pPr>
            <w:r w:rsidRPr="00020619">
              <w:rPr>
                <w:rFonts w:cs="v4.2.0"/>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14:paraId="4745D8A9" w14:textId="77777777" w:rsidR="00155935" w:rsidRPr="00020619" w:rsidRDefault="00155935" w:rsidP="00580236">
            <w:pPr>
              <w:pStyle w:val="TAC"/>
              <w:rPr>
                <w:rFonts w:cs="v4.2.0"/>
              </w:rPr>
            </w:pPr>
          </w:p>
        </w:tc>
      </w:tr>
      <w:tr w:rsidR="00155935" w:rsidRPr="00020619" w14:paraId="79FBC38F"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066C6AD" w14:textId="77777777" w:rsidR="00155935" w:rsidRPr="00020619" w:rsidRDefault="00155935" w:rsidP="00580236">
            <w:pPr>
              <w:pStyle w:val="TAL"/>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1E0BA3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554C09"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6452F6F8" w14:textId="77777777" w:rsidR="00155935" w:rsidRPr="00020619" w:rsidRDefault="00155935" w:rsidP="00580236">
            <w:pPr>
              <w:pStyle w:val="TAC"/>
              <w:rPr>
                <w:rFonts w:cs="v4.2.0"/>
              </w:rPr>
            </w:pPr>
            <w:r w:rsidRPr="00020619">
              <w:rPr>
                <w:rFonts w:cs="v4.2.0"/>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5DD9721E" w14:textId="77777777" w:rsidR="00155935" w:rsidRPr="00020619" w:rsidRDefault="00155935" w:rsidP="00580236">
            <w:pPr>
              <w:pStyle w:val="TAC"/>
              <w:rPr>
                <w:rFonts w:cs="v4.2.0"/>
              </w:rPr>
            </w:pPr>
            <w:r w:rsidRPr="00020619">
              <w:rPr>
                <w:rFonts w:cs="v4.2.0"/>
              </w:rPr>
              <w:t>N/A</w:t>
            </w:r>
          </w:p>
        </w:tc>
      </w:tr>
      <w:tr w:rsidR="00155935" w:rsidRPr="00020619" w14:paraId="3C58B5C5"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A8A3CE9"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344F892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4D0364"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78800F3" w14:textId="77777777" w:rsidR="00155935" w:rsidRPr="00020619" w:rsidRDefault="00155935" w:rsidP="00580236">
            <w:pPr>
              <w:pStyle w:val="TAC"/>
              <w:rPr>
                <w:rFonts w:cs="v4.2.0"/>
              </w:rPr>
            </w:pPr>
            <w:r w:rsidRPr="00020619">
              <w:rPr>
                <w:rFonts w:cs="v4.2.0"/>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27993A27" w14:textId="77777777" w:rsidR="00155935" w:rsidRPr="00020619" w:rsidRDefault="00155935" w:rsidP="00580236">
            <w:pPr>
              <w:pStyle w:val="TAC"/>
              <w:rPr>
                <w:rFonts w:cs="v4.2.0"/>
              </w:rPr>
            </w:pPr>
            <w:r w:rsidRPr="00020619">
              <w:rPr>
                <w:rFonts w:cs="v4.2.0"/>
              </w:rPr>
              <w:t>N/A</w:t>
            </w:r>
          </w:p>
        </w:tc>
      </w:tr>
      <w:tr w:rsidR="00155935" w:rsidRPr="00020619" w14:paraId="43632F18"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2422AF9"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F77553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0D191E"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1894A38" w14:textId="77777777" w:rsidR="00155935" w:rsidRPr="00020619" w:rsidRDefault="00155935" w:rsidP="00580236">
            <w:pPr>
              <w:pStyle w:val="TAC"/>
              <w:rPr>
                <w:rFonts w:cs="v4.2.0"/>
              </w:rPr>
            </w:pPr>
            <w:r w:rsidRPr="00020619">
              <w:rPr>
                <w:rFonts w:cs="v4.2.0"/>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6AF13AA1" w14:textId="77777777" w:rsidR="00155935" w:rsidRPr="00020619" w:rsidRDefault="00155935" w:rsidP="00580236">
            <w:pPr>
              <w:pStyle w:val="TAC"/>
              <w:rPr>
                <w:rFonts w:cs="v4.2.0"/>
              </w:rPr>
            </w:pPr>
            <w:r w:rsidRPr="00020619">
              <w:rPr>
                <w:rFonts w:cs="v4.2.0"/>
              </w:rPr>
              <w:t>N/A</w:t>
            </w:r>
          </w:p>
        </w:tc>
      </w:tr>
      <w:tr w:rsidR="00155935" w:rsidRPr="00020619" w14:paraId="702A0705"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128841" w14:textId="77777777" w:rsidR="00155935" w:rsidRPr="00020619" w:rsidRDefault="00155935" w:rsidP="00580236">
            <w:pPr>
              <w:pStyle w:val="TAL"/>
            </w:pPr>
            <w:r w:rsidRPr="00020619">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5020BF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91E138"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979D6B2" w14:textId="77777777" w:rsidR="00155935" w:rsidRPr="00020619" w:rsidRDefault="00155935" w:rsidP="00580236">
            <w:pPr>
              <w:pStyle w:val="TAC"/>
              <w:rPr>
                <w:rFonts w:cs="v4.2.0"/>
              </w:rPr>
            </w:pPr>
            <w:r w:rsidRPr="00020619">
              <w:rPr>
                <w:rFonts w:cs="v4.2.0"/>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14:paraId="722E2ABA" w14:textId="77777777" w:rsidR="00155935" w:rsidRPr="00020619" w:rsidRDefault="00155935" w:rsidP="00580236">
            <w:pPr>
              <w:pStyle w:val="TAC"/>
              <w:rPr>
                <w:rFonts w:cs="v4.2.0"/>
              </w:rPr>
            </w:pPr>
            <w:r w:rsidRPr="00020619">
              <w:rPr>
                <w:rFonts w:cs="v4.2.0"/>
              </w:rPr>
              <w:t>N/A</w:t>
            </w:r>
          </w:p>
        </w:tc>
      </w:tr>
      <w:tr w:rsidR="00155935" w:rsidRPr="00020619" w14:paraId="22BC9AA0"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75C48EC"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4A66542F"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B86FBB"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8A33EEA" w14:textId="77777777" w:rsidR="00155935" w:rsidRPr="00020619" w:rsidRDefault="00155935" w:rsidP="00580236">
            <w:pPr>
              <w:pStyle w:val="TAC"/>
              <w:rPr>
                <w:rFonts w:cs="v4.2.0"/>
              </w:rPr>
            </w:pPr>
            <w:r w:rsidRPr="00020619">
              <w:rPr>
                <w:rFonts w:cs="v4.2.0"/>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79B152A6" w14:textId="77777777" w:rsidR="00155935" w:rsidRPr="00020619" w:rsidRDefault="00155935" w:rsidP="00580236">
            <w:pPr>
              <w:pStyle w:val="TAC"/>
              <w:rPr>
                <w:rFonts w:cs="v4.2.0"/>
              </w:rPr>
            </w:pPr>
            <w:r w:rsidRPr="00020619">
              <w:rPr>
                <w:rFonts w:cs="v4.2.0"/>
              </w:rPr>
              <w:t>N/A</w:t>
            </w:r>
          </w:p>
        </w:tc>
      </w:tr>
      <w:tr w:rsidR="00155935" w:rsidRPr="00020619" w14:paraId="638A711A"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884AA64"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48995F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4C1F0B"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C4FC6CF" w14:textId="77777777" w:rsidR="00155935" w:rsidRPr="00020619" w:rsidRDefault="00155935" w:rsidP="00580236">
            <w:pPr>
              <w:pStyle w:val="TAC"/>
              <w:rPr>
                <w:rFonts w:cs="v4.2.0"/>
              </w:rPr>
            </w:pPr>
            <w:r w:rsidRPr="00020619">
              <w:rPr>
                <w:rFonts w:cs="v4.2.0"/>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14:paraId="0B8AB690" w14:textId="77777777" w:rsidR="00155935" w:rsidRPr="00020619" w:rsidRDefault="00155935" w:rsidP="00580236">
            <w:pPr>
              <w:pStyle w:val="TAC"/>
              <w:rPr>
                <w:rFonts w:cs="v4.2.0"/>
              </w:rPr>
            </w:pPr>
            <w:r w:rsidRPr="00020619">
              <w:rPr>
                <w:rFonts w:cs="v4.2.0"/>
              </w:rPr>
              <w:t>N/A</w:t>
            </w:r>
          </w:p>
        </w:tc>
      </w:tr>
      <w:tr w:rsidR="00155935" w:rsidRPr="00020619" w14:paraId="4A3A704B"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21D487" w14:textId="77777777" w:rsidR="00155935" w:rsidRPr="00020619" w:rsidRDefault="00155935" w:rsidP="00580236">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19E30FF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E8572A" w14:textId="77777777" w:rsidR="00155935" w:rsidRPr="00020619" w:rsidRDefault="00155935" w:rsidP="00580236">
            <w:pPr>
              <w:pStyle w:val="TAC"/>
            </w:pPr>
            <w:r w:rsidRPr="00020619">
              <w:rPr>
                <w:rFonts w:cs="v4.2.0"/>
              </w:rPr>
              <w:t>1, 2, 3</w:t>
            </w:r>
            <w:r>
              <w:rPr>
                <w:rFonts w:cs="v4.2.0"/>
              </w:rPr>
              <w:t>,4</w:t>
            </w:r>
          </w:p>
        </w:tc>
        <w:tc>
          <w:tcPr>
            <w:tcW w:w="1701" w:type="dxa"/>
            <w:gridSpan w:val="2"/>
            <w:tcBorders>
              <w:top w:val="single" w:sz="4" w:space="0" w:color="auto"/>
              <w:left w:val="single" w:sz="4" w:space="0" w:color="auto"/>
              <w:bottom w:val="single" w:sz="4" w:space="0" w:color="auto"/>
              <w:right w:val="single" w:sz="4" w:space="0" w:color="auto"/>
            </w:tcBorders>
            <w:hideMark/>
          </w:tcPr>
          <w:p w14:paraId="0A64B755" w14:textId="77777777" w:rsidR="00155935" w:rsidRPr="00020619" w:rsidRDefault="00155935" w:rsidP="00580236">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14:paraId="54D9FFE2" w14:textId="77777777" w:rsidR="00155935" w:rsidRPr="00020619" w:rsidRDefault="00155935" w:rsidP="00580236">
            <w:pPr>
              <w:pStyle w:val="TAC"/>
            </w:pPr>
            <w:r w:rsidRPr="00020619">
              <w:t>OP.1</w:t>
            </w:r>
          </w:p>
        </w:tc>
      </w:tr>
      <w:tr w:rsidR="00155935" w:rsidRPr="00020619" w14:paraId="26B8A5CE"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3EF2DC5D" w14:textId="77777777" w:rsidR="00155935" w:rsidRPr="00020619" w:rsidRDefault="00155935" w:rsidP="00580236">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05FCC3F0"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4CF59418"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tcPr>
          <w:p w14:paraId="043F489F" w14:textId="77777777" w:rsidR="00155935" w:rsidRPr="00020619" w:rsidRDefault="00155935" w:rsidP="00580236">
            <w:pPr>
              <w:pStyle w:val="TAC"/>
            </w:pPr>
            <w:r w:rsidRPr="00020619">
              <w:t>TRS.1.1 FDD</w:t>
            </w:r>
          </w:p>
        </w:tc>
        <w:tc>
          <w:tcPr>
            <w:tcW w:w="1842" w:type="dxa"/>
            <w:gridSpan w:val="3"/>
            <w:tcBorders>
              <w:top w:val="single" w:sz="4" w:space="0" w:color="auto"/>
              <w:left w:val="single" w:sz="4" w:space="0" w:color="auto"/>
              <w:bottom w:val="single" w:sz="4" w:space="0" w:color="auto"/>
              <w:right w:val="single" w:sz="4" w:space="0" w:color="auto"/>
            </w:tcBorders>
          </w:tcPr>
          <w:p w14:paraId="0AD19E75" w14:textId="77777777" w:rsidR="00155935" w:rsidRPr="00020619" w:rsidRDefault="00155935" w:rsidP="00580236">
            <w:pPr>
              <w:pStyle w:val="TAC"/>
            </w:pPr>
            <w:r w:rsidRPr="00020619">
              <w:rPr>
                <w:rFonts w:cs="v4.2.0"/>
              </w:rPr>
              <w:t>N/A</w:t>
            </w:r>
          </w:p>
        </w:tc>
      </w:tr>
      <w:tr w:rsidR="00155935" w:rsidRPr="00020619" w14:paraId="280011A3"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tcPr>
          <w:p w14:paraId="14BD8543" w14:textId="77777777" w:rsidR="00155935" w:rsidRPr="00020619" w:rsidRDefault="00155935" w:rsidP="00580236">
            <w:pPr>
              <w:pStyle w:val="TAL"/>
              <w:rPr>
                <w:bCs/>
              </w:rPr>
            </w:pPr>
          </w:p>
        </w:tc>
        <w:tc>
          <w:tcPr>
            <w:tcW w:w="1701" w:type="dxa"/>
            <w:tcBorders>
              <w:top w:val="nil"/>
              <w:left w:val="single" w:sz="4" w:space="0" w:color="auto"/>
              <w:bottom w:val="nil"/>
              <w:right w:val="single" w:sz="4" w:space="0" w:color="auto"/>
            </w:tcBorders>
            <w:shd w:val="clear" w:color="auto" w:fill="auto"/>
          </w:tcPr>
          <w:p w14:paraId="45AE225F"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446977D8"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1D277170" w14:textId="77777777" w:rsidR="00155935" w:rsidRPr="00020619" w:rsidRDefault="00155935" w:rsidP="00580236">
            <w:pPr>
              <w:pStyle w:val="TAC"/>
            </w:pPr>
            <w:r w:rsidRPr="00020619">
              <w:t>TRS.1.1 TDD</w:t>
            </w:r>
          </w:p>
        </w:tc>
        <w:tc>
          <w:tcPr>
            <w:tcW w:w="1842" w:type="dxa"/>
            <w:gridSpan w:val="3"/>
            <w:tcBorders>
              <w:top w:val="single" w:sz="4" w:space="0" w:color="auto"/>
              <w:left w:val="single" w:sz="4" w:space="0" w:color="auto"/>
              <w:bottom w:val="single" w:sz="4" w:space="0" w:color="auto"/>
              <w:right w:val="single" w:sz="4" w:space="0" w:color="auto"/>
            </w:tcBorders>
          </w:tcPr>
          <w:p w14:paraId="0D37929C" w14:textId="77777777" w:rsidR="00155935" w:rsidRPr="00020619" w:rsidRDefault="00155935" w:rsidP="00580236">
            <w:pPr>
              <w:pStyle w:val="TAC"/>
            </w:pPr>
            <w:r w:rsidRPr="00020619">
              <w:rPr>
                <w:rFonts w:cs="v4.2.0"/>
              </w:rPr>
              <w:t>N/A</w:t>
            </w:r>
          </w:p>
        </w:tc>
      </w:tr>
      <w:tr w:rsidR="00155935" w:rsidRPr="00020619" w14:paraId="53898029"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25B15F13" w14:textId="77777777" w:rsidR="00155935" w:rsidRPr="00020619" w:rsidRDefault="00155935" w:rsidP="00580236">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209932F9"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3045307B"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961B719" w14:textId="77777777" w:rsidR="00155935" w:rsidRPr="00020619" w:rsidRDefault="00155935" w:rsidP="00580236">
            <w:pPr>
              <w:pStyle w:val="TAC"/>
            </w:pPr>
            <w:r w:rsidRPr="00020619">
              <w:t>TRS.1.2 TDD</w:t>
            </w:r>
          </w:p>
        </w:tc>
        <w:tc>
          <w:tcPr>
            <w:tcW w:w="1842" w:type="dxa"/>
            <w:gridSpan w:val="3"/>
            <w:tcBorders>
              <w:top w:val="single" w:sz="4" w:space="0" w:color="auto"/>
              <w:left w:val="single" w:sz="4" w:space="0" w:color="auto"/>
              <w:bottom w:val="single" w:sz="4" w:space="0" w:color="auto"/>
              <w:right w:val="single" w:sz="4" w:space="0" w:color="auto"/>
            </w:tcBorders>
          </w:tcPr>
          <w:p w14:paraId="64BA20CF" w14:textId="77777777" w:rsidR="00155935" w:rsidRPr="00020619" w:rsidRDefault="00155935" w:rsidP="00580236">
            <w:pPr>
              <w:pStyle w:val="TAC"/>
            </w:pPr>
            <w:r w:rsidRPr="00020619">
              <w:rPr>
                <w:rFonts w:cs="v4.2.0"/>
              </w:rPr>
              <w:t>N/A</w:t>
            </w:r>
          </w:p>
        </w:tc>
      </w:tr>
      <w:tr w:rsidR="00155935" w:rsidRPr="00020619" w14:paraId="39E1D28A"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D06925D" w14:textId="77777777" w:rsidR="00155935" w:rsidRPr="00020619" w:rsidRDefault="00155935" w:rsidP="00580236">
            <w:pPr>
              <w:pStyle w:val="TAL"/>
              <w:rPr>
                <w:bCs/>
              </w:rPr>
            </w:pPr>
            <w:r w:rsidRPr="00020619" w:rsidDel="00821B2B">
              <w:rPr>
                <w:bCs/>
              </w:rPr>
              <w:t>I</w:t>
            </w:r>
            <w:r w:rsidRPr="00020619">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6029E21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1D339D6"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5F5EAA65" w14:textId="77777777" w:rsidR="00155935" w:rsidRPr="00020619" w:rsidRDefault="00155935" w:rsidP="00580236">
            <w:pPr>
              <w:pStyle w:val="TAC"/>
            </w:pPr>
            <w:r w:rsidRPr="00020619">
              <w:rPr>
                <w:rFonts w:cs="v4.2.0"/>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14:paraId="4DBBD4DC" w14:textId="77777777" w:rsidR="00155935" w:rsidRPr="00020619" w:rsidRDefault="00155935" w:rsidP="00580236">
            <w:pPr>
              <w:pStyle w:val="TAC"/>
            </w:pPr>
            <w:r w:rsidRPr="00020619">
              <w:rPr>
                <w:rFonts w:cs="v4.2.0"/>
              </w:rPr>
              <w:t>DLBWP.0.1 ULBWP.0.1</w:t>
            </w:r>
          </w:p>
        </w:tc>
      </w:tr>
      <w:tr w:rsidR="00155935" w:rsidRPr="00020619" w14:paraId="166211A6"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756D113" w14:textId="77777777" w:rsidR="00155935" w:rsidRPr="00020619" w:rsidRDefault="00155935" w:rsidP="00580236">
            <w:pPr>
              <w:pStyle w:val="TAL"/>
              <w:rPr>
                <w:bCs/>
              </w:rPr>
            </w:pPr>
            <w:r w:rsidRPr="00020619">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89F90A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7E47B1"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03911B09" w14:textId="382C1353" w:rsidR="00155935" w:rsidRPr="00020619" w:rsidRDefault="00155935" w:rsidP="00580236">
            <w:pPr>
              <w:pStyle w:val="TAC"/>
            </w:pPr>
            <w:r w:rsidRPr="00020619">
              <w:rPr>
                <w:noProof/>
                <w:lang w:val="sv-SE"/>
              </w:rPr>
              <w:t>DLBWP.1.</w:t>
            </w:r>
            <w:ins w:id="34" w:author="Karajani Bledar (1CD2)" w:date="2024-05-10T12:54:00Z">
              <w:r w:rsidR="00EE1FDC">
                <w:rPr>
                  <w:noProof/>
                  <w:lang w:val="sv-SE"/>
                </w:rPr>
                <w:t>2</w:t>
              </w:r>
            </w:ins>
            <w:del w:id="35" w:author="Karajani Bledar (1CD2)" w:date="2024-05-10T12:54:00Z">
              <w:r w:rsidRPr="00020619" w:rsidDel="00EE1FDC">
                <w:rPr>
                  <w:noProof/>
                  <w:lang w:val="sv-SE"/>
                </w:rPr>
                <w:delText>3</w:delText>
              </w:r>
            </w:del>
            <w:r w:rsidRPr="00020619">
              <w:rPr>
                <w:noProof/>
                <w:lang w:val="sv-SE"/>
              </w:rPr>
              <w:t xml:space="preserve"> RedCap </w:t>
            </w:r>
          </w:p>
        </w:tc>
        <w:tc>
          <w:tcPr>
            <w:tcW w:w="1842" w:type="dxa"/>
            <w:gridSpan w:val="3"/>
            <w:tcBorders>
              <w:top w:val="single" w:sz="4" w:space="0" w:color="auto"/>
              <w:left w:val="single" w:sz="4" w:space="0" w:color="auto"/>
              <w:bottom w:val="single" w:sz="4" w:space="0" w:color="auto"/>
              <w:right w:val="single" w:sz="4" w:space="0" w:color="auto"/>
            </w:tcBorders>
            <w:hideMark/>
          </w:tcPr>
          <w:p w14:paraId="70C6D18D" w14:textId="02CC7520" w:rsidR="00155935" w:rsidRPr="00020619" w:rsidRDefault="00155935" w:rsidP="00580236">
            <w:pPr>
              <w:pStyle w:val="TAC"/>
            </w:pPr>
            <w:r w:rsidRPr="00020619">
              <w:rPr>
                <w:noProof/>
                <w:lang w:val="sv-SE"/>
              </w:rPr>
              <w:t>DLBWP.1.</w:t>
            </w:r>
            <w:ins w:id="36" w:author="Karajani Bledar (1CD2)" w:date="2024-05-10T12:54:00Z">
              <w:r w:rsidR="00EE1FDC">
                <w:rPr>
                  <w:noProof/>
                  <w:lang w:val="sv-SE"/>
                </w:rPr>
                <w:t>2</w:t>
              </w:r>
            </w:ins>
            <w:del w:id="37" w:author="Karajani Bledar (1CD2)" w:date="2024-05-10T12:54:00Z">
              <w:r w:rsidRPr="00020619" w:rsidDel="00EE1FDC">
                <w:rPr>
                  <w:noProof/>
                  <w:lang w:val="sv-SE"/>
                </w:rPr>
                <w:delText>3</w:delText>
              </w:r>
            </w:del>
            <w:r w:rsidRPr="00020619">
              <w:rPr>
                <w:noProof/>
                <w:lang w:val="sv-SE"/>
              </w:rPr>
              <w:t xml:space="preserve"> RedCap </w:t>
            </w:r>
          </w:p>
        </w:tc>
      </w:tr>
      <w:tr w:rsidR="00155935" w:rsidRPr="00020619" w14:paraId="1F08CD59"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B4BD7DC" w14:textId="77777777" w:rsidR="00155935" w:rsidRPr="00020619" w:rsidRDefault="00155935" w:rsidP="00580236">
            <w:pPr>
              <w:pStyle w:val="TAL"/>
              <w:rPr>
                <w:bCs/>
              </w:rPr>
            </w:pPr>
            <w:r w:rsidRPr="00020619">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7A4E27F"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1F83B"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9ECBDF6" w14:textId="7A5F6968" w:rsidR="00155935" w:rsidRPr="00020619" w:rsidRDefault="00155935" w:rsidP="00580236">
            <w:pPr>
              <w:pStyle w:val="TAC"/>
              <w:rPr>
                <w:rFonts w:cs="v4.2.0"/>
              </w:rPr>
            </w:pPr>
            <w:r w:rsidRPr="00020619">
              <w:rPr>
                <w:noProof/>
                <w:lang w:val="sv-SE"/>
              </w:rPr>
              <w:t>ULBWP.1.</w:t>
            </w:r>
            <w:ins w:id="38" w:author="Karajani Bledar (1CD2)" w:date="2024-05-10T12:54:00Z">
              <w:r w:rsidR="00EE1FDC">
                <w:rPr>
                  <w:noProof/>
                  <w:lang w:val="sv-SE"/>
                </w:rPr>
                <w:t>2</w:t>
              </w:r>
            </w:ins>
            <w:del w:id="39" w:author="Karajani Bledar (1CD2)" w:date="2024-05-10T12:54:00Z">
              <w:r w:rsidRPr="00020619" w:rsidDel="00EE1FDC">
                <w:rPr>
                  <w:noProof/>
                  <w:lang w:val="sv-SE"/>
                </w:rPr>
                <w:delText>3</w:delText>
              </w:r>
            </w:del>
            <w:r w:rsidRPr="00020619">
              <w:rPr>
                <w:noProof/>
                <w:lang w:val="sv-SE"/>
              </w:rPr>
              <w:t xml:space="preserve"> RedCap </w:t>
            </w:r>
          </w:p>
        </w:tc>
        <w:tc>
          <w:tcPr>
            <w:tcW w:w="1842" w:type="dxa"/>
            <w:gridSpan w:val="3"/>
            <w:tcBorders>
              <w:top w:val="single" w:sz="4" w:space="0" w:color="auto"/>
              <w:left w:val="single" w:sz="4" w:space="0" w:color="auto"/>
              <w:bottom w:val="single" w:sz="4" w:space="0" w:color="auto"/>
              <w:right w:val="single" w:sz="4" w:space="0" w:color="auto"/>
            </w:tcBorders>
            <w:hideMark/>
          </w:tcPr>
          <w:p w14:paraId="4A4047A1" w14:textId="104C19D9" w:rsidR="00155935" w:rsidRPr="00020619" w:rsidRDefault="00155935" w:rsidP="00580236">
            <w:pPr>
              <w:pStyle w:val="TAC"/>
              <w:rPr>
                <w:rFonts w:cs="v4.2.0"/>
              </w:rPr>
            </w:pPr>
            <w:r w:rsidRPr="00020619">
              <w:rPr>
                <w:noProof/>
                <w:lang w:val="sv-SE"/>
              </w:rPr>
              <w:t>ULBWP.1.</w:t>
            </w:r>
            <w:ins w:id="40" w:author="Karajani Bledar (1CD2)" w:date="2024-05-10T12:54:00Z">
              <w:r w:rsidR="00EE1FDC">
                <w:rPr>
                  <w:noProof/>
                  <w:lang w:val="sv-SE"/>
                </w:rPr>
                <w:t>2</w:t>
              </w:r>
            </w:ins>
            <w:del w:id="41" w:author="Karajani Bledar (1CD2)" w:date="2024-05-10T12:54:00Z">
              <w:r w:rsidRPr="00020619" w:rsidDel="00EE1FDC">
                <w:rPr>
                  <w:noProof/>
                  <w:lang w:val="sv-SE"/>
                </w:rPr>
                <w:delText>3</w:delText>
              </w:r>
            </w:del>
            <w:r w:rsidRPr="00020619">
              <w:rPr>
                <w:noProof/>
                <w:lang w:val="sv-SE"/>
              </w:rPr>
              <w:t xml:space="preserve"> RedCap </w:t>
            </w:r>
          </w:p>
        </w:tc>
      </w:tr>
      <w:tr w:rsidR="00155935" w:rsidRPr="00020619" w14:paraId="3A52DE0D"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2FBA8B5A" w14:textId="77777777" w:rsidR="00155935" w:rsidRPr="00020619" w:rsidRDefault="00155935" w:rsidP="00580236">
            <w:pPr>
              <w:pStyle w:val="TAL"/>
              <w:rPr>
                <w:bCs/>
              </w:rPr>
            </w:pPr>
            <w:r w:rsidRPr="00020619">
              <w:rPr>
                <w:bCs/>
              </w:rPr>
              <w:t>RLM-RS</w:t>
            </w:r>
          </w:p>
        </w:tc>
        <w:tc>
          <w:tcPr>
            <w:tcW w:w="1701" w:type="dxa"/>
            <w:tcBorders>
              <w:top w:val="single" w:sz="4" w:space="0" w:color="auto"/>
              <w:left w:val="single" w:sz="4" w:space="0" w:color="auto"/>
              <w:bottom w:val="single" w:sz="4" w:space="0" w:color="auto"/>
              <w:right w:val="single" w:sz="4" w:space="0" w:color="auto"/>
            </w:tcBorders>
          </w:tcPr>
          <w:p w14:paraId="2280C22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0A43BF0"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79C38C1" w14:textId="77777777" w:rsidR="00155935" w:rsidRPr="00020619" w:rsidRDefault="00155935" w:rsidP="00580236">
            <w:pPr>
              <w:pStyle w:val="TAC"/>
              <w:rPr>
                <w:rFonts w:cs="v4.2.0"/>
              </w:rPr>
            </w:pPr>
            <w:r w:rsidRPr="00020619">
              <w:rPr>
                <w:rFonts w:cs="v4.2.0"/>
              </w:rPr>
              <w:t>SSB</w:t>
            </w:r>
          </w:p>
        </w:tc>
        <w:tc>
          <w:tcPr>
            <w:tcW w:w="1842" w:type="dxa"/>
            <w:gridSpan w:val="3"/>
            <w:tcBorders>
              <w:top w:val="single" w:sz="4" w:space="0" w:color="auto"/>
              <w:left w:val="single" w:sz="4" w:space="0" w:color="auto"/>
              <w:bottom w:val="single" w:sz="4" w:space="0" w:color="auto"/>
              <w:right w:val="single" w:sz="4" w:space="0" w:color="auto"/>
            </w:tcBorders>
            <w:hideMark/>
          </w:tcPr>
          <w:p w14:paraId="3F3A4AC3" w14:textId="77777777" w:rsidR="00155935" w:rsidRPr="00020619" w:rsidRDefault="00155935" w:rsidP="00580236">
            <w:pPr>
              <w:pStyle w:val="TAC"/>
              <w:rPr>
                <w:rFonts w:cs="v4.2.0"/>
              </w:rPr>
            </w:pPr>
            <w:r w:rsidRPr="00020619">
              <w:rPr>
                <w:rFonts w:cs="v4.2.0"/>
              </w:rPr>
              <w:t>SSB</w:t>
            </w:r>
          </w:p>
        </w:tc>
      </w:tr>
      <w:tr w:rsidR="00155935" w:rsidRPr="00020619" w14:paraId="5B795458"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81D6FF1" w14:textId="77777777" w:rsidR="00155935" w:rsidRPr="00020619" w:rsidRDefault="00155935" w:rsidP="00580236">
            <w:pPr>
              <w:pStyle w:val="TAL"/>
              <w:rPr>
                <w:rFonts w:cs="v4.2.0"/>
              </w:rPr>
            </w:pPr>
            <w:r w:rsidRPr="00020619">
              <w:rPr>
                <w:rFonts w:cs="v4.2.0"/>
                <w:noProof/>
                <w:position w:val="-12"/>
                <w:lang w:val="en-US"/>
              </w:rPr>
              <w:drawing>
                <wp:inline distT="0" distB="0" distL="0" distR="0" wp14:anchorId="463BF0EF" wp14:editId="0496CE4E">
                  <wp:extent cx="259080" cy="238125"/>
                  <wp:effectExtent l="0" t="0" r="7620" b="9525"/>
                  <wp:docPr id="2880" name="图片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3C5C3483" w14:textId="77777777" w:rsidR="00155935" w:rsidRPr="00020619" w:rsidRDefault="00155935" w:rsidP="00580236">
            <w:pPr>
              <w:pStyle w:val="TAC"/>
              <w:rPr>
                <w:rFonts w:cs="v4.2.0"/>
              </w:rPr>
            </w:pPr>
            <w:r w:rsidRPr="0002061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85755C4" w14:textId="77777777" w:rsidR="00155935" w:rsidRPr="00020619" w:rsidRDefault="00155935" w:rsidP="00580236">
            <w:pPr>
              <w:pStyle w:val="TAC"/>
              <w:rPr>
                <w:rFonts w:cs="v4.2.0"/>
              </w:rPr>
            </w:pPr>
            <w:r w:rsidRPr="00020619">
              <w:rPr>
                <w:rFonts w:cs="v4.2.0"/>
              </w:rPr>
              <w:t>1, 4</w:t>
            </w:r>
          </w:p>
        </w:tc>
        <w:tc>
          <w:tcPr>
            <w:tcW w:w="3543" w:type="dxa"/>
            <w:gridSpan w:val="5"/>
            <w:tcBorders>
              <w:top w:val="single" w:sz="4" w:space="0" w:color="auto"/>
              <w:left w:val="single" w:sz="4" w:space="0" w:color="auto"/>
              <w:bottom w:val="single" w:sz="4" w:space="0" w:color="auto"/>
              <w:right w:val="single" w:sz="4" w:space="0" w:color="auto"/>
            </w:tcBorders>
            <w:hideMark/>
          </w:tcPr>
          <w:p w14:paraId="09820152" w14:textId="77777777" w:rsidR="00155935" w:rsidRPr="00020619" w:rsidRDefault="00155935" w:rsidP="00580236">
            <w:pPr>
              <w:pStyle w:val="TAC"/>
              <w:rPr>
                <w:rFonts w:cs="v4.2.0"/>
              </w:rPr>
            </w:pPr>
            <w:r w:rsidRPr="00020619">
              <w:rPr>
                <w:rFonts w:cs="v4.2.0"/>
              </w:rPr>
              <w:t>-98</w:t>
            </w:r>
          </w:p>
        </w:tc>
      </w:tr>
      <w:tr w:rsidR="00155935" w:rsidRPr="00020619" w14:paraId="71A7D059"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8A59E97" w14:textId="77777777" w:rsidR="00155935" w:rsidRPr="00020619" w:rsidRDefault="00155935" w:rsidP="00580236">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64C1F2E6" w14:textId="77777777" w:rsidR="00155935" w:rsidRPr="00020619" w:rsidRDefault="00155935" w:rsidP="0058023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F905EE8" w14:textId="77777777" w:rsidR="00155935" w:rsidRPr="00020619" w:rsidRDefault="00155935" w:rsidP="00580236">
            <w:pPr>
              <w:pStyle w:val="TAC"/>
              <w:rPr>
                <w:rFonts w:cs="v4.2.0"/>
              </w:rPr>
            </w:pPr>
            <w:r w:rsidRPr="00020619">
              <w:rPr>
                <w:rFonts w:cs="v4.2.0"/>
              </w:rPr>
              <w:t>2</w:t>
            </w:r>
          </w:p>
        </w:tc>
        <w:tc>
          <w:tcPr>
            <w:tcW w:w="3543" w:type="dxa"/>
            <w:gridSpan w:val="5"/>
            <w:tcBorders>
              <w:top w:val="single" w:sz="4" w:space="0" w:color="auto"/>
              <w:left w:val="single" w:sz="4" w:space="0" w:color="auto"/>
              <w:bottom w:val="single" w:sz="4" w:space="0" w:color="auto"/>
              <w:right w:val="single" w:sz="4" w:space="0" w:color="auto"/>
            </w:tcBorders>
            <w:hideMark/>
          </w:tcPr>
          <w:p w14:paraId="6095E610" w14:textId="77777777" w:rsidR="00155935" w:rsidRPr="00020619" w:rsidRDefault="00155935" w:rsidP="00580236">
            <w:pPr>
              <w:pStyle w:val="TAC"/>
              <w:rPr>
                <w:rFonts w:cs="v4.2.0"/>
              </w:rPr>
            </w:pPr>
            <w:r w:rsidRPr="00020619">
              <w:rPr>
                <w:rFonts w:cs="v4.2.0"/>
              </w:rPr>
              <w:t>-98</w:t>
            </w:r>
          </w:p>
        </w:tc>
      </w:tr>
      <w:tr w:rsidR="00155935" w:rsidRPr="00020619" w14:paraId="343805B9"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F0CCAF" w14:textId="77777777" w:rsidR="00155935" w:rsidRPr="00020619" w:rsidRDefault="00155935" w:rsidP="00580236">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9E93436" w14:textId="77777777" w:rsidR="00155935" w:rsidRPr="00020619" w:rsidRDefault="00155935" w:rsidP="0058023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284BEE6" w14:textId="77777777" w:rsidR="00155935" w:rsidRPr="00020619" w:rsidRDefault="00155935" w:rsidP="00580236">
            <w:pPr>
              <w:pStyle w:val="TAC"/>
              <w:rPr>
                <w:rFonts w:cs="v4.2.0"/>
              </w:rPr>
            </w:pPr>
            <w:r w:rsidRPr="00020619">
              <w:rPr>
                <w:rFonts w:cs="v4.2.0"/>
              </w:rPr>
              <w:t>3</w:t>
            </w:r>
          </w:p>
        </w:tc>
        <w:tc>
          <w:tcPr>
            <w:tcW w:w="3543" w:type="dxa"/>
            <w:gridSpan w:val="5"/>
            <w:tcBorders>
              <w:top w:val="single" w:sz="4" w:space="0" w:color="auto"/>
              <w:left w:val="single" w:sz="4" w:space="0" w:color="auto"/>
              <w:bottom w:val="single" w:sz="4" w:space="0" w:color="auto"/>
              <w:right w:val="single" w:sz="4" w:space="0" w:color="auto"/>
            </w:tcBorders>
            <w:hideMark/>
          </w:tcPr>
          <w:p w14:paraId="699C821A" w14:textId="77777777" w:rsidR="00155935" w:rsidRPr="00020619" w:rsidRDefault="00155935" w:rsidP="00580236">
            <w:pPr>
              <w:pStyle w:val="TAC"/>
              <w:rPr>
                <w:rFonts w:cs="v4.2.0"/>
              </w:rPr>
            </w:pPr>
            <w:r w:rsidRPr="00020619">
              <w:rPr>
                <w:rFonts w:cs="v4.2.0"/>
              </w:rPr>
              <w:t>-95</w:t>
            </w:r>
          </w:p>
        </w:tc>
      </w:tr>
      <w:tr w:rsidR="00155935" w:rsidRPr="00020619" w14:paraId="3B2CBC0E"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44061B9" w14:textId="77777777" w:rsidR="00155935" w:rsidRPr="00020619" w:rsidRDefault="00155935" w:rsidP="00580236">
            <w:pPr>
              <w:pStyle w:val="TAL"/>
            </w:pPr>
            <w:r w:rsidRPr="00020619">
              <w:rPr>
                <w:rFonts w:cs="v4.2.0"/>
                <w:noProof/>
                <w:position w:val="-12"/>
                <w:lang w:val="en-US"/>
              </w:rPr>
              <w:drawing>
                <wp:inline distT="0" distB="0" distL="0" distR="0" wp14:anchorId="287532C5" wp14:editId="33297E64">
                  <wp:extent cx="259080" cy="238125"/>
                  <wp:effectExtent l="0" t="0" r="7620" b="9525"/>
                  <wp:docPr id="2881" name="图片 3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14F1D60B" w14:textId="77777777" w:rsidR="00155935" w:rsidRPr="00020619" w:rsidRDefault="00155935" w:rsidP="00580236">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CAD23B0" w14:textId="77777777" w:rsidR="00155935" w:rsidRPr="00020619" w:rsidRDefault="00155935" w:rsidP="00580236">
            <w:pPr>
              <w:pStyle w:val="TAC"/>
            </w:pPr>
            <w:r w:rsidRPr="00020619">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14:paraId="393ED98D" w14:textId="77777777" w:rsidR="00155935" w:rsidRPr="00020619" w:rsidRDefault="00155935" w:rsidP="00580236">
            <w:pPr>
              <w:pStyle w:val="TAC"/>
            </w:pPr>
            <w:r w:rsidRPr="00020619">
              <w:t>-98</w:t>
            </w:r>
          </w:p>
        </w:tc>
      </w:tr>
      <w:tr w:rsidR="00155935" w:rsidRPr="00020619" w14:paraId="06DC8BCD"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E374A04"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6A1F48A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225C6" w14:textId="77777777" w:rsidR="00155935" w:rsidRPr="00020619" w:rsidRDefault="00155935" w:rsidP="00580236">
            <w:pPr>
              <w:pStyle w:val="TAC"/>
            </w:pPr>
            <w:r w:rsidRPr="00020619">
              <w:t>2</w:t>
            </w:r>
          </w:p>
        </w:tc>
        <w:tc>
          <w:tcPr>
            <w:tcW w:w="3543" w:type="dxa"/>
            <w:gridSpan w:val="5"/>
            <w:tcBorders>
              <w:top w:val="nil"/>
              <w:left w:val="single" w:sz="4" w:space="0" w:color="auto"/>
              <w:bottom w:val="nil"/>
              <w:right w:val="single" w:sz="4" w:space="0" w:color="auto"/>
            </w:tcBorders>
            <w:shd w:val="clear" w:color="auto" w:fill="auto"/>
            <w:hideMark/>
          </w:tcPr>
          <w:p w14:paraId="17DFFC3E" w14:textId="77777777" w:rsidR="00155935" w:rsidRPr="00020619" w:rsidRDefault="00155935" w:rsidP="00580236">
            <w:pPr>
              <w:pStyle w:val="TAC"/>
            </w:pPr>
          </w:p>
        </w:tc>
      </w:tr>
      <w:tr w:rsidR="00155935" w:rsidRPr="00020619" w14:paraId="4275FCC2"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5EBF091"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778D440"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737277" w14:textId="77777777" w:rsidR="00155935" w:rsidRPr="00020619" w:rsidRDefault="00155935" w:rsidP="00580236">
            <w:pPr>
              <w:pStyle w:val="TAC"/>
            </w:pPr>
            <w:r w:rsidRPr="00020619">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14:paraId="54FB298E" w14:textId="77777777" w:rsidR="00155935" w:rsidRPr="00020619" w:rsidRDefault="00155935" w:rsidP="00580236">
            <w:pPr>
              <w:pStyle w:val="TAC"/>
            </w:pPr>
          </w:p>
        </w:tc>
      </w:tr>
      <w:tr w:rsidR="00155935" w:rsidRPr="00020619" w14:paraId="6C4A294D"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36E85F4" w14:textId="77777777" w:rsidR="00155935" w:rsidRPr="00020619" w:rsidRDefault="00155935" w:rsidP="00580236">
            <w:pPr>
              <w:pStyle w:val="TAL"/>
            </w:pPr>
            <w:r w:rsidRPr="00020619">
              <w:rPr>
                <w:rFonts w:cs="v4.2.0"/>
                <w:noProof/>
                <w:position w:val="-12"/>
                <w:lang w:val="en-US"/>
              </w:rPr>
              <w:drawing>
                <wp:inline distT="0" distB="0" distL="0" distR="0" wp14:anchorId="59E29F76" wp14:editId="660C699A">
                  <wp:extent cx="401955" cy="248285"/>
                  <wp:effectExtent l="0" t="0" r="0" b="0"/>
                  <wp:docPr id="2882" name="图片 3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0215B590"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5E31993"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nil"/>
              <w:right w:val="single" w:sz="4" w:space="0" w:color="auto"/>
            </w:tcBorders>
            <w:shd w:val="clear" w:color="auto" w:fill="auto"/>
            <w:hideMark/>
          </w:tcPr>
          <w:p w14:paraId="4458E217"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0E653FD" w14:textId="77777777" w:rsidR="00155935" w:rsidRPr="00020619" w:rsidRDefault="00155935" w:rsidP="00580236">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14:paraId="3F30DD43"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0A530B3" w14:textId="77777777" w:rsidR="00155935" w:rsidRPr="00020619" w:rsidRDefault="00155935" w:rsidP="00580236">
            <w:pPr>
              <w:pStyle w:val="TAC"/>
              <w:rPr>
                <w:rFonts w:cs="v4.2.0"/>
              </w:rPr>
            </w:pPr>
            <w:r w:rsidRPr="00020619">
              <w:rPr>
                <w:rFonts w:cs="v4.2.0"/>
              </w:rPr>
              <w:t>-1.46</w:t>
            </w:r>
          </w:p>
        </w:tc>
      </w:tr>
      <w:tr w:rsidR="00155935" w:rsidRPr="00020619" w14:paraId="192C24F9"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1F6CD9"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749FC70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A33DAC" w14:textId="77777777" w:rsidR="00155935" w:rsidRPr="00020619" w:rsidRDefault="00155935" w:rsidP="00580236">
            <w:pPr>
              <w:pStyle w:val="TAC"/>
              <w:rPr>
                <w:rFonts w:cs="v4.2.0"/>
              </w:rPr>
            </w:pPr>
            <w:r w:rsidRPr="00020619">
              <w:rPr>
                <w:rFonts w:cs="v4.2.0"/>
              </w:rPr>
              <w:t>2</w:t>
            </w:r>
          </w:p>
        </w:tc>
        <w:tc>
          <w:tcPr>
            <w:tcW w:w="850" w:type="dxa"/>
            <w:tcBorders>
              <w:top w:val="nil"/>
              <w:left w:val="single" w:sz="4" w:space="0" w:color="auto"/>
              <w:bottom w:val="nil"/>
              <w:right w:val="single" w:sz="4" w:space="0" w:color="auto"/>
            </w:tcBorders>
            <w:shd w:val="clear" w:color="auto" w:fill="auto"/>
            <w:hideMark/>
          </w:tcPr>
          <w:p w14:paraId="0181B925" w14:textId="77777777" w:rsidR="00155935" w:rsidRPr="00020619" w:rsidRDefault="00155935" w:rsidP="00580236">
            <w:pPr>
              <w:pStyle w:val="TAC"/>
            </w:pPr>
          </w:p>
        </w:tc>
        <w:tc>
          <w:tcPr>
            <w:tcW w:w="851" w:type="dxa"/>
            <w:tcBorders>
              <w:top w:val="nil"/>
              <w:left w:val="single" w:sz="4" w:space="0" w:color="auto"/>
              <w:bottom w:val="nil"/>
              <w:right w:val="single" w:sz="4" w:space="0" w:color="auto"/>
            </w:tcBorders>
            <w:shd w:val="clear" w:color="auto" w:fill="auto"/>
            <w:hideMark/>
          </w:tcPr>
          <w:p w14:paraId="68A862C2" w14:textId="77777777" w:rsidR="00155935" w:rsidRPr="00020619" w:rsidRDefault="00155935" w:rsidP="00580236">
            <w:pPr>
              <w:pStyle w:val="TAC"/>
            </w:pPr>
          </w:p>
        </w:tc>
        <w:tc>
          <w:tcPr>
            <w:tcW w:w="921" w:type="dxa"/>
            <w:gridSpan w:val="2"/>
            <w:tcBorders>
              <w:top w:val="nil"/>
              <w:left w:val="single" w:sz="4" w:space="0" w:color="auto"/>
              <w:bottom w:val="nil"/>
              <w:right w:val="single" w:sz="4" w:space="0" w:color="auto"/>
            </w:tcBorders>
            <w:shd w:val="clear" w:color="auto" w:fill="auto"/>
            <w:hideMark/>
          </w:tcPr>
          <w:p w14:paraId="1EE18DA9" w14:textId="77777777" w:rsidR="00155935" w:rsidRPr="00020619" w:rsidRDefault="00155935" w:rsidP="0058023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4E0461E3" w14:textId="77777777" w:rsidR="00155935" w:rsidRPr="00020619" w:rsidRDefault="00155935" w:rsidP="00580236">
            <w:pPr>
              <w:pStyle w:val="TAC"/>
              <w:rPr>
                <w:rFonts w:cs="v4.2.0"/>
              </w:rPr>
            </w:pPr>
          </w:p>
        </w:tc>
      </w:tr>
      <w:tr w:rsidR="00155935" w:rsidRPr="00020619" w14:paraId="30BF8C66"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4D932053"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4BEF0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C1D1E48" w14:textId="77777777" w:rsidR="00155935" w:rsidRPr="00020619" w:rsidRDefault="00155935" w:rsidP="00580236">
            <w:pPr>
              <w:pStyle w:val="TAC"/>
              <w:rPr>
                <w:rFonts w:cs="v4.2.0"/>
              </w:rPr>
            </w:pPr>
            <w:r w:rsidRPr="00020619">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41F81FB" w14:textId="77777777" w:rsidR="00155935" w:rsidRPr="00020619" w:rsidRDefault="00155935" w:rsidP="00580236">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67CA3B25" w14:textId="77777777" w:rsidR="00155935" w:rsidRPr="00020619" w:rsidRDefault="00155935" w:rsidP="00580236">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544BE6C9" w14:textId="77777777" w:rsidR="00155935" w:rsidRPr="00020619" w:rsidRDefault="00155935" w:rsidP="0058023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EE19FE2" w14:textId="77777777" w:rsidR="00155935" w:rsidRPr="00020619" w:rsidRDefault="00155935" w:rsidP="00580236">
            <w:pPr>
              <w:pStyle w:val="TAC"/>
              <w:rPr>
                <w:rFonts w:cs="v4.2.0"/>
              </w:rPr>
            </w:pPr>
          </w:p>
        </w:tc>
      </w:tr>
      <w:tr w:rsidR="00155935" w:rsidRPr="00020619" w14:paraId="7DF99151"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F7A0317" w14:textId="77777777" w:rsidR="00155935" w:rsidRPr="00020619" w:rsidRDefault="00155935" w:rsidP="00580236">
            <w:pPr>
              <w:pStyle w:val="TAL"/>
            </w:pPr>
            <w:r w:rsidRPr="00020619">
              <w:rPr>
                <w:rFonts w:cs="v4.2.0"/>
                <w:noProof/>
                <w:position w:val="-12"/>
                <w:lang w:val="en-US"/>
              </w:rPr>
              <w:drawing>
                <wp:inline distT="0" distB="0" distL="0" distR="0" wp14:anchorId="053C1CD4" wp14:editId="6E2AA95C">
                  <wp:extent cx="512445" cy="248285"/>
                  <wp:effectExtent l="0" t="0" r="1905" b="0"/>
                  <wp:docPr id="2883" name="图片 3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6D5619F"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30EE98E"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nil"/>
              <w:right w:val="single" w:sz="4" w:space="0" w:color="auto"/>
            </w:tcBorders>
            <w:shd w:val="clear" w:color="auto" w:fill="auto"/>
            <w:hideMark/>
          </w:tcPr>
          <w:p w14:paraId="6E22A96D"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42CAA752" w14:textId="77777777" w:rsidR="00155935" w:rsidRPr="00020619" w:rsidRDefault="00155935" w:rsidP="00580236">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14:paraId="7381D4C5"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56CC7D8E" w14:textId="77777777" w:rsidR="00155935" w:rsidRPr="00020619" w:rsidRDefault="00155935" w:rsidP="00580236">
            <w:pPr>
              <w:pStyle w:val="TAC"/>
              <w:rPr>
                <w:rFonts w:cs="v4.2.0"/>
              </w:rPr>
            </w:pPr>
            <w:r w:rsidRPr="00020619">
              <w:rPr>
                <w:rFonts w:cs="v4.2.0"/>
              </w:rPr>
              <w:t>4</w:t>
            </w:r>
          </w:p>
        </w:tc>
      </w:tr>
      <w:tr w:rsidR="00155935" w:rsidRPr="00020619" w14:paraId="3F37E0AF"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A48BD5F"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0395C38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7BAA21" w14:textId="77777777" w:rsidR="00155935" w:rsidRPr="00020619" w:rsidRDefault="00155935" w:rsidP="00580236">
            <w:pPr>
              <w:pStyle w:val="TAC"/>
              <w:rPr>
                <w:rFonts w:cs="v4.2.0"/>
              </w:rPr>
            </w:pPr>
            <w:r w:rsidRPr="00020619">
              <w:rPr>
                <w:rFonts w:cs="v4.2.0"/>
              </w:rPr>
              <w:t>2</w:t>
            </w:r>
          </w:p>
        </w:tc>
        <w:tc>
          <w:tcPr>
            <w:tcW w:w="850" w:type="dxa"/>
            <w:tcBorders>
              <w:top w:val="nil"/>
              <w:left w:val="single" w:sz="4" w:space="0" w:color="auto"/>
              <w:bottom w:val="nil"/>
              <w:right w:val="single" w:sz="4" w:space="0" w:color="auto"/>
            </w:tcBorders>
            <w:shd w:val="clear" w:color="auto" w:fill="auto"/>
            <w:hideMark/>
          </w:tcPr>
          <w:p w14:paraId="5A3A666A" w14:textId="77777777" w:rsidR="00155935" w:rsidRPr="00020619" w:rsidRDefault="00155935" w:rsidP="00580236">
            <w:pPr>
              <w:pStyle w:val="TAC"/>
            </w:pPr>
          </w:p>
        </w:tc>
        <w:tc>
          <w:tcPr>
            <w:tcW w:w="851" w:type="dxa"/>
            <w:tcBorders>
              <w:top w:val="nil"/>
              <w:left w:val="single" w:sz="4" w:space="0" w:color="auto"/>
              <w:bottom w:val="nil"/>
              <w:right w:val="single" w:sz="4" w:space="0" w:color="auto"/>
            </w:tcBorders>
            <w:shd w:val="clear" w:color="auto" w:fill="auto"/>
            <w:hideMark/>
          </w:tcPr>
          <w:p w14:paraId="0D77D3B7" w14:textId="77777777" w:rsidR="00155935" w:rsidRPr="00020619" w:rsidRDefault="00155935" w:rsidP="00580236">
            <w:pPr>
              <w:pStyle w:val="TAC"/>
            </w:pPr>
          </w:p>
        </w:tc>
        <w:tc>
          <w:tcPr>
            <w:tcW w:w="921" w:type="dxa"/>
            <w:gridSpan w:val="2"/>
            <w:tcBorders>
              <w:top w:val="nil"/>
              <w:left w:val="single" w:sz="4" w:space="0" w:color="auto"/>
              <w:bottom w:val="nil"/>
              <w:right w:val="single" w:sz="4" w:space="0" w:color="auto"/>
            </w:tcBorders>
            <w:shd w:val="clear" w:color="auto" w:fill="auto"/>
            <w:hideMark/>
          </w:tcPr>
          <w:p w14:paraId="4901D9D7" w14:textId="77777777" w:rsidR="00155935" w:rsidRPr="00020619" w:rsidRDefault="00155935" w:rsidP="0058023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670ED615" w14:textId="77777777" w:rsidR="00155935" w:rsidRPr="00020619" w:rsidRDefault="00155935" w:rsidP="00580236">
            <w:pPr>
              <w:pStyle w:val="TAC"/>
              <w:rPr>
                <w:rFonts w:cs="v4.2.0"/>
              </w:rPr>
            </w:pPr>
          </w:p>
        </w:tc>
      </w:tr>
      <w:tr w:rsidR="00155935" w:rsidRPr="00020619" w14:paraId="5EB0493E"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DB3797B"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94850B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4CEE3E" w14:textId="77777777" w:rsidR="00155935" w:rsidRPr="00020619" w:rsidRDefault="00155935" w:rsidP="00580236">
            <w:pPr>
              <w:pStyle w:val="TAC"/>
              <w:rPr>
                <w:rFonts w:cs="v4.2.0"/>
              </w:rPr>
            </w:pPr>
            <w:r w:rsidRPr="00020619">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005CAD19" w14:textId="77777777" w:rsidR="00155935" w:rsidRPr="00020619" w:rsidRDefault="00155935" w:rsidP="00580236">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E695332" w14:textId="77777777" w:rsidR="00155935" w:rsidRPr="00020619" w:rsidRDefault="00155935" w:rsidP="00580236">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14:paraId="29A9B16F" w14:textId="77777777" w:rsidR="00155935" w:rsidRPr="00020619" w:rsidRDefault="00155935" w:rsidP="0058023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6E08B262" w14:textId="77777777" w:rsidR="00155935" w:rsidRPr="00020619" w:rsidRDefault="00155935" w:rsidP="00580236">
            <w:pPr>
              <w:pStyle w:val="TAC"/>
              <w:rPr>
                <w:rFonts w:cs="v4.2.0"/>
              </w:rPr>
            </w:pPr>
          </w:p>
        </w:tc>
      </w:tr>
      <w:tr w:rsidR="00155935" w:rsidRPr="00020619" w14:paraId="7F49C73E"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BF6C23D" w14:textId="77777777" w:rsidR="00155935" w:rsidRPr="00020619" w:rsidRDefault="00155935" w:rsidP="00580236">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4867B86" w14:textId="77777777" w:rsidR="00155935" w:rsidRPr="00020619" w:rsidRDefault="00155935" w:rsidP="00580236">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3D8398"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single" w:sz="4" w:space="0" w:color="auto"/>
              <w:right w:val="single" w:sz="4" w:space="0" w:color="auto"/>
            </w:tcBorders>
            <w:hideMark/>
          </w:tcPr>
          <w:p w14:paraId="20EE35BD" w14:textId="77777777" w:rsidR="00155935" w:rsidRPr="00020619" w:rsidRDefault="00155935" w:rsidP="00580236">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D904D21" w14:textId="77777777" w:rsidR="00155935" w:rsidRPr="00020619" w:rsidRDefault="00155935" w:rsidP="00580236">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53EBD10A"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8BF55C3" w14:textId="77777777" w:rsidR="00155935" w:rsidRPr="00020619" w:rsidRDefault="00155935" w:rsidP="00580236">
            <w:pPr>
              <w:pStyle w:val="TAC"/>
              <w:rPr>
                <w:rFonts w:cs="v4.2.0"/>
              </w:rPr>
            </w:pPr>
            <w:r w:rsidRPr="00020619">
              <w:rPr>
                <w:rFonts w:cs="v4.2.0"/>
              </w:rPr>
              <w:t>-94</w:t>
            </w:r>
          </w:p>
        </w:tc>
      </w:tr>
      <w:tr w:rsidR="00155935" w:rsidRPr="00020619" w14:paraId="281D00FE"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C6D9893"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23830D6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5A605A0" w14:textId="77777777" w:rsidR="00155935" w:rsidRPr="00020619" w:rsidRDefault="00155935" w:rsidP="00580236">
            <w:pPr>
              <w:pStyle w:val="TAC"/>
              <w:rPr>
                <w:rFonts w:cs="v4.2.0"/>
              </w:rPr>
            </w:pPr>
            <w:r w:rsidRPr="00020619">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D32C9D3" w14:textId="77777777" w:rsidR="00155935" w:rsidRPr="00020619" w:rsidRDefault="00155935" w:rsidP="00580236">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2075A9DA" w14:textId="77777777" w:rsidR="00155935" w:rsidRPr="00020619" w:rsidRDefault="00155935" w:rsidP="00580236">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14:paraId="5D01CFF5"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93D9F3" w14:textId="77777777" w:rsidR="00155935" w:rsidRPr="00020619" w:rsidRDefault="00155935" w:rsidP="00580236">
            <w:pPr>
              <w:pStyle w:val="TAC"/>
              <w:rPr>
                <w:rFonts w:cs="v4.2.0"/>
              </w:rPr>
            </w:pPr>
            <w:r w:rsidRPr="00020619">
              <w:rPr>
                <w:rFonts w:cs="v4.2.0"/>
              </w:rPr>
              <w:t>-94</w:t>
            </w:r>
          </w:p>
        </w:tc>
      </w:tr>
      <w:tr w:rsidR="00155935" w:rsidRPr="00020619" w14:paraId="3D27CF8A"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BBBCF36"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F093AA2"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01B47F8" w14:textId="77777777" w:rsidR="00155935" w:rsidRPr="00020619" w:rsidRDefault="00155935" w:rsidP="00580236">
            <w:pPr>
              <w:pStyle w:val="TAC"/>
              <w:rPr>
                <w:rFonts w:cs="v4.2.0"/>
              </w:rPr>
            </w:pPr>
            <w:r w:rsidRPr="00020619">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41A4DD52" w14:textId="77777777" w:rsidR="00155935" w:rsidRPr="00020619" w:rsidRDefault="00155935" w:rsidP="00580236">
            <w:pPr>
              <w:pStyle w:val="TAC"/>
              <w:rPr>
                <w:rFonts w:cs="v4.2.0"/>
              </w:rPr>
            </w:pPr>
            <w:r w:rsidRPr="00020619">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6CCB5FAA" w14:textId="77777777" w:rsidR="00155935" w:rsidRPr="00020619" w:rsidRDefault="00155935" w:rsidP="00580236">
            <w:pPr>
              <w:pStyle w:val="TAC"/>
              <w:rPr>
                <w:rFonts w:cs="v4.2.0"/>
              </w:rPr>
            </w:pPr>
            <w:r w:rsidRPr="00020619">
              <w:rPr>
                <w:rFonts w:cs="v4.2.0"/>
              </w:rPr>
              <w:t>-91</w:t>
            </w:r>
          </w:p>
        </w:tc>
        <w:tc>
          <w:tcPr>
            <w:tcW w:w="921" w:type="dxa"/>
            <w:gridSpan w:val="2"/>
            <w:tcBorders>
              <w:top w:val="single" w:sz="4" w:space="0" w:color="auto"/>
              <w:left w:val="single" w:sz="4" w:space="0" w:color="auto"/>
              <w:bottom w:val="single" w:sz="4" w:space="0" w:color="auto"/>
              <w:right w:val="single" w:sz="4" w:space="0" w:color="auto"/>
            </w:tcBorders>
            <w:hideMark/>
          </w:tcPr>
          <w:p w14:paraId="5121E488"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C492547" w14:textId="77777777" w:rsidR="00155935" w:rsidRPr="00020619" w:rsidRDefault="00155935" w:rsidP="00580236">
            <w:pPr>
              <w:pStyle w:val="TAC"/>
              <w:rPr>
                <w:rFonts w:cs="v4.2.0"/>
              </w:rPr>
            </w:pPr>
            <w:r w:rsidRPr="00020619">
              <w:rPr>
                <w:rFonts w:cs="v4.2.0"/>
              </w:rPr>
              <w:t>-91</w:t>
            </w:r>
          </w:p>
        </w:tc>
      </w:tr>
      <w:tr w:rsidR="00155935" w:rsidRPr="00020619" w14:paraId="2B3A0236"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B51A432" w14:textId="77777777" w:rsidR="00155935" w:rsidRPr="00020619" w:rsidRDefault="00155935" w:rsidP="00580236">
            <w:pPr>
              <w:pStyle w:val="TAL"/>
              <w:rPr>
                <w:rFonts w:cs="v4.2.0"/>
              </w:rPr>
            </w:pPr>
            <w:r w:rsidRPr="0002061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4614DB72"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2933709E"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single" w:sz="4" w:space="0" w:color="auto"/>
              <w:right w:val="single" w:sz="4" w:space="0" w:color="auto"/>
            </w:tcBorders>
            <w:hideMark/>
          </w:tcPr>
          <w:p w14:paraId="35742CD3"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44E862CF" w14:textId="77777777" w:rsidR="00155935" w:rsidRPr="00020619" w:rsidRDefault="00155935" w:rsidP="00580236">
            <w:pPr>
              <w:pStyle w:val="TAC"/>
              <w:rPr>
                <w:rFonts w:cs="v4.2.0"/>
              </w:rPr>
            </w:pPr>
            <w:r w:rsidRPr="00020619">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222375F8"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5716B9B" w14:textId="77777777" w:rsidR="00155935" w:rsidRPr="00020619" w:rsidRDefault="00155935" w:rsidP="00580236">
            <w:pPr>
              <w:pStyle w:val="TAC"/>
              <w:rPr>
                <w:rFonts w:cs="v4.2.0"/>
              </w:rPr>
            </w:pPr>
            <w:r w:rsidRPr="00020619">
              <w:rPr>
                <w:rFonts w:cs="v4.2.0"/>
              </w:rPr>
              <w:t>-62.25</w:t>
            </w:r>
          </w:p>
        </w:tc>
      </w:tr>
      <w:tr w:rsidR="00155935" w:rsidRPr="00020619" w14:paraId="44DE1C64"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B73907B" w14:textId="77777777" w:rsidR="00155935" w:rsidRPr="00020619" w:rsidRDefault="00155935" w:rsidP="0058023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4B7AA7BC"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3B81A440" w14:textId="77777777" w:rsidR="00155935" w:rsidRPr="00020619" w:rsidRDefault="00155935" w:rsidP="00580236">
            <w:pPr>
              <w:pStyle w:val="TAC"/>
              <w:rPr>
                <w:rFonts w:cs="v4.2.0"/>
              </w:rPr>
            </w:pPr>
            <w:r w:rsidRPr="00020619">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786F3A1"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0F3D532A" w14:textId="77777777" w:rsidR="00155935" w:rsidRPr="00020619" w:rsidRDefault="00155935" w:rsidP="00580236">
            <w:pPr>
              <w:pStyle w:val="TAC"/>
              <w:rPr>
                <w:rFonts w:cs="v4.2.0"/>
              </w:rPr>
            </w:pPr>
            <w:r w:rsidRPr="00020619">
              <w:rPr>
                <w:rFonts w:cs="v4.2.0"/>
              </w:rPr>
              <w:t>-62.25</w:t>
            </w:r>
          </w:p>
        </w:tc>
        <w:tc>
          <w:tcPr>
            <w:tcW w:w="921" w:type="dxa"/>
            <w:gridSpan w:val="2"/>
            <w:tcBorders>
              <w:top w:val="single" w:sz="4" w:space="0" w:color="auto"/>
              <w:left w:val="single" w:sz="4" w:space="0" w:color="auto"/>
              <w:bottom w:val="single" w:sz="4" w:space="0" w:color="auto"/>
              <w:right w:val="single" w:sz="4" w:space="0" w:color="auto"/>
            </w:tcBorders>
            <w:hideMark/>
          </w:tcPr>
          <w:p w14:paraId="3EAC267C"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6D4D2DAC" w14:textId="77777777" w:rsidR="00155935" w:rsidRPr="00020619" w:rsidRDefault="00155935" w:rsidP="00580236">
            <w:pPr>
              <w:pStyle w:val="TAC"/>
              <w:rPr>
                <w:rFonts w:cs="v4.2.0"/>
              </w:rPr>
            </w:pPr>
            <w:r w:rsidRPr="00020619">
              <w:rPr>
                <w:rFonts w:cs="v4.2.0"/>
              </w:rPr>
              <w:t>-62.25</w:t>
            </w:r>
          </w:p>
        </w:tc>
      </w:tr>
      <w:tr w:rsidR="00155935" w:rsidRPr="00020619" w14:paraId="17C15FEF"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F3FA61" w14:textId="77777777" w:rsidR="00155935" w:rsidRPr="00020619" w:rsidRDefault="00155935" w:rsidP="0058023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5D90ABF" w14:textId="77777777" w:rsidR="00155935" w:rsidRPr="00020619" w:rsidRDefault="00155935" w:rsidP="00580236">
            <w:pPr>
              <w:pStyle w:val="TAC"/>
              <w:rPr>
                <w:rFonts w:cs="v4.2.0"/>
              </w:rPr>
            </w:pPr>
            <w:r w:rsidRPr="00020619">
              <w:rPr>
                <w:rFonts w:cs="v4.2.0"/>
              </w:rPr>
              <w:t>dBm/18.</w:t>
            </w:r>
            <w:r>
              <w:rPr>
                <w:rFonts w:cs="v4.2.0"/>
              </w:rPr>
              <w:t>36</w:t>
            </w:r>
            <w:r w:rsidRPr="00020619">
              <w:rPr>
                <w:rFonts w:cs="v4.2.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727DFB01" w14:textId="77777777" w:rsidR="00155935" w:rsidRPr="00020619" w:rsidRDefault="00155935" w:rsidP="00580236">
            <w:pPr>
              <w:pStyle w:val="TAC"/>
              <w:rPr>
                <w:rFonts w:cs="v4.2.0"/>
              </w:rPr>
            </w:pPr>
            <w:r w:rsidRPr="00020619">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613495A" w14:textId="77777777" w:rsidR="00155935" w:rsidRPr="00020619" w:rsidRDefault="00155935" w:rsidP="00580236">
            <w:pPr>
              <w:pStyle w:val="TAC"/>
              <w:rPr>
                <w:rFonts w:cs="v4.2.0"/>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0CF1E26E" w14:textId="77777777" w:rsidR="00155935" w:rsidRPr="00020619" w:rsidRDefault="00155935" w:rsidP="00580236">
            <w:pPr>
              <w:pStyle w:val="TAC"/>
              <w:rPr>
                <w:rFonts w:cs="v4.2.0"/>
              </w:rPr>
            </w:pPr>
            <w:r w:rsidRPr="004F6C4A">
              <w:rPr>
                <w:rFonts w:cs="Cambria Math"/>
              </w:rPr>
              <w:t>-</w:t>
            </w:r>
            <w:r>
              <w:rPr>
                <w:rFonts w:cs="Cambria Math"/>
              </w:rPr>
              <w:t>59.34</w:t>
            </w:r>
          </w:p>
        </w:tc>
        <w:tc>
          <w:tcPr>
            <w:tcW w:w="921" w:type="dxa"/>
            <w:gridSpan w:val="2"/>
            <w:tcBorders>
              <w:top w:val="single" w:sz="4" w:space="0" w:color="auto"/>
              <w:left w:val="single" w:sz="4" w:space="0" w:color="auto"/>
              <w:bottom w:val="single" w:sz="4" w:space="0" w:color="auto"/>
              <w:right w:val="single" w:sz="4" w:space="0" w:color="auto"/>
            </w:tcBorders>
            <w:hideMark/>
          </w:tcPr>
          <w:p w14:paraId="36885C8B" w14:textId="77777777" w:rsidR="00155935" w:rsidRPr="00020619" w:rsidRDefault="00155935" w:rsidP="00580236">
            <w:pPr>
              <w:pStyle w:val="TAC"/>
              <w:rPr>
                <w:rFonts w:cs="v4.2.0"/>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28531E62" w14:textId="77777777" w:rsidR="00155935" w:rsidRPr="00020619" w:rsidRDefault="00155935" w:rsidP="00580236">
            <w:pPr>
              <w:pStyle w:val="TAC"/>
              <w:rPr>
                <w:rFonts w:cs="v4.2.0"/>
              </w:rPr>
            </w:pPr>
            <w:r w:rsidRPr="004F6C4A">
              <w:rPr>
                <w:rFonts w:cs="Cambria Math"/>
              </w:rPr>
              <w:t>-</w:t>
            </w:r>
            <w:r>
              <w:rPr>
                <w:rFonts w:cs="Cambria Math"/>
              </w:rPr>
              <w:t>59.34</w:t>
            </w:r>
          </w:p>
        </w:tc>
      </w:tr>
      <w:tr w:rsidR="00155935" w:rsidRPr="00020619" w14:paraId="2AF4B6A3"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08A0E7E" w14:textId="77777777" w:rsidR="00155935" w:rsidRPr="00020619" w:rsidRDefault="00155935" w:rsidP="00580236">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B5ADA3A"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72D6FB" w14:textId="77777777" w:rsidR="00155935" w:rsidRPr="00020619" w:rsidRDefault="00155935" w:rsidP="00580236">
            <w:pPr>
              <w:pStyle w:val="TAC"/>
              <w:rPr>
                <w:rFonts w:cs="v4.2.0"/>
              </w:rPr>
            </w:pPr>
            <w:r w:rsidRPr="00020619">
              <w:rPr>
                <w:rFonts w:cs="v4.2.0"/>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14:paraId="3BAE5B63" w14:textId="77777777" w:rsidR="00155935" w:rsidRPr="00020619" w:rsidRDefault="00155935" w:rsidP="00580236">
            <w:pPr>
              <w:pStyle w:val="TAC"/>
              <w:rPr>
                <w:rFonts w:cs="v4.2.0"/>
              </w:rPr>
            </w:pPr>
            <w:r w:rsidRPr="00020619">
              <w:rPr>
                <w:rFonts w:cs="v4.2.0"/>
              </w:rPr>
              <w:t>AWGN</w:t>
            </w:r>
          </w:p>
        </w:tc>
      </w:tr>
      <w:tr w:rsidR="00155935" w:rsidRPr="00020619" w14:paraId="19F13988"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14:paraId="090F649C" w14:textId="77777777" w:rsidR="00155935" w:rsidRPr="00020619" w:rsidRDefault="00155935" w:rsidP="00580236">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14:paraId="2E935C89"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6651BF85" w14:textId="77777777" w:rsidR="00155935" w:rsidRPr="00020619" w:rsidRDefault="00155935" w:rsidP="00580236">
            <w:pPr>
              <w:pStyle w:val="TAC"/>
              <w:rPr>
                <w:rFonts w:cs="v4.2.0"/>
              </w:rPr>
            </w:pPr>
          </w:p>
        </w:tc>
        <w:tc>
          <w:tcPr>
            <w:tcW w:w="1771" w:type="dxa"/>
            <w:gridSpan w:val="3"/>
            <w:tcBorders>
              <w:top w:val="single" w:sz="4" w:space="0" w:color="auto"/>
              <w:left w:val="single" w:sz="4" w:space="0" w:color="auto"/>
              <w:bottom w:val="single" w:sz="4" w:space="0" w:color="auto"/>
              <w:right w:val="single" w:sz="4" w:space="0" w:color="auto"/>
            </w:tcBorders>
          </w:tcPr>
          <w:p w14:paraId="692D43A8" w14:textId="77777777" w:rsidR="00155935" w:rsidRPr="00020619" w:rsidRDefault="00155935" w:rsidP="00580236">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14:paraId="088964EB" w14:textId="77777777" w:rsidR="00155935" w:rsidRPr="00020619" w:rsidRDefault="00155935" w:rsidP="00580236">
            <w:pPr>
              <w:pStyle w:val="TAC"/>
              <w:rPr>
                <w:rFonts w:cs="v4.2.0"/>
              </w:rPr>
            </w:pPr>
            <w:r w:rsidRPr="00020619">
              <w:rPr>
                <w:rFonts w:cs="Arial"/>
                <w:lang w:val="en-US" w:eastAsia="ja-JP"/>
              </w:rPr>
              <w:t>1x1</w:t>
            </w:r>
          </w:p>
        </w:tc>
      </w:tr>
      <w:tr w:rsidR="00155935" w:rsidRPr="00020619" w14:paraId="279631A9" w14:textId="77777777" w:rsidTr="00580236">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5638C5AF" w14:textId="77777777" w:rsidR="00155935" w:rsidRPr="00020619" w:rsidRDefault="00155935" w:rsidP="00580236">
            <w:pPr>
              <w:pStyle w:val="TAN"/>
            </w:pPr>
            <w:r w:rsidRPr="00020619">
              <w:t>Note 1:</w:t>
            </w:r>
            <w:r w:rsidRPr="00020619">
              <w:tab/>
              <w:t>The resources for uplink transmission are assigned to the UE prior to the start of time period T2.</w:t>
            </w:r>
          </w:p>
          <w:p w14:paraId="5B04BC04" w14:textId="77777777" w:rsidR="00155935" w:rsidRPr="00020619" w:rsidRDefault="0015593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rPr>
              <w:drawing>
                <wp:inline distT="0" distB="0" distL="0" distR="0" wp14:anchorId="75B01F09" wp14:editId="00A39CC7">
                  <wp:extent cx="259080" cy="238125"/>
                  <wp:effectExtent l="0" t="0" r="7620" b="9525"/>
                  <wp:docPr id="2884" name="图片 3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5FADBF71" w14:textId="77777777" w:rsidR="00155935" w:rsidRPr="00020619" w:rsidRDefault="00155935" w:rsidP="00580236">
            <w:pPr>
              <w:pStyle w:val="TAN"/>
            </w:pPr>
            <w:r w:rsidRPr="00020619">
              <w:t>Note 3:</w:t>
            </w:r>
            <w:r w:rsidRPr="00020619">
              <w:tab/>
              <w:t>SS-RSRP levels have been derived from other parameters for information purposes. They are not settable parameters themselves.</w:t>
            </w:r>
          </w:p>
        </w:tc>
      </w:tr>
    </w:tbl>
    <w:p w14:paraId="47FBF18B" w14:textId="77777777" w:rsidR="00155935" w:rsidRPr="00020619" w:rsidRDefault="00155935" w:rsidP="00155935">
      <w:pPr>
        <w:rPr>
          <w:snapToGrid w:val="0"/>
        </w:rPr>
      </w:pPr>
    </w:p>
    <w:p w14:paraId="276E3079" w14:textId="77777777" w:rsidR="00155935" w:rsidRPr="00020619" w:rsidRDefault="00155935" w:rsidP="00155935">
      <w:pPr>
        <w:pStyle w:val="Heading5"/>
        <w:rPr>
          <w:snapToGrid w:val="0"/>
        </w:rPr>
      </w:pPr>
      <w:r w:rsidRPr="00020619">
        <w:rPr>
          <w:snapToGrid w:val="0"/>
        </w:rPr>
        <w:lastRenderedPageBreak/>
        <w:t>A.16.6.1.1.3</w:t>
      </w:r>
      <w:r w:rsidRPr="00020619">
        <w:rPr>
          <w:snapToGrid w:val="0"/>
        </w:rPr>
        <w:tab/>
        <w:t>Test Requirements</w:t>
      </w:r>
    </w:p>
    <w:p w14:paraId="494656AB" w14:textId="77777777" w:rsidR="00155935" w:rsidRPr="00020619" w:rsidRDefault="00155935" w:rsidP="00155935">
      <w:r w:rsidRPr="00020619">
        <w:t xml:space="preserve">The UE shall send one Event A3 triggered measurement report, with a measurement reporting delay less than </w:t>
      </w:r>
      <w:r>
        <w:t>1000</w:t>
      </w:r>
      <w:r w:rsidRPr="00020619">
        <w:t xml:space="preserve"> </w:t>
      </w:r>
      <w:proofErr w:type="spellStart"/>
      <w:r w:rsidRPr="00020619">
        <w:t>ms</w:t>
      </w:r>
      <w:proofErr w:type="spellEnd"/>
      <w:r w:rsidRPr="00020619">
        <w:t xml:space="preserve"> from the beginning of time period T2. The UE is not required to read the neighbour cell SSB index in this test.</w:t>
      </w:r>
    </w:p>
    <w:p w14:paraId="2A77A741" w14:textId="77777777" w:rsidR="00155935" w:rsidRPr="00020619" w:rsidRDefault="00155935" w:rsidP="00155935">
      <w:r w:rsidRPr="00020619">
        <w:t>The UE shall not send event triggered measurement reports, as long as the reporting criteria are not fulfilled.</w:t>
      </w:r>
    </w:p>
    <w:p w14:paraId="4B5826E1" w14:textId="77777777" w:rsidR="00155935" w:rsidRPr="00020619" w:rsidRDefault="00155935" w:rsidP="00155935">
      <w:r w:rsidRPr="00020619">
        <w:t>The rate of correct events observed during repeated tests shall be at least 90%.</w:t>
      </w:r>
    </w:p>
    <w:p w14:paraId="0FD85D68" w14:textId="77777777" w:rsidR="00155935" w:rsidRPr="00020619" w:rsidRDefault="00155935" w:rsidP="0015593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A84262F" w14:textId="77777777" w:rsidR="00155935" w:rsidRPr="00020619" w:rsidRDefault="00155935" w:rsidP="00155935"/>
    <w:p w14:paraId="3AB9DD40" w14:textId="77777777" w:rsidR="00155935" w:rsidRDefault="00155935" w:rsidP="00155935">
      <w:pPr>
        <w:pStyle w:val="Heading4"/>
      </w:pPr>
      <w:r w:rsidRPr="00DB707E">
        <w:t>A.16.6.1.2</w:t>
      </w:r>
      <w:r w:rsidRPr="00DB707E">
        <w:tab/>
        <w:t>SA event triggered reporting tests without gap under non-DRX for 2 Rx UE</w:t>
      </w:r>
    </w:p>
    <w:p w14:paraId="0769A39D" w14:textId="77777777" w:rsidR="00155935" w:rsidRPr="00020619" w:rsidRDefault="00155935" w:rsidP="00155935">
      <w:pPr>
        <w:pStyle w:val="Heading5"/>
        <w:rPr>
          <w:snapToGrid w:val="0"/>
        </w:rPr>
      </w:pPr>
      <w:r w:rsidRPr="00020619">
        <w:rPr>
          <w:snapToGrid w:val="0"/>
        </w:rPr>
        <w:t>A.16.6.1.2.1</w:t>
      </w:r>
      <w:r w:rsidRPr="00020619">
        <w:rPr>
          <w:snapToGrid w:val="0"/>
        </w:rPr>
        <w:tab/>
        <w:t>Test purpose and Environment</w:t>
      </w:r>
    </w:p>
    <w:p w14:paraId="7AB67CD2" w14:textId="77777777" w:rsidR="00155935" w:rsidRPr="00020619" w:rsidRDefault="00155935" w:rsidP="00155935">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14:paraId="45DF8CBC" w14:textId="77777777" w:rsidR="00155935" w:rsidRPr="00020619" w:rsidRDefault="00155935" w:rsidP="00155935">
      <w:pPr>
        <w:pStyle w:val="Heading5"/>
        <w:rPr>
          <w:snapToGrid w:val="0"/>
        </w:rPr>
      </w:pPr>
      <w:r w:rsidRPr="00020619">
        <w:rPr>
          <w:snapToGrid w:val="0"/>
        </w:rPr>
        <w:t>A.16.6.1.2.2</w:t>
      </w:r>
      <w:r w:rsidRPr="00020619">
        <w:rPr>
          <w:snapToGrid w:val="0"/>
        </w:rPr>
        <w:tab/>
        <w:t>Test parameters</w:t>
      </w:r>
    </w:p>
    <w:p w14:paraId="2C26D94C" w14:textId="77777777" w:rsidR="00155935" w:rsidRPr="00020619" w:rsidRDefault="00155935" w:rsidP="00155935">
      <w:pPr>
        <w:rPr>
          <w:rFonts w:cs="v4.2.0"/>
        </w:rPr>
      </w:pPr>
      <w:r w:rsidRPr="00020619">
        <w:rPr>
          <w:rFonts w:cs="v4.2.0"/>
        </w:rPr>
        <w:t xml:space="preserve">Two cells are deployed in the test, which are FR1 </w:t>
      </w:r>
      <w:proofErr w:type="spellStart"/>
      <w:r w:rsidRPr="00020619">
        <w:rPr>
          <w:rFonts w:cs="v4.2.0"/>
        </w:rPr>
        <w:t>PCell</w:t>
      </w:r>
      <w:proofErr w:type="spellEnd"/>
      <w:r w:rsidRPr="00020619">
        <w:rPr>
          <w:rFonts w:cs="v4.2.0"/>
        </w:rPr>
        <w:t xml:space="preserve"> (Cell 1) and a FR1 neighbour cell (Cell 2) on the same frequency as the </w:t>
      </w:r>
      <w:proofErr w:type="spellStart"/>
      <w:r w:rsidRPr="00020619">
        <w:rPr>
          <w:rFonts w:cs="v4.2.0"/>
        </w:rPr>
        <w:t>PCell</w:t>
      </w:r>
      <w:proofErr w:type="spellEnd"/>
      <w:r w:rsidRPr="00020619">
        <w:rPr>
          <w:rFonts w:cs="v4.2.0"/>
        </w:rPr>
        <w:t xml:space="preserve">. The test parameters for </w:t>
      </w:r>
      <w:proofErr w:type="spellStart"/>
      <w:r w:rsidRPr="00020619">
        <w:rPr>
          <w:rFonts w:cs="v4.2.0"/>
        </w:rPr>
        <w:t>PCell</w:t>
      </w:r>
      <w:proofErr w:type="spellEnd"/>
      <w:r w:rsidRPr="00020619">
        <w:rPr>
          <w:rFonts w:cs="v4.2.0"/>
        </w:rPr>
        <w:t xml:space="preserve"> and neighbour cell are given in Table A.16.6.1.2.1-1 and A.16.6.1.2.1-2 below. In the measurement control information, a measurement object is configured for the frequency of the </w:t>
      </w:r>
      <w:proofErr w:type="spellStart"/>
      <w:r w:rsidRPr="00020619">
        <w:rPr>
          <w:rFonts w:cs="v4.2.0"/>
        </w:rPr>
        <w:t>PCell</w:t>
      </w:r>
      <w:proofErr w:type="spellEnd"/>
      <w:r w:rsidRPr="0002061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696AF9A5" w14:textId="77777777" w:rsidR="00155935" w:rsidRPr="00020619" w:rsidRDefault="00155935" w:rsidP="00155935">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55935" w:rsidRPr="00020619" w14:paraId="60CBBCBB"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47F82242" w14:textId="77777777" w:rsidR="00155935" w:rsidRPr="00020619" w:rsidRDefault="00155935" w:rsidP="00580236">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14:paraId="1547065C" w14:textId="77777777" w:rsidR="00155935" w:rsidRPr="00020619" w:rsidRDefault="00155935" w:rsidP="00580236">
            <w:pPr>
              <w:pStyle w:val="TAH"/>
            </w:pPr>
            <w:r w:rsidRPr="00020619">
              <w:t>Description</w:t>
            </w:r>
          </w:p>
        </w:tc>
      </w:tr>
      <w:tr w:rsidR="00155935" w:rsidRPr="00020619" w14:paraId="0C2FD25B"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03142C73" w14:textId="77777777" w:rsidR="00155935" w:rsidRPr="00020619" w:rsidRDefault="00155935" w:rsidP="00580236">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14:paraId="37F9FB70" w14:textId="77777777" w:rsidR="00155935" w:rsidRPr="00020619" w:rsidRDefault="00155935" w:rsidP="00580236">
            <w:pPr>
              <w:pStyle w:val="TAL"/>
            </w:pPr>
            <w:r w:rsidRPr="00020619">
              <w:t>15 kHz SSB SCS, 10 MHz bandwidth, FDD duplex mode</w:t>
            </w:r>
          </w:p>
        </w:tc>
      </w:tr>
      <w:tr w:rsidR="00155935" w:rsidRPr="00020619" w14:paraId="57CB39E6"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21A5AF4C" w14:textId="77777777" w:rsidR="00155935" w:rsidRPr="00020619" w:rsidRDefault="00155935" w:rsidP="00580236">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14:paraId="6C42BFF6" w14:textId="77777777" w:rsidR="00155935" w:rsidRPr="00020619" w:rsidRDefault="00155935" w:rsidP="00580236">
            <w:pPr>
              <w:pStyle w:val="TAL"/>
            </w:pPr>
            <w:r w:rsidRPr="00020619">
              <w:t>15 kHz SSB SCS, 10 MHz bandwidth, TDD duplex mode</w:t>
            </w:r>
          </w:p>
        </w:tc>
      </w:tr>
      <w:tr w:rsidR="00155935" w:rsidRPr="00020619" w14:paraId="1EF28030" w14:textId="77777777" w:rsidTr="00580236">
        <w:tc>
          <w:tcPr>
            <w:tcW w:w="2376" w:type="dxa"/>
            <w:tcBorders>
              <w:top w:val="single" w:sz="4" w:space="0" w:color="auto"/>
              <w:left w:val="single" w:sz="4" w:space="0" w:color="auto"/>
              <w:bottom w:val="single" w:sz="4" w:space="0" w:color="auto"/>
              <w:right w:val="single" w:sz="4" w:space="0" w:color="auto"/>
            </w:tcBorders>
            <w:hideMark/>
          </w:tcPr>
          <w:p w14:paraId="2A791E5F" w14:textId="77777777" w:rsidR="00155935" w:rsidRPr="00020619" w:rsidRDefault="00155935" w:rsidP="00580236">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14:paraId="038EF8FC" w14:textId="77777777" w:rsidR="00155935" w:rsidRPr="00020619" w:rsidRDefault="00155935" w:rsidP="00580236">
            <w:pPr>
              <w:pStyle w:val="TAL"/>
            </w:pPr>
            <w:r w:rsidRPr="00020619">
              <w:t>30 kHz SSB SCS, 20 MHz bandwidth, TDD duplex mode</w:t>
            </w:r>
          </w:p>
        </w:tc>
      </w:tr>
      <w:tr w:rsidR="00155935" w:rsidRPr="00020619" w14:paraId="0D92AE93" w14:textId="77777777" w:rsidTr="00580236">
        <w:tc>
          <w:tcPr>
            <w:tcW w:w="2376" w:type="dxa"/>
            <w:tcBorders>
              <w:top w:val="single" w:sz="4" w:space="0" w:color="auto"/>
              <w:left w:val="single" w:sz="4" w:space="0" w:color="auto"/>
              <w:bottom w:val="single" w:sz="4" w:space="0" w:color="auto"/>
              <w:right w:val="single" w:sz="4" w:space="0" w:color="auto"/>
            </w:tcBorders>
          </w:tcPr>
          <w:p w14:paraId="582C8475" w14:textId="77777777" w:rsidR="00155935" w:rsidRPr="00020619" w:rsidRDefault="00155935" w:rsidP="00580236">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14:paraId="3EE2603C" w14:textId="77777777" w:rsidR="00155935" w:rsidRPr="00020619" w:rsidRDefault="00155935" w:rsidP="00580236">
            <w:pPr>
              <w:pStyle w:val="TAL"/>
            </w:pPr>
            <w:r w:rsidRPr="00020619">
              <w:t>15 kHz SSB SCS, 10 MHz bandwidth, HD-FDD duplex mode</w:t>
            </w:r>
          </w:p>
        </w:tc>
      </w:tr>
      <w:tr w:rsidR="00155935" w:rsidRPr="00020619" w14:paraId="61EF0615" w14:textId="77777777" w:rsidTr="00580236">
        <w:tc>
          <w:tcPr>
            <w:tcW w:w="9606" w:type="dxa"/>
            <w:gridSpan w:val="2"/>
            <w:tcBorders>
              <w:top w:val="single" w:sz="4" w:space="0" w:color="auto"/>
              <w:left w:val="single" w:sz="4" w:space="0" w:color="auto"/>
              <w:bottom w:val="single" w:sz="4" w:space="0" w:color="auto"/>
              <w:right w:val="single" w:sz="4" w:space="0" w:color="auto"/>
            </w:tcBorders>
            <w:hideMark/>
          </w:tcPr>
          <w:p w14:paraId="4F3FE989" w14:textId="77777777" w:rsidR="00155935" w:rsidRPr="00020619" w:rsidRDefault="00155935" w:rsidP="00580236">
            <w:pPr>
              <w:pStyle w:val="TAN"/>
            </w:pPr>
            <w:r w:rsidRPr="00020619">
              <w:t>Note:</w:t>
            </w:r>
            <w:r w:rsidRPr="00020619">
              <w:tab/>
              <w:t>The UE is only required to be tested in one of the supported test configurations.</w:t>
            </w:r>
          </w:p>
        </w:tc>
      </w:tr>
    </w:tbl>
    <w:p w14:paraId="29C94140" w14:textId="77777777" w:rsidR="00155935" w:rsidRPr="00020619" w:rsidRDefault="00155935" w:rsidP="00155935"/>
    <w:p w14:paraId="28D90420" w14:textId="77777777" w:rsidR="00155935" w:rsidRPr="00020619" w:rsidRDefault="00155935" w:rsidP="00155935">
      <w:pPr>
        <w:pStyle w:val="TH"/>
      </w:pPr>
      <w:r w:rsidRPr="00020619">
        <w:lastRenderedPageBreak/>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155935" w:rsidRPr="00020619" w14:paraId="38A343F3"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800B3B" w14:textId="77777777" w:rsidR="00155935" w:rsidRPr="00020619" w:rsidRDefault="00155935" w:rsidP="00580236">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533B9479" w14:textId="77777777" w:rsidR="00155935" w:rsidRPr="00020619" w:rsidRDefault="00155935" w:rsidP="00580236">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2FBBCF15" w14:textId="77777777" w:rsidR="00155935" w:rsidRPr="00020619" w:rsidRDefault="00155935" w:rsidP="00580236">
            <w:pPr>
              <w:pStyle w:val="TAH"/>
            </w:pPr>
            <w:r w:rsidRPr="00020619">
              <w:t>Test configuration</w:t>
            </w:r>
          </w:p>
        </w:tc>
        <w:tc>
          <w:tcPr>
            <w:tcW w:w="2580" w:type="dxa"/>
            <w:tcBorders>
              <w:top w:val="single" w:sz="4" w:space="0" w:color="auto"/>
              <w:left w:val="single" w:sz="4" w:space="0" w:color="auto"/>
              <w:bottom w:val="single" w:sz="4" w:space="0" w:color="auto"/>
              <w:right w:val="single" w:sz="4" w:space="0" w:color="auto"/>
            </w:tcBorders>
            <w:hideMark/>
          </w:tcPr>
          <w:p w14:paraId="53042C66" w14:textId="77777777" w:rsidR="00155935" w:rsidRPr="00020619" w:rsidRDefault="00155935" w:rsidP="00580236">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14:paraId="622821BD" w14:textId="77777777" w:rsidR="00155935" w:rsidRPr="00020619" w:rsidRDefault="00155935" w:rsidP="00580236">
            <w:pPr>
              <w:pStyle w:val="TAH"/>
              <w:rPr>
                <w:rFonts w:cs="Arial"/>
              </w:rPr>
            </w:pPr>
            <w:r w:rsidRPr="00020619">
              <w:t>Comment</w:t>
            </w:r>
          </w:p>
        </w:tc>
      </w:tr>
      <w:tr w:rsidR="00155935" w:rsidRPr="00020619" w14:paraId="0C970C46"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729784" w14:textId="77777777" w:rsidR="00155935" w:rsidRPr="00020619" w:rsidRDefault="00155935" w:rsidP="00580236">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492BA5C7"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83A2AE"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1704A975" w14:textId="77777777" w:rsidR="00155935" w:rsidRPr="00020619" w:rsidRDefault="00155935" w:rsidP="00580236">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14:paraId="28E5A27B" w14:textId="77777777" w:rsidR="00155935" w:rsidRPr="00020619" w:rsidRDefault="00155935" w:rsidP="00580236">
            <w:pPr>
              <w:pStyle w:val="TAL"/>
              <w:rPr>
                <w:rFonts w:cs="Arial"/>
              </w:rPr>
            </w:pPr>
          </w:p>
        </w:tc>
      </w:tr>
      <w:tr w:rsidR="00155935" w:rsidRPr="00020619" w14:paraId="1F2D5976"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BE86C4" w14:textId="77777777" w:rsidR="00155935" w:rsidRPr="00020619" w:rsidRDefault="00155935" w:rsidP="00580236">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3D44BC8F"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028C00" w14:textId="77777777" w:rsidR="00155935" w:rsidRPr="00020619" w:rsidRDefault="00155935" w:rsidP="00580236">
            <w:pPr>
              <w:pStyle w:val="TAL"/>
              <w:rPr>
                <w:bCs/>
              </w:rPr>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29C18B82" w14:textId="77777777" w:rsidR="00155935" w:rsidRPr="00020619" w:rsidRDefault="00155935" w:rsidP="00580236">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14:paraId="0111B3DA" w14:textId="77777777" w:rsidR="00155935" w:rsidRPr="00020619" w:rsidRDefault="00155935" w:rsidP="00580236">
            <w:pPr>
              <w:pStyle w:val="TAL"/>
              <w:rPr>
                <w:rFonts w:cs="Arial"/>
                <w:b/>
              </w:rPr>
            </w:pPr>
            <w:r w:rsidRPr="00020619">
              <w:rPr>
                <w:bCs/>
              </w:rPr>
              <w:t>Cell to be identified.</w:t>
            </w:r>
          </w:p>
        </w:tc>
      </w:tr>
      <w:tr w:rsidR="00155935" w:rsidRPr="00020619" w14:paraId="4E97B4F4"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CDBE3D" w14:textId="77777777" w:rsidR="00155935" w:rsidRPr="00020619" w:rsidRDefault="00155935" w:rsidP="00580236">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5507FC3E"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64C30F" w14:textId="77777777" w:rsidR="00155935" w:rsidRPr="00020619" w:rsidRDefault="00155935" w:rsidP="00580236">
            <w:pPr>
              <w:pStyle w:val="TAL"/>
              <w:rPr>
                <w:bCs/>
              </w:rPr>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6A9BE13A" w14:textId="77777777" w:rsidR="00155935" w:rsidRPr="00020619" w:rsidRDefault="00155935" w:rsidP="00580236">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14:paraId="791C528C" w14:textId="77777777" w:rsidR="00155935" w:rsidRPr="00020619" w:rsidRDefault="00155935" w:rsidP="00580236">
            <w:pPr>
              <w:pStyle w:val="TAL"/>
              <w:rPr>
                <w:rFonts w:cs="Arial"/>
                <w:bCs/>
              </w:rPr>
            </w:pPr>
          </w:p>
        </w:tc>
      </w:tr>
      <w:tr w:rsidR="00155935" w:rsidRPr="00020619" w14:paraId="6BA4E5AC" w14:textId="77777777" w:rsidTr="00580236">
        <w:trPr>
          <w:cantSplit/>
          <w:trHeight w:val="187"/>
        </w:trPr>
        <w:tc>
          <w:tcPr>
            <w:tcW w:w="2518" w:type="dxa"/>
            <w:vMerge w:val="restart"/>
            <w:tcBorders>
              <w:top w:val="single" w:sz="4" w:space="0" w:color="auto"/>
              <w:left w:val="single" w:sz="4" w:space="0" w:color="auto"/>
              <w:right w:val="single" w:sz="4" w:space="0" w:color="auto"/>
            </w:tcBorders>
          </w:tcPr>
          <w:p w14:paraId="2D05C44A" w14:textId="77777777" w:rsidR="00155935" w:rsidRPr="00020619" w:rsidRDefault="00155935" w:rsidP="00580236">
            <w:pPr>
              <w:pStyle w:val="TAL"/>
            </w:pPr>
            <w:r>
              <w:rPr>
                <w:rFonts w:hint="eastAsia"/>
              </w:rPr>
              <w:t>C</w:t>
            </w:r>
            <w:r>
              <w:t>D-SSB configuration</w:t>
            </w:r>
          </w:p>
        </w:tc>
        <w:tc>
          <w:tcPr>
            <w:tcW w:w="709" w:type="dxa"/>
            <w:tcBorders>
              <w:top w:val="single" w:sz="4" w:space="0" w:color="auto"/>
              <w:left w:val="single" w:sz="4" w:space="0" w:color="auto"/>
              <w:bottom w:val="single" w:sz="4" w:space="0" w:color="auto"/>
              <w:right w:val="single" w:sz="4" w:space="0" w:color="auto"/>
            </w:tcBorders>
          </w:tcPr>
          <w:p w14:paraId="514827F1"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58313951" w14:textId="77777777" w:rsidR="00155935" w:rsidRPr="00020619" w:rsidRDefault="00155935" w:rsidP="00580236">
            <w:pPr>
              <w:pStyle w:val="TAL"/>
            </w:pPr>
            <w:r>
              <w:rPr>
                <w:rFonts w:hint="eastAsia"/>
              </w:rPr>
              <w:t>1</w:t>
            </w:r>
            <w:r>
              <w:t>,2,4</w:t>
            </w:r>
          </w:p>
        </w:tc>
        <w:tc>
          <w:tcPr>
            <w:tcW w:w="2580" w:type="dxa"/>
            <w:tcBorders>
              <w:top w:val="single" w:sz="4" w:space="0" w:color="auto"/>
              <w:left w:val="single" w:sz="4" w:space="0" w:color="auto"/>
              <w:bottom w:val="single" w:sz="4" w:space="0" w:color="auto"/>
              <w:right w:val="single" w:sz="4" w:space="0" w:color="auto"/>
            </w:tcBorders>
          </w:tcPr>
          <w:p w14:paraId="7370C06C" w14:textId="77777777" w:rsidR="00155935" w:rsidRPr="00020619" w:rsidRDefault="00155935" w:rsidP="00580236">
            <w:pPr>
              <w:pStyle w:val="TAL"/>
              <w:rPr>
                <w:bCs/>
              </w:rPr>
            </w:pPr>
            <w:r>
              <w:rPr>
                <w:rFonts w:hint="eastAsia"/>
                <w:bCs/>
              </w:rPr>
              <w:t>S</w:t>
            </w:r>
            <w:r>
              <w:rPr>
                <w:bCs/>
              </w:rPr>
              <w:t>SB</w:t>
            </w:r>
            <w:r>
              <w:rPr>
                <w:rFonts w:hint="eastAsia"/>
                <w:bCs/>
              </w:rPr>
              <w:t>.</w:t>
            </w:r>
            <w:r>
              <w:rPr>
                <w:bCs/>
              </w:rPr>
              <w:t xml:space="preserve">1 </w:t>
            </w:r>
            <w:r>
              <w:rPr>
                <w:rFonts w:hint="eastAsia"/>
                <w:bCs/>
              </w:rPr>
              <w:t>FR</w:t>
            </w:r>
            <w:r>
              <w:rPr>
                <w:bCs/>
              </w:rPr>
              <w:t>1</w:t>
            </w:r>
          </w:p>
        </w:tc>
        <w:tc>
          <w:tcPr>
            <w:tcW w:w="2807" w:type="dxa"/>
            <w:tcBorders>
              <w:top w:val="single" w:sz="4" w:space="0" w:color="auto"/>
              <w:left w:val="single" w:sz="4" w:space="0" w:color="auto"/>
              <w:bottom w:val="single" w:sz="4" w:space="0" w:color="auto"/>
              <w:right w:val="single" w:sz="4" w:space="0" w:color="auto"/>
            </w:tcBorders>
          </w:tcPr>
          <w:p w14:paraId="4792F3EF" w14:textId="77777777" w:rsidR="00155935" w:rsidRPr="00020619" w:rsidRDefault="00155935" w:rsidP="00580236">
            <w:pPr>
              <w:pStyle w:val="TAL"/>
              <w:rPr>
                <w:rFonts w:cs="Arial"/>
                <w:bCs/>
              </w:rPr>
            </w:pPr>
          </w:p>
        </w:tc>
      </w:tr>
      <w:tr w:rsidR="00155935" w:rsidRPr="00020619" w14:paraId="58E457DF" w14:textId="77777777" w:rsidTr="00580236">
        <w:trPr>
          <w:cantSplit/>
          <w:trHeight w:val="187"/>
        </w:trPr>
        <w:tc>
          <w:tcPr>
            <w:tcW w:w="2518" w:type="dxa"/>
            <w:vMerge/>
            <w:tcBorders>
              <w:left w:val="single" w:sz="4" w:space="0" w:color="auto"/>
              <w:bottom w:val="single" w:sz="4" w:space="0" w:color="auto"/>
              <w:right w:val="single" w:sz="4" w:space="0" w:color="auto"/>
            </w:tcBorders>
          </w:tcPr>
          <w:p w14:paraId="300BED20" w14:textId="77777777" w:rsidR="00155935" w:rsidRPr="00020619" w:rsidRDefault="00155935" w:rsidP="00580236">
            <w:pPr>
              <w:pStyle w:val="TAL"/>
            </w:pPr>
          </w:p>
        </w:tc>
        <w:tc>
          <w:tcPr>
            <w:tcW w:w="709" w:type="dxa"/>
            <w:tcBorders>
              <w:top w:val="single" w:sz="4" w:space="0" w:color="auto"/>
              <w:left w:val="single" w:sz="4" w:space="0" w:color="auto"/>
              <w:bottom w:val="single" w:sz="4" w:space="0" w:color="auto"/>
              <w:right w:val="single" w:sz="4" w:space="0" w:color="auto"/>
            </w:tcBorders>
          </w:tcPr>
          <w:p w14:paraId="54949EFE"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64A46338" w14:textId="77777777" w:rsidR="00155935" w:rsidRPr="00020619" w:rsidRDefault="00155935" w:rsidP="00580236">
            <w:pPr>
              <w:pStyle w:val="TAL"/>
            </w:pPr>
            <w:r>
              <w:rPr>
                <w:rFonts w:hint="eastAsia"/>
              </w:rPr>
              <w:t>3</w:t>
            </w:r>
          </w:p>
        </w:tc>
        <w:tc>
          <w:tcPr>
            <w:tcW w:w="2580" w:type="dxa"/>
            <w:tcBorders>
              <w:top w:val="single" w:sz="4" w:space="0" w:color="auto"/>
              <w:left w:val="single" w:sz="4" w:space="0" w:color="auto"/>
              <w:bottom w:val="single" w:sz="4" w:space="0" w:color="auto"/>
              <w:right w:val="single" w:sz="4" w:space="0" w:color="auto"/>
            </w:tcBorders>
          </w:tcPr>
          <w:p w14:paraId="117F393B" w14:textId="77777777" w:rsidR="00155935" w:rsidRPr="00020619" w:rsidRDefault="00155935" w:rsidP="00580236">
            <w:pPr>
              <w:pStyle w:val="TAL"/>
              <w:rPr>
                <w:bCs/>
              </w:rPr>
            </w:pPr>
            <w:r>
              <w:rPr>
                <w:rFonts w:hint="eastAsia"/>
                <w:bCs/>
              </w:rPr>
              <w:t>S</w:t>
            </w:r>
            <w:r>
              <w:rPr>
                <w:bCs/>
              </w:rPr>
              <w:t xml:space="preserve">SB.1 </w:t>
            </w:r>
            <w:proofErr w:type="spellStart"/>
            <w:r>
              <w:rPr>
                <w:bCs/>
              </w:rPr>
              <w:t>RedCap</w:t>
            </w:r>
            <w:proofErr w:type="spellEnd"/>
            <w:r>
              <w:rPr>
                <w:bCs/>
              </w:rPr>
              <w:t xml:space="preserve"> FR1</w:t>
            </w:r>
          </w:p>
        </w:tc>
        <w:tc>
          <w:tcPr>
            <w:tcW w:w="2807" w:type="dxa"/>
            <w:tcBorders>
              <w:top w:val="single" w:sz="4" w:space="0" w:color="auto"/>
              <w:left w:val="single" w:sz="4" w:space="0" w:color="auto"/>
              <w:bottom w:val="single" w:sz="4" w:space="0" w:color="auto"/>
              <w:right w:val="single" w:sz="4" w:space="0" w:color="auto"/>
            </w:tcBorders>
          </w:tcPr>
          <w:p w14:paraId="58C356C3" w14:textId="77777777" w:rsidR="00155935" w:rsidRPr="00020619" w:rsidRDefault="00155935" w:rsidP="00580236">
            <w:pPr>
              <w:pStyle w:val="TAL"/>
              <w:rPr>
                <w:rFonts w:cs="Arial"/>
                <w:bCs/>
              </w:rPr>
            </w:pPr>
          </w:p>
        </w:tc>
      </w:tr>
      <w:tr w:rsidR="00155935" w:rsidRPr="00020619" w14:paraId="15DA5812" w14:textId="77777777" w:rsidTr="00580236">
        <w:trPr>
          <w:cantSplit/>
          <w:trHeight w:val="187"/>
        </w:trPr>
        <w:tc>
          <w:tcPr>
            <w:tcW w:w="2518" w:type="dxa"/>
            <w:vMerge w:val="restart"/>
            <w:tcBorders>
              <w:top w:val="nil"/>
              <w:left w:val="single" w:sz="4" w:space="0" w:color="auto"/>
              <w:right w:val="single" w:sz="4" w:space="0" w:color="auto"/>
            </w:tcBorders>
            <w:shd w:val="clear" w:color="auto" w:fill="auto"/>
          </w:tcPr>
          <w:p w14:paraId="4B0BE878" w14:textId="77777777" w:rsidR="00155935" w:rsidRPr="00020619" w:rsidRDefault="00155935" w:rsidP="00580236">
            <w:pPr>
              <w:pStyle w:val="TAL"/>
            </w:pPr>
            <w:r w:rsidRPr="00020619">
              <w:t>NCD-SSB configuration</w:t>
            </w:r>
          </w:p>
        </w:tc>
        <w:tc>
          <w:tcPr>
            <w:tcW w:w="709" w:type="dxa"/>
            <w:vMerge w:val="restart"/>
            <w:tcBorders>
              <w:top w:val="nil"/>
              <w:left w:val="single" w:sz="4" w:space="0" w:color="auto"/>
              <w:right w:val="single" w:sz="4" w:space="0" w:color="auto"/>
            </w:tcBorders>
            <w:shd w:val="clear" w:color="auto" w:fill="auto"/>
          </w:tcPr>
          <w:p w14:paraId="22E210FF"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55B2D277" w14:textId="77777777" w:rsidR="00155935" w:rsidRPr="00020619" w:rsidRDefault="00155935" w:rsidP="00580236">
            <w:pPr>
              <w:pStyle w:val="TAL"/>
              <w:rPr>
                <w:bCs/>
              </w:rPr>
            </w:pPr>
            <w:r w:rsidRPr="00020619">
              <w:rPr>
                <w:bCs/>
              </w:rPr>
              <w:t>1, 4</w:t>
            </w:r>
          </w:p>
        </w:tc>
        <w:tc>
          <w:tcPr>
            <w:tcW w:w="2580" w:type="dxa"/>
            <w:tcBorders>
              <w:top w:val="single" w:sz="4" w:space="0" w:color="auto"/>
              <w:left w:val="single" w:sz="4" w:space="0" w:color="auto"/>
              <w:bottom w:val="single" w:sz="4" w:space="0" w:color="auto"/>
              <w:right w:val="single" w:sz="4" w:space="0" w:color="auto"/>
            </w:tcBorders>
          </w:tcPr>
          <w:p w14:paraId="4840F22D" w14:textId="77777777" w:rsidR="00155935" w:rsidRPr="00020619" w:rsidRDefault="00155935" w:rsidP="00580236">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7E97851B" w14:textId="77777777" w:rsidR="00155935" w:rsidRPr="00020619" w:rsidRDefault="00155935" w:rsidP="00580236">
            <w:pPr>
              <w:pStyle w:val="TAL"/>
              <w:rPr>
                <w:bCs/>
              </w:rPr>
            </w:pPr>
          </w:p>
        </w:tc>
      </w:tr>
      <w:tr w:rsidR="00155935" w:rsidRPr="00020619" w14:paraId="7D54463F" w14:textId="77777777" w:rsidTr="00580236">
        <w:trPr>
          <w:cantSplit/>
          <w:trHeight w:val="187"/>
        </w:trPr>
        <w:tc>
          <w:tcPr>
            <w:tcW w:w="2518" w:type="dxa"/>
            <w:vMerge/>
            <w:tcBorders>
              <w:left w:val="single" w:sz="4" w:space="0" w:color="auto"/>
              <w:right w:val="single" w:sz="4" w:space="0" w:color="auto"/>
            </w:tcBorders>
            <w:shd w:val="clear" w:color="auto" w:fill="auto"/>
          </w:tcPr>
          <w:p w14:paraId="7471565F" w14:textId="77777777" w:rsidR="00155935" w:rsidRPr="00020619" w:rsidRDefault="00155935" w:rsidP="00580236">
            <w:pPr>
              <w:pStyle w:val="TAL"/>
            </w:pPr>
          </w:p>
        </w:tc>
        <w:tc>
          <w:tcPr>
            <w:tcW w:w="709" w:type="dxa"/>
            <w:vMerge/>
            <w:tcBorders>
              <w:left w:val="single" w:sz="4" w:space="0" w:color="auto"/>
              <w:right w:val="single" w:sz="4" w:space="0" w:color="auto"/>
            </w:tcBorders>
            <w:shd w:val="clear" w:color="auto" w:fill="auto"/>
          </w:tcPr>
          <w:p w14:paraId="3B0B5E51"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3E2E212B" w14:textId="77777777" w:rsidR="00155935" w:rsidRPr="00020619" w:rsidRDefault="00155935" w:rsidP="00580236">
            <w:pPr>
              <w:pStyle w:val="TAL"/>
              <w:rPr>
                <w:bCs/>
              </w:rPr>
            </w:pPr>
            <w:r w:rsidRPr="00020619">
              <w:rPr>
                <w:bCs/>
              </w:rPr>
              <w:t>2</w:t>
            </w:r>
          </w:p>
        </w:tc>
        <w:tc>
          <w:tcPr>
            <w:tcW w:w="2580" w:type="dxa"/>
            <w:tcBorders>
              <w:top w:val="single" w:sz="4" w:space="0" w:color="auto"/>
              <w:left w:val="single" w:sz="4" w:space="0" w:color="auto"/>
              <w:bottom w:val="single" w:sz="4" w:space="0" w:color="auto"/>
              <w:right w:val="single" w:sz="4" w:space="0" w:color="auto"/>
            </w:tcBorders>
          </w:tcPr>
          <w:p w14:paraId="0ABB3D00" w14:textId="77777777" w:rsidR="00155935" w:rsidRPr="00020619" w:rsidRDefault="00155935" w:rsidP="00580236">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14:paraId="4C1FDC53" w14:textId="77777777" w:rsidR="00155935" w:rsidRPr="00020619" w:rsidRDefault="00155935" w:rsidP="00580236">
            <w:pPr>
              <w:pStyle w:val="TAL"/>
              <w:rPr>
                <w:bCs/>
              </w:rPr>
            </w:pPr>
          </w:p>
        </w:tc>
      </w:tr>
      <w:tr w:rsidR="00155935" w:rsidRPr="00020619" w14:paraId="251866F0" w14:textId="77777777" w:rsidTr="0058023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2517E6E2" w14:textId="77777777" w:rsidR="00155935" w:rsidRPr="00020619" w:rsidRDefault="00155935" w:rsidP="00580236">
            <w:pPr>
              <w:pStyle w:val="TAL"/>
            </w:pPr>
          </w:p>
        </w:tc>
        <w:tc>
          <w:tcPr>
            <w:tcW w:w="709" w:type="dxa"/>
            <w:vMerge/>
            <w:tcBorders>
              <w:left w:val="single" w:sz="4" w:space="0" w:color="auto"/>
              <w:bottom w:val="single" w:sz="4" w:space="0" w:color="auto"/>
              <w:right w:val="single" w:sz="4" w:space="0" w:color="auto"/>
            </w:tcBorders>
            <w:shd w:val="clear" w:color="auto" w:fill="auto"/>
          </w:tcPr>
          <w:p w14:paraId="210139A8"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470D956F" w14:textId="77777777" w:rsidR="00155935" w:rsidRPr="00020619" w:rsidRDefault="00155935" w:rsidP="00580236">
            <w:pPr>
              <w:pStyle w:val="TAL"/>
              <w:rPr>
                <w:bCs/>
              </w:rPr>
            </w:pPr>
            <w:r w:rsidRPr="00020619">
              <w:rPr>
                <w:bCs/>
              </w:rPr>
              <w:t>3</w:t>
            </w:r>
          </w:p>
        </w:tc>
        <w:tc>
          <w:tcPr>
            <w:tcW w:w="2580" w:type="dxa"/>
            <w:tcBorders>
              <w:top w:val="single" w:sz="4" w:space="0" w:color="auto"/>
              <w:left w:val="single" w:sz="4" w:space="0" w:color="auto"/>
              <w:bottom w:val="single" w:sz="4" w:space="0" w:color="auto"/>
              <w:right w:val="single" w:sz="4" w:space="0" w:color="auto"/>
            </w:tcBorders>
          </w:tcPr>
          <w:p w14:paraId="6F2A8E06" w14:textId="77777777" w:rsidR="00155935" w:rsidRPr="00020619" w:rsidRDefault="00155935" w:rsidP="00580236">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14:paraId="4E97800E" w14:textId="77777777" w:rsidR="00155935" w:rsidRPr="00020619" w:rsidRDefault="00155935" w:rsidP="00580236">
            <w:pPr>
              <w:pStyle w:val="TAL"/>
              <w:rPr>
                <w:bCs/>
              </w:rPr>
            </w:pPr>
          </w:p>
        </w:tc>
      </w:tr>
      <w:tr w:rsidR="00155935" w:rsidRPr="00020619" w14:paraId="6063140A" w14:textId="77777777" w:rsidTr="00580236">
        <w:trPr>
          <w:cantSplit/>
          <w:trHeight w:val="187"/>
        </w:trPr>
        <w:tc>
          <w:tcPr>
            <w:tcW w:w="2518" w:type="dxa"/>
            <w:vMerge w:val="restart"/>
            <w:tcBorders>
              <w:top w:val="nil"/>
              <w:left w:val="single" w:sz="4" w:space="0" w:color="auto"/>
              <w:right w:val="single" w:sz="4" w:space="0" w:color="auto"/>
            </w:tcBorders>
            <w:shd w:val="clear" w:color="auto" w:fill="auto"/>
          </w:tcPr>
          <w:p w14:paraId="3431D476" w14:textId="77777777" w:rsidR="00155935" w:rsidRPr="00020619" w:rsidRDefault="00155935" w:rsidP="00580236">
            <w:pPr>
              <w:pStyle w:val="TAL"/>
            </w:pPr>
            <w:r w:rsidRPr="00020619">
              <w:rPr>
                <w:noProof/>
              </w:rPr>
              <w:t>SMTC configuration for NCD-SSB</w:t>
            </w:r>
            <w:r w:rsidRPr="00020619">
              <w:t xml:space="preserve"> </w:t>
            </w:r>
          </w:p>
        </w:tc>
        <w:tc>
          <w:tcPr>
            <w:tcW w:w="709" w:type="dxa"/>
            <w:vMerge w:val="restart"/>
            <w:tcBorders>
              <w:top w:val="nil"/>
              <w:left w:val="single" w:sz="4" w:space="0" w:color="auto"/>
              <w:right w:val="single" w:sz="4" w:space="0" w:color="auto"/>
            </w:tcBorders>
            <w:shd w:val="clear" w:color="auto" w:fill="auto"/>
          </w:tcPr>
          <w:p w14:paraId="76B09372" w14:textId="77777777" w:rsidR="00155935" w:rsidRPr="00020619" w:rsidRDefault="00155935" w:rsidP="00580236">
            <w:pPr>
              <w:pStyle w:val="TAC"/>
            </w:pPr>
          </w:p>
          <w:p w14:paraId="6F1581C9"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2720E226" w14:textId="77777777" w:rsidR="00155935" w:rsidRPr="00020619" w:rsidRDefault="00155935" w:rsidP="00580236">
            <w:pPr>
              <w:pStyle w:val="TAL"/>
              <w:rPr>
                <w:bCs/>
              </w:rPr>
            </w:pPr>
            <w:r w:rsidRPr="00020619">
              <w:rPr>
                <w:bCs/>
              </w:rPr>
              <w:t>1, 4</w:t>
            </w:r>
          </w:p>
        </w:tc>
        <w:tc>
          <w:tcPr>
            <w:tcW w:w="2580" w:type="dxa"/>
            <w:tcBorders>
              <w:top w:val="single" w:sz="4" w:space="0" w:color="auto"/>
              <w:left w:val="single" w:sz="4" w:space="0" w:color="auto"/>
              <w:bottom w:val="single" w:sz="4" w:space="0" w:color="auto"/>
              <w:right w:val="single" w:sz="4" w:space="0" w:color="auto"/>
            </w:tcBorders>
          </w:tcPr>
          <w:p w14:paraId="33909576" w14:textId="77777777" w:rsidR="00155935" w:rsidRPr="00020619" w:rsidRDefault="00155935" w:rsidP="00580236">
            <w:pPr>
              <w:pStyle w:val="TAL"/>
              <w:rPr>
                <w:bCs/>
              </w:rPr>
            </w:pPr>
            <w:r w:rsidRPr="00020619">
              <w:rPr>
                <w:bCs/>
              </w:rPr>
              <w:t>SMTC.</w:t>
            </w:r>
            <w:r>
              <w:rPr>
                <w:bCs/>
              </w:rPr>
              <w:t>4</w:t>
            </w:r>
            <w:r w:rsidRPr="00020619">
              <w:rPr>
                <w:bCs/>
              </w:rPr>
              <w:t xml:space="preserve"> </w:t>
            </w:r>
            <w:proofErr w:type="spellStart"/>
            <w:r w:rsidRPr="00020619">
              <w:rPr>
                <w:bCs/>
              </w:rPr>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4CC2988C" w14:textId="77777777" w:rsidR="00155935" w:rsidRPr="00020619" w:rsidRDefault="00155935" w:rsidP="00580236">
            <w:pPr>
              <w:pStyle w:val="TAL"/>
              <w:rPr>
                <w:bCs/>
              </w:rPr>
            </w:pPr>
          </w:p>
        </w:tc>
      </w:tr>
      <w:tr w:rsidR="00155935" w:rsidRPr="00020619" w14:paraId="6AC144DC" w14:textId="77777777" w:rsidTr="00580236">
        <w:trPr>
          <w:cantSplit/>
          <w:trHeight w:val="187"/>
        </w:trPr>
        <w:tc>
          <w:tcPr>
            <w:tcW w:w="2518" w:type="dxa"/>
            <w:vMerge/>
            <w:tcBorders>
              <w:left w:val="single" w:sz="4" w:space="0" w:color="auto"/>
              <w:right w:val="single" w:sz="4" w:space="0" w:color="auto"/>
            </w:tcBorders>
            <w:shd w:val="clear" w:color="auto" w:fill="auto"/>
          </w:tcPr>
          <w:p w14:paraId="5404B406" w14:textId="77777777" w:rsidR="00155935" w:rsidRPr="00020619" w:rsidRDefault="00155935" w:rsidP="00580236">
            <w:pPr>
              <w:pStyle w:val="TAL"/>
            </w:pPr>
          </w:p>
        </w:tc>
        <w:tc>
          <w:tcPr>
            <w:tcW w:w="709" w:type="dxa"/>
            <w:vMerge/>
            <w:tcBorders>
              <w:left w:val="single" w:sz="4" w:space="0" w:color="auto"/>
              <w:right w:val="single" w:sz="4" w:space="0" w:color="auto"/>
            </w:tcBorders>
            <w:shd w:val="clear" w:color="auto" w:fill="auto"/>
          </w:tcPr>
          <w:p w14:paraId="537B35B3"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38C806F8" w14:textId="77777777" w:rsidR="00155935" w:rsidRPr="00020619" w:rsidRDefault="00155935" w:rsidP="00580236">
            <w:pPr>
              <w:pStyle w:val="TAL"/>
              <w:rPr>
                <w:bCs/>
              </w:rPr>
            </w:pPr>
            <w:r w:rsidRPr="00020619">
              <w:rPr>
                <w:bCs/>
              </w:rPr>
              <w:t>2</w:t>
            </w:r>
          </w:p>
        </w:tc>
        <w:tc>
          <w:tcPr>
            <w:tcW w:w="2580" w:type="dxa"/>
            <w:tcBorders>
              <w:top w:val="single" w:sz="4" w:space="0" w:color="auto"/>
              <w:left w:val="single" w:sz="4" w:space="0" w:color="auto"/>
              <w:bottom w:val="single" w:sz="4" w:space="0" w:color="auto"/>
              <w:right w:val="single" w:sz="4" w:space="0" w:color="auto"/>
            </w:tcBorders>
          </w:tcPr>
          <w:p w14:paraId="6CC023FE" w14:textId="77777777" w:rsidR="00155935" w:rsidRPr="00020619" w:rsidRDefault="00155935" w:rsidP="00580236">
            <w:pPr>
              <w:pStyle w:val="TAL"/>
              <w:rPr>
                <w:bCs/>
              </w:rPr>
            </w:pPr>
            <w:r w:rsidRPr="00020619">
              <w:t xml:space="preserve">SMTC.2 </w:t>
            </w:r>
            <w:proofErr w:type="spellStart"/>
            <w:r w:rsidRPr="00020619">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2231C78E" w14:textId="77777777" w:rsidR="00155935" w:rsidRPr="00020619" w:rsidRDefault="00155935" w:rsidP="00580236">
            <w:pPr>
              <w:pStyle w:val="TAL"/>
              <w:rPr>
                <w:bCs/>
              </w:rPr>
            </w:pPr>
          </w:p>
        </w:tc>
      </w:tr>
      <w:tr w:rsidR="00155935" w:rsidRPr="00020619" w14:paraId="16A3DD7D" w14:textId="77777777" w:rsidTr="00580236">
        <w:trPr>
          <w:cantSplit/>
          <w:trHeight w:val="187"/>
        </w:trPr>
        <w:tc>
          <w:tcPr>
            <w:tcW w:w="2518" w:type="dxa"/>
            <w:vMerge/>
            <w:tcBorders>
              <w:left w:val="single" w:sz="4" w:space="0" w:color="auto"/>
              <w:bottom w:val="single" w:sz="4" w:space="0" w:color="auto"/>
              <w:right w:val="single" w:sz="4" w:space="0" w:color="auto"/>
            </w:tcBorders>
            <w:shd w:val="clear" w:color="auto" w:fill="auto"/>
          </w:tcPr>
          <w:p w14:paraId="137BA78E" w14:textId="77777777" w:rsidR="00155935" w:rsidRPr="00020619" w:rsidRDefault="00155935" w:rsidP="00580236">
            <w:pPr>
              <w:pStyle w:val="TAL"/>
            </w:pPr>
          </w:p>
        </w:tc>
        <w:tc>
          <w:tcPr>
            <w:tcW w:w="709" w:type="dxa"/>
            <w:vMerge/>
            <w:tcBorders>
              <w:left w:val="single" w:sz="4" w:space="0" w:color="auto"/>
              <w:bottom w:val="single" w:sz="4" w:space="0" w:color="auto"/>
              <w:right w:val="single" w:sz="4" w:space="0" w:color="auto"/>
            </w:tcBorders>
            <w:shd w:val="clear" w:color="auto" w:fill="auto"/>
          </w:tcPr>
          <w:p w14:paraId="09D7C130"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tcPr>
          <w:p w14:paraId="351B16AB" w14:textId="77777777" w:rsidR="00155935" w:rsidRPr="00020619" w:rsidRDefault="00155935" w:rsidP="00580236">
            <w:pPr>
              <w:pStyle w:val="TAL"/>
              <w:rPr>
                <w:bCs/>
              </w:rPr>
            </w:pPr>
            <w:r w:rsidRPr="00020619">
              <w:rPr>
                <w:bCs/>
              </w:rPr>
              <w:t>3</w:t>
            </w:r>
          </w:p>
        </w:tc>
        <w:tc>
          <w:tcPr>
            <w:tcW w:w="2580" w:type="dxa"/>
            <w:tcBorders>
              <w:top w:val="single" w:sz="4" w:space="0" w:color="auto"/>
              <w:left w:val="single" w:sz="4" w:space="0" w:color="auto"/>
              <w:bottom w:val="single" w:sz="4" w:space="0" w:color="auto"/>
              <w:right w:val="single" w:sz="4" w:space="0" w:color="auto"/>
            </w:tcBorders>
          </w:tcPr>
          <w:p w14:paraId="6B417BDB" w14:textId="77777777" w:rsidR="00155935" w:rsidRPr="00020619" w:rsidRDefault="00155935" w:rsidP="00580236">
            <w:pPr>
              <w:pStyle w:val="TAL"/>
              <w:rPr>
                <w:bCs/>
              </w:rPr>
            </w:pPr>
            <w:r w:rsidRPr="00020619">
              <w:t xml:space="preserve">SMTC.2 </w:t>
            </w:r>
            <w:proofErr w:type="spellStart"/>
            <w:r w:rsidRPr="00020619">
              <w:t>RedCap</w:t>
            </w:r>
            <w:proofErr w:type="spellEnd"/>
          </w:p>
        </w:tc>
        <w:tc>
          <w:tcPr>
            <w:tcW w:w="2807" w:type="dxa"/>
            <w:tcBorders>
              <w:top w:val="single" w:sz="4" w:space="0" w:color="auto"/>
              <w:left w:val="single" w:sz="4" w:space="0" w:color="auto"/>
              <w:bottom w:val="single" w:sz="4" w:space="0" w:color="auto"/>
              <w:right w:val="single" w:sz="4" w:space="0" w:color="auto"/>
            </w:tcBorders>
          </w:tcPr>
          <w:p w14:paraId="4A396350" w14:textId="77777777" w:rsidR="00155935" w:rsidRPr="00020619" w:rsidRDefault="00155935" w:rsidP="00580236">
            <w:pPr>
              <w:pStyle w:val="TAL"/>
              <w:rPr>
                <w:bCs/>
              </w:rPr>
            </w:pPr>
          </w:p>
        </w:tc>
      </w:tr>
      <w:tr w:rsidR="00155935" w:rsidRPr="00020619" w14:paraId="06FFD3CE"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74CDB1" w14:textId="77777777" w:rsidR="00155935" w:rsidRPr="00020619" w:rsidRDefault="00155935" w:rsidP="00580236">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4703CB81" w14:textId="77777777" w:rsidR="00155935" w:rsidRPr="00020619" w:rsidRDefault="00155935" w:rsidP="00580236">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77A2E349"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3EF6560A" w14:textId="77777777" w:rsidR="00155935" w:rsidRPr="00020619" w:rsidRDefault="00155935" w:rsidP="00580236">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14:paraId="0B4F947A" w14:textId="77777777" w:rsidR="00155935" w:rsidRPr="00020619" w:rsidRDefault="00155935" w:rsidP="00580236">
            <w:pPr>
              <w:pStyle w:val="TAL"/>
              <w:rPr>
                <w:rFonts w:cs="Arial"/>
              </w:rPr>
            </w:pPr>
          </w:p>
        </w:tc>
      </w:tr>
      <w:tr w:rsidR="00155935" w:rsidRPr="00020619" w14:paraId="3A42EC68"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F6D4441" w14:textId="77777777" w:rsidR="00155935" w:rsidRPr="00020619" w:rsidRDefault="00155935" w:rsidP="00580236">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3DE030DA"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CBF00B9"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268B97C5" w14:textId="77777777" w:rsidR="00155935" w:rsidRPr="00020619" w:rsidRDefault="00155935" w:rsidP="00580236">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14:paraId="544A1CE2" w14:textId="77777777" w:rsidR="00155935" w:rsidRPr="00020619" w:rsidRDefault="00155935" w:rsidP="00580236">
            <w:pPr>
              <w:pStyle w:val="TAL"/>
              <w:rPr>
                <w:rFonts w:cs="Arial"/>
              </w:rPr>
            </w:pPr>
          </w:p>
        </w:tc>
      </w:tr>
      <w:tr w:rsidR="00155935" w:rsidRPr="00020619" w14:paraId="01ECEC3D"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74379C" w14:textId="77777777" w:rsidR="00155935" w:rsidRPr="00020619" w:rsidRDefault="00155935" w:rsidP="00580236">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69862FBD" w14:textId="77777777" w:rsidR="00155935" w:rsidRPr="00020619" w:rsidRDefault="00155935" w:rsidP="00580236">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5BE25E38"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16456E27"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14:paraId="009F7F8D" w14:textId="77777777" w:rsidR="00155935" w:rsidRPr="00020619" w:rsidRDefault="00155935" w:rsidP="00580236">
            <w:pPr>
              <w:pStyle w:val="TAL"/>
              <w:rPr>
                <w:rFonts w:cs="Arial"/>
              </w:rPr>
            </w:pPr>
          </w:p>
        </w:tc>
      </w:tr>
      <w:tr w:rsidR="00155935" w:rsidRPr="00020619" w14:paraId="73B03E49"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92F937C" w14:textId="77777777" w:rsidR="00155935" w:rsidRPr="00020619" w:rsidRDefault="00155935" w:rsidP="00580236">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3139F1A5"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6F82055"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47FD2B1B"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14:paraId="566B768F" w14:textId="77777777" w:rsidR="00155935" w:rsidRPr="00020619" w:rsidRDefault="00155935" w:rsidP="00580236">
            <w:pPr>
              <w:pStyle w:val="TAL"/>
              <w:rPr>
                <w:rFonts w:cs="Arial"/>
              </w:rPr>
            </w:pPr>
          </w:p>
        </w:tc>
      </w:tr>
      <w:tr w:rsidR="00155935" w:rsidRPr="00020619" w14:paraId="6ECF22D9"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527DC4" w14:textId="77777777" w:rsidR="00155935" w:rsidRPr="00020619" w:rsidRDefault="00155935" w:rsidP="00580236">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6AF9CCC"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A1F1AB9"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6650F22A" w14:textId="77777777" w:rsidR="00155935" w:rsidRPr="00020619" w:rsidRDefault="00155935" w:rsidP="00580236">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14:paraId="4A670F9F" w14:textId="77777777" w:rsidR="00155935" w:rsidRPr="00020619" w:rsidRDefault="00155935" w:rsidP="00580236">
            <w:pPr>
              <w:pStyle w:val="TAL"/>
              <w:rPr>
                <w:rFonts w:cs="Arial"/>
              </w:rPr>
            </w:pPr>
            <w:r w:rsidRPr="00020619">
              <w:t>L3 filtering is not used</w:t>
            </w:r>
          </w:p>
        </w:tc>
      </w:tr>
      <w:tr w:rsidR="00155935" w:rsidRPr="00020619" w14:paraId="606D5437"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B78C1BD" w14:textId="77777777" w:rsidR="00155935" w:rsidRPr="00020619" w:rsidRDefault="00155935" w:rsidP="00580236">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02AD4083"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094B1" w14:textId="77777777" w:rsidR="00155935" w:rsidRPr="00020619" w:rsidRDefault="00155935" w:rsidP="00580236">
            <w:pPr>
              <w:pStyle w:val="TAL"/>
              <w:rPr>
                <w:rFonts w:cs="Arial"/>
              </w:rPr>
            </w:pPr>
            <w:r w:rsidRPr="00020619">
              <w:t>1, 2, 3, 4</w:t>
            </w:r>
          </w:p>
        </w:tc>
        <w:tc>
          <w:tcPr>
            <w:tcW w:w="2580" w:type="dxa"/>
            <w:tcBorders>
              <w:top w:val="single" w:sz="4" w:space="0" w:color="auto"/>
              <w:left w:val="single" w:sz="4" w:space="0" w:color="auto"/>
              <w:bottom w:val="single" w:sz="4" w:space="0" w:color="auto"/>
              <w:right w:val="single" w:sz="4" w:space="0" w:color="auto"/>
            </w:tcBorders>
          </w:tcPr>
          <w:p w14:paraId="04A51F80" w14:textId="77777777" w:rsidR="00155935" w:rsidRPr="00020619" w:rsidRDefault="00155935" w:rsidP="00580236">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14:paraId="4DB629C5" w14:textId="77777777" w:rsidR="00155935" w:rsidRPr="00020619" w:rsidRDefault="00155935" w:rsidP="00580236">
            <w:pPr>
              <w:pStyle w:val="TAL"/>
              <w:rPr>
                <w:rFonts w:cs="Arial"/>
              </w:rPr>
            </w:pPr>
            <w:r w:rsidRPr="00020619">
              <w:t>OFF</w:t>
            </w:r>
          </w:p>
        </w:tc>
      </w:tr>
      <w:tr w:rsidR="00155935" w:rsidRPr="00020619" w14:paraId="34EE68B6" w14:textId="77777777" w:rsidTr="0058023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D44A02A" w14:textId="77777777" w:rsidR="00155935" w:rsidRPr="00020619" w:rsidRDefault="00155935" w:rsidP="00580236">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2CC15176"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5EEC6B" w14:textId="77777777" w:rsidR="00155935" w:rsidRPr="00020619" w:rsidRDefault="00155935" w:rsidP="00580236">
            <w:pPr>
              <w:pStyle w:val="TAL"/>
            </w:pPr>
            <w:r w:rsidRPr="00020619">
              <w:t>1, 4</w:t>
            </w:r>
          </w:p>
        </w:tc>
        <w:tc>
          <w:tcPr>
            <w:tcW w:w="2580" w:type="dxa"/>
            <w:tcBorders>
              <w:top w:val="single" w:sz="4" w:space="0" w:color="auto"/>
              <w:left w:val="single" w:sz="4" w:space="0" w:color="auto"/>
              <w:bottom w:val="single" w:sz="4" w:space="0" w:color="auto"/>
              <w:right w:val="single" w:sz="4" w:space="0" w:color="auto"/>
            </w:tcBorders>
            <w:hideMark/>
          </w:tcPr>
          <w:p w14:paraId="47A08276" w14:textId="77777777" w:rsidR="00155935" w:rsidRPr="00020619" w:rsidRDefault="00155935" w:rsidP="00580236">
            <w:pPr>
              <w:pStyle w:val="TAL"/>
              <w:rPr>
                <w:rFonts w:cs="Arial"/>
              </w:rPr>
            </w:pPr>
            <w:r w:rsidRPr="00020619">
              <w:t xml:space="preserve">3 </w:t>
            </w:r>
            <w:proofErr w:type="spellStart"/>
            <w:r w:rsidRPr="00020619">
              <w:t>ms</w:t>
            </w:r>
            <w:proofErr w:type="spellEnd"/>
          </w:p>
        </w:tc>
        <w:tc>
          <w:tcPr>
            <w:tcW w:w="2807" w:type="dxa"/>
            <w:tcBorders>
              <w:top w:val="single" w:sz="4" w:space="0" w:color="auto"/>
              <w:left w:val="single" w:sz="4" w:space="0" w:color="auto"/>
              <w:bottom w:val="single" w:sz="4" w:space="0" w:color="auto"/>
              <w:right w:val="single" w:sz="4" w:space="0" w:color="auto"/>
            </w:tcBorders>
            <w:hideMark/>
          </w:tcPr>
          <w:p w14:paraId="73B9CE8B" w14:textId="77777777" w:rsidR="00155935" w:rsidRPr="00020619" w:rsidRDefault="00155935" w:rsidP="00580236">
            <w:pPr>
              <w:pStyle w:val="TAL"/>
            </w:pPr>
            <w:r w:rsidRPr="00020619">
              <w:t>Asynchronous cells.</w:t>
            </w:r>
          </w:p>
          <w:p w14:paraId="3A3596FE" w14:textId="77777777" w:rsidR="00155935" w:rsidRPr="00020619" w:rsidRDefault="00155935" w:rsidP="00580236">
            <w:pPr>
              <w:pStyle w:val="TAL"/>
              <w:rPr>
                <w:rFonts w:cs="Arial"/>
              </w:rPr>
            </w:pPr>
            <w:r w:rsidRPr="00020619">
              <w:t>The timing of Cell 2 is 3ms later than the timing of Cell 1.</w:t>
            </w:r>
          </w:p>
        </w:tc>
      </w:tr>
      <w:tr w:rsidR="00155935" w:rsidRPr="00020619" w14:paraId="1769C451" w14:textId="77777777" w:rsidTr="00580236">
        <w:trPr>
          <w:cantSplit/>
          <w:trHeight w:val="187"/>
        </w:trPr>
        <w:tc>
          <w:tcPr>
            <w:tcW w:w="2518" w:type="dxa"/>
            <w:tcBorders>
              <w:top w:val="nil"/>
              <w:left w:val="single" w:sz="4" w:space="0" w:color="auto"/>
              <w:bottom w:val="nil"/>
              <w:right w:val="single" w:sz="4" w:space="0" w:color="auto"/>
            </w:tcBorders>
            <w:shd w:val="clear" w:color="auto" w:fill="auto"/>
            <w:hideMark/>
          </w:tcPr>
          <w:p w14:paraId="3933F12C" w14:textId="77777777" w:rsidR="00155935" w:rsidRPr="00020619" w:rsidRDefault="00155935" w:rsidP="00580236">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18B803C5"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756DC9" w14:textId="77777777" w:rsidR="00155935" w:rsidRPr="00020619" w:rsidRDefault="00155935" w:rsidP="00580236">
            <w:pPr>
              <w:pStyle w:val="TAL"/>
            </w:pPr>
            <w:r w:rsidRPr="00020619">
              <w:t>2</w:t>
            </w:r>
          </w:p>
        </w:tc>
        <w:tc>
          <w:tcPr>
            <w:tcW w:w="2580" w:type="dxa"/>
            <w:tcBorders>
              <w:top w:val="single" w:sz="4" w:space="0" w:color="auto"/>
              <w:left w:val="single" w:sz="4" w:space="0" w:color="auto"/>
              <w:bottom w:val="single" w:sz="4" w:space="0" w:color="auto"/>
              <w:right w:val="single" w:sz="4" w:space="0" w:color="auto"/>
            </w:tcBorders>
            <w:hideMark/>
          </w:tcPr>
          <w:p w14:paraId="4201B453" w14:textId="77777777" w:rsidR="00155935" w:rsidRPr="00020619" w:rsidRDefault="00155935" w:rsidP="00580236">
            <w:pPr>
              <w:pStyle w:val="TAL"/>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14:paraId="566FBB1A" w14:textId="77777777" w:rsidR="00155935" w:rsidRPr="00020619" w:rsidRDefault="00155935" w:rsidP="00580236">
            <w:pPr>
              <w:pStyle w:val="TAL"/>
            </w:pPr>
            <w:r w:rsidRPr="00020619">
              <w:t>Synchronous cells</w:t>
            </w:r>
          </w:p>
        </w:tc>
      </w:tr>
      <w:tr w:rsidR="00155935" w:rsidRPr="00020619" w14:paraId="64820AC8" w14:textId="77777777" w:rsidTr="00580236">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F9D122B" w14:textId="77777777" w:rsidR="00155935" w:rsidRPr="00020619" w:rsidRDefault="00155935" w:rsidP="00580236">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57CEE50B" w14:textId="77777777" w:rsidR="00155935" w:rsidRPr="00020619" w:rsidRDefault="00155935" w:rsidP="00580236">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35C6A4" w14:textId="77777777" w:rsidR="00155935" w:rsidRPr="00020619" w:rsidRDefault="00155935" w:rsidP="00580236">
            <w:pPr>
              <w:pStyle w:val="TAL"/>
            </w:pPr>
            <w:r w:rsidRPr="00020619">
              <w:t>3</w:t>
            </w:r>
          </w:p>
        </w:tc>
        <w:tc>
          <w:tcPr>
            <w:tcW w:w="2580" w:type="dxa"/>
            <w:tcBorders>
              <w:top w:val="single" w:sz="4" w:space="0" w:color="auto"/>
              <w:left w:val="single" w:sz="4" w:space="0" w:color="auto"/>
              <w:bottom w:val="single" w:sz="4" w:space="0" w:color="auto"/>
              <w:right w:val="single" w:sz="4" w:space="0" w:color="auto"/>
            </w:tcBorders>
            <w:hideMark/>
          </w:tcPr>
          <w:p w14:paraId="25124DC8" w14:textId="77777777" w:rsidR="00155935" w:rsidRPr="00020619" w:rsidRDefault="00155935" w:rsidP="00580236">
            <w:pPr>
              <w:pStyle w:val="TAL"/>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14:paraId="4A3EC114" w14:textId="77777777" w:rsidR="00155935" w:rsidRPr="00020619" w:rsidRDefault="00155935" w:rsidP="00580236">
            <w:pPr>
              <w:pStyle w:val="TAL"/>
            </w:pPr>
            <w:r w:rsidRPr="00020619">
              <w:t>Synchronous cells</w:t>
            </w:r>
          </w:p>
        </w:tc>
      </w:tr>
      <w:tr w:rsidR="00155935" w:rsidRPr="00020619" w14:paraId="2A2C7BCB"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497C9" w14:textId="77777777" w:rsidR="00155935" w:rsidRPr="00020619" w:rsidRDefault="00155935" w:rsidP="00580236">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3B9FE0E6"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F839A2A"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76BE2974" w14:textId="77777777" w:rsidR="00155935" w:rsidRPr="00020619" w:rsidRDefault="00155935" w:rsidP="00580236">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14:paraId="78492C11" w14:textId="77777777" w:rsidR="00155935" w:rsidRPr="00020619" w:rsidRDefault="00155935" w:rsidP="00580236">
            <w:pPr>
              <w:pStyle w:val="TAL"/>
              <w:rPr>
                <w:rFonts w:cs="Arial"/>
              </w:rPr>
            </w:pPr>
          </w:p>
        </w:tc>
      </w:tr>
      <w:tr w:rsidR="00155935" w:rsidRPr="00020619" w14:paraId="222852C1" w14:textId="77777777" w:rsidTr="0058023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95D8B7" w14:textId="77777777" w:rsidR="00155935" w:rsidRPr="00020619" w:rsidRDefault="00155935" w:rsidP="00580236">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1AA7A047" w14:textId="77777777" w:rsidR="00155935" w:rsidRPr="00020619" w:rsidRDefault="00155935" w:rsidP="00580236">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BBC7552" w14:textId="77777777" w:rsidR="00155935" w:rsidRPr="00020619" w:rsidRDefault="00155935" w:rsidP="00580236">
            <w:pPr>
              <w:pStyle w:val="TAL"/>
            </w:pPr>
            <w:r w:rsidRPr="00020619">
              <w:t>1, 2, 3, 4</w:t>
            </w:r>
          </w:p>
        </w:tc>
        <w:tc>
          <w:tcPr>
            <w:tcW w:w="2580" w:type="dxa"/>
            <w:tcBorders>
              <w:top w:val="single" w:sz="4" w:space="0" w:color="auto"/>
              <w:left w:val="single" w:sz="4" w:space="0" w:color="auto"/>
              <w:bottom w:val="single" w:sz="4" w:space="0" w:color="auto"/>
              <w:right w:val="single" w:sz="4" w:space="0" w:color="auto"/>
            </w:tcBorders>
            <w:hideMark/>
          </w:tcPr>
          <w:p w14:paraId="77EDA719" w14:textId="77777777" w:rsidR="00155935" w:rsidRPr="00020619" w:rsidRDefault="00155935" w:rsidP="00580236">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14:paraId="733061E4" w14:textId="77777777" w:rsidR="00155935" w:rsidRPr="00020619" w:rsidRDefault="00155935" w:rsidP="00580236">
            <w:pPr>
              <w:pStyle w:val="TAL"/>
              <w:rPr>
                <w:rFonts w:cs="Arial"/>
              </w:rPr>
            </w:pPr>
          </w:p>
        </w:tc>
      </w:tr>
      <w:tr w:rsidR="00155935" w:rsidRPr="00020619" w14:paraId="6C398A13" w14:textId="77777777" w:rsidTr="0058023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7FFB7161" w14:textId="77777777" w:rsidR="00155935" w:rsidRPr="00020619" w:rsidRDefault="00155935" w:rsidP="00580236">
            <w:pPr>
              <w:pStyle w:val="TAN"/>
              <w:spacing w:line="256" w:lineRule="auto"/>
              <w:rPr>
                <w:lang w:val="en-US"/>
              </w:rPr>
            </w:pPr>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p>
        </w:tc>
      </w:tr>
    </w:tbl>
    <w:p w14:paraId="7672F435" w14:textId="77777777" w:rsidR="00155935" w:rsidRPr="00020619" w:rsidRDefault="00155935" w:rsidP="00155935"/>
    <w:p w14:paraId="330F9874" w14:textId="77777777" w:rsidR="00155935" w:rsidRPr="00020619" w:rsidRDefault="00155935" w:rsidP="00155935">
      <w:pPr>
        <w:pStyle w:val="TH"/>
      </w:pPr>
      <w:r w:rsidRPr="00020619">
        <w:lastRenderedPageBreak/>
        <w:t>Table A.16.6.1.2.2-3: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55935" w:rsidRPr="00020619" w14:paraId="2C14040E"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8587613" w14:textId="77777777" w:rsidR="00155935" w:rsidRPr="00020619" w:rsidRDefault="00155935" w:rsidP="00580236">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74B6B23B" w14:textId="77777777" w:rsidR="00155935" w:rsidRPr="00020619" w:rsidRDefault="00155935" w:rsidP="00580236">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1FE0810A" w14:textId="77777777" w:rsidR="00155935" w:rsidRPr="00020619" w:rsidRDefault="00155935" w:rsidP="00580236">
            <w:pPr>
              <w:pStyle w:val="TAH"/>
            </w:pPr>
            <w:r w:rsidRPr="00020619">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02C31D00" w14:textId="77777777" w:rsidR="00155935" w:rsidRPr="00020619" w:rsidRDefault="00155935" w:rsidP="00580236">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23C3D9A" w14:textId="77777777" w:rsidR="00155935" w:rsidRPr="00020619" w:rsidRDefault="00155935" w:rsidP="00580236">
            <w:pPr>
              <w:pStyle w:val="TAH"/>
            </w:pPr>
            <w:r w:rsidRPr="00020619">
              <w:t>Cell 2</w:t>
            </w:r>
          </w:p>
        </w:tc>
      </w:tr>
      <w:tr w:rsidR="00155935" w:rsidRPr="00020619" w14:paraId="15DBA6D9"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6EC6607" w14:textId="77777777" w:rsidR="00155935" w:rsidRPr="00020619" w:rsidRDefault="00155935" w:rsidP="0058023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612E553" w14:textId="77777777" w:rsidR="00155935" w:rsidRPr="00020619" w:rsidRDefault="00155935" w:rsidP="00580236">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DF45F45" w14:textId="77777777" w:rsidR="00155935" w:rsidRPr="00020619" w:rsidRDefault="00155935" w:rsidP="0058023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42F7A3CC" w14:textId="77777777" w:rsidR="00155935" w:rsidRPr="00020619" w:rsidRDefault="00155935" w:rsidP="00580236">
            <w:pPr>
              <w:pStyle w:val="TAH"/>
            </w:pPr>
            <w:r w:rsidRPr="00020619">
              <w:t>T1</w:t>
            </w:r>
          </w:p>
        </w:tc>
        <w:tc>
          <w:tcPr>
            <w:tcW w:w="851" w:type="dxa"/>
            <w:tcBorders>
              <w:top w:val="single" w:sz="4" w:space="0" w:color="auto"/>
              <w:left w:val="single" w:sz="4" w:space="0" w:color="auto"/>
              <w:bottom w:val="single" w:sz="4" w:space="0" w:color="auto"/>
              <w:right w:val="single" w:sz="4" w:space="0" w:color="auto"/>
            </w:tcBorders>
            <w:hideMark/>
          </w:tcPr>
          <w:p w14:paraId="315398C2" w14:textId="77777777" w:rsidR="00155935" w:rsidRPr="00020619" w:rsidRDefault="00155935" w:rsidP="00580236">
            <w:pPr>
              <w:pStyle w:val="TAH"/>
            </w:pPr>
            <w:r w:rsidRPr="00020619">
              <w:t>T2</w:t>
            </w:r>
          </w:p>
        </w:tc>
        <w:tc>
          <w:tcPr>
            <w:tcW w:w="921" w:type="dxa"/>
            <w:tcBorders>
              <w:top w:val="single" w:sz="4" w:space="0" w:color="auto"/>
              <w:left w:val="single" w:sz="4" w:space="0" w:color="auto"/>
              <w:bottom w:val="single" w:sz="4" w:space="0" w:color="auto"/>
              <w:right w:val="single" w:sz="4" w:space="0" w:color="auto"/>
            </w:tcBorders>
            <w:hideMark/>
          </w:tcPr>
          <w:p w14:paraId="6F182789" w14:textId="77777777" w:rsidR="00155935" w:rsidRPr="00020619" w:rsidRDefault="00155935" w:rsidP="00580236">
            <w:pPr>
              <w:pStyle w:val="TAH"/>
            </w:pPr>
            <w:r w:rsidRPr="00020619">
              <w:t>T1</w:t>
            </w:r>
          </w:p>
        </w:tc>
        <w:tc>
          <w:tcPr>
            <w:tcW w:w="921" w:type="dxa"/>
            <w:tcBorders>
              <w:top w:val="single" w:sz="4" w:space="0" w:color="auto"/>
              <w:left w:val="single" w:sz="4" w:space="0" w:color="auto"/>
              <w:bottom w:val="single" w:sz="4" w:space="0" w:color="auto"/>
              <w:right w:val="single" w:sz="4" w:space="0" w:color="auto"/>
            </w:tcBorders>
            <w:hideMark/>
          </w:tcPr>
          <w:p w14:paraId="0CB1A38A" w14:textId="77777777" w:rsidR="00155935" w:rsidRPr="00020619" w:rsidRDefault="00155935" w:rsidP="00580236">
            <w:pPr>
              <w:pStyle w:val="TAH"/>
            </w:pPr>
            <w:r w:rsidRPr="00020619">
              <w:t>T2</w:t>
            </w:r>
          </w:p>
        </w:tc>
      </w:tr>
      <w:tr w:rsidR="00155935" w:rsidRPr="00020619" w14:paraId="2CB64CD4"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269C91C6" w14:textId="77777777" w:rsidR="00155935" w:rsidRPr="00020619" w:rsidRDefault="00155935" w:rsidP="00580236">
            <w:pPr>
              <w:pStyle w:val="TAL"/>
            </w:pPr>
            <w:r w:rsidRPr="00020619">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F91229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DE89D2C"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FE2822B" w14:textId="77777777" w:rsidR="00155935" w:rsidRPr="00020619" w:rsidRDefault="00155935" w:rsidP="00580236">
            <w:pPr>
              <w:pStyle w:val="TAC"/>
              <w:rPr>
                <w:rFonts w:cs="v4.2.0"/>
              </w:rPr>
            </w:pPr>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FA875A6" w14:textId="77777777" w:rsidR="00155935" w:rsidRPr="00020619" w:rsidRDefault="00155935" w:rsidP="00580236">
            <w:pPr>
              <w:pStyle w:val="TAC"/>
              <w:rPr>
                <w:rFonts w:cs="v4.2.0"/>
              </w:rPr>
            </w:pPr>
            <w:r w:rsidRPr="00020619">
              <w:rPr>
                <w:lang w:eastAsia="ja-JP"/>
              </w:rPr>
              <w:t>N/A</w:t>
            </w:r>
          </w:p>
        </w:tc>
      </w:tr>
      <w:tr w:rsidR="00155935" w:rsidRPr="00020619" w14:paraId="7DB3B01B"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8AE2DAA"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7D1ACBF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10A512"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1995645" w14:textId="77777777" w:rsidR="00155935" w:rsidRPr="00020619" w:rsidRDefault="00155935" w:rsidP="00580236">
            <w:pPr>
              <w:pStyle w:val="TAC"/>
              <w:rPr>
                <w:rFonts w:cs="v4.2.0"/>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28F476A" w14:textId="77777777" w:rsidR="00155935" w:rsidRPr="00020619" w:rsidRDefault="00155935" w:rsidP="00580236">
            <w:pPr>
              <w:pStyle w:val="TAC"/>
              <w:rPr>
                <w:rFonts w:cs="v4.2.0"/>
              </w:rPr>
            </w:pPr>
            <w:r w:rsidRPr="00020619">
              <w:rPr>
                <w:lang w:eastAsia="ja-JP"/>
              </w:rPr>
              <w:t>TDDConf.1.1</w:t>
            </w:r>
          </w:p>
        </w:tc>
      </w:tr>
      <w:tr w:rsidR="00155935" w:rsidRPr="00020619" w14:paraId="79808E1A"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77F843"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27C174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96D3A5"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421F47" w14:textId="77777777" w:rsidR="00155935" w:rsidRPr="00020619" w:rsidRDefault="00155935" w:rsidP="00580236">
            <w:pPr>
              <w:pStyle w:val="TAC"/>
              <w:rPr>
                <w:rFonts w:cs="v4.2.0"/>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9B6EBCA" w14:textId="77777777" w:rsidR="00155935" w:rsidRPr="00020619" w:rsidRDefault="00155935" w:rsidP="00580236">
            <w:pPr>
              <w:pStyle w:val="TAC"/>
              <w:rPr>
                <w:rFonts w:cs="v4.2.0"/>
              </w:rPr>
            </w:pPr>
            <w:r w:rsidRPr="00020619">
              <w:rPr>
                <w:lang w:eastAsia="ja-JP"/>
              </w:rPr>
              <w:t>TDDConf.2.1</w:t>
            </w:r>
          </w:p>
        </w:tc>
      </w:tr>
      <w:tr w:rsidR="00155935" w:rsidRPr="00020619" w14:paraId="2BC3C6B4"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3D88709" w14:textId="77777777" w:rsidR="00155935" w:rsidRPr="00020619" w:rsidRDefault="00155935" w:rsidP="00580236">
            <w:pPr>
              <w:pStyle w:val="TAL"/>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34C14D6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6C2EF75"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2F695E8E" w14:textId="77777777" w:rsidR="00155935" w:rsidRPr="00020619" w:rsidRDefault="00155935" w:rsidP="00580236">
            <w:pPr>
              <w:pStyle w:val="TAC"/>
              <w:rPr>
                <w:rFonts w:cs="v4.2.0"/>
              </w:rPr>
            </w:pPr>
            <w:r w:rsidRPr="00020619">
              <w:rPr>
                <w:rFonts w:cs="v4.2.0"/>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85D3B95" w14:textId="77777777" w:rsidR="00155935" w:rsidRPr="00020619" w:rsidRDefault="00155935" w:rsidP="00580236">
            <w:pPr>
              <w:pStyle w:val="TAC"/>
              <w:rPr>
                <w:rFonts w:cs="v4.2.0"/>
              </w:rPr>
            </w:pPr>
            <w:r w:rsidRPr="00020619">
              <w:rPr>
                <w:rFonts w:cs="v4.2.0"/>
              </w:rPr>
              <w:t>N/A</w:t>
            </w:r>
          </w:p>
        </w:tc>
      </w:tr>
      <w:tr w:rsidR="00155935" w:rsidRPr="00020619" w14:paraId="5C2E2EAE"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0AABFBC"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018A48B2"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1138D63"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23D5B3" w14:textId="77777777" w:rsidR="00155935" w:rsidRPr="00020619" w:rsidRDefault="00155935" w:rsidP="00580236">
            <w:pPr>
              <w:pStyle w:val="TAC"/>
              <w:rPr>
                <w:rFonts w:cs="v4.2.0"/>
              </w:rPr>
            </w:pPr>
            <w:r w:rsidRPr="00020619">
              <w:rPr>
                <w:rFonts w:cs="v4.2.0"/>
              </w:rPr>
              <w:t>SR.1.1 TDD</w:t>
            </w:r>
          </w:p>
        </w:tc>
        <w:tc>
          <w:tcPr>
            <w:tcW w:w="1842" w:type="dxa"/>
            <w:gridSpan w:val="2"/>
            <w:tcBorders>
              <w:top w:val="nil"/>
              <w:left w:val="single" w:sz="4" w:space="0" w:color="auto"/>
              <w:bottom w:val="nil"/>
              <w:right w:val="single" w:sz="4" w:space="0" w:color="auto"/>
            </w:tcBorders>
            <w:shd w:val="clear" w:color="auto" w:fill="auto"/>
            <w:hideMark/>
          </w:tcPr>
          <w:p w14:paraId="37CA04FD" w14:textId="77777777" w:rsidR="00155935" w:rsidRPr="00020619" w:rsidRDefault="00155935" w:rsidP="00580236">
            <w:pPr>
              <w:pStyle w:val="TAC"/>
              <w:rPr>
                <w:rFonts w:cs="v4.2.0"/>
              </w:rPr>
            </w:pPr>
          </w:p>
        </w:tc>
      </w:tr>
      <w:tr w:rsidR="00155935" w:rsidRPr="00020619" w14:paraId="0393A74F"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2C1C211"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E3F05DB"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2D069D1"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07846CD" w14:textId="77777777" w:rsidR="00155935" w:rsidRPr="00020619" w:rsidRDefault="00155935" w:rsidP="00580236">
            <w:pPr>
              <w:pStyle w:val="TAC"/>
              <w:rPr>
                <w:rFonts w:cs="v4.2.0"/>
              </w:rPr>
            </w:pPr>
            <w:r w:rsidRPr="00020619">
              <w:rPr>
                <w:rFonts w:cs="v4.2.0"/>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140F214" w14:textId="77777777" w:rsidR="00155935" w:rsidRPr="00020619" w:rsidRDefault="00155935" w:rsidP="00580236">
            <w:pPr>
              <w:pStyle w:val="TAC"/>
              <w:rPr>
                <w:rFonts w:cs="v4.2.0"/>
              </w:rPr>
            </w:pPr>
          </w:p>
        </w:tc>
      </w:tr>
      <w:tr w:rsidR="00155935" w:rsidRPr="00020619" w14:paraId="15BB8C95"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2864476" w14:textId="77777777" w:rsidR="00155935" w:rsidRPr="00020619" w:rsidRDefault="00155935" w:rsidP="00580236">
            <w:pPr>
              <w:pStyle w:val="TAL"/>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3FD36A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25E7E7"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5D3E56D8" w14:textId="77777777" w:rsidR="00155935" w:rsidRPr="00020619" w:rsidRDefault="00155935" w:rsidP="00580236">
            <w:pPr>
              <w:pStyle w:val="TAC"/>
              <w:rPr>
                <w:rFonts w:cs="v4.2.0"/>
              </w:rPr>
            </w:pPr>
            <w:r w:rsidRPr="00020619">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B9672B6" w14:textId="77777777" w:rsidR="00155935" w:rsidRPr="00020619" w:rsidRDefault="00155935" w:rsidP="00580236">
            <w:pPr>
              <w:pStyle w:val="TAC"/>
              <w:rPr>
                <w:rFonts w:cs="v4.2.0"/>
              </w:rPr>
            </w:pPr>
            <w:r w:rsidRPr="00020619">
              <w:rPr>
                <w:rFonts w:cs="v4.2.0"/>
              </w:rPr>
              <w:t>N/A</w:t>
            </w:r>
          </w:p>
        </w:tc>
      </w:tr>
      <w:tr w:rsidR="00155935" w:rsidRPr="00020619" w14:paraId="675F9664"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70CE926"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2559396A"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AFC4C7B"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0EF4A1" w14:textId="77777777" w:rsidR="00155935" w:rsidRPr="00020619" w:rsidRDefault="00155935" w:rsidP="00580236">
            <w:pPr>
              <w:pStyle w:val="TAC"/>
              <w:rPr>
                <w:rFonts w:cs="v4.2.0"/>
              </w:rPr>
            </w:pPr>
            <w:r w:rsidRPr="00020619">
              <w:rPr>
                <w:rFonts w:cs="v4.2.0"/>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CBBEB3" w14:textId="77777777" w:rsidR="00155935" w:rsidRPr="00020619" w:rsidRDefault="00155935" w:rsidP="00580236">
            <w:pPr>
              <w:pStyle w:val="TAC"/>
              <w:rPr>
                <w:rFonts w:cs="v4.2.0"/>
              </w:rPr>
            </w:pPr>
            <w:r w:rsidRPr="00020619">
              <w:rPr>
                <w:rFonts w:cs="v4.2.0"/>
              </w:rPr>
              <w:t>N/A</w:t>
            </w:r>
          </w:p>
        </w:tc>
      </w:tr>
      <w:tr w:rsidR="00155935" w:rsidRPr="00020619" w14:paraId="2808A53C"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9197177"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022B4BA"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E7C1CE3"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6CF7B9" w14:textId="77777777" w:rsidR="00155935" w:rsidRPr="00020619" w:rsidRDefault="00155935" w:rsidP="00580236">
            <w:pPr>
              <w:pStyle w:val="TAC"/>
              <w:rPr>
                <w:rFonts w:cs="v4.2.0"/>
              </w:rPr>
            </w:pPr>
            <w:r w:rsidRPr="00020619">
              <w:rPr>
                <w:rFonts w:cs="v4.2.0"/>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1684414" w14:textId="77777777" w:rsidR="00155935" w:rsidRPr="00020619" w:rsidRDefault="00155935" w:rsidP="00580236">
            <w:pPr>
              <w:pStyle w:val="TAC"/>
              <w:rPr>
                <w:rFonts w:cs="v4.2.0"/>
              </w:rPr>
            </w:pPr>
            <w:r w:rsidRPr="00020619">
              <w:rPr>
                <w:rFonts w:cs="v4.2.0"/>
              </w:rPr>
              <w:t>N/A</w:t>
            </w:r>
          </w:p>
        </w:tc>
      </w:tr>
      <w:tr w:rsidR="00155935" w:rsidRPr="00020619" w14:paraId="2DBBC1D2"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B7ACD6" w14:textId="77777777" w:rsidR="00155935" w:rsidRPr="00020619" w:rsidRDefault="00155935" w:rsidP="00580236">
            <w:pPr>
              <w:pStyle w:val="TAL"/>
            </w:pPr>
            <w:r w:rsidRPr="00020619">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176E76DF"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3D2F67F"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F47236D" w14:textId="77777777" w:rsidR="00155935" w:rsidRPr="00020619" w:rsidRDefault="00155935" w:rsidP="00580236">
            <w:pPr>
              <w:pStyle w:val="TAC"/>
              <w:rPr>
                <w:rFonts w:cs="v4.2.0"/>
              </w:rPr>
            </w:pPr>
            <w:r w:rsidRPr="00020619">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726FCC3" w14:textId="77777777" w:rsidR="00155935" w:rsidRPr="00020619" w:rsidRDefault="00155935" w:rsidP="00580236">
            <w:pPr>
              <w:pStyle w:val="TAC"/>
              <w:rPr>
                <w:rFonts w:cs="v4.2.0"/>
              </w:rPr>
            </w:pPr>
            <w:r w:rsidRPr="00020619">
              <w:rPr>
                <w:rFonts w:cs="v4.2.0"/>
              </w:rPr>
              <w:t>N/A</w:t>
            </w:r>
          </w:p>
        </w:tc>
      </w:tr>
      <w:tr w:rsidR="00155935" w:rsidRPr="00020619" w14:paraId="297CEFAE"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7076E3B"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131C983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083418"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C36CD0" w14:textId="77777777" w:rsidR="00155935" w:rsidRPr="00020619" w:rsidRDefault="00155935" w:rsidP="00580236">
            <w:pPr>
              <w:pStyle w:val="TAC"/>
              <w:rPr>
                <w:rFonts w:cs="v4.2.0"/>
              </w:rPr>
            </w:pPr>
            <w:r w:rsidRPr="00020619">
              <w:rPr>
                <w:rFonts w:cs="v4.2.0"/>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8323737" w14:textId="77777777" w:rsidR="00155935" w:rsidRPr="00020619" w:rsidRDefault="00155935" w:rsidP="00580236">
            <w:pPr>
              <w:pStyle w:val="TAC"/>
              <w:rPr>
                <w:rFonts w:cs="v4.2.0"/>
              </w:rPr>
            </w:pPr>
            <w:r w:rsidRPr="00020619">
              <w:rPr>
                <w:rFonts w:cs="v4.2.0"/>
              </w:rPr>
              <w:t>N/A</w:t>
            </w:r>
          </w:p>
        </w:tc>
      </w:tr>
      <w:tr w:rsidR="00155935" w:rsidRPr="00020619" w14:paraId="7A6A764F"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3903B09E"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9B5F09"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99BA9B"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989A16" w14:textId="77777777" w:rsidR="00155935" w:rsidRPr="00020619" w:rsidRDefault="00155935" w:rsidP="00580236">
            <w:pPr>
              <w:pStyle w:val="TAC"/>
              <w:rPr>
                <w:rFonts w:cs="v4.2.0"/>
              </w:rPr>
            </w:pPr>
            <w:r w:rsidRPr="00020619">
              <w:rPr>
                <w:rFonts w:cs="v4.2.0"/>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95C064D" w14:textId="77777777" w:rsidR="00155935" w:rsidRPr="00020619" w:rsidRDefault="00155935" w:rsidP="00580236">
            <w:pPr>
              <w:pStyle w:val="TAC"/>
              <w:rPr>
                <w:rFonts w:cs="v4.2.0"/>
              </w:rPr>
            </w:pPr>
            <w:r w:rsidRPr="00020619">
              <w:rPr>
                <w:rFonts w:cs="v4.2.0"/>
              </w:rPr>
              <w:t>N/A</w:t>
            </w:r>
          </w:p>
        </w:tc>
      </w:tr>
      <w:tr w:rsidR="00155935" w:rsidRPr="00020619" w14:paraId="4BA5A43E"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149B9B2" w14:textId="77777777" w:rsidR="00155935" w:rsidRPr="00020619" w:rsidRDefault="00155935" w:rsidP="00580236">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6465CB63"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0387A1F" w14:textId="77777777" w:rsidR="00155935" w:rsidRPr="00020619" w:rsidRDefault="00155935" w:rsidP="00580236">
            <w:pPr>
              <w:pStyle w:val="TAC"/>
            </w:pPr>
            <w:r w:rsidRPr="00020619">
              <w:rPr>
                <w:rFonts w:cs="v4.2.0"/>
              </w:rPr>
              <w:t>1, 2, 3</w:t>
            </w:r>
            <w:r>
              <w:rPr>
                <w:rFonts w:cs="v4.2.0"/>
              </w:rPr>
              <w:t>,4</w:t>
            </w:r>
          </w:p>
        </w:tc>
        <w:tc>
          <w:tcPr>
            <w:tcW w:w="1701" w:type="dxa"/>
            <w:gridSpan w:val="2"/>
            <w:tcBorders>
              <w:top w:val="single" w:sz="4" w:space="0" w:color="auto"/>
              <w:left w:val="single" w:sz="4" w:space="0" w:color="auto"/>
              <w:bottom w:val="single" w:sz="4" w:space="0" w:color="auto"/>
              <w:right w:val="single" w:sz="4" w:space="0" w:color="auto"/>
            </w:tcBorders>
            <w:hideMark/>
          </w:tcPr>
          <w:p w14:paraId="01B1B2FC" w14:textId="77777777" w:rsidR="00155935" w:rsidRPr="00020619" w:rsidRDefault="00155935" w:rsidP="00580236">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92C181C" w14:textId="77777777" w:rsidR="00155935" w:rsidRPr="00020619" w:rsidRDefault="00155935" w:rsidP="00580236">
            <w:pPr>
              <w:pStyle w:val="TAC"/>
            </w:pPr>
            <w:r w:rsidRPr="00020619">
              <w:t>OP.1</w:t>
            </w:r>
          </w:p>
        </w:tc>
      </w:tr>
      <w:tr w:rsidR="00155935" w:rsidRPr="00020619" w14:paraId="70189753"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2C9AC69A" w14:textId="77777777" w:rsidR="00155935" w:rsidRPr="00020619" w:rsidRDefault="00155935" w:rsidP="00580236">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8C1C0E3"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4C118E1E" w14:textId="77777777" w:rsidR="00155935" w:rsidRPr="00020619" w:rsidRDefault="00155935" w:rsidP="00580236">
            <w:pPr>
              <w:pStyle w:val="TAC"/>
              <w:rPr>
                <w:rFonts w:cs="v4.2.0"/>
              </w:rPr>
            </w:pPr>
            <w:r w:rsidRPr="00020619">
              <w:rPr>
                <w:rFonts w:cs="v4.2.0"/>
              </w:rPr>
              <w:t>1, 4</w:t>
            </w:r>
          </w:p>
        </w:tc>
        <w:tc>
          <w:tcPr>
            <w:tcW w:w="1701" w:type="dxa"/>
            <w:gridSpan w:val="2"/>
            <w:tcBorders>
              <w:top w:val="single" w:sz="4" w:space="0" w:color="auto"/>
              <w:left w:val="single" w:sz="4" w:space="0" w:color="auto"/>
              <w:bottom w:val="single" w:sz="4" w:space="0" w:color="auto"/>
              <w:right w:val="single" w:sz="4" w:space="0" w:color="auto"/>
            </w:tcBorders>
          </w:tcPr>
          <w:p w14:paraId="588603F1" w14:textId="77777777" w:rsidR="00155935" w:rsidRPr="00020619" w:rsidRDefault="00155935" w:rsidP="00580236">
            <w:pPr>
              <w:pStyle w:val="TAC"/>
            </w:pPr>
            <w:r w:rsidRPr="00020619">
              <w:t>TRS.1.1 FDD</w:t>
            </w:r>
          </w:p>
        </w:tc>
        <w:tc>
          <w:tcPr>
            <w:tcW w:w="1842" w:type="dxa"/>
            <w:gridSpan w:val="2"/>
            <w:tcBorders>
              <w:top w:val="single" w:sz="4" w:space="0" w:color="auto"/>
              <w:left w:val="single" w:sz="4" w:space="0" w:color="auto"/>
              <w:bottom w:val="single" w:sz="4" w:space="0" w:color="auto"/>
              <w:right w:val="single" w:sz="4" w:space="0" w:color="auto"/>
            </w:tcBorders>
          </w:tcPr>
          <w:p w14:paraId="285215BC" w14:textId="77777777" w:rsidR="00155935" w:rsidRPr="00020619" w:rsidRDefault="00155935" w:rsidP="00580236">
            <w:pPr>
              <w:pStyle w:val="TAC"/>
            </w:pPr>
            <w:r w:rsidRPr="00020619">
              <w:rPr>
                <w:rFonts w:cs="v4.2.0"/>
              </w:rPr>
              <w:t>N/A</w:t>
            </w:r>
          </w:p>
        </w:tc>
      </w:tr>
      <w:tr w:rsidR="00155935" w:rsidRPr="00020619" w14:paraId="770F5162"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tcPr>
          <w:p w14:paraId="7A7236AC" w14:textId="77777777" w:rsidR="00155935" w:rsidRPr="00020619" w:rsidRDefault="00155935" w:rsidP="00580236">
            <w:pPr>
              <w:pStyle w:val="TAL"/>
              <w:rPr>
                <w:bCs/>
              </w:rPr>
            </w:pPr>
          </w:p>
        </w:tc>
        <w:tc>
          <w:tcPr>
            <w:tcW w:w="1701" w:type="dxa"/>
            <w:tcBorders>
              <w:top w:val="nil"/>
              <w:left w:val="single" w:sz="4" w:space="0" w:color="auto"/>
              <w:bottom w:val="nil"/>
              <w:right w:val="single" w:sz="4" w:space="0" w:color="auto"/>
            </w:tcBorders>
            <w:shd w:val="clear" w:color="auto" w:fill="auto"/>
          </w:tcPr>
          <w:p w14:paraId="0AA8578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77319C71" w14:textId="77777777" w:rsidR="00155935" w:rsidRPr="00020619" w:rsidRDefault="00155935" w:rsidP="00580236">
            <w:pPr>
              <w:pStyle w:val="TAC"/>
              <w:rPr>
                <w:rFonts w:cs="v4.2.0"/>
              </w:rPr>
            </w:pPr>
            <w:r w:rsidRPr="00020619">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454B9E2D" w14:textId="77777777" w:rsidR="00155935" w:rsidRPr="00020619" w:rsidRDefault="00155935" w:rsidP="00580236">
            <w:pPr>
              <w:pStyle w:val="TAC"/>
            </w:pPr>
            <w:r w:rsidRPr="00020619">
              <w:t>TRS.1.1 TDD</w:t>
            </w:r>
          </w:p>
        </w:tc>
        <w:tc>
          <w:tcPr>
            <w:tcW w:w="1842" w:type="dxa"/>
            <w:gridSpan w:val="2"/>
            <w:tcBorders>
              <w:top w:val="single" w:sz="4" w:space="0" w:color="auto"/>
              <w:left w:val="single" w:sz="4" w:space="0" w:color="auto"/>
              <w:bottom w:val="single" w:sz="4" w:space="0" w:color="auto"/>
              <w:right w:val="single" w:sz="4" w:space="0" w:color="auto"/>
            </w:tcBorders>
          </w:tcPr>
          <w:p w14:paraId="00FFF965" w14:textId="77777777" w:rsidR="00155935" w:rsidRPr="00020619" w:rsidRDefault="00155935" w:rsidP="00580236">
            <w:pPr>
              <w:pStyle w:val="TAC"/>
            </w:pPr>
            <w:r w:rsidRPr="00020619">
              <w:rPr>
                <w:rFonts w:cs="v4.2.0"/>
              </w:rPr>
              <w:t>N/A</w:t>
            </w:r>
          </w:p>
        </w:tc>
      </w:tr>
      <w:tr w:rsidR="00155935" w:rsidRPr="00020619" w14:paraId="75D80275"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21B21790" w14:textId="77777777" w:rsidR="00155935" w:rsidRPr="00020619" w:rsidRDefault="00155935" w:rsidP="00580236">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14:paraId="483EB12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281FD83A" w14:textId="77777777" w:rsidR="00155935" w:rsidRPr="00020619" w:rsidRDefault="00155935" w:rsidP="00580236">
            <w:pPr>
              <w:pStyle w:val="TAC"/>
              <w:rPr>
                <w:rFonts w:cs="v4.2.0"/>
              </w:rPr>
            </w:pPr>
            <w:r w:rsidRPr="00020619">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68B6EA7B" w14:textId="77777777" w:rsidR="00155935" w:rsidRPr="00020619" w:rsidRDefault="00155935" w:rsidP="00580236">
            <w:pPr>
              <w:pStyle w:val="TAC"/>
            </w:pPr>
            <w:r w:rsidRPr="00020619">
              <w:t>TRS.1.2 TDD</w:t>
            </w:r>
          </w:p>
        </w:tc>
        <w:tc>
          <w:tcPr>
            <w:tcW w:w="1842" w:type="dxa"/>
            <w:gridSpan w:val="2"/>
            <w:tcBorders>
              <w:top w:val="single" w:sz="4" w:space="0" w:color="auto"/>
              <w:left w:val="single" w:sz="4" w:space="0" w:color="auto"/>
              <w:bottom w:val="single" w:sz="4" w:space="0" w:color="auto"/>
              <w:right w:val="single" w:sz="4" w:space="0" w:color="auto"/>
            </w:tcBorders>
          </w:tcPr>
          <w:p w14:paraId="4C4E607A" w14:textId="77777777" w:rsidR="00155935" w:rsidRPr="00020619" w:rsidRDefault="00155935" w:rsidP="00580236">
            <w:pPr>
              <w:pStyle w:val="TAC"/>
            </w:pPr>
            <w:r w:rsidRPr="00020619">
              <w:rPr>
                <w:rFonts w:cs="v4.2.0"/>
              </w:rPr>
              <w:t>N/A</w:t>
            </w:r>
          </w:p>
        </w:tc>
      </w:tr>
      <w:tr w:rsidR="00155935" w:rsidRPr="00020619" w14:paraId="6620F7B2"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AE3300C" w14:textId="77777777" w:rsidR="00155935" w:rsidRPr="00020619" w:rsidRDefault="00155935" w:rsidP="00580236">
            <w:pPr>
              <w:pStyle w:val="TAL"/>
              <w:rPr>
                <w:bCs/>
              </w:rPr>
            </w:pPr>
            <w:r w:rsidRPr="00020619" w:rsidDel="00821B2B">
              <w:rPr>
                <w:bCs/>
              </w:rPr>
              <w:t>I</w:t>
            </w:r>
            <w:r w:rsidRPr="00020619">
              <w:rPr>
                <w:bCs/>
              </w:rPr>
              <w:t>nitial BWP configuration</w:t>
            </w:r>
          </w:p>
        </w:tc>
        <w:tc>
          <w:tcPr>
            <w:tcW w:w="1701" w:type="dxa"/>
            <w:tcBorders>
              <w:top w:val="single" w:sz="4" w:space="0" w:color="auto"/>
              <w:left w:val="single" w:sz="4" w:space="0" w:color="auto"/>
              <w:bottom w:val="single" w:sz="4" w:space="0" w:color="auto"/>
              <w:right w:val="single" w:sz="4" w:space="0" w:color="auto"/>
            </w:tcBorders>
          </w:tcPr>
          <w:p w14:paraId="78B72BC6"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174F08"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73FA25F" w14:textId="77777777" w:rsidR="00155935" w:rsidRPr="00020619" w:rsidRDefault="00155935" w:rsidP="00580236">
            <w:pPr>
              <w:pStyle w:val="TAC"/>
            </w:pPr>
            <w:r w:rsidRPr="00020619">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F4506C2" w14:textId="77777777" w:rsidR="00155935" w:rsidRPr="00020619" w:rsidRDefault="00155935" w:rsidP="00580236">
            <w:pPr>
              <w:pStyle w:val="TAC"/>
            </w:pPr>
            <w:r w:rsidRPr="00020619">
              <w:rPr>
                <w:rFonts w:cs="v4.2.0"/>
              </w:rPr>
              <w:t>DLBWP.0.1 ULBWP.0.1</w:t>
            </w:r>
          </w:p>
        </w:tc>
      </w:tr>
      <w:tr w:rsidR="00155935" w:rsidRPr="00020619" w14:paraId="2312A2CC"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9CB62D9" w14:textId="77777777" w:rsidR="00155935" w:rsidRPr="00020619" w:rsidRDefault="00155935" w:rsidP="00580236">
            <w:pPr>
              <w:pStyle w:val="TAL"/>
              <w:rPr>
                <w:bCs/>
              </w:rPr>
            </w:pPr>
            <w:r w:rsidRPr="00020619">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A9BE9F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6C4981"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74CB559" w14:textId="5207C180" w:rsidR="00155935" w:rsidRPr="00020619" w:rsidRDefault="00155935" w:rsidP="00580236">
            <w:pPr>
              <w:pStyle w:val="TAC"/>
            </w:pPr>
            <w:r w:rsidRPr="00020619">
              <w:rPr>
                <w:noProof/>
                <w:lang w:val="sv-SE"/>
              </w:rPr>
              <w:t>DLBWP.1.</w:t>
            </w:r>
            <w:ins w:id="42" w:author="Karajani Bledar (1CD2)" w:date="2024-05-10T12:54:00Z">
              <w:r w:rsidR="00EE1FDC">
                <w:rPr>
                  <w:noProof/>
                  <w:lang w:val="sv-SE"/>
                </w:rPr>
                <w:t>2</w:t>
              </w:r>
            </w:ins>
            <w:del w:id="43" w:author="Karajani Bledar (1CD2)" w:date="2024-05-10T12:54:00Z">
              <w:r w:rsidRPr="00020619" w:rsidDel="00EE1FDC">
                <w:rPr>
                  <w:noProof/>
                  <w:lang w:val="sv-SE"/>
                </w:rPr>
                <w:delText>3</w:delText>
              </w:r>
            </w:del>
            <w:r w:rsidRPr="00020619">
              <w:rPr>
                <w:noProof/>
                <w:lang w:val="sv-SE"/>
              </w:rPr>
              <w:t xml:space="preserve">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04D60F39" w14:textId="309D483C" w:rsidR="00155935" w:rsidRPr="00020619" w:rsidRDefault="00155935" w:rsidP="00580236">
            <w:pPr>
              <w:pStyle w:val="TAC"/>
            </w:pPr>
            <w:r w:rsidRPr="00020619">
              <w:rPr>
                <w:noProof/>
                <w:lang w:val="sv-SE"/>
              </w:rPr>
              <w:t>DLBWP.1.</w:t>
            </w:r>
            <w:ins w:id="44" w:author="Karajani Bledar (1CD2)" w:date="2024-05-10T12:54:00Z">
              <w:r w:rsidR="00EE1FDC">
                <w:rPr>
                  <w:noProof/>
                  <w:lang w:val="sv-SE"/>
                </w:rPr>
                <w:t>2</w:t>
              </w:r>
            </w:ins>
            <w:del w:id="45" w:author="Karajani Bledar (1CD2)" w:date="2024-05-10T12:54:00Z">
              <w:r w:rsidRPr="00020619" w:rsidDel="00EE1FDC">
                <w:rPr>
                  <w:noProof/>
                  <w:lang w:val="sv-SE"/>
                </w:rPr>
                <w:delText>3</w:delText>
              </w:r>
            </w:del>
            <w:r w:rsidRPr="00020619">
              <w:rPr>
                <w:noProof/>
                <w:lang w:val="sv-SE"/>
              </w:rPr>
              <w:t xml:space="preserve"> RedCap </w:t>
            </w:r>
          </w:p>
        </w:tc>
      </w:tr>
      <w:tr w:rsidR="00155935" w:rsidRPr="00020619" w14:paraId="7A776854"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CFC4294" w14:textId="77777777" w:rsidR="00155935" w:rsidRPr="00020619" w:rsidRDefault="00155935" w:rsidP="00580236">
            <w:pPr>
              <w:pStyle w:val="TAL"/>
              <w:rPr>
                <w:bCs/>
              </w:rPr>
            </w:pPr>
            <w:r w:rsidRPr="00020619">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492F2C6"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784296"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49F5838" w14:textId="580D25F0" w:rsidR="00155935" w:rsidRPr="00020619" w:rsidRDefault="00155935" w:rsidP="00580236">
            <w:pPr>
              <w:pStyle w:val="TAC"/>
              <w:rPr>
                <w:rFonts w:cs="v4.2.0"/>
              </w:rPr>
            </w:pPr>
            <w:r w:rsidRPr="00020619">
              <w:rPr>
                <w:noProof/>
                <w:lang w:val="sv-SE"/>
              </w:rPr>
              <w:t>ULBWP.1.</w:t>
            </w:r>
            <w:ins w:id="46" w:author="Karajani Bledar (1CD2)" w:date="2024-05-10T12:54:00Z">
              <w:r w:rsidR="00EE1FDC">
                <w:rPr>
                  <w:noProof/>
                  <w:lang w:val="sv-SE"/>
                </w:rPr>
                <w:t>2</w:t>
              </w:r>
            </w:ins>
            <w:del w:id="47" w:author="Karajani Bledar (1CD2)" w:date="2024-05-10T12:54:00Z">
              <w:r w:rsidRPr="00020619" w:rsidDel="00EE1FDC">
                <w:rPr>
                  <w:noProof/>
                  <w:lang w:val="sv-SE"/>
                </w:rPr>
                <w:delText>3</w:delText>
              </w:r>
            </w:del>
            <w:r w:rsidRPr="00020619">
              <w:rPr>
                <w:noProof/>
                <w:lang w:val="sv-SE"/>
              </w:rPr>
              <w:t xml:space="preserve"> RedCap </w:t>
            </w:r>
          </w:p>
        </w:tc>
        <w:tc>
          <w:tcPr>
            <w:tcW w:w="1842" w:type="dxa"/>
            <w:gridSpan w:val="2"/>
            <w:tcBorders>
              <w:top w:val="single" w:sz="4" w:space="0" w:color="auto"/>
              <w:left w:val="single" w:sz="4" w:space="0" w:color="auto"/>
              <w:bottom w:val="single" w:sz="4" w:space="0" w:color="auto"/>
              <w:right w:val="single" w:sz="4" w:space="0" w:color="auto"/>
            </w:tcBorders>
            <w:hideMark/>
          </w:tcPr>
          <w:p w14:paraId="2008537B" w14:textId="326A38F7" w:rsidR="00155935" w:rsidRPr="00020619" w:rsidRDefault="00155935" w:rsidP="00580236">
            <w:pPr>
              <w:pStyle w:val="TAC"/>
              <w:rPr>
                <w:rFonts w:cs="v4.2.0"/>
              </w:rPr>
            </w:pPr>
            <w:r w:rsidRPr="00020619">
              <w:rPr>
                <w:noProof/>
                <w:lang w:val="sv-SE"/>
              </w:rPr>
              <w:t>ULBWP.1.</w:t>
            </w:r>
            <w:ins w:id="48" w:author="Karajani Bledar (1CD2)" w:date="2024-05-10T12:54:00Z">
              <w:r w:rsidR="00EE1FDC">
                <w:rPr>
                  <w:noProof/>
                  <w:lang w:val="sv-SE"/>
                </w:rPr>
                <w:t>2</w:t>
              </w:r>
            </w:ins>
            <w:del w:id="49" w:author="Karajani Bledar (1CD2)" w:date="2024-05-10T12:54:00Z">
              <w:r w:rsidRPr="00020619" w:rsidDel="00EE1FDC">
                <w:rPr>
                  <w:noProof/>
                  <w:lang w:val="sv-SE"/>
                </w:rPr>
                <w:delText>3</w:delText>
              </w:r>
            </w:del>
            <w:r w:rsidRPr="00020619">
              <w:rPr>
                <w:noProof/>
                <w:lang w:val="sv-SE"/>
              </w:rPr>
              <w:t xml:space="preserve"> RedCap </w:t>
            </w:r>
          </w:p>
        </w:tc>
      </w:tr>
      <w:tr w:rsidR="00155935" w:rsidRPr="00020619" w14:paraId="4A3177B5"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51EA45C4" w14:textId="77777777" w:rsidR="00155935" w:rsidRPr="00020619" w:rsidRDefault="00155935" w:rsidP="00580236">
            <w:pPr>
              <w:pStyle w:val="TAL"/>
              <w:rPr>
                <w:bCs/>
              </w:rPr>
            </w:pPr>
            <w:r w:rsidRPr="00020619">
              <w:rPr>
                <w:bCs/>
              </w:rPr>
              <w:t>RLM-RS</w:t>
            </w:r>
          </w:p>
        </w:tc>
        <w:tc>
          <w:tcPr>
            <w:tcW w:w="1701" w:type="dxa"/>
            <w:tcBorders>
              <w:top w:val="single" w:sz="4" w:space="0" w:color="auto"/>
              <w:left w:val="single" w:sz="4" w:space="0" w:color="auto"/>
              <w:bottom w:val="single" w:sz="4" w:space="0" w:color="auto"/>
              <w:right w:val="single" w:sz="4" w:space="0" w:color="auto"/>
            </w:tcBorders>
          </w:tcPr>
          <w:p w14:paraId="238355B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7CC57F" w14:textId="77777777" w:rsidR="00155935" w:rsidRPr="00020619" w:rsidRDefault="00155935" w:rsidP="00580236">
            <w:pPr>
              <w:pStyle w:val="TAC"/>
              <w:rPr>
                <w:rFonts w:cs="v4.2.0"/>
              </w:rPr>
            </w:pPr>
            <w:r w:rsidRPr="00020619">
              <w:rPr>
                <w:rFonts w:cs="v4.2.0"/>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DB15574" w14:textId="77777777" w:rsidR="00155935" w:rsidRPr="00020619" w:rsidRDefault="00155935" w:rsidP="00580236">
            <w:pPr>
              <w:pStyle w:val="TAC"/>
              <w:rPr>
                <w:rFonts w:cs="v4.2.0"/>
              </w:rPr>
            </w:pPr>
            <w:r w:rsidRPr="00020619">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7282573" w14:textId="77777777" w:rsidR="00155935" w:rsidRPr="00020619" w:rsidRDefault="00155935" w:rsidP="00580236">
            <w:pPr>
              <w:pStyle w:val="TAC"/>
              <w:rPr>
                <w:rFonts w:cs="v4.2.0"/>
              </w:rPr>
            </w:pPr>
            <w:r w:rsidRPr="00020619">
              <w:rPr>
                <w:rFonts w:cs="v4.2.0"/>
              </w:rPr>
              <w:t>SSB</w:t>
            </w:r>
          </w:p>
        </w:tc>
      </w:tr>
      <w:tr w:rsidR="00155935" w:rsidRPr="00020619" w14:paraId="41FA7AC4"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6CA26CE" w14:textId="77777777" w:rsidR="00155935" w:rsidRPr="00020619" w:rsidRDefault="00155935" w:rsidP="00580236">
            <w:pPr>
              <w:pStyle w:val="TAL"/>
              <w:rPr>
                <w:rFonts w:cs="v4.2.0"/>
              </w:rPr>
            </w:pPr>
            <w:r w:rsidRPr="00020619">
              <w:rPr>
                <w:rFonts w:cs="v4.2.0"/>
                <w:noProof/>
                <w:position w:val="-12"/>
                <w:lang w:val="en-US"/>
              </w:rPr>
              <w:drawing>
                <wp:inline distT="0" distB="0" distL="0" distR="0" wp14:anchorId="1FC21F30" wp14:editId="7533444F">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43F94AF" w14:textId="77777777" w:rsidR="00155935" w:rsidRPr="00020619" w:rsidRDefault="00155935" w:rsidP="00580236">
            <w:pPr>
              <w:pStyle w:val="TAC"/>
              <w:rPr>
                <w:rFonts w:cs="v4.2.0"/>
              </w:rPr>
            </w:pPr>
            <w:r w:rsidRPr="0002061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4637F456" w14:textId="77777777" w:rsidR="00155935" w:rsidRPr="00020619" w:rsidRDefault="00155935" w:rsidP="00580236">
            <w:pPr>
              <w:pStyle w:val="TAC"/>
              <w:rPr>
                <w:rFonts w:cs="v4.2.0"/>
              </w:rPr>
            </w:pPr>
            <w:r w:rsidRPr="00020619">
              <w:rPr>
                <w:rFonts w:cs="v4.2.0"/>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6BA55D55" w14:textId="77777777" w:rsidR="00155935" w:rsidRPr="00020619" w:rsidRDefault="00155935" w:rsidP="00580236">
            <w:pPr>
              <w:pStyle w:val="TAC"/>
              <w:rPr>
                <w:rFonts w:cs="v4.2.0"/>
              </w:rPr>
            </w:pPr>
            <w:r w:rsidRPr="00020619">
              <w:rPr>
                <w:rFonts w:cs="v4.2.0"/>
              </w:rPr>
              <w:t>-98</w:t>
            </w:r>
          </w:p>
        </w:tc>
      </w:tr>
      <w:tr w:rsidR="00155935" w:rsidRPr="00020619" w14:paraId="2FB8EB72"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414498D4" w14:textId="77777777" w:rsidR="00155935" w:rsidRPr="00020619" w:rsidRDefault="00155935" w:rsidP="00580236">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7FA7DEDE" w14:textId="77777777" w:rsidR="00155935" w:rsidRPr="00020619" w:rsidRDefault="00155935" w:rsidP="0058023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61DF364" w14:textId="77777777" w:rsidR="00155935" w:rsidRPr="00020619" w:rsidRDefault="00155935" w:rsidP="00580236">
            <w:pPr>
              <w:pStyle w:val="TAC"/>
              <w:rPr>
                <w:rFonts w:cs="v4.2.0"/>
              </w:rPr>
            </w:pPr>
            <w:r w:rsidRPr="00020619">
              <w:rPr>
                <w:rFonts w:cs="v4.2.0"/>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60F3033" w14:textId="77777777" w:rsidR="00155935" w:rsidRPr="00020619" w:rsidRDefault="00155935" w:rsidP="00580236">
            <w:pPr>
              <w:pStyle w:val="TAC"/>
              <w:rPr>
                <w:rFonts w:cs="v4.2.0"/>
              </w:rPr>
            </w:pPr>
            <w:r w:rsidRPr="00020619">
              <w:rPr>
                <w:rFonts w:cs="v4.2.0"/>
              </w:rPr>
              <w:t>-98</w:t>
            </w:r>
          </w:p>
        </w:tc>
      </w:tr>
      <w:tr w:rsidR="00155935" w:rsidRPr="00020619" w14:paraId="34ED78AE"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42D42DD" w14:textId="77777777" w:rsidR="00155935" w:rsidRPr="00020619" w:rsidRDefault="00155935" w:rsidP="00580236">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376AF8F2" w14:textId="77777777" w:rsidR="00155935" w:rsidRPr="00020619" w:rsidRDefault="00155935" w:rsidP="00580236">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DDD1B88" w14:textId="77777777" w:rsidR="00155935" w:rsidRPr="00020619" w:rsidRDefault="00155935" w:rsidP="00580236">
            <w:pPr>
              <w:pStyle w:val="TAC"/>
              <w:rPr>
                <w:rFonts w:cs="v4.2.0"/>
              </w:rPr>
            </w:pPr>
            <w:r w:rsidRPr="00020619">
              <w:rPr>
                <w:rFonts w:cs="v4.2.0"/>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4675EC0D" w14:textId="77777777" w:rsidR="00155935" w:rsidRPr="00020619" w:rsidRDefault="00155935" w:rsidP="00580236">
            <w:pPr>
              <w:pStyle w:val="TAC"/>
              <w:rPr>
                <w:rFonts w:cs="v4.2.0"/>
              </w:rPr>
            </w:pPr>
            <w:r w:rsidRPr="00020619">
              <w:rPr>
                <w:rFonts w:cs="v4.2.0"/>
              </w:rPr>
              <w:t>-95</w:t>
            </w:r>
          </w:p>
        </w:tc>
      </w:tr>
      <w:tr w:rsidR="00155935" w:rsidRPr="00020619" w14:paraId="3ABDBA27"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53B6968" w14:textId="77777777" w:rsidR="00155935" w:rsidRPr="00020619" w:rsidRDefault="00155935" w:rsidP="00580236">
            <w:pPr>
              <w:pStyle w:val="TAL"/>
            </w:pPr>
            <w:r w:rsidRPr="00020619">
              <w:rPr>
                <w:rFonts w:cs="v4.2.0"/>
                <w:noProof/>
                <w:position w:val="-12"/>
                <w:lang w:val="en-US"/>
              </w:rPr>
              <w:drawing>
                <wp:inline distT="0" distB="0" distL="0" distR="0" wp14:anchorId="4AD0882B" wp14:editId="3D04A66C">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2347651E" w14:textId="77777777" w:rsidR="00155935" w:rsidRPr="00020619" w:rsidRDefault="00155935" w:rsidP="00580236">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04FEFB6E" w14:textId="77777777" w:rsidR="00155935" w:rsidRPr="00020619" w:rsidRDefault="00155935" w:rsidP="00580236">
            <w:pPr>
              <w:pStyle w:val="TAC"/>
            </w:pPr>
            <w:r w:rsidRPr="00020619">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45006209" w14:textId="77777777" w:rsidR="00155935" w:rsidRPr="00020619" w:rsidRDefault="00155935" w:rsidP="00580236">
            <w:pPr>
              <w:pStyle w:val="TAC"/>
            </w:pPr>
            <w:r w:rsidRPr="00020619">
              <w:t>-98</w:t>
            </w:r>
          </w:p>
        </w:tc>
      </w:tr>
      <w:tr w:rsidR="00155935" w:rsidRPr="00020619" w14:paraId="19AB489A"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B9B3D91"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2D959D86"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C8D9D8" w14:textId="77777777" w:rsidR="00155935" w:rsidRPr="00020619" w:rsidRDefault="00155935" w:rsidP="00580236">
            <w:pPr>
              <w:pStyle w:val="TAC"/>
            </w:pPr>
            <w:r w:rsidRPr="00020619">
              <w:t>2</w:t>
            </w:r>
          </w:p>
        </w:tc>
        <w:tc>
          <w:tcPr>
            <w:tcW w:w="3543" w:type="dxa"/>
            <w:gridSpan w:val="4"/>
            <w:tcBorders>
              <w:top w:val="nil"/>
              <w:left w:val="single" w:sz="4" w:space="0" w:color="auto"/>
              <w:bottom w:val="nil"/>
              <w:right w:val="single" w:sz="4" w:space="0" w:color="auto"/>
            </w:tcBorders>
            <w:shd w:val="clear" w:color="auto" w:fill="auto"/>
            <w:hideMark/>
          </w:tcPr>
          <w:p w14:paraId="375A2E34" w14:textId="77777777" w:rsidR="00155935" w:rsidRPr="00020619" w:rsidRDefault="00155935" w:rsidP="00580236">
            <w:pPr>
              <w:pStyle w:val="TAC"/>
            </w:pPr>
          </w:p>
        </w:tc>
      </w:tr>
      <w:tr w:rsidR="00155935" w:rsidRPr="00020619" w14:paraId="2D0F08C5"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0CE8E7"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194FBF29"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65482F" w14:textId="77777777" w:rsidR="00155935" w:rsidRPr="00020619" w:rsidRDefault="00155935" w:rsidP="00580236">
            <w:pPr>
              <w:pStyle w:val="TAC"/>
            </w:pPr>
            <w:r w:rsidRPr="00020619">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F8F0711" w14:textId="77777777" w:rsidR="00155935" w:rsidRPr="00020619" w:rsidRDefault="00155935" w:rsidP="00580236">
            <w:pPr>
              <w:pStyle w:val="TAC"/>
            </w:pPr>
          </w:p>
        </w:tc>
      </w:tr>
      <w:tr w:rsidR="00155935" w:rsidRPr="00020619" w14:paraId="513845DA"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34D02F21" w14:textId="77777777" w:rsidR="00155935" w:rsidRPr="00020619" w:rsidRDefault="00155935" w:rsidP="00580236">
            <w:pPr>
              <w:pStyle w:val="TAL"/>
            </w:pPr>
            <w:r w:rsidRPr="00020619">
              <w:rPr>
                <w:rFonts w:cs="v4.2.0"/>
                <w:noProof/>
                <w:position w:val="-12"/>
                <w:lang w:val="en-US"/>
              </w:rPr>
              <w:drawing>
                <wp:inline distT="0" distB="0" distL="0" distR="0" wp14:anchorId="76715E0A" wp14:editId="7631998B">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1ACDC5B"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F8E60F4"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nil"/>
              <w:right w:val="single" w:sz="4" w:space="0" w:color="auto"/>
            </w:tcBorders>
            <w:shd w:val="clear" w:color="auto" w:fill="auto"/>
            <w:hideMark/>
          </w:tcPr>
          <w:p w14:paraId="242A5EF0"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888DF0E" w14:textId="77777777" w:rsidR="00155935" w:rsidRPr="00020619" w:rsidRDefault="00155935" w:rsidP="00580236">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05E1C29A"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0F34F5C" w14:textId="77777777" w:rsidR="00155935" w:rsidRPr="00020619" w:rsidRDefault="00155935" w:rsidP="00580236">
            <w:pPr>
              <w:pStyle w:val="TAC"/>
              <w:rPr>
                <w:rFonts w:cs="v4.2.0"/>
              </w:rPr>
            </w:pPr>
            <w:r w:rsidRPr="00020619">
              <w:rPr>
                <w:rFonts w:cs="v4.2.0"/>
              </w:rPr>
              <w:t>-1.46</w:t>
            </w:r>
          </w:p>
        </w:tc>
      </w:tr>
      <w:tr w:rsidR="00155935" w:rsidRPr="00020619" w14:paraId="5EE07CA6"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6DC9655"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0780286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9BA6A7" w14:textId="77777777" w:rsidR="00155935" w:rsidRPr="00020619" w:rsidRDefault="00155935" w:rsidP="00580236">
            <w:pPr>
              <w:pStyle w:val="TAC"/>
              <w:rPr>
                <w:rFonts w:cs="v4.2.0"/>
              </w:rPr>
            </w:pPr>
            <w:r w:rsidRPr="00020619">
              <w:rPr>
                <w:rFonts w:cs="v4.2.0"/>
              </w:rPr>
              <w:t>2</w:t>
            </w:r>
          </w:p>
        </w:tc>
        <w:tc>
          <w:tcPr>
            <w:tcW w:w="850" w:type="dxa"/>
            <w:tcBorders>
              <w:top w:val="nil"/>
              <w:left w:val="single" w:sz="4" w:space="0" w:color="auto"/>
              <w:bottom w:val="nil"/>
              <w:right w:val="single" w:sz="4" w:space="0" w:color="auto"/>
            </w:tcBorders>
            <w:shd w:val="clear" w:color="auto" w:fill="auto"/>
            <w:hideMark/>
          </w:tcPr>
          <w:p w14:paraId="20553255" w14:textId="77777777" w:rsidR="00155935" w:rsidRPr="00020619" w:rsidRDefault="00155935" w:rsidP="00580236">
            <w:pPr>
              <w:pStyle w:val="TAC"/>
            </w:pPr>
          </w:p>
        </w:tc>
        <w:tc>
          <w:tcPr>
            <w:tcW w:w="851" w:type="dxa"/>
            <w:tcBorders>
              <w:top w:val="nil"/>
              <w:left w:val="single" w:sz="4" w:space="0" w:color="auto"/>
              <w:bottom w:val="nil"/>
              <w:right w:val="single" w:sz="4" w:space="0" w:color="auto"/>
            </w:tcBorders>
            <w:shd w:val="clear" w:color="auto" w:fill="auto"/>
            <w:hideMark/>
          </w:tcPr>
          <w:p w14:paraId="7F789C4D" w14:textId="77777777" w:rsidR="00155935" w:rsidRPr="00020619" w:rsidRDefault="00155935" w:rsidP="00580236">
            <w:pPr>
              <w:pStyle w:val="TAC"/>
            </w:pPr>
          </w:p>
        </w:tc>
        <w:tc>
          <w:tcPr>
            <w:tcW w:w="921" w:type="dxa"/>
            <w:tcBorders>
              <w:top w:val="nil"/>
              <w:left w:val="single" w:sz="4" w:space="0" w:color="auto"/>
              <w:bottom w:val="nil"/>
              <w:right w:val="single" w:sz="4" w:space="0" w:color="auto"/>
            </w:tcBorders>
            <w:shd w:val="clear" w:color="auto" w:fill="auto"/>
            <w:hideMark/>
          </w:tcPr>
          <w:p w14:paraId="5111235E" w14:textId="77777777" w:rsidR="00155935" w:rsidRPr="00020619" w:rsidRDefault="00155935" w:rsidP="0058023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1986AE7C" w14:textId="77777777" w:rsidR="00155935" w:rsidRPr="00020619" w:rsidRDefault="00155935" w:rsidP="00580236">
            <w:pPr>
              <w:pStyle w:val="TAC"/>
              <w:rPr>
                <w:rFonts w:cs="v4.2.0"/>
              </w:rPr>
            </w:pPr>
          </w:p>
        </w:tc>
      </w:tr>
      <w:tr w:rsidR="00155935" w:rsidRPr="00020619" w14:paraId="597F0CC1"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51ACF95"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09A7AD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1668F26" w14:textId="77777777" w:rsidR="00155935" w:rsidRPr="00020619" w:rsidRDefault="00155935" w:rsidP="00580236">
            <w:pPr>
              <w:pStyle w:val="TAC"/>
              <w:rPr>
                <w:rFonts w:cs="v4.2.0"/>
              </w:rPr>
            </w:pPr>
            <w:r w:rsidRPr="00020619">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668E7BDF" w14:textId="77777777" w:rsidR="00155935" w:rsidRPr="00020619" w:rsidRDefault="00155935" w:rsidP="00580236">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332F667" w14:textId="77777777" w:rsidR="00155935" w:rsidRPr="00020619" w:rsidRDefault="00155935" w:rsidP="0058023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55237F78" w14:textId="77777777" w:rsidR="00155935" w:rsidRPr="00020619" w:rsidRDefault="00155935" w:rsidP="0058023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DDE0552" w14:textId="77777777" w:rsidR="00155935" w:rsidRPr="00020619" w:rsidRDefault="00155935" w:rsidP="00580236">
            <w:pPr>
              <w:pStyle w:val="TAC"/>
              <w:rPr>
                <w:rFonts w:cs="v4.2.0"/>
              </w:rPr>
            </w:pPr>
          </w:p>
        </w:tc>
      </w:tr>
      <w:tr w:rsidR="00155935" w:rsidRPr="00020619" w14:paraId="4D82C37C"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A192C84" w14:textId="77777777" w:rsidR="00155935" w:rsidRPr="00020619" w:rsidRDefault="00155935" w:rsidP="00580236">
            <w:pPr>
              <w:pStyle w:val="TAL"/>
            </w:pPr>
            <w:r w:rsidRPr="00020619">
              <w:rPr>
                <w:rFonts w:cs="v4.2.0"/>
                <w:noProof/>
                <w:position w:val="-12"/>
                <w:lang w:val="en-US"/>
              </w:rPr>
              <w:drawing>
                <wp:inline distT="0" distB="0" distL="0" distR="0" wp14:anchorId="67DC69B2" wp14:editId="0DCFC9C7">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32CDAD14"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1775AC1D"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85891D4"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18DF3BD3" w14:textId="77777777" w:rsidR="00155935" w:rsidRPr="00020619" w:rsidRDefault="00155935" w:rsidP="00580236">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4706BDE8"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8B04638" w14:textId="77777777" w:rsidR="00155935" w:rsidRPr="00020619" w:rsidRDefault="00155935" w:rsidP="00580236">
            <w:pPr>
              <w:pStyle w:val="TAC"/>
              <w:rPr>
                <w:rFonts w:cs="v4.2.0"/>
              </w:rPr>
            </w:pPr>
            <w:r w:rsidRPr="00020619">
              <w:rPr>
                <w:rFonts w:cs="v4.2.0"/>
              </w:rPr>
              <w:t>4</w:t>
            </w:r>
          </w:p>
        </w:tc>
      </w:tr>
      <w:tr w:rsidR="00155935" w:rsidRPr="00020619" w14:paraId="14B2EC93"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C925087"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042814C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B1BF95" w14:textId="77777777" w:rsidR="00155935" w:rsidRPr="00020619" w:rsidRDefault="00155935" w:rsidP="00580236">
            <w:pPr>
              <w:pStyle w:val="TAC"/>
              <w:rPr>
                <w:rFonts w:cs="v4.2.0"/>
              </w:rPr>
            </w:pPr>
            <w:r w:rsidRPr="00020619">
              <w:rPr>
                <w:rFonts w:cs="v4.2.0"/>
              </w:rPr>
              <w:t>2</w:t>
            </w:r>
          </w:p>
        </w:tc>
        <w:tc>
          <w:tcPr>
            <w:tcW w:w="850" w:type="dxa"/>
            <w:tcBorders>
              <w:top w:val="nil"/>
              <w:left w:val="single" w:sz="4" w:space="0" w:color="auto"/>
              <w:bottom w:val="nil"/>
              <w:right w:val="single" w:sz="4" w:space="0" w:color="auto"/>
            </w:tcBorders>
            <w:shd w:val="clear" w:color="auto" w:fill="auto"/>
            <w:hideMark/>
          </w:tcPr>
          <w:p w14:paraId="0E0F6DD4" w14:textId="77777777" w:rsidR="00155935" w:rsidRPr="00020619" w:rsidRDefault="00155935" w:rsidP="00580236">
            <w:pPr>
              <w:pStyle w:val="TAC"/>
            </w:pPr>
          </w:p>
        </w:tc>
        <w:tc>
          <w:tcPr>
            <w:tcW w:w="851" w:type="dxa"/>
            <w:tcBorders>
              <w:top w:val="nil"/>
              <w:left w:val="single" w:sz="4" w:space="0" w:color="auto"/>
              <w:bottom w:val="nil"/>
              <w:right w:val="single" w:sz="4" w:space="0" w:color="auto"/>
            </w:tcBorders>
            <w:shd w:val="clear" w:color="auto" w:fill="auto"/>
            <w:hideMark/>
          </w:tcPr>
          <w:p w14:paraId="00F5286C" w14:textId="77777777" w:rsidR="00155935" w:rsidRPr="00020619" w:rsidRDefault="00155935" w:rsidP="00580236">
            <w:pPr>
              <w:pStyle w:val="TAC"/>
            </w:pPr>
          </w:p>
        </w:tc>
        <w:tc>
          <w:tcPr>
            <w:tcW w:w="921" w:type="dxa"/>
            <w:tcBorders>
              <w:top w:val="nil"/>
              <w:left w:val="single" w:sz="4" w:space="0" w:color="auto"/>
              <w:bottom w:val="nil"/>
              <w:right w:val="single" w:sz="4" w:space="0" w:color="auto"/>
            </w:tcBorders>
            <w:shd w:val="clear" w:color="auto" w:fill="auto"/>
            <w:hideMark/>
          </w:tcPr>
          <w:p w14:paraId="581C78DF" w14:textId="77777777" w:rsidR="00155935" w:rsidRPr="00020619" w:rsidRDefault="00155935" w:rsidP="00580236">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5755E159" w14:textId="77777777" w:rsidR="00155935" w:rsidRPr="00020619" w:rsidRDefault="00155935" w:rsidP="00580236">
            <w:pPr>
              <w:pStyle w:val="TAC"/>
              <w:rPr>
                <w:rFonts w:cs="v4.2.0"/>
              </w:rPr>
            </w:pPr>
          </w:p>
        </w:tc>
      </w:tr>
      <w:tr w:rsidR="00155935" w:rsidRPr="00020619" w14:paraId="73602EEA"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F2A83B1"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0D0AF14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D7BBD6" w14:textId="77777777" w:rsidR="00155935" w:rsidRPr="00020619" w:rsidRDefault="00155935" w:rsidP="00580236">
            <w:pPr>
              <w:pStyle w:val="TAC"/>
              <w:rPr>
                <w:rFonts w:cs="v4.2.0"/>
              </w:rPr>
            </w:pPr>
            <w:r w:rsidRPr="00020619">
              <w:rPr>
                <w:rFonts w:cs="v4.2.0"/>
              </w:rPr>
              <w:t>3</w:t>
            </w:r>
          </w:p>
        </w:tc>
        <w:tc>
          <w:tcPr>
            <w:tcW w:w="850" w:type="dxa"/>
            <w:tcBorders>
              <w:top w:val="nil"/>
              <w:left w:val="single" w:sz="4" w:space="0" w:color="auto"/>
              <w:bottom w:val="single" w:sz="4" w:space="0" w:color="auto"/>
              <w:right w:val="single" w:sz="4" w:space="0" w:color="auto"/>
            </w:tcBorders>
            <w:shd w:val="clear" w:color="auto" w:fill="auto"/>
            <w:hideMark/>
          </w:tcPr>
          <w:p w14:paraId="2A4DE8AB" w14:textId="77777777" w:rsidR="00155935" w:rsidRPr="00020619" w:rsidRDefault="00155935" w:rsidP="00580236">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9E3BF91" w14:textId="77777777" w:rsidR="00155935" w:rsidRPr="00020619" w:rsidRDefault="00155935" w:rsidP="00580236">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138D02E" w14:textId="77777777" w:rsidR="00155935" w:rsidRPr="00020619" w:rsidRDefault="00155935" w:rsidP="00580236">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7B973885" w14:textId="77777777" w:rsidR="00155935" w:rsidRPr="00020619" w:rsidRDefault="00155935" w:rsidP="00580236">
            <w:pPr>
              <w:pStyle w:val="TAC"/>
              <w:rPr>
                <w:rFonts w:cs="v4.2.0"/>
              </w:rPr>
            </w:pPr>
          </w:p>
        </w:tc>
      </w:tr>
      <w:tr w:rsidR="00155935" w:rsidRPr="00020619" w14:paraId="03DA6A03"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BF4C244" w14:textId="77777777" w:rsidR="00155935" w:rsidRPr="00020619" w:rsidRDefault="00155935" w:rsidP="00580236">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07CD7CE7" w14:textId="77777777" w:rsidR="00155935" w:rsidRPr="00020619" w:rsidRDefault="00155935" w:rsidP="00580236">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713D675B"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single" w:sz="4" w:space="0" w:color="auto"/>
              <w:right w:val="single" w:sz="4" w:space="0" w:color="auto"/>
            </w:tcBorders>
            <w:hideMark/>
          </w:tcPr>
          <w:p w14:paraId="5BB30C29" w14:textId="77777777" w:rsidR="00155935" w:rsidRPr="00020619" w:rsidRDefault="00155935" w:rsidP="00580236">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7EE675B4" w14:textId="77777777" w:rsidR="00155935" w:rsidRPr="00020619" w:rsidRDefault="00155935" w:rsidP="00580236">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3E8169"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7AF77F45" w14:textId="77777777" w:rsidR="00155935" w:rsidRPr="00020619" w:rsidRDefault="00155935" w:rsidP="00580236">
            <w:pPr>
              <w:pStyle w:val="TAC"/>
              <w:rPr>
                <w:rFonts w:cs="v4.2.0"/>
              </w:rPr>
            </w:pPr>
            <w:r w:rsidRPr="00020619">
              <w:rPr>
                <w:rFonts w:cs="v4.2.0"/>
              </w:rPr>
              <w:t>-94</w:t>
            </w:r>
          </w:p>
        </w:tc>
      </w:tr>
      <w:tr w:rsidR="00155935" w:rsidRPr="00020619" w14:paraId="7D0C613D"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D21B6F3" w14:textId="77777777" w:rsidR="00155935" w:rsidRPr="00020619" w:rsidRDefault="00155935" w:rsidP="00580236">
            <w:pPr>
              <w:pStyle w:val="TAL"/>
            </w:pPr>
          </w:p>
        </w:tc>
        <w:tc>
          <w:tcPr>
            <w:tcW w:w="1701" w:type="dxa"/>
            <w:tcBorders>
              <w:top w:val="nil"/>
              <w:left w:val="single" w:sz="4" w:space="0" w:color="auto"/>
              <w:bottom w:val="nil"/>
              <w:right w:val="single" w:sz="4" w:space="0" w:color="auto"/>
            </w:tcBorders>
            <w:shd w:val="clear" w:color="auto" w:fill="auto"/>
            <w:hideMark/>
          </w:tcPr>
          <w:p w14:paraId="41747B84"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B35EE1" w14:textId="77777777" w:rsidR="00155935" w:rsidRPr="00020619" w:rsidRDefault="00155935" w:rsidP="00580236">
            <w:pPr>
              <w:pStyle w:val="TAC"/>
              <w:rPr>
                <w:rFonts w:cs="v4.2.0"/>
              </w:rPr>
            </w:pPr>
            <w:r w:rsidRPr="00020619">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784BB51A" w14:textId="77777777" w:rsidR="00155935" w:rsidRPr="00020619" w:rsidRDefault="00155935" w:rsidP="00580236">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B6F9EB5" w14:textId="77777777" w:rsidR="00155935" w:rsidRPr="00020619" w:rsidRDefault="00155935" w:rsidP="00580236">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4284DC2"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93BFAAC" w14:textId="77777777" w:rsidR="00155935" w:rsidRPr="00020619" w:rsidRDefault="00155935" w:rsidP="00580236">
            <w:pPr>
              <w:pStyle w:val="TAC"/>
              <w:rPr>
                <w:rFonts w:cs="v4.2.0"/>
              </w:rPr>
            </w:pPr>
            <w:r w:rsidRPr="00020619">
              <w:rPr>
                <w:rFonts w:cs="v4.2.0"/>
              </w:rPr>
              <w:t>-94</w:t>
            </w:r>
          </w:p>
        </w:tc>
      </w:tr>
      <w:tr w:rsidR="00155935" w:rsidRPr="00020619" w14:paraId="229C892E"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FB494F" w14:textId="77777777" w:rsidR="00155935" w:rsidRPr="00020619" w:rsidRDefault="00155935" w:rsidP="00580236">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6938481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F33A0BC" w14:textId="77777777" w:rsidR="00155935" w:rsidRPr="00020619" w:rsidRDefault="00155935" w:rsidP="00580236">
            <w:pPr>
              <w:pStyle w:val="TAC"/>
              <w:rPr>
                <w:rFonts w:cs="v4.2.0"/>
              </w:rPr>
            </w:pPr>
            <w:r w:rsidRPr="00020619">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6AAA0D1C" w14:textId="77777777" w:rsidR="00155935" w:rsidRPr="00020619" w:rsidRDefault="00155935" w:rsidP="00580236">
            <w:pPr>
              <w:pStyle w:val="TAC"/>
              <w:rPr>
                <w:rFonts w:cs="v4.2.0"/>
              </w:rPr>
            </w:pPr>
            <w:r w:rsidRPr="00020619">
              <w:rPr>
                <w:rFonts w:cs="v4.2.0"/>
              </w:rPr>
              <w:t>-91</w:t>
            </w:r>
          </w:p>
        </w:tc>
        <w:tc>
          <w:tcPr>
            <w:tcW w:w="851" w:type="dxa"/>
            <w:tcBorders>
              <w:top w:val="single" w:sz="4" w:space="0" w:color="auto"/>
              <w:left w:val="single" w:sz="4" w:space="0" w:color="auto"/>
              <w:bottom w:val="single" w:sz="4" w:space="0" w:color="auto"/>
              <w:right w:val="single" w:sz="4" w:space="0" w:color="auto"/>
            </w:tcBorders>
            <w:hideMark/>
          </w:tcPr>
          <w:p w14:paraId="18C5C996" w14:textId="77777777" w:rsidR="00155935" w:rsidRPr="00020619" w:rsidRDefault="00155935" w:rsidP="00580236">
            <w:pPr>
              <w:pStyle w:val="TAC"/>
              <w:rPr>
                <w:rFonts w:cs="v4.2.0"/>
              </w:rPr>
            </w:pPr>
            <w:r w:rsidRPr="00020619">
              <w:rPr>
                <w:rFonts w:cs="v4.2.0"/>
              </w:rPr>
              <w:t>-91</w:t>
            </w:r>
          </w:p>
        </w:tc>
        <w:tc>
          <w:tcPr>
            <w:tcW w:w="921" w:type="dxa"/>
            <w:tcBorders>
              <w:top w:val="single" w:sz="4" w:space="0" w:color="auto"/>
              <w:left w:val="single" w:sz="4" w:space="0" w:color="auto"/>
              <w:bottom w:val="single" w:sz="4" w:space="0" w:color="auto"/>
              <w:right w:val="single" w:sz="4" w:space="0" w:color="auto"/>
            </w:tcBorders>
            <w:hideMark/>
          </w:tcPr>
          <w:p w14:paraId="76D32DDF"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1E93AE90" w14:textId="77777777" w:rsidR="00155935" w:rsidRPr="00020619" w:rsidRDefault="00155935" w:rsidP="00580236">
            <w:pPr>
              <w:pStyle w:val="TAC"/>
              <w:rPr>
                <w:rFonts w:cs="v4.2.0"/>
              </w:rPr>
            </w:pPr>
            <w:r w:rsidRPr="00020619">
              <w:rPr>
                <w:rFonts w:cs="v4.2.0"/>
              </w:rPr>
              <w:t>-91</w:t>
            </w:r>
          </w:p>
        </w:tc>
      </w:tr>
      <w:tr w:rsidR="00155935" w:rsidRPr="00020619" w14:paraId="64FAC1BB" w14:textId="77777777" w:rsidTr="00580236">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A476C65" w14:textId="77777777" w:rsidR="00155935" w:rsidRPr="00020619" w:rsidRDefault="00155935" w:rsidP="00580236">
            <w:pPr>
              <w:pStyle w:val="TAL"/>
              <w:rPr>
                <w:rFonts w:cs="v4.2.0"/>
              </w:rPr>
            </w:pPr>
            <w:r w:rsidRPr="0002061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511651DB"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04F1F5D" w14:textId="77777777" w:rsidR="00155935" w:rsidRPr="00020619" w:rsidRDefault="00155935" w:rsidP="00580236">
            <w:pPr>
              <w:pStyle w:val="TAC"/>
              <w:rPr>
                <w:rFonts w:cs="v4.2.0"/>
              </w:rPr>
            </w:pPr>
            <w:r w:rsidRPr="00020619">
              <w:rPr>
                <w:rFonts w:cs="v4.2.0"/>
              </w:rPr>
              <w:t>1, 4</w:t>
            </w:r>
          </w:p>
        </w:tc>
        <w:tc>
          <w:tcPr>
            <w:tcW w:w="850" w:type="dxa"/>
            <w:tcBorders>
              <w:top w:val="single" w:sz="4" w:space="0" w:color="auto"/>
              <w:left w:val="single" w:sz="4" w:space="0" w:color="auto"/>
              <w:bottom w:val="single" w:sz="4" w:space="0" w:color="auto"/>
              <w:right w:val="single" w:sz="4" w:space="0" w:color="auto"/>
            </w:tcBorders>
            <w:hideMark/>
          </w:tcPr>
          <w:p w14:paraId="567326B3"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AA07ACB" w14:textId="77777777" w:rsidR="00155935" w:rsidRPr="00020619" w:rsidRDefault="00155935" w:rsidP="00580236">
            <w:pPr>
              <w:pStyle w:val="TAC"/>
              <w:rPr>
                <w:rFonts w:cs="v4.2.0"/>
              </w:rPr>
            </w:pPr>
            <w:r w:rsidRPr="00020619">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19938874"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4BE6814A" w14:textId="77777777" w:rsidR="00155935" w:rsidRPr="00020619" w:rsidRDefault="00155935" w:rsidP="00580236">
            <w:pPr>
              <w:pStyle w:val="TAC"/>
              <w:rPr>
                <w:rFonts w:cs="v4.2.0"/>
              </w:rPr>
            </w:pPr>
            <w:r w:rsidRPr="00020619">
              <w:rPr>
                <w:rFonts w:cs="v4.2.0"/>
              </w:rPr>
              <w:t>-62.25</w:t>
            </w:r>
          </w:p>
        </w:tc>
      </w:tr>
      <w:tr w:rsidR="00155935" w:rsidRPr="00020619" w14:paraId="3C6B0BF9" w14:textId="77777777" w:rsidTr="00580236">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02E71893" w14:textId="77777777" w:rsidR="00155935" w:rsidRPr="00020619" w:rsidRDefault="00155935" w:rsidP="0058023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6A6799E"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94A7C5" w14:textId="77777777" w:rsidR="00155935" w:rsidRPr="00020619" w:rsidRDefault="00155935" w:rsidP="00580236">
            <w:pPr>
              <w:pStyle w:val="TAC"/>
              <w:rPr>
                <w:rFonts w:cs="v4.2.0"/>
              </w:rPr>
            </w:pPr>
            <w:r w:rsidRPr="00020619">
              <w:rPr>
                <w:rFonts w:cs="v4.2.0"/>
              </w:rPr>
              <w:t>2</w:t>
            </w:r>
          </w:p>
        </w:tc>
        <w:tc>
          <w:tcPr>
            <w:tcW w:w="850" w:type="dxa"/>
            <w:tcBorders>
              <w:top w:val="single" w:sz="4" w:space="0" w:color="auto"/>
              <w:left w:val="single" w:sz="4" w:space="0" w:color="auto"/>
              <w:bottom w:val="single" w:sz="4" w:space="0" w:color="auto"/>
              <w:right w:val="single" w:sz="4" w:space="0" w:color="auto"/>
            </w:tcBorders>
            <w:hideMark/>
          </w:tcPr>
          <w:p w14:paraId="40F52DC6"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18E9CC7D" w14:textId="77777777" w:rsidR="00155935" w:rsidRPr="00020619" w:rsidRDefault="00155935" w:rsidP="00580236">
            <w:pPr>
              <w:pStyle w:val="TAC"/>
              <w:rPr>
                <w:rFonts w:cs="v4.2.0"/>
              </w:rPr>
            </w:pPr>
            <w:r w:rsidRPr="00020619">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5C569CCB"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1C9F93B" w14:textId="77777777" w:rsidR="00155935" w:rsidRPr="00020619" w:rsidRDefault="00155935" w:rsidP="00580236">
            <w:pPr>
              <w:pStyle w:val="TAC"/>
              <w:rPr>
                <w:rFonts w:cs="v4.2.0"/>
              </w:rPr>
            </w:pPr>
            <w:r w:rsidRPr="00020619">
              <w:rPr>
                <w:rFonts w:cs="v4.2.0"/>
              </w:rPr>
              <w:t>-62.25</w:t>
            </w:r>
          </w:p>
        </w:tc>
      </w:tr>
      <w:tr w:rsidR="00155935" w:rsidRPr="00020619" w14:paraId="18F885BD" w14:textId="77777777" w:rsidTr="00580236">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71B72A7F" w14:textId="77777777" w:rsidR="00155935" w:rsidRPr="00020619" w:rsidRDefault="00155935" w:rsidP="00580236">
            <w:pPr>
              <w:pStyle w:val="TAL"/>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1AE62F38" w14:textId="77777777" w:rsidR="00155935" w:rsidRPr="00020619" w:rsidRDefault="00155935" w:rsidP="00580236">
            <w:pPr>
              <w:pStyle w:val="TAC"/>
              <w:rPr>
                <w:rFonts w:cs="v4.2.0"/>
              </w:rPr>
            </w:pPr>
            <w:r w:rsidRPr="00020619">
              <w:rPr>
                <w:rFonts w:cs="v4.2.0"/>
              </w:rPr>
              <w:t>dBm/18.</w:t>
            </w:r>
            <w:r>
              <w:rPr>
                <w:rFonts w:cs="v4.2.0"/>
              </w:rPr>
              <w:t>36</w:t>
            </w:r>
            <w:r w:rsidRPr="00020619">
              <w:rPr>
                <w:rFonts w:cs="v4.2.0"/>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14:paraId="0BAE2C2C" w14:textId="77777777" w:rsidR="00155935" w:rsidRPr="00020619" w:rsidRDefault="00155935" w:rsidP="00580236">
            <w:pPr>
              <w:pStyle w:val="TAC"/>
              <w:rPr>
                <w:rFonts w:cs="v4.2.0"/>
              </w:rPr>
            </w:pPr>
            <w:r w:rsidRPr="00020619">
              <w:rPr>
                <w:rFonts w:cs="v4.2.0"/>
              </w:rPr>
              <w:t>3</w:t>
            </w:r>
          </w:p>
        </w:tc>
        <w:tc>
          <w:tcPr>
            <w:tcW w:w="850" w:type="dxa"/>
            <w:tcBorders>
              <w:top w:val="single" w:sz="4" w:space="0" w:color="auto"/>
              <w:left w:val="single" w:sz="4" w:space="0" w:color="auto"/>
              <w:bottom w:val="single" w:sz="4" w:space="0" w:color="auto"/>
              <w:right w:val="single" w:sz="4" w:space="0" w:color="auto"/>
            </w:tcBorders>
            <w:hideMark/>
          </w:tcPr>
          <w:p w14:paraId="33E149A2" w14:textId="77777777" w:rsidR="00155935" w:rsidRPr="00020619" w:rsidRDefault="00155935" w:rsidP="00580236">
            <w:pPr>
              <w:pStyle w:val="TAC"/>
              <w:rPr>
                <w:rFonts w:cs="v4.2.0"/>
              </w:rPr>
            </w:pPr>
            <w:r w:rsidRPr="004F6C4A">
              <w:rPr>
                <w:rFonts w:cs="Cambria Math"/>
              </w:rPr>
              <w:t>-</w:t>
            </w:r>
            <w:r>
              <w:rPr>
                <w:rFonts w:cs="Cambria Math"/>
              </w:rPr>
              <w:t>61.68</w:t>
            </w:r>
          </w:p>
        </w:tc>
        <w:tc>
          <w:tcPr>
            <w:tcW w:w="851" w:type="dxa"/>
            <w:tcBorders>
              <w:top w:val="single" w:sz="4" w:space="0" w:color="auto"/>
              <w:left w:val="single" w:sz="4" w:space="0" w:color="auto"/>
              <w:bottom w:val="single" w:sz="4" w:space="0" w:color="auto"/>
              <w:right w:val="single" w:sz="4" w:space="0" w:color="auto"/>
            </w:tcBorders>
            <w:hideMark/>
          </w:tcPr>
          <w:p w14:paraId="64D2A7C9" w14:textId="77777777" w:rsidR="00155935" w:rsidRPr="00020619" w:rsidRDefault="00155935" w:rsidP="00580236">
            <w:pPr>
              <w:pStyle w:val="TAC"/>
              <w:rPr>
                <w:rFonts w:cs="v4.2.0"/>
              </w:rPr>
            </w:pPr>
            <w:r w:rsidRPr="004F6C4A">
              <w:rPr>
                <w:rFonts w:cs="Cambria Math"/>
              </w:rPr>
              <w:t>-</w:t>
            </w:r>
            <w:r>
              <w:rPr>
                <w:rFonts w:cs="Cambria Math"/>
              </w:rPr>
              <w:t>59.34</w:t>
            </w:r>
          </w:p>
        </w:tc>
        <w:tc>
          <w:tcPr>
            <w:tcW w:w="921" w:type="dxa"/>
            <w:tcBorders>
              <w:top w:val="single" w:sz="4" w:space="0" w:color="auto"/>
              <w:left w:val="single" w:sz="4" w:space="0" w:color="auto"/>
              <w:bottom w:val="single" w:sz="4" w:space="0" w:color="auto"/>
              <w:right w:val="single" w:sz="4" w:space="0" w:color="auto"/>
            </w:tcBorders>
            <w:hideMark/>
          </w:tcPr>
          <w:p w14:paraId="007BC55B" w14:textId="77777777" w:rsidR="00155935" w:rsidRPr="00020619" w:rsidRDefault="00155935" w:rsidP="00580236">
            <w:pPr>
              <w:pStyle w:val="TAC"/>
              <w:rPr>
                <w:rFonts w:cs="v4.2.0"/>
              </w:rPr>
            </w:pPr>
            <w:r w:rsidRPr="004F6C4A">
              <w:rPr>
                <w:rFonts w:cs="Cambria Math"/>
              </w:rPr>
              <w:t>-</w:t>
            </w:r>
            <w:r>
              <w:rPr>
                <w:rFonts w:cs="Cambria Math"/>
              </w:rPr>
              <w:t>61.68</w:t>
            </w:r>
          </w:p>
        </w:tc>
        <w:tc>
          <w:tcPr>
            <w:tcW w:w="921" w:type="dxa"/>
            <w:tcBorders>
              <w:top w:val="single" w:sz="4" w:space="0" w:color="auto"/>
              <w:left w:val="single" w:sz="4" w:space="0" w:color="auto"/>
              <w:bottom w:val="single" w:sz="4" w:space="0" w:color="auto"/>
              <w:right w:val="single" w:sz="4" w:space="0" w:color="auto"/>
            </w:tcBorders>
            <w:hideMark/>
          </w:tcPr>
          <w:p w14:paraId="274EE6C9" w14:textId="77777777" w:rsidR="00155935" w:rsidRPr="00020619" w:rsidRDefault="00155935" w:rsidP="00580236">
            <w:pPr>
              <w:pStyle w:val="TAC"/>
              <w:rPr>
                <w:rFonts w:cs="v4.2.0"/>
              </w:rPr>
            </w:pPr>
            <w:r w:rsidRPr="004F6C4A">
              <w:rPr>
                <w:rFonts w:cs="Cambria Math"/>
              </w:rPr>
              <w:t>-</w:t>
            </w:r>
            <w:r>
              <w:rPr>
                <w:rFonts w:cs="Cambria Math"/>
              </w:rPr>
              <w:t>59.34</w:t>
            </w:r>
          </w:p>
        </w:tc>
      </w:tr>
      <w:tr w:rsidR="00155935" w:rsidRPr="00020619" w14:paraId="3F770628" w14:textId="77777777" w:rsidTr="00580236">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12F650A" w14:textId="77777777" w:rsidR="00155935" w:rsidRPr="00020619" w:rsidRDefault="00155935" w:rsidP="00580236">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243E36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778912" w14:textId="77777777" w:rsidR="00155935" w:rsidRPr="00020619" w:rsidRDefault="00155935" w:rsidP="00580236">
            <w:pPr>
              <w:pStyle w:val="TAC"/>
              <w:rPr>
                <w:rFonts w:cs="v4.2.0"/>
              </w:rPr>
            </w:pPr>
            <w:r w:rsidRPr="00020619">
              <w:rPr>
                <w:rFonts w:cs="v4.2.0"/>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14:paraId="41D264EF" w14:textId="77777777" w:rsidR="00155935" w:rsidRPr="00020619" w:rsidRDefault="00155935" w:rsidP="00580236">
            <w:pPr>
              <w:pStyle w:val="TAC"/>
              <w:rPr>
                <w:rFonts w:cs="v4.2.0"/>
              </w:rPr>
            </w:pPr>
            <w:r w:rsidRPr="00020619">
              <w:rPr>
                <w:rFonts w:cs="v4.2.0"/>
              </w:rPr>
              <w:t>AWGN</w:t>
            </w:r>
          </w:p>
        </w:tc>
      </w:tr>
      <w:tr w:rsidR="00155935" w:rsidRPr="00020619" w14:paraId="0204BE64" w14:textId="77777777" w:rsidTr="0058023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434047F" w14:textId="77777777" w:rsidR="00155935" w:rsidRPr="00020619" w:rsidRDefault="00155935" w:rsidP="00580236">
            <w:pPr>
              <w:pStyle w:val="TAN"/>
            </w:pPr>
            <w:r w:rsidRPr="00020619">
              <w:t>Note 1:</w:t>
            </w:r>
            <w:r w:rsidRPr="00020619">
              <w:tab/>
              <w:t>The resources for uplink transmission are assigned to the UE prior to the start of time period T2.</w:t>
            </w:r>
          </w:p>
          <w:p w14:paraId="6A9D5F6A" w14:textId="77777777" w:rsidR="00155935" w:rsidRPr="00020619" w:rsidRDefault="0015593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rPr>
              <w:drawing>
                <wp:inline distT="0" distB="0" distL="0" distR="0" wp14:anchorId="777C9149" wp14:editId="00DE8DFE">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32625933" w14:textId="77777777" w:rsidR="00155935" w:rsidRPr="00020619" w:rsidRDefault="00155935" w:rsidP="00580236">
            <w:pPr>
              <w:pStyle w:val="TAN"/>
            </w:pPr>
            <w:r w:rsidRPr="00020619">
              <w:t>Note 3:</w:t>
            </w:r>
            <w:r w:rsidRPr="00020619">
              <w:tab/>
              <w:t>SS-RSRP levels have been derived from other parameters for information purposes. They are not settable parameters themselves.</w:t>
            </w:r>
          </w:p>
        </w:tc>
      </w:tr>
    </w:tbl>
    <w:p w14:paraId="0B08B309" w14:textId="77777777" w:rsidR="00155935" w:rsidRPr="00020619" w:rsidRDefault="00155935" w:rsidP="00155935">
      <w:pPr>
        <w:rPr>
          <w:snapToGrid w:val="0"/>
        </w:rPr>
      </w:pPr>
    </w:p>
    <w:p w14:paraId="67C9164B" w14:textId="77777777" w:rsidR="00155935" w:rsidRPr="00020619" w:rsidRDefault="00155935" w:rsidP="00155935">
      <w:pPr>
        <w:pStyle w:val="Heading5"/>
        <w:rPr>
          <w:snapToGrid w:val="0"/>
        </w:rPr>
      </w:pPr>
      <w:r w:rsidRPr="00020619">
        <w:rPr>
          <w:snapToGrid w:val="0"/>
        </w:rPr>
        <w:t>A.16.6.1.2.3</w:t>
      </w:r>
      <w:r w:rsidRPr="00020619">
        <w:rPr>
          <w:snapToGrid w:val="0"/>
        </w:rPr>
        <w:tab/>
        <w:t>Test Requirements</w:t>
      </w:r>
    </w:p>
    <w:p w14:paraId="28692AA8" w14:textId="77777777" w:rsidR="00155935" w:rsidRPr="00020619" w:rsidRDefault="00155935" w:rsidP="00155935">
      <w:r w:rsidRPr="00020619">
        <w:t xml:space="preserve">The UE shall send one Event A3 triggered measurement report, with a measurement reporting delay less than </w:t>
      </w:r>
      <w:r>
        <w:t>100</w:t>
      </w:r>
      <w:r w:rsidRPr="00020619">
        <w:t xml:space="preserve"> </w:t>
      </w:r>
      <w:proofErr w:type="spellStart"/>
      <w:r w:rsidRPr="00020619">
        <w:t>ms</w:t>
      </w:r>
      <w:proofErr w:type="spellEnd"/>
      <w:r w:rsidRPr="00020619">
        <w:t xml:space="preserve"> from the beginning of time period T2. The UE is not required to read the neighbour cell SSB index in this test.</w:t>
      </w:r>
    </w:p>
    <w:p w14:paraId="65963D67" w14:textId="77777777" w:rsidR="00155935" w:rsidRPr="00020619" w:rsidRDefault="00155935" w:rsidP="00155935">
      <w:r w:rsidRPr="00020619">
        <w:t>The UE shall not send event triggered measurement reports, as long as the reporting criteria are not fulfilled.</w:t>
      </w:r>
    </w:p>
    <w:p w14:paraId="4FBE9878" w14:textId="77777777" w:rsidR="00155935" w:rsidRPr="00020619" w:rsidRDefault="00155935" w:rsidP="00155935">
      <w:r w:rsidRPr="00020619">
        <w:t>The rate of correct events observed during repeated tests shall be at least 90%.</w:t>
      </w:r>
    </w:p>
    <w:p w14:paraId="5DEC1DB1" w14:textId="77777777" w:rsidR="00155935" w:rsidRPr="00020619" w:rsidRDefault="00155935" w:rsidP="0015593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68C9CD36" w14:textId="1F5FC4E1" w:rsidR="001E41F3" w:rsidRDefault="001E41F3">
      <w:pPr>
        <w:rPr>
          <w:noProof/>
        </w:rPr>
      </w:pPr>
    </w:p>
    <w:p w14:paraId="72933647" w14:textId="77777777" w:rsidR="00155935" w:rsidRPr="002205EE" w:rsidRDefault="00155935" w:rsidP="00155935">
      <w:pPr>
        <w:keepNext/>
        <w:keepLines/>
        <w:spacing w:before="240"/>
        <w:ind w:left="1134" w:hanging="1134"/>
        <w:outlineLvl w:val="0"/>
        <w:rPr>
          <w:rFonts w:ascii="Arial" w:hAnsi="Arial"/>
          <w:b/>
          <w:color w:val="0000FF"/>
          <w:sz w:val="36"/>
        </w:rPr>
      </w:pPr>
    </w:p>
    <w:p w14:paraId="14963BB4" w14:textId="77777777" w:rsidR="00155935" w:rsidRPr="002205EE" w:rsidRDefault="00155935" w:rsidP="00155935">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627D303F" w14:textId="77777777" w:rsidR="00155935" w:rsidRPr="002205EE" w:rsidRDefault="00155935" w:rsidP="00155935">
      <w:pPr>
        <w:keepNext/>
        <w:keepLines/>
        <w:spacing w:before="240"/>
        <w:ind w:left="1134" w:hanging="1134"/>
        <w:outlineLvl w:val="0"/>
        <w:rPr>
          <w:rFonts w:ascii="Arial" w:hAnsi="Arial"/>
          <w:b/>
          <w:color w:val="0000FF"/>
          <w:sz w:val="36"/>
        </w:rPr>
      </w:pPr>
    </w:p>
    <w:p w14:paraId="63D99EF9" w14:textId="77777777" w:rsidR="00155935" w:rsidRDefault="00155935" w:rsidP="00155935">
      <w:pPr>
        <w:pStyle w:val="Heading4"/>
      </w:pPr>
      <w:r w:rsidRPr="00DB707E">
        <w:t>A.16.6.1.9</w:t>
      </w:r>
      <w:r w:rsidRPr="00DB707E">
        <w:tab/>
        <w:t>SA event triggered reporting tests without gap under non-DRX with SSB index reading for 1 Rx UE</w:t>
      </w:r>
    </w:p>
    <w:p w14:paraId="2EB4B0F7" w14:textId="77777777" w:rsidR="00155935" w:rsidRPr="00020619" w:rsidRDefault="00155935" w:rsidP="00155935">
      <w:pPr>
        <w:pStyle w:val="Heading5"/>
        <w:rPr>
          <w:snapToGrid w:val="0"/>
        </w:rPr>
      </w:pPr>
      <w:r w:rsidRPr="00020619">
        <w:rPr>
          <w:snapToGrid w:val="0"/>
        </w:rPr>
        <w:t>A.</w:t>
      </w:r>
      <w:r w:rsidRPr="00020619">
        <w:rPr>
          <w:rFonts w:hint="eastAsia"/>
          <w:snapToGrid w:val="0"/>
        </w:rPr>
        <w:t>1</w:t>
      </w:r>
      <w:r w:rsidRPr="00020619">
        <w:rPr>
          <w:snapToGrid w:val="0"/>
        </w:rPr>
        <w:t>6.6.1.</w:t>
      </w:r>
      <w:r w:rsidRPr="00020619">
        <w:rPr>
          <w:rFonts w:hint="eastAsia"/>
          <w:snapToGrid w:val="0"/>
        </w:rPr>
        <w:t>9</w:t>
      </w:r>
      <w:r w:rsidRPr="00020619">
        <w:rPr>
          <w:snapToGrid w:val="0"/>
        </w:rPr>
        <w:t>.1</w:t>
      </w:r>
      <w:r w:rsidRPr="00020619">
        <w:rPr>
          <w:snapToGrid w:val="0"/>
        </w:rPr>
        <w:tab/>
        <w:t>Test purpose and Environment</w:t>
      </w:r>
    </w:p>
    <w:p w14:paraId="64F5CCE5" w14:textId="77777777" w:rsidR="00155935" w:rsidRPr="00020619" w:rsidRDefault="00155935" w:rsidP="00155935">
      <w:pPr>
        <w:rPr>
          <w:rFonts w:cs="v4.2.0"/>
        </w:rPr>
      </w:pPr>
      <w:r w:rsidRPr="00020619">
        <w:rPr>
          <w:rFonts w:cs="v4.2.0"/>
        </w:rPr>
        <w:t>The purpose of this test is to verify that the UE makes correct reporting of an event. This test will partly verify the FDD intra-frequency cell search requirements in clause 9.2</w:t>
      </w:r>
      <w:r>
        <w:rPr>
          <w:rFonts w:cs="v4.2.0" w:hint="eastAsia"/>
        </w:rPr>
        <w:t>B</w:t>
      </w:r>
      <w:r w:rsidRPr="00020619">
        <w:rPr>
          <w:rFonts w:cs="v4.2.0"/>
        </w:rPr>
        <w:t>.5.1 and 9.2</w:t>
      </w:r>
      <w:r>
        <w:rPr>
          <w:rFonts w:cs="v4.2.0"/>
        </w:rPr>
        <w:t>B</w:t>
      </w:r>
      <w:r w:rsidRPr="00020619">
        <w:rPr>
          <w:rFonts w:cs="v4.2.0"/>
        </w:rPr>
        <w:t>.5.2.</w:t>
      </w:r>
    </w:p>
    <w:p w14:paraId="44C24CE0" w14:textId="77777777" w:rsidR="00155935" w:rsidRPr="00020619" w:rsidRDefault="00155935" w:rsidP="00155935">
      <w:pPr>
        <w:pStyle w:val="Heading5"/>
        <w:rPr>
          <w:snapToGrid w:val="0"/>
        </w:rPr>
      </w:pPr>
      <w:r w:rsidRPr="00020619">
        <w:rPr>
          <w:snapToGrid w:val="0"/>
        </w:rPr>
        <w:t>A.</w:t>
      </w:r>
      <w:r w:rsidRPr="00020619">
        <w:rPr>
          <w:rFonts w:hint="eastAsia"/>
          <w:snapToGrid w:val="0"/>
        </w:rPr>
        <w:t>1</w:t>
      </w:r>
      <w:r w:rsidRPr="00020619">
        <w:rPr>
          <w:snapToGrid w:val="0"/>
        </w:rPr>
        <w:t>6.6.1.</w:t>
      </w:r>
      <w:r w:rsidRPr="00020619">
        <w:rPr>
          <w:rFonts w:hint="eastAsia"/>
          <w:snapToGrid w:val="0"/>
        </w:rPr>
        <w:t>9</w:t>
      </w:r>
      <w:r w:rsidRPr="00020619">
        <w:rPr>
          <w:snapToGrid w:val="0"/>
        </w:rPr>
        <w:t>.2</w:t>
      </w:r>
      <w:r w:rsidRPr="00020619">
        <w:rPr>
          <w:snapToGrid w:val="0"/>
        </w:rPr>
        <w:tab/>
        <w:t>Test parameters</w:t>
      </w:r>
    </w:p>
    <w:p w14:paraId="6D0C057D" w14:textId="77777777" w:rsidR="00155935" w:rsidRPr="00020619" w:rsidRDefault="00155935" w:rsidP="00155935">
      <w:pPr>
        <w:rPr>
          <w:rFonts w:cs="v4.2.0"/>
        </w:rPr>
      </w:pPr>
      <w:r w:rsidRPr="00020619">
        <w:rPr>
          <w:rFonts w:cs="v4.2.0"/>
        </w:rPr>
        <w:t xml:space="preserve">Two cells are deployed in the test, which are FR1 </w:t>
      </w:r>
      <w:proofErr w:type="spellStart"/>
      <w:r w:rsidRPr="00020619">
        <w:rPr>
          <w:rFonts w:cs="v4.2.0"/>
        </w:rPr>
        <w:t>PCell</w:t>
      </w:r>
      <w:proofErr w:type="spellEnd"/>
      <w:r w:rsidRPr="00020619">
        <w:rPr>
          <w:rFonts w:cs="v4.2.0"/>
        </w:rPr>
        <w:t xml:space="preserve"> (Cell 1) and a FR1 neighbour cell (Cell 2) on the same frequency as the </w:t>
      </w:r>
      <w:proofErr w:type="spellStart"/>
      <w:r w:rsidRPr="00020619">
        <w:rPr>
          <w:rFonts w:cs="v4.2.0"/>
        </w:rPr>
        <w:t>PCell</w:t>
      </w:r>
      <w:proofErr w:type="spellEnd"/>
      <w:r w:rsidRPr="00020619">
        <w:rPr>
          <w:rFonts w:cs="v4.2.0"/>
        </w:rPr>
        <w:t xml:space="preserve">. The test parameters for FDD </w:t>
      </w:r>
      <w:proofErr w:type="spellStart"/>
      <w:r w:rsidRPr="00020619">
        <w:rPr>
          <w:rFonts w:cs="v4.2.0"/>
        </w:rPr>
        <w:t>PCell</w:t>
      </w:r>
      <w:proofErr w:type="spellEnd"/>
      <w:r w:rsidRPr="00020619">
        <w:rPr>
          <w:rFonts w:cs="v4.2.0"/>
        </w:rPr>
        <w:t xml:space="preserve"> and neighbour cell are given in Table A.</w:t>
      </w:r>
      <w:r w:rsidRPr="00020619">
        <w:rPr>
          <w:rFonts w:hint="eastAsia"/>
          <w:snapToGrid w:val="0"/>
        </w:rPr>
        <w:t>1</w:t>
      </w:r>
      <w:r w:rsidRPr="00020619">
        <w:rPr>
          <w:snapToGrid w:val="0"/>
        </w:rPr>
        <w:t>6.6.1.</w:t>
      </w:r>
      <w:r w:rsidRPr="00020619">
        <w:rPr>
          <w:rFonts w:hint="eastAsia"/>
          <w:snapToGrid w:val="0"/>
        </w:rPr>
        <w:t>9</w:t>
      </w:r>
      <w:r w:rsidRPr="00020619">
        <w:rPr>
          <w:rFonts w:cs="v4.2.0"/>
        </w:rPr>
        <w:t>.2-1 and A.</w:t>
      </w:r>
      <w:r w:rsidRPr="00020619">
        <w:rPr>
          <w:rFonts w:hint="eastAsia"/>
          <w:snapToGrid w:val="0"/>
        </w:rPr>
        <w:t>1</w:t>
      </w:r>
      <w:r w:rsidRPr="00020619">
        <w:rPr>
          <w:snapToGrid w:val="0"/>
        </w:rPr>
        <w:t>6.6.1.</w:t>
      </w:r>
      <w:r w:rsidRPr="00020619">
        <w:rPr>
          <w:rFonts w:hint="eastAsia"/>
          <w:snapToGrid w:val="0"/>
        </w:rPr>
        <w:t>9</w:t>
      </w:r>
      <w:r w:rsidRPr="00020619">
        <w:rPr>
          <w:rFonts w:cs="v4.2.0"/>
        </w:rPr>
        <w:t xml:space="preserve">.2-2 below. In the measurement control information, a measurement object is configured for the frequency of the </w:t>
      </w:r>
      <w:proofErr w:type="spellStart"/>
      <w:r w:rsidRPr="00020619">
        <w:rPr>
          <w:rFonts w:cs="v4.2.0"/>
        </w:rPr>
        <w:t>PCell</w:t>
      </w:r>
      <w:proofErr w:type="spellEnd"/>
      <w:r w:rsidRPr="0002061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13B7DA2" w14:textId="77777777" w:rsidR="00155935" w:rsidRPr="00020619" w:rsidRDefault="00155935" w:rsidP="00155935">
      <w:pPr>
        <w:pStyle w:val="TH"/>
      </w:pPr>
      <w:r w:rsidRPr="00020619">
        <w:t>Table A.</w:t>
      </w:r>
      <w:r w:rsidRPr="00020619">
        <w:rPr>
          <w:rFonts w:hint="eastAsia"/>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55935" w:rsidRPr="00020619" w14:paraId="7E406F77"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hideMark/>
          </w:tcPr>
          <w:p w14:paraId="624F4EA5" w14:textId="77777777" w:rsidR="00155935" w:rsidRPr="00020619" w:rsidRDefault="00155935" w:rsidP="00580236">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14:paraId="178902E3" w14:textId="77777777" w:rsidR="00155935" w:rsidRPr="00020619" w:rsidRDefault="00155935" w:rsidP="00580236">
            <w:pPr>
              <w:pStyle w:val="TAH"/>
            </w:pPr>
            <w:r w:rsidRPr="00020619">
              <w:t>Description</w:t>
            </w:r>
          </w:p>
        </w:tc>
      </w:tr>
      <w:tr w:rsidR="00155935" w:rsidRPr="00020619" w14:paraId="6F43467C"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hideMark/>
          </w:tcPr>
          <w:p w14:paraId="0901207E" w14:textId="77777777" w:rsidR="00155935" w:rsidRPr="00020619" w:rsidRDefault="00155935" w:rsidP="00580236">
            <w:pPr>
              <w:pStyle w:val="TAL"/>
            </w:pPr>
            <w:r w:rsidRPr="00020619">
              <w:t>1</w:t>
            </w:r>
          </w:p>
        </w:tc>
        <w:tc>
          <w:tcPr>
            <w:tcW w:w="7010" w:type="dxa"/>
            <w:tcBorders>
              <w:top w:val="single" w:sz="4" w:space="0" w:color="auto"/>
              <w:left w:val="single" w:sz="4" w:space="0" w:color="auto"/>
              <w:bottom w:val="single" w:sz="4" w:space="0" w:color="auto"/>
              <w:right w:val="single" w:sz="4" w:space="0" w:color="auto"/>
            </w:tcBorders>
            <w:hideMark/>
          </w:tcPr>
          <w:p w14:paraId="0B4849C8" w14:textId="77777777" w:rsidR="00155935" w:rsidRPr="00020619" w:rsidRDefault="00155935" w:rsidP="00580236">
            <w:pPr>
              <w:pStyle w:val="TAL"/>
              <w:rPr>
                <w:rFonts w:eastAsia="Malgun Gothic"/>
                <w:b/>
              </w:rPr>
            </w:pPr>
            <w:r w:rsidRPr="00020619">
              <w:rPr>
                <w:rFonts w:eastAsia="Malgun Gothic"/>
              </w:rPr>
              <w:t>15 kHz SSB SCS, 10 MHz bandwidth, FDD duplex mode</w:t>
            </w:r>
          </w:p>
        </w:tc>
      </w:tr>
      <w:tr w:rsidR="00155935" w:rsidRPr="00020619" w14:paraId="43DDEAED"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tcPr>
          <w:p w14:paraId="02F3F22B" w14:textId="77777777" w:rsidR="00155935" w:rsidRPr="00020619" w:rsidDel="001C4204" w:rsidRDefault="00155935" w:rsidP="0058023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639E1D7B" w14:textId="77777777" w:rsidR="00155935" w:rsidRPr="00020619" w:rsidDel="001C4204" w:rsidRDefault="00155935" w:rsidP="00580236">
            <w:pPr>
              <w:pStyle w:val="TAL"/>
            </w:pPr>
            <w:r w:rsidRPr="00020619">
              <w:t>15 kHz SSB SCS, 10 MHz bandwidth, HD-FDD duplex mode</w:t>
            </w:r>
            <w:r w:rsidRPr="00020619">
              <w:rPr>
                <w:rFonts w:hint="eastAsia"/>
              </w:rPr>
              <w:t xml:space="preserve"> </w:t>
            </w:r>
          </w:p>
        </w:tc>
      </w:tr>
    </w:tbl>
    <w:p w14:paraId="338A5E84" w14:textId="77777777" w:rsidR="00155935" w:rsidRPr="00020619" w:rsidRDefault="00155935" w:rsidP="00155935"/>
    <w:p w14:paraId="5E58AE51" w14:textId="77777777" w:rsidR="00155935" w:rsidRPr="00020619" w:rsidRDefault="00155935" w:rsidP="00155935">
      <w:pPr>
        <w:pStyle w:val="TH"/>
      </w:pPr>
      <w:r w:rsidRPr="00020619">
        <w:lastRenderedPageBreak/>
        <w:t xml:space="preserve">Table A.16.6.1.9.2-2: General test parameters for SA intra-frequency event triggered reporting without gap for FDD </w:t>
      </w:r>
      <w:proofErr w:type="spellStart"/>
      <w:r w:rsidRPr="00020619">
        <w:t>PCell</w:t>
      </w:r>
      <w:proofErr w:type="spellEnd"/>
      <w:r w:rsidRPr="00020619">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55935" w:rsidRPr="00020619" w14:paraId="1DBB46B5" w14:textId="77777777" w:rsidTr="0058023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0B243464" w14:textId="77777777" w:rsidR="00155935" w:rsidRPr="00020619" w:rsidRDefault="00155935" w:rsidP="00580236">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06FAA770" w14:textId="77777777" w:rsidR="00155935" w:rsidRPr="00020619" w:rsidRDefault="00155935" w:rsidP="00580236">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58F635A0" w14:textId="77777777" w:rsidR="00155935" w:rsidRPr="00020619" w:rsidRDefault="00155935" w:rsidP="00580236">
            <w:pPr>
              <w:pStyle w:val="TAH"/>
            </w:pPr>
            <w:r w:rsidRPr="00020619">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8740EF7" w14:textId="77777777" w:rsidR="00155935" w:rsidRPr="00020619" w:rsidRDefault="00155935" w:rsidP="00580236">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14:paraId="176F23C0" w14:textId="77777777" w:rsidR="00155935" w:rsidRPr="00020619" w:rsidRDefault="00155935" w:rsidP="00580236">
            <w:pPr>
              <w:pStyle w:val="TAH"/>
              <w:rPr>
                <w:rFonts w:cs="Arial"/>
              </w:rPr>
            </w:pPr>
            <w:r w:rsidRPr="00020619">
              <w:t>Comment</w:t>
            </w:r>
          </w:p>
        </w:tc>
      </w:tr>
      <w:tr w:rsidR="00155935" w:rsidRPr="00020619" w14:paraId="2CBFEC1E"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4944BF2" w14:textId="77777777" w:rsidR="00155935" w:rsidRPr="00020619" w:rsidRDefault="00155935" w:rsidP="00580236">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3832539D"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DBE798F"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0F4A66C0" w14:textId="77777777" w:rsidR="00155935" w:rsidRPr="00020619" w:rsidRDefault="00155935" w:rsidP="00580236">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34549AB5" w14:textId="77777777" w:rsidR="00155935" w:rsidRPr="00020619" w:rsidRDefault="00155935" w:rsidP="00580236">
            <w:pPr>
              <w:pStyle w:val="TAL"/>
              <w:rPr>
                <w:rFonts w:cs="Arial"/>
              </w:rPr>
            </w:pPr>
          </w:p>
        </w:tc>
      </w:tr>
      <w:tr w:rsidR="00155935" w:rsidRPr="00020619" w14:paraId="4BCC3510"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59D216FC" w14:textId="77777777" w:rsidR="00155935" w:rsidRPr="00020619" w:rsidRDefault="00155935" w:rsidP="00580236">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BC8A473" w14:textId="77777777" w:rsidR="00155935" w:rsidRPr="00020619" w:rsidRDefault="00155935" w:rsidP="0058023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0B59C6FE"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0E33B174" w14:textId="77777777" w:rsidR="00155935" w:rsidRPr="00020619" w:rsidRDefault="00155935" w:rsidP="00580236">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702B64F0" w14:textId="77777777" w:rsidR="00155935" w:rsidRPr="00020619" w:rsidRDefault="00155935" w:rsidP="00580236">
            <w:pPr>
              <w:pStyle w:val="TAL"/>
              <w:rPr>
                <w:rFonts w:cs="Arial"/>
                <w:b/>
              </w:rPr>
            </w:pPr>
            <w:r w:rsidRPr="00020619">
              <w:rPr>
                <w:bCs/>
              </w:rPr>
              <w:t>Cell to be identified.</w:t>
            </w:r>
          </w:p>
        </w:tc>
      </w:tr>
      <w:tr w:rsidR="00155935" w:rsidRPr="00020619" w14:paraId="70ACB22F"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741C739C" w14:textId="77777777" w:rsidR="00155935" w:rsidRPr="00020619" w:rsidRDefault="00155935" w:rsidP="00580236">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028C2ED9" w14:textId="77777777" w:rsidR="00155935" w:rsidRPr="00020619" w:rsidRDefault="00155935" w:rsidP="0058023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56EDE205"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7F04B394" w14:textId="77777777" w:rsidR="00155935" w:rsidRPr="00020619" w:rsidRDefault="00155935" w:rsidP="00580236">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726A3CD5" w14:textId="77777777" w:rsidR="00155935" w:rsidRPr="00020619" w:rsidRDefault="00155935" w:rsidP="00580236">
            <w:pPr>
              <w:pStyle w:val="TAL"/>
              <w:rPr>
                <w:rFonts w:cs="Arial"/>
                <w:b/>
              </w:rPr>
            </w:pPr>
          </w:p>
        </w:tc>
      </w:tr>
      <w:tr w:rsidR="00155935" w:rsidRPr="00020619" w14:paraId="4F7414F3"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2C3CAA30" w14:textId="77777777" w:rsidR="00155935" w:rsidRPr="00020619" w:rsidRDefault="00155935" w:rsidP="00580236">
            <w:pPr>
              <w:pStyle w:val="TAL"/>
            </w:pPr>
            <w:r w:rsidRPr="00020619">
              <w:t>CD-SSB configuration</w:t>
            </w:r>
          </w:p>
        </w:tc>
        <w:tc>
          <w:tcPr>
            <w:tcW w:w="709" w:type="dxa"/>
            <w:tcBorders>
              <w:top w:val="single" w:sz="4" w:space="0" w:color="auto"/>
              <w:left w:val="single" w:sz="4" w:space="0" w:color="auto"/>
              <w:bottom w:val="single" w:sz="4" w:space="0" w:color="auto"/>
              <w:right w:val="single" w:sz="4" w:space="0" w:color="auto"/>
            </w:tcBorders>
          </w:tcPr>
          <w:p w14:paraId="2E59C9AE"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459AF4AC"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64A949DE" w14:textId="77777777" w:rsidR="00155935" w:rsidRPr="00020619" w:rsidRDefault="00155935" w:rsidP="00580236">
            <w:pPr>
              <w:pStyle w:val="TAL"/>
              <w:rPr>
                <w:bCs/>
              </w:rPr>
            </w:pPr>
            <w:r>
              <w:rPr>
                <w:noProof/>
              </w:rPr>
              <w:t>SSB.1 FR1</w:t>
            </w:r>
          </w:p>
        </w:tc>
        <w:tc>
          <w:tcPr>
            <w:tcW w:w="2977" w:type="dxa"/>
            <w:tcBorders>
              <w:top w:val="single" w:sz="4" w:space="0" w:color="auto"/>
              <w:left w:val="single" w:sz="4" w:space="0" w:color="auto"/>
              <w:bottom w:val="single" w:sz="4" w:space="0" w:color="auto"/>
              <w:right w:val="single" w:sz="4" w:space="0" w:color="auto"/>
            </w:tcBorders>
          </w:tcPr>
          <w:p w14:paraId="4D83AC41" w14:textId="77777777" w:rsidR="00155935" w:rsidRPr="00020619" w:rsidRDefault="00155935" w:rsidP="00580236">
            <w:pPr>
              <w:pStyle w:val="TAL"/>
              <w:rPr>
                <w:bCs/>
              </w:rPr>
            </w:pPr>
          </w:p>
        </w:tc>
      </w:tr>
      <w:tr w:rsidR="00155935" w:rsidRPr="00020619" w14:paraId="66DA31A9" w14:textId="77777777" w:rsidTr="00580236">
        <w:trPr>
          <w:cantSplit/>
        </w:trPr>
        <w:tc>
          <w:tcPr>
            <w:tcW w:w="2518" w:type="dxa"/>
            <w:tcBorders>
              <w:top w:val="single" w:sz="4" w:space="0" w:color="auto"/>
              <w:left w:val="single" w:sz="4" w:space="0" w:color="auto"/>
              <w:bottom w:val="single" w:sz="4" w:space="0" w:color="auto"/>
              <w:right w:val="single" w:sz="4" w:space="0" w:color="auto"/>
            </w:tcBorders>
          </w:tcPr>
          <w:p w14:paraId="3354983A" w14:textId="77777777" w:rsidR="00155935" w:rsidRPr="00020619" w:rsidRDefault="00155935" w:rsidP="00580236">
            <w:pPr>
              <w:pStyle w:val="TAL"/>
            </w:pPr>
            <w:r w:rsidRPr="00020619">
              <w:t>NCD-SSB configuration</w:t>
            </w:r>
          </w:p>
        </w:tc>
        <w:tc>
          <w:tcPr>
            <w:tcW w:w="709" w:type="dxa"/>
            <w:tcBorders>
              <w:top w:val="single" w:sz="4" w:space="0" w:color="auto"/>
              <w:left w:val="single" w:sz="4" w:space="0" w:color="auto"/>
              <w:bottom w:val="single" w:sz="4" w:space="0" w:color="auto"/>
              <w:right w:val="single" w:sz="4" w:space="0" w:color="auto"/>
            </w:tcBorders>
          </w:tcPr>
          <w:p w14:paraId="4F60BCC4"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4D3680EC" w14:textId="77777777" w:rsidR="00155935" w:rsidRPr="00020619" w:rsidRDefault="00155935" w:rsidP="00580236">
            <w:pPr>
              <w:pStyle w:val="TAL"/>
            </w:pPr>
            <w:r>
              <w:t>1,2</w:t>
            </w:r>
          </w:p>
        </w:tc>
        <w:tc>
          <w:tcPr>
            <w:tcW w:w="2410" w:type="dxa"/>
            <w:tcBorders>
              <w:top w:val="single" w:sz="4" w:space="0" w:color="auto"/>
              <w:left w:val="single" w:sz="4" w:space="0" w:color="auto"/>
              <w:bottom w:val="single" w:sz="4" w:space="0" w:color="auto"/>
              <w:right w:val="single" w:sz="4" w:space="0" w:color="auto"/>
            </w:tcBorders>
          </w:tcPr>
          <w:p w14:paraId="3EFCAFC8" w14:textId="77777777" w:rsidR="00155935" w:rsidRPr="00020619" w:rsidRDefault="00155935" w:rsidP="00580236">
            <w:pPr>
              <w:pStyle w:val="TAL"/>
              <w:rPr>
                <w:bCs/>
              </w:rPr>
            </w:pPr>
            <w:r w:rsidRPr="00020619">
              <w:rPr>
                <w:noProof/>
              </w:rPr>
              <w:t xml:space="preserve">SSB.6 RedCap FR1 </w:t>
            </w:r>
            <w:r w:rsidRPr="00020619">
              <w:rPr>
                <w:vertAlign w:val="superscript"/>
              </w:rPr>
              <w:t xml:space="preserve">Note </w:t>
            </w:r>
            <w:r w:rsidRPr="00020619">
              <w:rPr>
                <w:rFonts w:hint="eastAsia"/>
                <w:vertAlign w:val="superscript"/>
              </w:rPr>
              <w:t>1</w:t>
            </w:r>
          </w:p>
        </w:tc>
        <w:tc>
          <w:tcPr>
            <w:tcW w:w="2977" w:type="dxa"/>
            <w:tcBorders>
              <w:top w:val="single" w:sz="4" w:space="0" w:color="auto"/>
              <w:left w:val="single" w:sz="4" w:space="0" w:color="auto"/>
              <w:bottom w:val="single" w:sz="4" w:space="0" w:color="auto"/>
              <w:right w:val="single" w:sz="4" w:space="0" w:color="auto"/>
            </w:tcBorders>
          </w:tcPr>
          <w:p w14:paraId="7EF06185" w14:textId="77777777" w:rsidR="00155935" w:rsidRPr="00020619" w:rsidRDefault="00155935" w:rsidP="00580236">
            <w:pPr>
              <w:pStyle w:val="TAL"/>
              <w:rPr>
                <w:bCs/>
              </w:rPr>
            </w:pPr>
          </w:p>
        </w:tc>
      </w:tr>
      <w:tr w:rsidR="00155935" w:rsidRPr="00020619" w14:paraId="47A227CE"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5BB01475" w14:textId="77777777" w:rsidR="00155935" w:rsidRPr="00020619" w:rsidRDefault="00155935" w:rsidP="00580236">
            <w:pPr>
              <w:pStyle w:val="TAL"/>
            </w:pPr>
            <w:r w:rsidRPr="00020619">
              <w:t>SMTC configuration</w:t>
            </w:r>
            <w:r w:rsidRPr="00020619">
              <w:rPr>
                <w:rFonts w:hint="eastAsia"/>
              </w:rPr>
              <w:t xml:space="preserve"> for CD-SSB</w:t>
            </w:r>
          </w:p>
        </w:tc>
        <w:tc>
          <w:tcPr>
            <w:tcW w:w="709" w:type="dxa"/>
            <w:tcBorders>
              <w:top w:val="single" w:sz="4" w:space="0" w:color="auto"/>
              <w:left w:val="single" w:sz="4" w:space="0" w:color="auto"/>
              <w:bottom w:val="single" w:sz="4" w:space="0" w:color="auto"/>
              <w:right w:val="single" w:sz="4" w:space="0" w:color="auto"/>
            </w:tcBorders>
          </w:tcPr>
          <w:p w14:paraId="0D0DB435"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1C717B7"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2DE5A5BE" w14:textId="77777777" w:rsidR="00155935" w:rsidRPr="00020619" w:rsidRDefault="00155935" w:rsidP="00580236">
            <w:pPr>
              <w:pStyle w:val="TAL"/>
              <w:rPr>
                <w:bCs/>
              </w:rPr>
            </w:pPr>
            <w:r>
              <w:rPr>
                <w:bCs/>
              </w:rPr>
              <w:t>SMTC.2</w:t>
            </w:r>
          </w:p>
        </w:tc>
        <w:tc>
          <w:tcPr>
            <w:tcW w:w="2977" w:type="dxa"/>
            <w:tcBorders>
              <w:top w:val="single" w:sz="4" w:space="0" w:color="auto"/>
              <w:left w:val="single" w:sz="4" w:space="0" w:color="auto"/>
              <w:bottom w:val="single" w:sz="4" w:space="0" w:color="auto"/>
              <w:right w:val="single" w:sz="4" w:space="0" w:color="auto"/>
            </w:tcBorders>
          </w:tcPr>
          <w:p w14:paraId="5E1430D4" w14:textId="77777777" w:rsidR="00155935" w:rsidRPr="00020619" w:rsidRDefault="00155935" w:rsidP="00580236">
            <w:pPr>
              <w:pStyle w:val="TAL"/>
              <w:rPr>
                <w:bCs/>
              </w:rPr>
            </w:pPr>
          </w:p>
        </w:tc>
      </w:tr>
      <w:tr w:rsidR="00155935" w:rsidRPr="00020619" w14:paraId="2C7D5F11" w14:textId="77777777" w:rsidTr="00580236">
        <w:trPr>
          <w:cantSplit/>
        </w:trPr>
        <w:tc>
          <w:tcPr>
            <w:tcW w:w="2518" w:type="dxa"/>
            <w:tcBorders>
              <w:top w:val="single" w:sz="4" w:space="0" w:color="auto"/>
              <w:left w:val="single" w:sz="4" w:space="0" w:color="auto"/>
              <w:bottom w:val="single" w:sz="4" w:space="0" w:color="auto"/>
              <w:right w:val="single" w:sz="4" w:space="0" w:color="auto"/>
            </w:tcBorders>
          </w:tcPr>
          <w:p w14:paraId="32DDEE2B" w14:textId="77777777" w:rsidR="00155935" w:rsidRPr="00020619" w:rsidRDefault="00155935" w:rsidP="00580236">
            <w:pPr>
              <w:pStyle w:val="TAL"/>
            </w:pPr>
            <w:r w:rsidRPr="00020619">
              <w:t>SMTC configuration</w:t>
            </w:r>
            <w:r w:rsidRPr="00020619">
              <w:rPr>
                <w:rFonts w:hint="eastAsia"/>
              </w:rPr>
              <w:t xml:space="preserve"> for NCD-SSB</w:t>
            </w:r>
          </w:p>
        </w:tc>
        <w:tc>
          <w:tcPr>
            <w:tcW w:w="709" w:type="dxa"/>
            <w:tcBorders>
              <w:top w:val="single" w:sz="4" w:space="0" w:color="auto"/>
              <w:left w:val="single" w:sz="4" w:space="0" w:color="auto"/>
              <w:bottom w:val="single" w:sz="4" w:space="0" w:color="auto"/>
              <w:right w:val="single" w:sz="4" w:space="0" w:color="auto"/>
            </w:tcBorders>
          </w:tcPr>
          <w:p w14:paraId="0706A36B"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24B7F167" w14:textId="77777777" w:rsidR="00155935" w:rsidRPr="00020619" w:rsidRDefault="00155935" w:rsidP="00580236">
            <w:pPr>
              <w:pStyle w:val="TAL"/>
            </w:pPr>
            <w:r w:rsidRPr="00020619">
              <w:rPr>
                <w:rFonts w:hint="eastAsia"/>
              </w:rPr>
              <w:t>1, 2</w:t>
            </w:r>
          </w:p>
        </w:tc>
        <w:tc>
          <w:tcPr>
            <w:tcW w:w="2410" w:type="dxa"/>
            <w:tcBorders>
              <w:top w:val="single" w:sz="4" w:space="0" w:color="auto"/>
              <w:left w:val="single" w:sz="4" w:space="0" w:color="auto"/>
              <w:bottom w:val="single" w:sz="4" w:space="0" w:color="auto"/>
              <w:right w:val="single" w:sz="4" w:space="0" w:color="auto"/>
            </w:tcBorders>
          </w:tcPr>
          <w:p w14:paraId="3FB4B25E" w14:textId="77777777" w:rsidR="00155935" w:rsidRPr="00020619" w:rsidRDefault="00155935" w:rsidP="00580236">
            <w:pPr>
              <w:pStyle w:val="TAL"/>
              <w:rPr>
                <w:bCs/>
              </w:rPr>
            </w:pPr>
            <w:r w:rsidRPr="00020619">
              <w:t>SMTC.</w:t>
            </w:r>
            <w:r>
              <w:t>4</w:t>
            </w:r>
            <w:r w:rsidRPr="00020619">
              <w:t xml:space="preserve"> </w:t>
            </w:r>
            <w:proofErr w:type="spellStart"/>
            <w:r w:rsidRPr="00020619">
              <w:t>RedCap</w:t>
            </w:r>
            <w:proofErr w:type="spellEnd"/>
          </w:p>
        </w:tc>
        <w:tc>
          <w:tcPr>
            <w:tcW w:w="2977" w:type="dxa"/>
            <w:tcBorders>
              <w:top w:val="single" w:sz="4" w:space="0" w:color="auto"/>
              <w:left w:val="single" w:sz="4" w:space="0" w:color="auto"/>
              <w:bottom w:val="single" w:sz="4" w:space="0" w:color="auto"/>
              <w:right w:val="single" w:sz="4" w:space="0" w:color="auto"/>
            </w:tcBorders>
          </w:tcPr>
          <w:p w14:paraId="122B9199" w14:textId="77777777" w:rsidR="00155935" w:rsidRPr="00020619" w:rsidRDefault="00155935" w:rsidP="00580236">
            <w:pPr>
              <w:pStyle w:val="TAL"/>
              <w:rPr>
                <w:bCs/>
              </w:rPr>
            </w:pPr>
          </w:p>
        </w:tc>
      </w:tr>
      <w:tr w:rsidR="00155935" w:rsidRPr="00020619" w14:paraId="78AD3AD8"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60B4E9C3" w14:textId="77777777" w:rsidR="00155935" w:rsidRPr="00020619" w:rsidRDefault="00155935" w:rsidP="00580236">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1778CED6" w14:textId="77777777" w:rsidR="00155935" w:rsidRPr="00020619" w:rsidRDefault="00155935" w:rsidP="00580236">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10A397ED"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6F080AB4" w14:textId="77777777" w:rsidR="00155935" w:rsidRPr="00020619" w:rsidRDefault="00155935" w:rsidP="00580236">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228F90A8" w14:textId="77777777" w:rsidR="00155935" w:rsidRPr="00020619" w:rsidRDefault="00155935" w:rsidP="00580236">
            <w:pPr>
              <w:pStyle w:val="TAL"/>
              <w:rPr>
                <w:rFonts w:cs="Arial"/>
              </w:rPr>
            </w:pPr>
          </w:p>
        </w:tc>
      </w:tr>
      <w:tr w:rsidR="00155935" w:rsidRPr="00020619" w14:paraId="50DFFA41"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28B76B0E" w14:textId="77777777" w:rsidR="00155935" w:rsidRPr="00020619" w:rsidRDefault="00155935" w:rsidP="00580236">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1F92B1DC"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59BDFA1F"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68314FC0" w14:textId="77777777" w:rsidR="00155935" w:rsidRPr="00020619" w:rsidRDefault="00155935" w:rsidP="00580236">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46CD6672" w14:textId="77777777" w:rsidR="00155935" w:rsidRPr="00020619" w:rsidRDefault="00155935" w:rsidP="00580236">
            <w:pPr>
              <w:pStyle w:val="TAL"/>
              <w:rPr>
                <w:rFonts w:cs="Arial"/>
              </w:rPr>
            </w:pPr>
          </w:p>
        </w:tc>
      </w:tr>
      <w:tr w:rsidR="00155935" w:rsidRPr="00020619" w14:paraId="32FE8D6B"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B907D75" w14:textId="77777777" w:rsidR="00155935" w:rsidRPr="00020619" w:rsidRDefault="00155935" w:rsidP="00580236">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3129D649" w14:textId="77777777" w:rsidR="00155935" w:rsidRPr="00020619" w:rsidRDefault="00155935" w:rsidP="00580236">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2D0E6DC3"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1D959102"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0DE8B1ED" w14:textId="77777777" w:rsidR="00155935" w:rsidRPr="00020619" w:rsidRDefault="00155935" w:rsidP="00580236">
            <w:pPr>
              <w:pStyle w:val="TAL"/>
              <w:rPr>
                <w:rFonts w:cs="Arial"/>
              </w:rPr>
            </w:pPr>
          </w:p>
        </w:tc>
      </w:tr>
      <w:tr w:rsidR="00155935" w:rsidRPr="00020619" w14:paraId="3254FCD4"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6A83FDD0" w14:textId="77777777" w:rsidR="00155935" w:rsidRPr="00020619" w:rsidRDefault="00155935" w:rsidP="00580236">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64ACFA63"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5B0EA265"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5B78F540"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4A657C0E" w14:textId="77777777" w:rsidR="00155935" w:rsidRPr="00020619" w:rsidRDefault="00155935" w:rsidP="00580236">
            <w:pPr>
              <w:pStyle w:val="TAL"/>
              <w:rPr>
                <w:rFonts w:cs="Arial"/>
              </w:rPr>
            </w:pPr>
          </w:p>
        </w:tc>
      </w:tr>
      <w:tr w:rsidR="00155935" w:rsidRPr="00020619" w14:paraId="6431C256"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01741F65" w14:textId="77777777" w:rsidR="00155935" w:rsidRPr="00020619" w:rsidRDefault="00155935" w:rsidP="00580236">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E51904"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5FD988E"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3CD24652"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14:paraId="69E07D3F" w14:textId="77777777" w:rsidR="00155935" w:rsidRPr="00020619" w:rsidRDefault="00155935" w:rsidP="00580236">
            <w:pPr>
              <w:pStyle w:val="TAL"/>
              <w:rPr>
                <w:rFonts w:cs="Arial"/>
              </w:rPr>
            </w:pPr>
            <w:r w:rsidRPr="00020619">
              <w:t>L3 filtering is not used</w:t>
            </w:r>
          </w:p>
        </w:tc>
      </w:tr>
      <w:tr w:rsidR="00155935" w:rsidRPr="00020619" w14:paraId="1D6E5D4B"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63F93F06" w14:textId="77777777" w:rsidR="00155935" w:rsidRPr="00020619" w:rsidRDefault="00155935" w:rsidP="00580236">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BF3A497" w14:textId="77777777" w:rsidR="00155935" w:rsidRPr="00020619" w:rsidRDefault="00155935" w:rsidP="00580236">
            <w:pPr>
              <w:pStyle w:val="TAL"/>
              <w:rPr>
                <w:rFonts w:cs="Arial"/>
              </w:rPr>
            </w:pPr>
            <w:proofErr w:type="spellStart"/>
            <w:r w:rsidRPr="00020619">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CFE25C5" w14:textId="77777777" w:rsidR="00155935" w:rsidRPr="00020619" w:rsidRDefault="00155935" w:rsidP="00580236">
            <w:pPr>
              <w:pStyle w:val="TAL"/>
              <w:rPr>
                <w:rFonts w:cs="Arial"/>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tcPr>
          <w:p w14:paraId="3CFBEC94" w14:textId="77777777" w:rsidR="00155935" w:rsidRPr="00020619" w:rsidRDefault="00155935" w:rsidP="00580236">
            <w:pPr>
              <w:pStyle w:val="TAL"/>
              <w:rPr>
                <w:rFonts w:cs="Arial"/>
              </w:rPr>
            </w:pPr>
            <w:r>
              <w:rPr>
                <w:rFonts w:cs="Arial" w:hint="eastAsia"/>
              </w:rPr>
              <w:t>N</w:t>
            </w:r>
            <w:r>
              <w:rPr>
                <w:rFonts w:cs="Arial"/>
              </w:rPr>
              <w:t>/A</w:t>
            </w:r>
          </w:p>
        </w:tc>
        <w:tc>
          <w:tcPr>
            <w:tcW w:w="2977" w:type="dxa"/>
            <w:tcBorders>
              <w:top w:val="single" w:sz="4" w:space="0" w:color="auto"/>
              <w:left w:val="single" w:sz="4" w:space="0" w:color="auto"/>
              <w:bottom w:val="single" w:sz="4" w:space="0" w:color="auto"/>
              <w:right w:val="single" w:sz="4" w:space="0" w:color="auto"/>
            </w:tcBorders>
            <w:hideMark/>
          </w:tcPr>
          <w:p w14:paraId="27AFC6E7" w14:textId="77777777" w:rsidR="00155935" w:rsidRPr="00020619" w:rsidRDefault="00155935" w:rsidP="00580236">
            <w:pPr>
              <w:pStyle w:val="TAL"/>
              <w:rPr>
                <w:rFonts w:cs="Arial"/>
              </w:rPr>
            </w:pPr>
            <w:r w:rsidRPr="00020619">
              <w:rPr>
                <w:rFonts w:cs="Arial"/>
              </w:rPr>
              <w:t>OFF</w:t>
            </w:r>
          </w:p>
        </w:tc>
      </w:tr>
      <w:tr w:rsidR="00155935" w:rsidRPr="00020619" w14:paraId="29CC1FF4"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2DFDC3C3" w14:textId="77777777" w:rsidR="00155935" w:rsidRPr="00020619" w:rsidRDefault="00155935" w:rsidP="00580236">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7B4BEE8C"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B0B617A"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6EA75F75" w14:textId="77777777" w:rsidR="00155935" w:rsidRPr="00020619" w:rsidRDefault="00155935" w:rsidP="00580236">
            <w:pPr>
              <w:pStyle w:val="TAL"/>
              <w:rPr>
                <w:rFonts w:cs="Arial"/>
              </w:rPr>
            </w:pPr>
            <w:r w:rsidRPr="00020619">
              <w:t xml:space="preserve">3 </w:t>
            </w:r>
            <w:proofErr w:type="spellStart"/>
            <w:r w:rsidRPr="00020619">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2605F90D" w14:textId="77777777" w:rsidR="00155935" w:rsidRPr="00020619" w:rsidRDefault="00155935" w:rsidP="00580236">
            <w:pPr>
              <w:pStyle w:val="TAL"/>
            </w:pPr>
            <w:r w:rsidRPr="00020619">
              <w:t>Asynchronous cells.</w:t>
            </w:r>
          </w:p>
          <w:p w14:paraId="4E3030C7" w14:textId="77777777" w:rsidR="00155935" w:rsidRPr="00020619" w:rsidRDefault="00155935" w:rsidP="00580236">
            <w:pPr>
              <w:pStyle w:val="TAL"/>
              <w:rPr>
                <w:rFonts w:cs="Arial"/>
              </w:rPr>
            </w:pPr>
            <w:r w:rsidRPr="00020619">
              <w:t>The timing of Cell 2 is 3ms later than the timing of Cell 1.</w:t>
            </w:r>
          </w:p>
        </w:tc>
      </w:tr>
      <w:tr w:rsidR="00155935" w:rsidRPr="00020619" w14:paraId="40B0197C"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16F2AF6E" w14:textId="77777777" w:rsidR="00155935" w:rsidRPr="00020619" w:rsidRDefault="00155935" w:rsidP="00580236">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7740D5FD"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0D5E529C"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7693DC59" w14:textId="77777777" w:rsidR="00155935" w:rsidRPr="00020619" w:rsidRDefault="00155935" w:rsidP="00580236">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21792C95" w14:textId="77777777" w:rsidR="00155935" w:rsidRPr="00020619" w:rsidRDefault="00155935" w:rsidP="00580236">
            <w:pPr>
              <w:pStyle w:val="TAL"/>
              <w:rPr>
                <w:rFonts w:cs="Arial"/>
              </w:rPr>
            </w:pPr>
          </w:p>
        </w:tc>
      </w:tr>
      <w:tr w:rsidR="00155935" w:rsidRPr="00020619" w14:paraId="47237F7C"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ECE7D38" w14:textId="77777777" w:rsidR="00155935" w:rsidRPr="00020619" w:rsidRDefault="00155935" w:rsidP="00580236">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12A698A6"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1C3AE0D6"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19D044FD" w14:textId="77777777" w:rsidR="00155935" w:rsidRPr="00020619" w:rsidRDefault="00155935" w:rsidP="00580236">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65F3702E" w14:textId="77777777" w:rsidR="00155935" w:rsidRPr="00020619" w:rsidRDefault="00155935" w:rsidP="00580236">
            <w:pPr>
              <w:pStyle w:val="TAL"/>
              <w:rPr>
                <w:rFonts w:cs="Arial"/>
              </w:rPr>
            </w:pPr>
          </w:p>
        </w:tc>
      </w:tr>
      <w:tr w:rsidR="00155935" w:rsidRPr="00020619" w14:paraId="6FA0EDDE" w14:textId="77777777" w:rsidTr="00580236">
        <w:trPr>
          <w:cantSplit/>
        </w:trPr>
        <w:tc>
          <w:tcPr>
            <w:tcW w:w="9606" w:type="dxa"/>
            <w:gridSpan w:val="5"/>
            <w:tcBorders>
              <w:top w:val="single" w:sz="4" w:space="0" w:color="auto"/>
              <w:left w:val="single" w:sz="4" w:space="0" w:color="auto"/>
              <w:bottom w:val="single" w:sz="4" w:space="0" w:color="auto"/>
              <w:right w:val="single" w:sz="4" w:space="0" w:color="auto"/>
            </w:tcBorders>
          </w:tcPr>
          <w:p w14:paraId="37DE8BAB" w14:textId="77777777" w:rsidR="00155935" w:rsidRPr="00020619" w:rsidRDefault="00155935" w:rsidP="00580236">
            <w:pPr>
              <w:pStyle w:val="TAN"/>
              <w:rPr>
                <w:noProof/>
              </w:rPr>
            </w:pPr>
            <w:r w:rsidRPr="00020619">
              <w:t xml:space="preserve">Note 1: NCD-SSB is configured within dedicated </w:t>
            </w:r>
            <w:proofErr w:type="spellStart"/>
            <w:r w:rsidRPr="00020619">
              <w:t>RedCap</w:t>
            </w:r>
            <w:proofErr w:type="spellEnd"/>
            <w:r w:rsidRPr="00020619">
              <w:t xml:space="preserve"> DL BWP.</w:t>
            </w:r>
          </w:p>
        </w:tc>
      </w:tr>
    </w:tbl>
    <w:p w14:paraId="0BD25A2F" w14:textId="77777777" w:rsidR="00155935" w:rsidRPr="00020619" w:rsidRDefault="00155935" w:rsidP="00155935"/>
    <w:p w14:paraId="1FDA6C5B" w14:textId="77777777" w:rsidR="00155935" w:rsidRPr="00020619" w:rsidRDefault="00155935" w:rsidP="00155935">
      <w:pPr>
        <w:pStyle w:val="TH"/>
      </w:pPr>
      <w:r w:rsidRPr="00020619">
        <w:lastRenderedPageBreak/>
        <w:t xml:space="preserve">Table A.16.6.1.9.2-3: NR Cell specific test parameters for SA intra-frequency event triggered reporting without gap for FDD </w:t>
      </w:r>
      <w:proofErr w:type="spellStart"/>
      <w:r w:rsidRPr="00020619">
        <w:t>PCell</w:t>
      </w:r>
      <w:proofErr w:type="spellEnd"/>
      <w:r w:rsidRPr="00020619">
        <w:t xml:space="preserve">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55935" w:rsidRPr="00020619" w14:paraId="2C518D5E" w14:textId="77777777" w:rsidTr="00580236">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197BAA24" w14:textId="77777777" w:rsidR="00155935" w:rsidRPr="00020619" w:rsidRDefault="00155935" w:rsidP="00580236">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383ADAB4" w14:textId="77777777" w:rsidR="00155935" w:rsidRPr="00020619" w:rsidRDefault="00155935" w:rsidP="00580236">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44E50B00" w14:textId="77777777" w:rsidR="00155935" w:rsidRPr="00020619" w:rsidRDefault="00155935" w:rsidP="00580236">
            <w:pPr>
              <w:pStyle w:val="TAH"/>
            </w:pPr>
            <w:r w:rsidRPr="00020619">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21E3D026" w14:textId="77777777" w:rsidR="00155935" w:rsidRPr="00020619" w:rsidRDefault="00155935" w:rsidP="00580236">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B510C8" w14:textId="77777777" w:rsidR="00155935" w:rsidRPr="00020619" w:rsidRDefault="00155935" w:rsidP="00580236">
            <w:pPr>
              <w:pStyle w:val="TAH"/>
            </w:pPr>
            <w:r w:rsidRPr="00020619">
              <w:t>Cell 2</w:t>
            </w:r>
          </w:p>
        </w:tc>
      </w:tr>
      <w:tr w:rsidR="00155935" w:rsidRPr="00020619" w14:paraId="374EFB4F" w14:textId="77777777" w:rsidTr="00580236">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FA91847" w14:textId="77777777" w:rsidR="00155935" w:rsidRPr="00020619" w:rsidRDefault="00155935" w:rsidP="0058023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515406C" w14:textId="77777777" w:rsidR="00155935" w:rsidRPr="00020619" w:rsidRDefault="00155935" w:rsidP="00580236">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B5546E7" w14:textId="77777777" w:rsidR="00155935" w:rsidRPr="00020619" w:rsidRDefault="00155935" w:rsidP="0058023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18DD353" w14:textId="77777777" w:rsidR="00155935" w:rsidRPr="00020619" w:rsidRDefault="00155935" w:rsidP="00580236">
            <w:pPr>
              <w:pStyle w:val="TAH"/>
            </w:pPr>
            <w:r w:rsidRPr="00020619">
              <w:t>T1</w:t>
            </w:r>
          </w:p>
        </w:tc>
        <w:tc>
          <w:tcPr>
            <w:tcW w:w="851" w:type="dxa"/>
            <w:tcBorders>
              <w:top w:val="single" w:sz="4" w:space="0" w:color="auto"/>
              <w:left w:val="single" w:sz="4" w:space="0" w:color="auto"/>
              <w:bottom w:val="single" w:sz="4" w:space="0" w:color="auto"/>
              <w:right w:val="single" w:sz="4" w:space="0" w:color="auto"/>
            </w:tcBorders>
            <w:hideMark/>
          </w:tcPr>
          <w:p w14:paraId="48F0F4F6" w14:textId="77777777" w:rsidR="00155935" w:rsidRPr="00020619" w:rsidRDefault="00155935" w:rsidP="00580236">
            <w:pPr>
              <w:pStyle w:val="TAH"/>
            </w:pPr>
            <w:r w:rsidRPr="00020619">
              <w:t>T2</w:t>
            </w:r>
          </w:p>
        </w:tc>
        <w:tc>
          <w:tcPr>
            <w:tcW w:w="921" w:type="dxa"/>
            <w:tcBorders>
              <w:top w:val="single" w:sz="4" w:space="0" w:color="auto"/>
              <w:left w:val="single" w:sz="4" w:space="0" w:color="auto"/>
              <w:bottom w:val="single" w:sz="4" w:space="0" w:color="auto"/>
              <w:right w:val="single" w:sz="4" w:space="0" w:color="auto"/>
            </w:tcBorders>
            <w:hideMark/>
          </w:tcPr>
          <w:p w14:paraId="5EF26B17" w14:textId="77777777" w:rsidR="00155935" w:rsidRPr="00020619" w:rsidRDefault="00155935" w:rsidP="00580236">
            <w:pPr>
              <w:pStyle w:val="TAH"/>
            </w:pPr>
            <w:r w:rsidRPr="00020619">
              <w:t>T1</w:t>
            </w:r>
          </w:p>
        </w:tc>
        <w:tc>
          <w:tcPr>
            <w:tcW w:w="921" w:type="dxa"/>
            <w:tcBorders>
              <w:top w:val="single" w:sz="4" w:space="0" w:color="auto"/>
              <w:left w:val="single" w:sz="4" w:space="0" w:color="auto"/>
              <w:bottom w:val="single" w:sz="4" w:space="0" w:color="auto"/>
              <w:right w:val="single" w:sz="4" w:space="0" w:color="auto"/>
            </w:tcBorders>
            <w:hideMark/>
          </w:tcPr>
          <w:p w14:paraId="15033683" w14:textId="77777777" w:rsidR="00155935" w:rsidRPr="00020619" w:rsidRDefault="00155935" w:rsidP="00580236">
            <w:pPr>
              <w:pStyle w:val="TAH"/>
            </w:pPr>
            <w:r w:rsidRPr="00020619">
              <w:t>T2</w:t>
            </w:r>
          </w:p>
        </w:tc>
      </w:tr>
      <w:tr w:rsidR="00155935" w:rsidRPr="00020619" w14:paraId="72127619"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0BD69F" w14:textId="77777777" w:rsidR="00155935" w:rsidRPr="00020619" w:rsidRDefault="00155935" w:rsidP="00580236">
            <w:pPr>
              <w:pStyle w:val="TAL"/>
            </w:pPr>
            <w:r w:rsidRPr="00020619">
              <w:t>TDD configuration</w:t>
            </w:r>
          </w:p>
        </w:tc>
        <w:tc>
          <w:tcPr>
            <w:tcW w:w="1701" w:type="dxa"/>
            <w:tcBorders>
              <w:top w:val="single" w:sz="4" w:space="0" w:color="auto"/>
              <w:left w:val="single" w:sz="4" w:space="0" w:color="auto"/>
              <w:bottom w:val="single" w:sz="4" w:space="0" w:color="auto"/>
              <w:right w:val="single" w:sz="4" w:space="0" w:color="auto"/>
            </w:tcBorders>
          </w:tcPr>
          <w:p w14:paraId="1D357232"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6AB950"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7540109" w14:textId="77777777" w:rsidR="00155935" w:rsidRPr="00020619" w:rsidRDefault="00155935" w:rsidP="00580236">
            <w:pPr>
              <w:pStyle w:val="TAC"/>
              <w:rPr>
                <w:rFonts w:cs="v4.2.0"/>
              </w:rPr>
            </w:pPr>
            <w:r w:rsidRPr="00020619">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CB8A158" w14:textId="77777777" w:rsidR="00155935" w:rsidRPr="00020619" w:rsidRDefault="00155935" w:rsidP="00580236">
            <w:pPr>
              <w:pStyle w:val="TAC"/>
              <w:rPr>
                <w:rFonts w:cs="v4.2.0"/>
              </w:rPr>
            </w:pPr>
            <w:r w:rsidRPr="00020619">
              <w:rPr>
                <w:rFonts w:cs="v4.2.0"/>
              </w:rPr>
              <w:t>N/A</w:t>
            </w:r>
          </w:p>
        </w:tc>
      </w:tr>
      <w:tr w:rsidR="00155935" w:rsidRPr="00020619" w14:paraId="2A45B742"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94981B6" w14:textId="77777777" w:rsidR="00155935" w:rsidRPr="00020619" w:rsidRDefault="00155935" w:rsidP="00580236">
            <w:pPr>
              <w:pStyle w:val="TAL"/>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14:paraId="2401FAD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B01984B"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3C754D" w14:textId="77777777" w:rsidR="00155935" w:rsidRPr="00020619" w:rsidRDefault="00155935" w:rsidP="00580236">
            <w:pPr>
              <w:pStyle w:val="TAC"/>
              <w:rPr>
                <w:rFonts w:cs="v4.2.0"/>
              </w:rPr>
            </w:pPr>
            <w:r w:rsidRPr="00020619">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56CCEC9" w14:textId="77777777" w:rsidR="00155935" w:rsidRPr="00020619" w:rsidRDefault="00155935" w:rsidP="00580236">
            <w:pPr>
              <w:pStyle w:val="TAC"/>
              <w:rPr>
                <w:rFonts w:cs="v4.2.0"/>
              </w:rPr>
            </w:pPr>
            <w:r w:rsidRPr="00020619">
              <w:rPr>
                <w:rFonts w:cs="v4.2.0"/>
              </w:rPr>
              <w:t>N/A</w:t>
            </w:r>
          </w:p>
        </w:tc>
      </w:tr>
      <w:tr w:rsidR="00155935" w:rsidRPr="00020619" w14:paraId="5DEFE351"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F942855" w14:textId="77777777" w:rsidR="00155935" w:rsidRPr="00020619" w:rsidRDefault="00155935" w:rsidP="00580236">
            <w:pPr>
              <w:pStyle w:val="TAL"/>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01DC180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3937606"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23B313" w14:textId="77777777" w:rsidR="00155935" w:rsidRPr="00020619" w:rsidRDefault="00155935" w:rsidP="00580236">
            <w:pPr>
              <w:pStyle w:val="TAC"/>
              <w:rPr>
                <w:rFonts w:cs="v4.2.0"/>
              </w:rPr>
            </w:pPr>
            <w:r w:rsidRPr="00020619">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399CA3A" w14:textId="77777777" w:rsidR="00155935" w:rsidRPr="00020619" w:rsidRDefault="00155935" w:rsidP="00580236">
            <w:pPr>
              <w:pStyle w:val="TAC"/>
              <w:rPr>
                <w:rFonts w:cs="v4.2.0"/>
              </w:rPr>
            </w:pPr>
            <w:r w:rsidRPr="00020619">
              <w:rPr>
                <w:rFonts w:cs="v4.2.0"/>
              </w:rPr>
              <w:t>N/A</w:t>
            </w:r>
          </w:p>
        </w:tc>
      </w:tr>
      <w:tr w:rsidR="00155935" w:rsidRPr="00020619" w14:paraId="7F6B6760"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6F088DE" w14:textId="77777777" w:rsidR="00155935" w:rsidRPr="00020619" w:rsidRDefault="00155935" w:rsidP="00580236">
            <w:pPr>
              <w:pStyle w:val="TAL"/>
            </w:pPr>
            <w:r w:rsidRPr="00020619">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64BFA2CF"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6D5CA33"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BAC8B0" w14:textId="77777777" w:rsidR="00155935" w:rsidRPr="00020619" w:rsidRDefault="00155935" w:rsidP="00580236">
            <w:pPr>
              <w:pStyle w:val="TAC"/>
              <w:rPr>
                <w:rFonts w:cs="v4.2.0"/>
              </w:rPr>
            </w:pPr>
            <w:r w:rsidRPr="00020619">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B1F0B1" w14:textId="77777777" w:rsidR="00155935" w:rsidRPr="00020619" w:rsidRDefault="00155935" w:rsidP="00580236">
            <w:pPr>
              <w:pStyle w:val="TAC"/>
              <w:rPr>
                <w:rFonts w:cs="v4.2.0"/>
              </w:rPr>
            </w:pPr>
            <w:r w:rsidRPr="00020619">
              <w:rPr>
                <w:rFonts w:cs="v4.2.0"/>
              </w:rPr>
              <w:t>N/A</w:t>
            </w:r>
          </w:p>
        </w:tc>
      </w:tr>
      <w:tr w:rsidR="00155935" w:rsidRPr="00020619" w14:paraId="0290258B"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669CD1B" w14:textId="77777777" w:rsidR="00155935" w:rsidRPr="00020619" w:rsidRDefault="00155935" w:rsidP="00580236">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3EE5FB3"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A162A" w14:textId="77777777" w:rsidR="00155935" w:rsidRPr="00020619" w:rsidRDefault="00155935" w:rsidP="00580236">
            <w:pPr>
              <w:pStyle w:val="TAC"/>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9135AD" w14:textId="77777777" w:rsidR="00155935" w:rsidRPr="00020619" w:rsidRDefault="00155935" w:rsidP="00580236">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CC527AF" w14:textId="77777777" w:rsidR="00155935" w:rsidRPr="00020619" w:rsidRDefault="00155935" w:rsidP="00580236">
            <w:pPr>
              <w:pStyle w:val="TAC"/>
            </w:pPr>
            <w:r w:rsidRPr="00020619">
              <w:t>OP.1</w:t>
            </w:r>
          </w:p>
        </w:tc>
      </w:tr>
      <w:tr w:rsidR="00155935" w:rsidRPr="00020619" w14:paraId="4792A575"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6EFCE51D" w14:textId="77777777" w:rsidR="00155935" w:rsidRPr="00020619" w:rsidRDefault="00155935" w:rsidP="00580236">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14:paraId="76EE7C66"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3627575B"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tcPr>
          <w:p w14:paraId="1E4F131B" w14:textId="77777777" w:rsidR="00155935" w:rsidRPr="00020619" w:rsidRDefault="00155935" w:rsidP="00580236">
            <w:pPr>
              <w:pStyle w:val="TAC"/>
            </w:pPr>
            <w:r w:rsidRPr="00020619">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A9CAC81" w14:textId="77777777" w:rsidR="00155935" w:rsidRPr="00020619" w:rsidRDefault="00155935" w:rsidP="00580236">
            <w:pPr>
              <w:pStyle w:val="TAC"/>
            </w:pPr>
            <w:r w:rsidRPr="00020619">
              <w:rPr>
                <w:rFonts w:cs="v4.2.0"/>
              </w:rPr>
              <w:t>N/A</w:t>
            </w:r>
          </w:p>
        </w:tc>
      </w:tr>
      <w:tr w:rsidR="00155935" w:rsidRPr="00020619" w14:paraId="4BAF6903"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E2561D" w14:textId="77777777" w:rsidR="00155935" w:rsidRPr="00020619" w:rsidRDefault="00155935" w:rsidP="00580236">
            <w:pPr>
              <w:pStyle w:val="TAL"/>
              <w:rPr>
                <w:bCs/>
              </w:rPr>
            </w:pPr>
            <w:proofErr w:type="spellStart"/>
            <w:r w:rsidRPr="00020619" w:rsidDel="00821B2B">
              <w:rPr>
                <w:bCs/>
              </w:rPr>
              <w:t>I</w:t>
            </w:r>
            <w:r w:rsidRPr="00020619">
              <w:rPr>
                <w:bCs/>
              </w:rPr>
              <w:t>Initial</w:t>
            </w:r>
            <w:proofErr w:type="spellEnd"/>
            <w:r w:rsidRPr="00020619">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90E83D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CE542ED"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4533D2" w14:textId="77777777" w:rsidR="00155935" w:rsidRPr="00020619" w:rsidRDefault="00155935" w:rsidP="00580236">
            <w:pPr>
              <w:pStyle w:val="TAC"/>
            </w:pPr>
            <w:r w:rsidRPr="00020619">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E1E232" w14:textId="77777777" w:rsidR="00155935" w:rsidRPr="00020619" w:rsidRDefault="00155935" w:rsidP="00580236">
            <w:pPr>
              <w:pStyle w:val="TAC"/>
            </w:pPr>
            <w:r w:rsidRPr="00020619">
              <w:rPr>
                <w:rFonts w:cs="v4.2.0"/>
              </w:rPr>
              <w:t>DLBWP.0.1 ULBWP.0.1</w:t>
            </w:r>
          </w:p>
        </w:tc>
      </w:tr>
      <w:tr w:rsidR="00155935" w:rsidRPr="00020619" w14:paraId="7160E7CE"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235C718E" w14:textId="77777777" w:rsidR="00155935" w:rsidRPr="00020619" w:rsidRDefault="00155935" w:rsidP="00580236">
            <w:pPr>
              <w:pStyle w:val="TAL"/>
              <w:rPr>
                <w:bCs/>
              </w:rPr>
            </w:pPr>
            <w:r w:rsidRPr="00020619">
              <w:rPr>
                <w:bCs/>
              </w:rPr>
              <w:t>Active DL BWP</w:t>
            </w:r>
            <w:r w:rsidRPr="00020619">
              <w:rPr>
                <w:rFonts w:hint="eastAsia"/>
                <w:bCs/>
              </w:rPr>
              <w:t xml:space="preserve"> </w:t>
            </w:r>
            <w:r w:rsidRPr="00020619">
              <w:rPr>
                <w:bCs/>
              </w:rPr>
              <w:t>configuration</w:t>
            </w:r>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2C7D29C8"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58B8A549" w14:textId="77777777" w:rsidR="00155935" w:rsidRPr="00020619" w:rsidRDefault="00155935" w:rsidP="00580236">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3EA9D43C" w14:textId="30182550" w:rsidR="00155935" w:rsidRPr="00020619" w:rsidRDefault="00155935" w:rsidP="00580236">
            <w:pPr>
              <w:pStyle w:val="TAC"/>
              <w:rPr>
                <w:rFonts w:cs="v4.2.0"/>
              </w:rPr>
            </w:pPr>
            <w:r w:rsidRPr="00020619">
              <w:rPr>
                <w:noProof/>
              </w:rPr>
              <w:t>DLBWP.1.</w:t>
            </w:r>
            <w:ins w:id="50" w:author="Karajani Bledar (1CD2)" w:date="2024-05-10T12:55:00Z">
              <w:r w:rsidR="00EE1FDC">
                <w:rPr>
                  <w:noProof/>
                </w:rPr>
                <w:t>2</w:t>
              </w:r>
            </w:ins>
            <w:r w:rsidRPr="00020619">
              <w:rPr>
                <w:noProof/>
              </w:rPr>
              <w:t xml:space="preserve">3 RedCap </w:t>
            </w:r>
            <w:r w:rsidRPr="00020619">
              <w:rPr>
                <w:vertAlign w:val="superscript"/>
              </w:rPr>
              <w:t xml:space="preserve">Note </w:t>
            </w:r>
            <w:r w:rsidRPr="00020619">
              <w:rPr>
                <w:rFonts w:hint="eastAsia"/>
                <w:vertAlign w:val="superscript"/>
              </w:rPr>
              <w:t>4</w:t>
            </w:r>
          </w:p>
        </w:tc>
        <w:tc>
          <w:tcPr>
            <w:tcW w:w="1842" w:type="dxa"/>
            <w:gridSpan w:val="2"/>
            <w:tcBorders>
              <w:top w:val="single" w:sz="4" w:space="0" w:color="auto"/>
              <w:left w:val="single" w:sz="4" w:space="0" w:color="auto"/>
              <w:bottom w:val="single" w:sz="4" w:space="0" w:color="auto"/>
              <w:right w:val="single" w:sz="4" w:space="0" w:color="auto"/>
            </w:tcBorders>
          </w:tcPr>
          <w:p w14:paraId="143FDF29" w14:textId="50A1A43B" w:rsidR="00155935" w:rsidRPr="00020619" w:rsidRDefault="00155935" w:rsidP="00580236">
            <w:pPr>
              <w:pStyle w:val="TAC"/>
              <w:rPr>
                <w:rFonts w:cs="v4.2.0"/>
              </w:rPr>
            </w:pPr>
            <w:r w:rsidRPr="00020619">
              <w:rPr>
                <w:noProof/>
              </w:rPr>
              <w:t>DLBWP.1.</w:t>
            </w:r>
            <w:ins w:id="51" w:author="Karajani Bledar (1CD2)" w:date="2024-05-10T12:55:00Z">
              <w:r w:rsidR="00EE1FDC">
                <w:rPr>
                  <w:noProof/>
                </w:rPr>
                <w:t>2</w:t>
              </w:r>
            </w:ins>
            <w:del w:id="52"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4</w:t>
            </w:r>
          </w:p>
        </w:tc>
      </w:tr>
      <w:tr w:rsidR="00155935" w:rsidRPr="00020619" w14:paraId="6C553E29"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2DA9C7B8" w14:textId="77777777" w:rsidR="00155935" w:rsidRPr="00020619" w:rsidRDefault="00155935" w:rsidP="00580236">
            <w:pPr>
              <w:pStyle w:val="TAL"/>
              <w:rPr>
                <w:bCs/>
              </w:rPr>
            </w:pPr>
            <w:r w:rsidRPr="00020619">
              <w:rPr>
                <w:bCs/>
              </w:rPr>
              <w:t>Active UL BWP</w:t>
            </w:r>
            <w:r w:rsidRPr="00020619">
              <w:rPr>
                <w:rFonts w:hint="eastAsia"/>
                <w:bCs/>
              </w:rPr>
              <w:t xml:space="preserve"> </w:t>
            </w:r>
            <w:r w:rsidRPr="00020619">
              <w:rPr>
                <w:bCs/>
              </w:rPr>
              <w:t>configuration</w:t>
            </w:r>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655F9750"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1F3CBE1E" w14:textId="77777777" w:rsidR="00155935" w:rsidRPr="00020619" w:rsidRDefault="00155935" w:rsidP="00580236">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78564782" w14:textId="2E8F39D3" w:rsidR="00155935" w:rsidRPr="00020619" w:rsidRDefault="00155935" w:rsidP="00580236">
            <w:pPr>
              <w:pStyle w:val="TAC"/>
              <w:rPr>
                <w:rFonts w:cs="v4.2.0"/>
              </w:rPr>
            </w:pPr>
            <w:r w:rsidRPr="00020619">
              <w:rPr>
                <w:rFonts w:hint="eastAsia"/>
                <w:noProof/>
              </w:rPr>
              <w:t>U</w:t>
            </w:r>
            <w:r w:rsidRPr="00020619">
              <w:rPr>
                <w:noProof/>
              </w:rPr>
              <w:t>LBWP.1.</w:t>
            </w:r>
            <w:ins w:id="53" w:author="Karajani Bledar (1CD2)" w:date="2024-05-10T12:55:00Z">
              <w:r w:rsidR="00EE1FDC">
                <w:rPr>
                  <w:noProof/>
                </w:rPr>
                <w:t>2</w:t>
              </w:r>
            </w:ins>
            <w:del w:id="54"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5</w:t>
            </w:r>
          </w:p>
        </w:tc>
        <w:tc>
          <w:tcPr>
            <w:tcW w:w="1842" w:type="dxa"/>
            <w:gridSpan w:val="2"/>
            <w:tcBorders>
              <w:top w:val="single" w:sz="4" w:space="0" w:color="auto"/>
              <w:left w:val="single" w:sz="4" w:space="0" w:color="auto"/>
              <w:bottom w:val="single" w:sz="4" w:space="0" w:color="auto"/>
              <w:right w:val="single" w:sz="4" w:space="0" w:color="auto"/>
            </w:tcBorders>
          </w:tcPr>
          <w:p w14:paraId="2102326D" w14:textId="61FA01FC" w:rsidR="00155935" w:rsidRPr="00020619" w:rsidRDefault="00155935" w:rsidP="00580236">
            <w:pPr>
              <w:pStyle w:val="TAC"/>
              <w:rPr>
                <w:rFonts w:cs="v4.2.0"/>
              </w:rPr>
            </w:pPr>
            <w:r w:rsidRPr="00020619">
              <w:rPr>
                <w:rFonts w:hint="eastAsia"/>
                <w:noProof/>
              </w:rPr>
              <w:t>U</w:t>
            </w:r>
            <w:r w:rsidRPr="00020619">
              <w:rPr>
                <w:noProof/>
              </w:rPr>
              <w:t>LBWP.1.</w:t>
            </w:r>
            <w:ins w:id="55" w:author="Karajani Bledar (1CD2)" w:date="2024-05-10T12:55:00Z">
              <w:r w:rsidR="00EE1FDC">
                <w:rPr>
                  <w:noProof/>
                </w:rPr>
                <w:t>2</w:t>
              </w:r>
            </w:ins>
            <w:del w:id="56"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5</w:t>
            </w:r>
          </w:p>
        </w:tc>
      </w:tr>
      <w:tr w:rsidR="00155935" w:rsidRPr="00020619" w14:paraId="5BC43AB3"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D3E9E70" w14:textId="77777777" w:rsidR="00155935" w:rsidRPr="00020619" w:rsidRDefault="00155935" w:rsidP="00580236">
            <w:pPr>
              <w:pStyle w:val="TAL"/>
              <w:rPr>
                <w:bCs/>
              </w:rPr>
            </w:pPr>
            <w:r w:rsidRPr="00020619">
              <w:rPr>
                <w:bCs/>
              </w:rPr>
              <w:t>RLM-RS</w:t>
            </w:r>
          </w:p>
        </w:tc>
        <w:tc>
          <w:tcPr>
            <w:tcW w:w="1701" w:type="dxa"/>
            <w:tcBorders>
              <w:top w:val="single" w:sz="4" w:space="0" w:color="auto"/>
              <w:left w:val="single" w:sz="4" w:space="0" w:color="auto"/>
              <w:bottom w:val="single" w:sz="4" w:space="0" w:color="auto"/>
              <w:right w:val="single" w:sz="4" w:space="0" w:color="auto"/>
            </w:tcBorders>
          </w:tcPr>
          <w:p w14:paraId="0650E5C3"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88B30B8"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3ED8FC9A" w14:textId="77777777" w:rsidR="00155935" w:rsidRPr="00020619" w:rsidRDefault="00155935" w:rsidP="00580236">
            <w:pPr>
              <w:pStyle w:val="TAC"/>
              <w:rPr>
                <w:rFonts w:cs="v4.2.0"/>
              </w:rPr>
            </w:pPr>
            <w:r w:rsidRPr="00020619">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5F8028" w14:textId="77777777" w:rsidR="00155935" w:rsidRPr="00020619" w:rsidRDefault="00155935" w:rsidP="00580236">
            <w:pPr>
              <w:pStyle w:val="TAC"/>
              <w:rPr>
                <w:rFonts w:cs="v4.2.0"/>
              </w:rPr>
            </w:pPr>
            <w:r w:rsidRPr="00020619">
              <w:rPr>
                <w:rFonts w:cs="v4.2.0"/>
              </w:rPr>
              <w:t>SSB</w:t>
            </w:r>
          </w:p>
        </w:tc>
      </w:tr>
      <w:tr w:rsidR="00155935" w:rsidRPr="00020619" w14:paraId="346A0A01" w14:textId="77777777" w:rsidTr="00580236">
        <w:trPr>
          <w:cantSplit/>
          <w:trHeight w:val="219"/>
          <w:jc w:val="center"/>
        </w:trPr>
        <w:tc>
          <w:tcPr>
            <w:tcW w:w="1668" w:type="dxa"/>
            <w:tcBorders>
              <w:top w:val="single" w:sz="4" w:space="0" w:color="auto"/>
              <w:left w:val="single" w:sz="4" w:space="0" w:color="auto"/>
              <w:bottom w:val="nil"/>
              <w:right w:val="single" w:sz="4" w:space="0" w:color="auto"/>
            </w:tcBorders>
            <w:hideMark/>
          </w:tcPr>
          <w:p w14:paraId="120CB966" w14:textId="77777777" w:rsidR="00155935" w:rsidRPr="00020619" w:rsidRDefault="00155935" w:rsidP="00580236">
            <w:pPr>
              <w:pStyle w:val="TAL"/>
              <w:rPr>
                <w:rFonts w:cs="v4.2.0"/>
              </w:rPr>
            </w:pPr>
            <w:r w:rsidRPr="00020619">
              <w:rPr>
                <w:rFonts w:cs="v4.2.0"/>
                <w:noProof/>
                <w:position w:val="-12"/>
                <w:lang w:val="en-US"/>
              </w:rPr>
              <w:drawing>
                <wp:inline distT="0" distB="0" distL="0" distR="0" wp14:anchorId="7FC69110" wp14:editId="7FB80A9F">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D3145C4" w14:textId="77777777" w:rsidR="00155935" w:rsidRPr="00020619" w:rsidRDefault="00155935" w:rsidP="00580236">
            <w:pPr>
              <w:pStyle w:val="TAC"/>
              <w:rPr>
                <w:rFonts w:cs="v4.2.0"/>
              </w:rPr>
            </w:pPr>
            <w:r w:rsidRPr="0002061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64E1D29"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6DC18722" w14:textId="77777777" w:rsidR="00155935" w:rsidRPr="00020619" w:rsidRDefault="00155935" w:rsidP="00580236">
            <w:pPr>
              <w:pStyle w:val="TAC"/>
              <w:rPr>
                <w:rFonts w:cs="v4.2.0"/>
              </w:rPr>
            </w:pPr>
            <w:r w:rsidRPr="00020619">
              <w:rPr>
                <w:rFonts w:cs="v4.2.0"/>
              </w:rPr>
              <w:t>-98</w:t>
            </w:r>
          </w:p>
        </w:tc>
      </w:tr>
      <w:tr w:rsidR="00155935" w:rsidRPr="00020619" w14:paraId="2B49B71C" w14:textId="77777777" w:rsidTr="00580236">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630E9C82" w14:textId="77777777" w:rsidR="00155935" w:rsidRPr="00020619" w:rsidRDefault="00155935" w:rsidP="00580236">
            <w:pPr>
              <w:pStyle w:val="TAL"/>
            </w:pPr>
            <w:r w:rsidRPr="00020619">
              <w:rPr>
                <w:rFonts w:cs="v4.2.0"/>
                <w:noProof/>
                <w:position w:val="-12"/>
                <w:lang w:val="en-US"/>
              </w:rPr>
              <w:drawing>
                <wp:inline distT="0" distB="0" distL="0" distR="0" wp14:anchorId="527C60AF" wp14:editId="0895FB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42970064" w14:textId="77777777" w:rsidR="00155935" w:rsidRPr="00020619" w:rsidRDefault="00155935" w:rsidP="00580236">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5F6DC03" w14:textId="77777777" w:rsidR="00155935" w:rsidRPr="00020619" w:rsidRDefault="00155935" w:rsidP="00580236">
            <w:pPr>
              <w:pStyle w:val="TAC"/>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A633734" w14:textId="77777777" w:rsidR="00155935" w:rsidRPr="00020619" w:rsidRDefault="00155935" w:rsidP="00580236">
            <w:pPr>
              <w:pStyle w:val="TAC"/>
            </w:pPr>
            <w:r w:rsidRPr="00020619">
              <w:t>-98</w:t>
            </w:r>
          </w:p>
        </w:tc>
      </w:tr>
      <w:tr w:rsidR="00155935" w:rsidRPr="00020619" w14:paraId="245911F4" w14:textId="77777777" w:rsidTr="0058023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46027241" w14:textId="77777777" w:rsidR="00155935" w:rsidRPr="00020619" w:rsidRDefault="00155935" w:rsidP="00580236">
            <w:pPr>
              <w:pStyle w:val="TAL"/>
            </w:pPr>
            <w:r w:rsidRPr="00020619">
              <w:rPr>
                <w:rFonts w:cs="v4.2.0"/>
                <w:noProof/>
                <w:position w:val="-12"/>
                <w:lang w:val="en-US"/>
              </w:rPr>
              <w:drawing>
                <wp:inline distT="0" distB="0" distL="0" distR="0" wp14:anchorId="7CD2EDBA" wp14:editId="42F6F1BB">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6E61395"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38A3185"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079A6E7F"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A8DB3EF" w14:textId="77777777" w:rsidR="00155935" w:rsidRPr="00020619" w:rsidRDefault="00155935" w:rsidP="00580236">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393CC1B3"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ADFBCC0" w14:textId="77777777" w:rsidR="00155935" w:rsidRPr="00020619" w:rsidRDefault="00155935" w:rsidP="00580236">
            <w:pPr>
              <w:pStyle w:val="TAC"/>
              <w:rPr>
                <w:rFonts w:cs="v4.2.0"/>
              </w:rPr>
            </w:pPr>
            <w:r w:rsidRPr="00020619">
              <w:rPr>
                <w:rFonts w:cs="v4.2.0"/>
              </w:rPr>
              <w:t>-1.46</w:t>
            </w:r>
          </w:p>
        </w:tc>
      </w:tr>
      <w:tr w:rsidR="00155935" w:rsidRPr="00020619" w14:paraId="06189BCE" w14:textId="77777777" w:rsidTr="0058023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8128F64" w14:textId="77777777" w:rsidR="00155935" w:rsidRPr="00020619" w:rsidRDefault="00155935" w:rsidP="00580236">
            <w:pPr>
              <w:pStyle w:val="TAL"/>
            </w:pPr>
            <w:r w:rsidRPr="00020619">
              <w:rPr>
                <w:rFonts w:cs="v4.2.0"/>
                <w:noProof/>
                <w:position w:val="-12"/>
                <w:lang w:val="en-US"/>
              </w:rPr>
              <w:drawing>
                <wp:inline distT="0" distB="0" distL="0" distR="0" wp14:anchorId="16A461D6" wp14:editId="3B4A0C7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4B13A953"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C539F42"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3F11731B"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1B799B44" w14:textId="77777777" w:rsidR="00155935" w:rsidRPr="00020619" w:rsidRDefault="00155935" w:rsidP="00580236">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3464BFB"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ADDB293" w14:textId="77777777" w:rsidR="00155935" w:rsidRPr="00020619" w:rsidRDefault="00155935" w:rsidP="00580236">
            <w:pPr>
              <w:pStyle w:val="TAC"/>
              <w:rPr>
                <w:rFonts w:cs="v4.2.0"/>
              </w:rPr>
            </w:pPr>
            <w:r w:rsidRPr="00020619">
              <w:rPr>
                <w:rFonts w:cs="v4.2.0"/>
              </w:rPr>
              <w:t>4</w:t>
            </w:r>
          </w:p>
        </w:tc>
      </w:tr>
      <w:tr w:rsidR="00155935" w:rsidRPr="00020619" w14:paraId="7C838D8C" w14:textId="77777777" w:rsidTr="00580236">
        <w:trPr>
          <w:cantSplit/>
          <w:trHeight w:val="197"/>
          <w:jc w:val="center"/>
        </w:trPr>
        <w:tc>
          <w:tcPr>
            <w:tcW w:w="1668" w:type="dxa"/>
            <w:tcBorders>
              <w:top w:val="single" w:sz="4" w:space="0" w:color="auto"/>
              <w:left w:val="single" w:sz="4" w:space="0" w:color="auto"/>
              <w:right w:val="single" w:sz="4" w:space="0" w:color="auto"/>
            </w:tcBorders>
            <w:hideMark/>
          </w:tcPr>
          <w:p w14:paraId="791DDE9C" w14:textId="77777777" w:rsidR="00155935" w:rsidRPr="00020619" w:rsidRDefault="00155935" w:rsidP="00580236">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14:paraId="09F21065" w14:textId="77777777" w:rsidR="00155935" w:rsidRPr="00020619" w:rsidRDefault="00155935" w:rsidP="00580236">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66BA0C6"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0A039A9C" w14:textId="77777777" w:rsidR="00155935" w:rsidRPr="00020619" w:rsidRDefault="00155935" w:rsidP="00580236">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74EFB82" w14:textId="77777777" w:rsidR="00155935" w:rsidRPr="00020619" w:rsidRDefault="00155935" w:rsidP="00580236">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1383D7"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3B5B23C" w14:textId="77777777" w:rsidR="00155935" w:rsidRPr="00020619" w:rsidRDefault="00155935" w:rsidP="00580236">
            <w:pPr>
              <w:pStyle w:val="TAC"/>
              <w:rPr>
                <w:rFonts w:cs="v4.2.0"/>
              </w:rPr>
            </w:pPr>
            <w:r w:rsidRPr="00020619">
              <w:rPr>
                <w:rFonts w:cs="v4.2.0"/>
              </w:rPr>
              <w:t>-94</w:t>
            </w:r>
          </w:p>
        </w:tc>
      </w:tr>
      <w:tr w:rsidR="00155935" w:rsidRPr="00020619" w14:paraId="1D934DF3" w14:textId="77777777" w:rsidTr="00580236">
        <w:trPr>
          <w:cantSplit/>
          <w:trHeight w:val="197"/>
          <w:jc w:val="center"/>
        </w:trPr>
        <w:tc>
          <w:tcPr>
            <w:tcW w:w="1668" w:type="dxa"/>
            <w:tcBorders>
              <w:top w:val="single" w:sz="4" w:space="0" w:color="auto"/>
              <w:left w:val="single" w:sz="4" w:space="0" w:color="auto"/>
              <w:right w:val="single" w:sz="4" w:space="0" w:color="auto"/>
            </w:tcBorders>
            <w:hideMark/>
          </w:tcPr>
          <w:p w14:paraId="5DDA2753" w14:textId="77777777" w:rsidR="00155935" w:rsidRPr="00020619" w:rsidRDefault="00155935" w:rsidP="00580236">
            <w:pPr>
              <w:pStyle w:val="TAL"/>
              <w:rPr>
                <w:rFonts w:cs="v4.2.0"/>
              </w:rPr>
            </w:pPr>
            <w:r w:rsidRPr="0002061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523718C"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0BC7CBE6"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0AE5E756"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30E88B3C" w14:textId="77777777" w:rsidR="00155935" w:rsidRPr="00020619" w:rsidRDefault="00155935" w:rsidP="00580236">
            <w:pPr>
              <w:pStyle w:val="TAC"/>
              <w:rPr>
                <w:rFonts w:cs="v4.2.0"/>
              </w:rPr>
            </w:pPr>
            <w:r w:rsidRPr="00020619">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64325117"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795DC674" w14:textId="77777777" w:rsidR="00155935" w:rsidRPr="00020619" w:rsidRDefault="00155935" w:rsidP="00580236">
            <w:pPr>
              <w:pStyle w:val="TAC"/>
              <w:rPr>
                <w:rFonts w:cs="v4.2.0"/>
              </w:rPr>
            </w:pPr>
            <w:r w:rsidRPr="00020619">
              <w:rPr>
                <w:rFonts w:cs="v4.2.0"/>
              </w:rPr>
              <w:t>-62.25</w:t>
            </w:r>
          </w:p>
        </w:tc>
      </w:tr>
      <w:tr w:rsidR="00155935" w:rsidRPr="00020619" w14:paraId="5B6670D6"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2215DB" w14:textId="77777777" w:rsidR="00155935" w:rsidRPr="00020619" w:rsidRDefault="00155935" w:rsidP="00580236">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1AD3D5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16F0B8"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311DB2F0" w14:textId="77777777" w:rsidR="00155935" w:rsidRPr="00020619" w:rsidRDefault="00155935" w:rsidP="00580236">
            <w:pPr>
              <w:pStyle w:val="TAC"/>
              <w:rPr>
                <w:rFonts w:cs="v4.2.0"/>
              </w:rPr>
            </w:pPr>
            <w:r w:rsidRPr="00020619">
              <w:rPr>
                <w:rFonts w:cs="v4.2.0"/>
              </w:rPr>
              <w:t>AWGN</w:t>
            </w:r>
          </w:p>
        </w:tc>
      </w:tr>
      <w:tr w:rsidR="00155935" w:rsidRPr="00020619" w14:paraId="7867A6EC" w14:textId="77777777" w:rsidTr="005802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4039ECF" w14:textId="77777777" w:rsidR="00155935" w:rsidRPr="00020619" w:rsidRDefault="00155935" w:rsidP="00580236">
            <w:pPr>
              <w:pStyle w:val="TAN"/>
            </w:pPr>
            <w:r w:rsidRPr="00020619">
              <w:t>Note 1:</w:t>
            </w:r>
            <w:r w:rsidRPr="00020619">
              <w:tab/>
              <w:t>The resources for uplink transmission are assigned to the UE prior to the start of time period T2.</w:t>
            </w:r>
          </w:p>
          <w:p w14:paraId="19F00F3E" w14:textId="77777777" w:rsidR="00155935" w:rsidRPr="00020619" w:rsidRDefault="0015593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rPr>
              <w:drawing>
                <wp:inline distT="0" distB="0" distL="0" distR="0" wp14:anchorId="22CDBE4D" wp14:editId="4A0A4DDD">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29857F2A" w14:textId="77777777" w:rsidR="00155935" w:rsidRPr="00020619" w:rsidRDefault="00155935" w:rsidP="00580236">
            <w:pPr>
              <w:pStyle w:val="TAN"/>
            </w:pPr>
            <w:r w:rsidRPr="00020619">
              <w:t>Note 3:</w:t>
            </w:r>
            <w:r w:rsidRPr="00020619">
              <w:tab/>
              <w:t>SS-RSRP levels have been derived from other parameters for information purposes. They are not settable parameters themselves.</w:t>
            </w:r>
          </w:p>
          <w:p w14:paraId="016C263C" w14:textId="77777777" w:rsidR="00155935" w:rsidRPr="00020619" w:rsidRDefault="00155935" w:rsidP="00580236">
            <w:pPr>
              <w:keepNext/>
              <w:keepLines/>
              <w:spacing w:after="0"/>
              <w:ind w:left="851" w:hanging="851"/>
              <w:rPr>
                <w:rFonts w:ascii="Arial" w:hAnsi="Arial"/>
                <w:noProof/>
                <w:sz w:val="18"/>
              </w:rPr>
            </w:pPr>
            <w:r w:rsidRPr="00020619">
              <w:rPr>
                <w:rFonts w:ascii="Arial" w:hAnsi="Arial"/>
                <w:noProof/>
                <w:sz w:val="18"/>
              </w:rPr>
              <w:t xml:space="preserve">Note </w:t>
            </w:r>
            <w:r w:rsidRPr="00020619">
              <w:rPr>
                <w:rFonts w:ascii="Arial" w:hAnsi="Arial" w:hint="eastAsia"/>
                <w:noProof/>
                <w:sz w:val="18"/>
              </w:rPr>
              <w:t>4:</w:t>
            </w:r>
            <w:r w:rsidRPr="00020619">
              <w:tab/>
            </w:r>
            <w:r w:rsidRPr="00020619">
              <w:rPr>
                <w:rFonts w:ascii="Arial" w:hAnsi="Arial"/>
                <w:noProof/>
                <w:sz w:val="18"/>
              </w:rPr>
              <w:t>The starting PRB index for dedicated DL BWP1 corresponding to CD-SSB PRB index; the starting PRB index for dediacted DL BWP2 corresponding to NCD-SSB PRB index;</w:t>
            </w:r>
          </w:p>
          <w:p w14:paraId="2D037336" w14:textId="77777777" w:rsidR="00155935" w:rsidRPr="00020619" w:rsidRDefault="00155935" w:rsidP="00580236">
            <w:pPr>
              <w:pStyle w:val="TAN"/>
            </w:pPr>
            <w:r w:rsidRPr="00020619">
              <w:rPr>
                <w:noProof/>
              </w:rPr>
              <w:t xml:space="preserve">Note </w:t>
            </w:r>
            <w:r w:rsidRPr="00020619">
              <w:rPr>
                <w:rFonts w:hint="eastAsia"/>
                <w:noProof/>
              </w:rPr>
              <w:t>5</w:t>
            </w:r>
            <w:r w:rsidRPr="00020619">
              <w:rPr>
                <w:noProof/>
              </w:rPr>
              <w:t>:</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14:paraId="3B7B9BF1" w14:textId="77777777" w:rsidR="00155935" w:rsidRPr="00020619" w:rsidRDefault="00155935" w:rsidP="00155935">
      <w:pPr>
        <w:rPr>
          <w:snapToGrid w:val="0"/>
        </w:rPr>
      </w:pPr>
    </w:p>
    <w:p w14:paraId="101A3383" w14:textId="77777777" w:rsidR="00155935" w:rsidRPr="00020619" w:rsidRDefault="00155935" w:rsidP="00155935">
      <w:pPr>
        <w:pStyle w:val="Heading5"/>
        <w:rPr>
          <w:snapToGrid w:val="0"/>
        </w:rPr>
      </w:pPr>
      <w:r w:rsidRPr="00020619">
        <w:rPr>
          <w:snapToGrid w:val="0"/>
        </w:rPr>
        <w:t>A.16.6.1.9.3</w:t>
      </w:r>
      <w:r w:rsidRPr="00020619">
        <w:rPr>
          <w:snapToGrid w:val="0"/>
        </w:rPr>
        <w:tab/>
        <w:t>Test Requirements</w:t>
      </w:r>
    </w:p>
    <w:p w14:paraId="5836DC97" w14:textId="77777777" w:rsidR="00155935" w:rsidRPr="00020619" w:rsidRDefault="00155935" w:rsidP="00155935">
      <w:pPr>
        <w:rPr>
          <w:rFonts w:cs="v4.2.0"/>
        </w:rPr>
      </w:pPr>
      <w:r w:rsidRPr="00020619">
        <w:rPr>
          <w:rFonts w:cs="v4.2.0"/>
        </w:rPr>
        <w:t xml:space="preserve">The UE shall send one Event A3 triggered measurement report, with a measurement reporting delay less than </w:t>
      </w:r>
      <w:r w:rsidRPr="00020619">
        <w:rPr>
          <w:rFonts w:cs="v4.2.0" w:hint="eastAsia"/>
        </w:rPr>
        <w:t>1480</w:t>
      </w:r>
      <w:r w:rsidRPr="00020619">
        <w:rPr>
          <w:rFonts w:cs="v4.2.0"/>
        </w:rPr>
        <w:t xml:space="preserve"> </w:t>
      </w:r>
      <w:proofErr w:type="spellStart"/>
      <w:r w:rsidRPr="00020619">
        <w:rPr>
          <w:rFonts w:cs="v4.2.0"/>
        </w:rPr>
        <w:t>ms</w:t>
      </w:r>
      <w:proofErr w:type="spellEnd"/>
      <w:r w:rsidRPr="00020619">
        <w:rPr>
          <w:rFonts w:cs="v4.2.0"/>
        </w:rPr>
        <w:t xml:space="preserve"> from the beginning of time period T2. The UE is required to read the neighbour cell SSB index and report the acquired SSB index in this test.</w:t>
      </w:r>
    </w:p>
    <w:p w14:paraId="4BB968F1" w14:textId="77777777" w:rsidR="00155935" w:rsidRPr="00020619" w:rsidRDefault="00155935" w:rsidP="00155935">
      <w:pPr>
        <w:rPr>
          <w:rFonts w:cs="v4.2.0"/>
        </w:rPr>
      </w:pPr>
      <w:r w:rsidRPr="00020619">
        <w:rPr>
          <w:rFonts w:cs="v4.2.0"/>
        </w:rPr>
        <w:t>The UE shall not send event triggered measurement reports, as long as the reporting criteria are not fulfilled.</w:t>
      </w:r>
    </w:p>
    <w:p w14:paraId="22FBC875" w14:textId="77777777" w:rsidR="00155935" w:rsidRPr="00020619" w:rsidRDefault="00155935" w:rsidP="00155935">
      <w:r w:rsidRPr="00020619">
        <w:t>The rate of correct events observed during repeated tests shall be at least 90%.</w:t>
      </w:r>
    </w:p>
    <w:p w14:paraId="3046015A" w14:textId="77777777" w:rsidR="00155935" w:rsidRPr="00020619" w:rsidRDefault="00155935" w:rsidP="0015593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08AEB32A" w14:textId="77777777" w:rsidR="00155935" w:rsidRPr="003E34D3" w:rsidRDefault="00155935" w:rsidP="00155935"/>
    <w:p w14:paraId="311C0117" w14:textId="77777777" w:rsidR="00155935" w:rsidRDefault="00155935" w:rsidP="00155935">
      <w:pPr>
        <w:pStyle w:val="Heading4"/>
      </w:pPr>
      <w:r w:rsidRPr="00DB707E">
        <w:lastRenderedPageBreak/>
        <w:t>A.16.6.1.10</w:t>
      </w:r>
      <w:r w:rsidRPr="00DB707E">
        <w:tab/>
        <w:t>SA event triggered reporting tests without gap under non-DRX with SSB index reading for 2 Rx UE</w:t>
      </w:r>
    </w:p>
    <w:p w14:paraId="1A6296FD" w14:textId="77777777" w:rsidR="00155935" w:rsidRPr="00020619" w:rsidRDefault="00155935" w:rsidP="00155935">
      <w:pPr>
        <w:pStyle w:val="Heading5"/>
        <w:rPr>
          <w:snapToGrid w:val="0"/>
        </w:rPr>
      </w:pPr>
      <w:r w:rsidRPr="00020619">
        <w:rPr>
          <w:snapToGrid w:val="0"/>
        </w:rPr>
        <w:t>A.</w:t>
      </w:r>
      <w:r w:rsidRPr="00020619">
        <w:rPr>
          <w:rFonts w:hint="eastAsia"/>
          <w:snapToGrid w:val="0"/>
        </w:rPr>
        <w:t>1</w:t>
      </w:r>
      <w:r w:rsidRPr="00020619">
        <w:rPr>
          <w:snapToGrid w:val="0"/>
        </w:rPr>
        <w:t>6.6.1.</w:t>
      </w:r>
      <w:r w:rsidRPr="00020619">
        <w:rPr>
          <w:rFonts w:hint="eastAsia"/>
          <w:snapToGrid w:val="0"/>
        </w:rPr>
        <w:t>10</w:t>
      </w:r>
      <w:r w:rsidRPr="00020619">
        <w:rPr>
          <w:snapToGrid w:val="0"/>
        </w:rPr>
        <w:t>.1</w:t>
      </w:r>
      <w:r w:rsidRPr="00020619">
        <w:rPr>
          <w:snapToGrid w:val="0"/>
        </w:rPr>
        <w:tab/>
        <w:t>Test purpose and Environment</w:t>
      </w:r>
    </w:p>
    <w:p w14:paraId="53473443" w14:textId="77777777" w:rsidR="00155935" w:rsidRPr="00020619" w:rsidRDefault="00155935" w:rsidP="00155935">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14:paraId="6DACCBB3" w14:textId="77777777" w:rsidR="00155935" w:rsidRPr="00020619" w:rsidRDefault="00155935" w:rsidP="00155935">
      <w:pPr>
        <w:pStyle w:val="Heading5"/>
        <w:rPr>
          <w:snapToGrid w:val="0"/>
        </w:rPr>
      </w:pPr>
      <w:r w:rsidRPr="00020619">
        <w:rPr>
          <w:snapToGrid w:val="0"/>
        </w:rPr>
        <w:t>A.16.6.1.10.2</w:t>
      </w:r>
      <w:r w:rsidRPr="00020619">
        <w:rPr>
          <w:snapToGrid w:val="0"/>
        </w:rPr>
        <w:tab/>
        <w:t>Test parameters</w:t>
      </w:r>
    </w:p>
    <w:p w14:paraId="190F784F" w14:textId="77777777" w:rsidR="00155935" w:rsidRPr="00020619" w:rsidRDefault="00155935" w:rsidP="00155935">
      <w:pPr>
        <w:rPr>
          <w:rFonts w:cs="v4.2.0"/>
        </w:rPr>
      </w:pPr>
      <w:r w:rsidRPr="00020619">
        <w:rPr>
          <w:rFonts w:cs="v4.2.0"/>
        </w:rPr>
        <w:t xml:space="preserve">Two cells are deployed in the test, which are FR1 </w:t>
      </w:r>
      <w:proofErr w:type="spellStart"/>
      <w:r w:rsidRPr="00020619">
        <w:rPr>
          <w:rFonts w:cs="v4.2.0"/>
        </w:rPr>
        <w:t>PCell</w:t>
      </w:r>
      <w:proofErr w:type="spellEnd"/>
      <w:r w:rsidRPr="00020619">
        <w:rPr>
          <w:rFonts w:cs="v4.2.0"/>
        </w:rPr>
        <w:t xml:space="preserve"> (Cell 1) and a FR1 neighbour cell (Cell 2) on the same frequency as the </w:t>
      </w:r>
      <w:proofErr w:type="spellStart"/>
      <w:r w:rsidRPr="00020619">
        <w:rPr>
          <w:rFonts w:cs="v4.2.0"/>
        </w:rPr>
        <w:t>PCell</w:t>
      </w:r>
      <w:proofErr w:type="spellEnd"/>
      <w:r w:rsidRPr="00020619">
        <w:rPr>
          <w:rFonts w:cs="v4.2.0"/>
        </w:rPr>
        <w:t xml:space="preserve">. The test parameters for FDD </w:t>
      </w:r>
      <w:proofErr w:type="spellStart"/>
      <w:r w:rsidRPr="00020619">
        <w:rPr>
          <w:rFonts w:cs="v4.2.0"/>
        </w:rPr>
        <w:t>PCell</w:t>
      </w:r>
      <w:proofErr w:type="spellEnd"/>
      <w:r w:rsidRPr="00020619">
        <w:rPr>
          <w:rFonts w:cs="v4.2.0"/>
        </w:rPr>
        <w:t xml:space="preserve"> and neighbour cell are given in Table A.</w:t>
      </w:r>
      <w:r w:rsidRPr="00020619">
        <w:rPr>
          <w:rFonts w:hint="eastAsia"/>
          <w:snapToGrid w:val="0"/>
        </w:rPr>
        <w:t>1</w:t>
      </w:r>
      <w:r w:rsidRPr="00020619">
        <w:rPr>
          <w:snapToGrid w:val="0"/>
        </w:rPr>
        <w:t>6.6.1.</w:t>
      </w:r>
      <w:r w:rsidRPr="00020619">
        <w:rPr>
          <w:rFonts w:hint="eastAsia"/>
          <w:snapToGrid w:val="0"/>
        </w:rPr>
        <w:t>10</w:t>
      </w:r>
      <w:r w:rsidRPr="00020619">
        <w:rPr>
          <w:rFonts w:cs="v4.2.0"/>
        </w:rPr>
        <w:t xml:space="preserve">.2-1 and A.16.6.1.10.2-2 below. In the measurement control information, a measurement object is configured for the frequency of the </w:t>
      </w:r>
      <w:proofErr w:type="spellStart"/>
      <w:r w:rsidRPr="00020619">
        <w:rPr>
          <w:rFonts w:cs="v4.2.0"/>
        </w:rPr>
        <w:t>PCell</w:t>
      </w:r>
      <w:proofErr w:type="spellEnd"/>
      <w:r w:rsidRPr="00020619">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1871FEE" w14:textId="77777777" w:rsidR="00155935" w:rsidRPr="00020619" w:rsidRDefault="00155935" w:rsidP="00155935">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55935" w:rsidRPr="00020619" w14:paraId="54A9B3DC"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hideMark/>
          </w:tcPr>
          <w:p w14:paraId="37E0ADE6" w14:textId="77777777" w:rsidR="00155935" w:rsidRPr="00020619" w:rsidRDefault="00155935" w:rsidP="00580236">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14:paraId="417C327D" w14:textId="77777777" w:rsidR="00155935" w:rsidRPr="00020619" w:rsidRDefault="00155935" w:rsidP="00580236">
            <w:pPr>
              <w:pStyle w:val="TAH"/>
            </w:pPr>
            <w:r w:rsidRPr="00020619">
              <w:t>Description</w:t>
            </w:r>
          </w:p>
        </w:tc>
      </w:tr>
      <w:tr w:rsidR="00155935" w:rsidRPr="00020619" w14:paraId="47585908"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hideMark/>
          </w:tcPr>
          <w:p w14:paraId="0D65DF95" w14:textId="77777777" w:rsidR="00155935" w:rsidRPr="00020619" w:rsidRDefault="00155935" w:rsidP="00580236">
            <w:pPr>
              <w:pStyle w:val="TAL"/>
            </w:pPr>
            <w:r w:rsidRPr="00020619">
              <w:t>1</w:t>
            </w:r>
          </w:p>
        </w:tc>
        <w:tc>
          <w:tcPr>
            <w:tcW w:w="7010" w:type="dxa"/>
            <w:tcBorders>
              <w:top w:val="single" w:sz="4" w:space="0" w:color="auto"/>
              <w:left w:val="single" w:sz="4" w:space="0" w:color="auto"/>
              <w:bottom w:val="single" w:sz="4" w:space="0" w:color="auto"/>
              <w:right w:val="single" w:sz="4" w:space="0" w:color="auto"/>
            </w:tcBorders>
            <w:hideMark/>
          </w:tcPr>
          <w:p w14:paraId="183F16BF" w14:textId="77777777" w:rsidR="00155935" w:rsidRPr="00020619" w:rsidRDefault="00155935" w:rsidP="00580236">
            <w:pPr>
              <w:pStyle w:val="TAL"/>
              <w:rPr>
                <w:rFonts w:eastAsia="Malgun Gothic"/>
                <w:b/>
              </w:rPr>
            </w:pPr>
            <w:r w:rsidRPr="00020619">
              <w:rPr>
                <w:rFonts w:eastAsia="Malgun Gothic"/>
              </w:rPr>
              <w:t>15 kHz SSB SCS, 10 MHz bandwidth, FDD duplex mode</w:t>
            </w:r>
          </w:p>
        </w:tc>
      </w:tr>
      <w:tr w:rsidR="00155935" w:rsidRPr="00020619" w14:paraId="23B89E05" w14:textId="77777777" w:rsidTr="00580236">
        <w:trPr>
          <w:trHeight w:val="187"/>
        </w:trPr>
        <w:tc>
          <w:tcPr>
            <w:tcW w:w="2340" w:type="dxa"/>
            <w:tcBorders>
              <w:top w:val="single" w:sz="4" w:space="0" w:color="auto"/>
              <w:left w:val="single" w:sz="4" w:space="0" w:color="auto"/>
              <w:bottom w:val="single" w:sz="4" w:space="0" w:color="auto"/>
              <w:right w:val="single" w:sz="4" w:space="0" w:color="auto"/>
            </w:tcBorders>
          </w:tcPr>
          <w:p w14:paraId="235C51DD" w14:textId="77777777" w:rsidR="00155935" w:rsidRPr="00020619" w:rsidDel="001C4204" w:rsidRDefault="00155935" w:rsidP="00580236">
            <w:pPr>
              <w:pStyle w:val="TAL"/>
            </w:pPr>
            <w:r>
              <w:t>2</w:t>
            </w:r>
          </w:p>
        </w:tc>
        <w:tc>
          <w:tcPr>
            <w:tcW w:w="7010" w:type="dxa"/>
            <w:tcBorders>
              <w:top w:val="single" w:sz="4" w:space="0" w:color="auto"/>
              <w:left w:val="single" w:sz="4" w:space="0" w:color="auto"/>
              <w:bottom w:val="single" w:sz="4" w:space="0" w:color="auto"/>
              <w:right w:val="single" w:sz="4" w:space="0" w:color="auto"/>
            </w:tcBorders>
          </w:tcPr>
          <w:p w14:paraId="27BD497A" w14:textId="77777777" w:rsidR="00155935" w:rsidRPr="00020619" w:rsidDel="001C4204" w:rsidRDefault="00155935" w:rsidP="00580236">
            <w:pPr>
              <w:pStyle w:val="TAL"/>
            </w:pPr>
            <w:r w:rsidRPr="00020619">
              <w:t>15 kHz SSB SCS, 10 MHz bandwidth, HD-FDD duplex mode</w:t>
            </w:r>
            <w:r w:rsidRPr="00020619">
              <w:rPr>
                <w:rFonts w:hint="eastAsia"/>
              </w:rPr>
              <w:t xml:space="preserve"> </w:t>
            </w:r>
          </w:p>
        </w:tc>
      </w:tr>
    </w:tbl>
    <w:p w14:paraId="7C92F157" w14:textId="77777777" w:rsidR="00155935" w:rsidRPr="00020619" w:rsidRDefault="00155935" w:rsidP="00155935"/>
    <w:p w14:paraId="2C419A68" w14:textId="77777777" w:rsidR="00155935" w:rsidRPr="00020619" w:rsidRDefault="00155935" w:rsidP="00155935">
      <w:pPr>
        <w:pStyle w:val="TH"/>
      </w:pPr>
      <w:r w:rsidRPr="00020619">
        <w:t xml:space="preserve">Table A.16.6.1.10.2-2: General test parameters for SA intra-frequency event triggered reporting without gap for FDD </w:t>
      </w:r>
      <w:proofErr w:type="spellStart"/>
      <w:r w:rsidRPr="00020619">
        <w:t>PCell</w:t>
      </w:r>
      <w:proofErr w:type="spellEnd"/>
      <w:r w:rsidRPr="00020619">
        <w:t xml:space="preserve">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55935" w:rsidRPr="00020619" w14:paraId="79369CED" w14:textId="77777777" w:rsidTr="00580236">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6BCD4EBC" w14:textId="77777777" w:rsidR="00155935" w:rsidRPr="00020619" w:rsidRDefault="00155935" w:rsidP="00580236">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14:paraId="3E528306" w14:textId="77777777" w:rsidR="00155935" w:rsidRPr="00020619" w:rsidRDefault="00155935" w:rsidP="00580236">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14:paraId="7E79596A" w14:textId="77777777" w:rsidR="00155935" w:rsidRPr="00020619" w:rsidRDefault="00155935" w:rsidP="00580236">
            <w:pPr>
              <w:pStyle w:val="TAH"/>
            </w:pPr>
            <w:r w:rsidRPr="00020619">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1068285A" w14:textId="77777777" w:rsidR="00155935" w:rsidRPr="00020619" w:rsidRDefault="00155935" w:rsidP="00580236">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14:paraId="06E0CD74" w14:textId="77777777" w:rsidR="00155935" w:rsidRPr="00020619" w:rsidRDefault="00155935" w:rsidP="00580236">
            <w:pPr>
              <w:pStyle w:val="TAH"/>
              <w:rPr>
                <w:rFonts w:cs="Arial"/>
              </w:rPr>
            </w:pPr>
            <w:r w:rsidRPr="00020619">
              <w:t>Comment</w:t>
            </w:r>
          </w:p>
        </w:tc>
      </w:tr>
      <w:tr w:rsidR="00155935" w:rsidRPr="00020619" w14:paraId="31398A8C"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F2F1C5F" w14:textId="77777777" w:rsidR="00155935" w:rsidRPr="00020619" w:rsidRDefault="00155935" w:rsidP="00580236">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14:paraId="0D602E20"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DD62B49" w14:textId="77777777" w:rsidR="00155935" w:rsidRPr="00020619" w:rsidRDefault="00155935" w:rsidP="00580236">
            <w:pPr>
              <w:pStyle w:val="TAL"/>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5C47690F" w14:textId="77777777" w:rsidR="00155935" w:rsidRPr="00020619" w:rsidRDefault="00155935" w:rsidP="00580236">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14:paraId="3A96409D" w14:textId="77777777" w:rsidR="00155935" w:rsidRPr="00020619" w:rsidRDefault="00155935" w:rsidP="00580236">
            <w:pPr>
              <w:pStyle w:val="TAL"/>
              <w:rPr>
                <w:rFonts w:cs="Arial"/>
              </w:rPr>
            </w:pPr>
          </w:p>
        </w:tc>
      </w:tr>
      <w:tr w:rsidR="00155935" w:rsidRPr="00020619" w14:paraId="1B621018"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0784E997" w14:textId="77777777" w:rsidR="00155935" w:rsidRPr="00020619" w:rsidRDefault="00155935" w:rsidP="00580236">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1101F956" w14:textId="77777777" w:rsidR="00155935" w:rsidRPr="00020619" w:rsidRDefault="00155935" w:rsidP="0058023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13C7038E"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54E0119C" w14:textId="77777777" w:rsidR="00155935" w:rsidRPr="00020619" w:rsidRDefault="00155935" w:rsidP="00580236">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33108243" w14:textId="77777777" w:rsidR="00155935" w:rsidRPr="00020619" w:rsidRDefault="00155935" w:rsidP="00580236">
            <w:pPr>
              <w:pStyle w:val="TAL"/>
              <w:rPr>
                <w:rFonts w:cs="Arial"/>
                <w:b/>
              </w:rPr>
            </w:pPr>
            <w:r w:rsidRPr="00020619">
              <w:rPr>
                <w:bCs/>
              </w:rPr>
              <w:t>Cell to be identified.</w:t>
            </w:r>
          </w:p>
        </w:tc>
      </w:tr>
      <w:tr w:rsidR="00155935" w:rsidRPr="00020619" w14:paraId="03963DB4"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1C1034B3" w14:textId="77777777" w:rsidR="00155935" w:rsidRPr="00020619" w:rsidRDefault="00155935" w:rsidP="00580236">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14:paraId="34C2718C" w14:textId="77777777" w:rsidR="00155935" w:rsidRPr="00020619" w:rsidRDefault="00155935" w:rsidP="00580236">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14:paraId="228ADC61"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44354AE2" w14:textId="77777777" w:rsidR="00155935" w:rsidRPr="00020619" w:rsidRDefault="00155935" w:rsidP="00580236">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B868B2E" w14:textId="77777777" w:rsidR="00155935" w:rsidRPr="00020619" w:rsidRDefault="00155935" w:rsidP="00580236">
            <w:pPr>
              <w:pStyle w:val="TAL"/>
              <w:rPr>
                <w:rFonts w:cs="Arial"/>
                <w:b/>
              </w:rPr>
            </w:pPr>
          </w:p>
        </w:tc>
      </w:tr>
      <w:tr w:rsidR="00155935" w:rsidRPr="00020619" w14:paraId="63EC1B52"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5C9DBA3" w14:textId="77777777" w:rsidR="00155935" w:rsidRPr="00020619" w:rsidRDefault="00155935" w:rsidP="00580236">
            <w:pPr>
              <w:pStyle w:val="TAL"/>
            </w:pPr>
            <w:r w:rsidRPr="00020619">
              <w:t>CD-SSB configuration</w:t>
            </w:r>
          </w:p>
        </w:tc>
        <w:tc>
          <w:tcPr>
            <w:tcW w:w="709" w:type="dxa"/>
            <w:tcBorders>
              <w:top w:val="single" w:sz="4" w:space="0" w:color="auto"/>
              <w:left w:val="single" w:sz="4" w:space="0" w:color="auto"/>
              <w:bottom w:val="single" w:sz="4" w:space="0" w:color="auto"/>
              <w:right w:val="single" w:sz="4" w:space="0" w:color="auto"/>
            </w:tcBorders>
          </w:tcPr>
          <w:p w14:paraId="1BFBCD5D"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60237C3"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3E21F88D" w14:textId="77777777" w:rsidR="00155935" w:rsidRPr="00020619" w:rsidRDefault="00155935" w:rsidP="00580236">
            <w:pPr>
              <w:pStyle w:val="TAL"/>
              <w:rPr>
                <w:bCs/>
              </w:rPr>
            </w:pPr>
            <w:r>
              <w:rPr>
                <w:noProof/>
              </w:rPr>
              <w:t>SSB.1</w:t>
            </w:r>
            <w:r w:rsidRPr="00020619">
              <w:rPr>
                <w:noProof/>
              </w:rPr>
              <w:t xml:space="preserve"> FR1</w:t>
            </w:r>
          </w:p>
        </w:tc>
        <w:tc>
          <w:tcPr>
            <w:tcW w:w="2977" w:type="dxa"/>
            <w:tcBorders>
              <w:top w:val="single" w:sz="4" w:space="0" w:color="auto"/>
              <w:left w:val="single" w:sz="4" w:space="0" w:color="auto"/>
              <w:bottom w:val="single" w:sz="4" w:space="0" w:color="auto"/>
              <w:right w:val="single" w:sz="4" w:space="0" w:color="auto"/>
            </w:tcBorders>
          </w:tcPr>
          <w:p w14:paraId="3849025A" w14:textId="77777777" w:rsidR="00155935" w:rsidRPr="00020619" w:rsidRDefault="00155935" w:rsidP="00580236">
            <w:pPr>
              <w:pStyle w:val="TAL"/>
              <w:rPr>
                <w:bCs/>
              </w:rPr>
            </w:pPr>
          </w:p>
        </w:tc>
      </w:tr>
      <w:tr w:rsidR="00155935" w:rsidRPr="00020619" w14:paraId="3D755C12" w14:textId="77777777" w:rsidTr="00580236">
        <w:trPr>
          <w:cantSplit/>
        </w:trPr>
        <w:tc>
          <w:tcPr>
            <w:tcW w:w="2518" w:type="dxa"/>
            <w:tcBorders>
              <w:top w:val="single" w:sz="4" w:space="0" w:color="auto"/>
              <w:left w:val="single" w:sz="4" w:space="0" w:color="auto"/>
              <w:bottom w:val="single" w:sz="4" w:space="0" w:color="auto"/>
              <w:right w:val="single" w:sz="4" w:space="0" w:color="auto"/>
            </w:tcBorders>
          </w:tcPr>
          <w:p w14:paraId="73E116D1" w14:textId="77777777" w:rsidR="00155935" w:rsidRPr="00020619" w:rsidRDefault="00155935" w:rsidP="00580236">
            <w:pPr>
              <w:pStyle w:val="TAL"/>
            </w:pPr>
            <w:r w:rsidRPr="00020619">
              <w:t>NCD-SSB configuration</w:t>
            </w:r>
          </w:p>
        </w:tc>
        <w:tc>
          <w:tcPr>
            <w:tcW w:w="709" w:type="dxa"/>
            <w:tcBorders>
              <w:top w:val="single" w:sz="4" w:space="0" w:color="auto"/>
              <w:left w:val="single" w:sz="4" w:space="0" w:color="auto"/>
              <w:bottom w:val="single" w:sz="4" w:space="0" w:color="auto"/>
              <w:right w:val="single" w:sz="4" w:space="0" w:color="auto"/>
            </w:tcBorders>
          </w:tcPr>
          <w:p w14:paraId="1D353DB3"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1E8CB38D" w14:textId="77777777" w:rsidR="00155935" w:rsidRPr="00020619" w:rsidRDefault="00155935" w:rsidP="00580236">
            <w:pPr>
              <w:pStyle w:val="TAL"/>
            </w:pPr>
            <w:r>
              <w:t>1,2</w:t>
            </w:r>
          </w:p>
        </w:tc>
        <w:tc>
          <w:tcPr>
            <w:tcW w:w="2410" w:type="dxa"/>
            <w:tcBorders>
              <w:top w:val="single" w:sz="4" w:space="0" w:color="auto"/>
              <w:left w:val="single" w:sz="4" w:space="0" w:color="auto"/>
              <w:bottom w:val="single" w:sz="4" w:space="0" w:color="auto"/>
              <w:right w:val="single" w:sz="4" w:space="0" w:color="auto"/>
            </w:tcBorders>
          </w:tcPr>
          <w:p w14:paraId="16D0F28E" w14:textId="77777777" w:rsidR="00155935" w:rsidRPr="00020619" w:rsidRDefault="00155935" w:rsidP="00580236">
            <w:pPr>
              <w:pStyle w:val="TAL"/>
              <w:rPr>
                <w:bCs/>
              </w:rPr>
            </w:pPr>
            <w:r w:rsidRPr="00020619">
              <w:rPr>
                <w:noProof/>
              </w:rPr>
              <w:t xml:space="preserve">SSB.6 RedCap FR1 </w:t>
            </w:r>
            <w:r w:rsidRPr="00020619">
              <w:rPr>
                <w:vertAlign w:val="superscript"/>
              </w:rPr>
              <w:t xml:space="preserve">Note </w:t>
            </w:r>
            <w:r w:rsidRPr="00020619">
              <w:rPr>
                <w:rFonts w:hint="eastAsia"/>
                <w:vertAlign w:val="superscript"/>
              </w:rPr>
              <w:t>1</w:t>
            </w:r>
          </w:p>
        </w:tc>
        <w:tc>
          <w:tcPr>
            <w:tcW w:w="2977" w:type="dxa"/>
            <w:tcBorders>
              <w:top w:val="single" w:sz="4" w:space="0" w:color="auto"/>
              <w:left w:val="single" w:sz="4" w:space="0" w:color="auto"/>
              <w:bottom w:val="single" w:sz="4" w:space="0" w:color="auto"/>
              <w:right w:val="single" w:sz="4" w:space="0" w:color="auto"/>
            </w:tcBorders>
          </w:tcPr>
          <w:p w14:paraId="68F5EC41" w14:textId="77777777" w:rsidR="00155935" w:rsidRPr="00020619" w:rsidRDefault="00155935" w:rsidP="00580236">
            <w:pPr>
              <w:pStyle w:val="TAL"/>
              <w:rPr>
                <w:bCs/>
              </w:rPr>
            </w:pPr>
          </w:p>
        </w:tc>
      </w:tr>
      <w:tr w:rsidR="00155935" w:rsidRPr="00020619" w14:paraId="15ACC057"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5A59EBF0" w14:textId="77777777" w:rsidR="00155935" w:rsidRPr="00020619" w:rsidRDefault="00155935" w:rsidP="00580236">
            <w:pPr>
              <w:pStyle w:val="TAL"/>
            </w:pPr>
            <w:r w:rsidRPr="00020619">
              <w:t>SMTC configuration for CD-SSB</w:t>
            </w:r>
          </w:p>
        </w:tc>
        <w:tc>
          <w:tcPr>
            <w:tcW w:w="709" w:type="dxa"/>
            <w:tcBorders>
              <w:top w:val="single" w:sz="4" w:space="0" w:color="auto"/>
              <w:left w:val="single" w:sz="4" w:space="0" w:color="auto"/>
              <w:bottom w:val="single" w:sz="4" w:space="0" w:color="auto"/>
              <w:right w:val="single" w:sz="4" w:space="0" w:color="auto"/>
            </w:tcBorders>
          </w:tcPr>
          <w:p w14:paraId="46BD4861"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668E842F" w14:textId="77777777" w:rsidR="00155935" w:rsidRPr="00020619" w:rsidRDefault="00155935" w:rsidP="00580236">
            <w:pPr>
              <w:pStyle w:val="TAL"/>
              <w:rPr>
                <w:bCs/>
              </w:rPr>
            </w:pPr>
            <w:r w:rsidRPr="00020619">
              <w:t>1</w:t>
            </w:r>
            <w:r w:rsidRPr="00020619">
              <w:rPr>
                <w:rFonts w:hint="eastAsia"/>
              </w:rPr>
              <w:t>, 2</w:t>
            </w:r>
          </w:p>
        </w:tc>
        <w:tc>
          <w:tcPr>
            <w:tcW w:w="2410" w:type="dxa"/>
            <w:tcBorders>
              <w:top w:val="single" w:sz="4" w:space="0" w:color="auto"/>
              <w:left w:val="single" w:sz="4" w:space="0" w:color="auto"/>
              <w:bottom w:val="single" w:sz="4" w:space="0" w:color="auto"/>
              <w:right w:val="single" w:sz="4" w:space="0" w:color="auto"/>
            </w:tcBorders>
            <w:hideMark/>
          </w:tcPr>
          <w:p w14:paraId="0471DBD7" w14:textId="77777777" w:rsidR="00155935" w:rsidRPr="00020619" w:rsidRDefault="00155935" w:rsidP="00580236">
            <w:pPr>
              <w:pStyle w:val="TAL"/>
              <w:rPr>
                <w:bCs/>
              </w:rPr>
            </w:pPr>
            <w:r w:rsidRPr="00020619">
              <w:rPr>
                <w:bCs/>
              </w:rPr>
              <w:t>SMTC.</w:t>
            </w:r>
            <w:r>
              <w:rPr>
                <w:bCs/>
              </w:rPr>
              <w:t>2</w:t>
            </w:r>
            <w:r w:rsidRPr="00020619">
              <w:rPr>
                <w:bCs/>
              </w:rPr>
              <w:t xml:space="preserve"> </w:t>
            </w:r>
            <w:proofErr w:type="spellStart"/>
            <w:r w:rsidRPr="00020619">
              <w:rPr>
                <w:bCs/>
              </w:rPr>
              <w:t>RedCap</w:t>
            </w:r>
            <w:proofErr w:type="spellEnd"/>
          </w:p>
        </w:tc>
        <w:tc>
          <w:tcPr>
            <w:tcW w:w="2977" w:type="dxa"/>
            <w:tcBorders>
              <w:top w:val="single" w:sz="4" w:space="0" w:color="auto"/>
              <w:left w:val="single" w:sz="4" w:space="0" w:color="auto"/>
              <w:bottom w:val="single" w:sz="4" w:space="0" w:color="auto"/>
              <w:right w:val="single" w:sz="4" w:space="0" w:color="auto"/>
            </w:tcBorders>
          </w:tcPr>
          <w:p w14:paraId="1F0B75A3" w14:textId="77777777" w:rsidR="00155935" w:rsidRPr="00020619" w:rsidRDefault="00155935" w:rsidP="00580236">
            <w:pPr>
              <w:pStyle w:val="TAL"/>
              <w:rPr>
                <w:bCs/>
              </w:rPr>
            </w:pPr>
          </w:p>
        </w:tc>
      </w:tr>
      <w:tr w:rsidR="00155935" w:rsidRPr="00020619" w14:paraId="3E2AA1B4" w14:textId="77777777" w:rsidTr="00580236">
        <w:trPr>
          <w:cantSplit/>
        </w:trPr>
        <w:tc>
          <w:tcPr>
            <w:tcW w:w="2518" w:type="dxa"/>
            <w:tcBorders>
              <w:top w:val="single" w:sz="4" w:space="0" w:color="auto"/>
              <w:left w:val="single" w:sz="4" w:space="0" w:color="auto"/>
              <w:bottom w:val="single" w:sz="4" w:space="0" w:color="auto"/>
              <w:right w:val="single" w:sz="4" w:space="0" w:color="auto"/>
            </w:tcBorders>
          </w:tcPr>
          <w:p w14:paraId="1F5B8015" w14:textId="77777777" w:rsidR="00155935" w:rsidRPr="00020619" w:rsidRDefault="00155935" w:rsidP="00580236">
            <w:pPr>
              <w:pStyle w:val="TAL"/>
            </w:pPr>
            <w:r w:rsidRPr="00020619">
              <w:t>SMTC configuration</w:t>
            </w:r>
            <w:r w:rsidRPr="00020619">
              <w:rPr>
                <w:rFonts w:hint="eastAsia"/>
              </w:rPr>
              <w:t xml:space="preserve"> for NCD-SSB</w:t>
            </w:r>
          </w:p>
        </w:tc>
        <w:tc>
          <w:tcPr>
            <w:tcW w:w="709" w:type="dxa"/>
            <w:tcBorders>
              <w:top w:val="single" w:sz="4" w:space="0" w:color="auto"/>
              <w:left w:val="single" w:sz="4" w:space="0" w:color="auto"/>
              <w:bottom w:val="single" w:sz="4" w:space="0" w:color="auto"/>
              <w:right w:val="single" w:sz="4" w:space="0" w:color="auto"/>
            </w:tcBorders>
          </w:tcPr>
          <w:p w14:paraId="144D5B21"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tcPr>
          <w:p w14:paraId="76ADCEFC" w14:textId="77777777" w:rsidR="00155935" w:rsidRPr="00020619" w:rsidRDefault="00155935" w:rsidP="00580236">
            <w:pPr>
              <w:pStyle w:val="TAL"/>
            </w:pPr>
            <w:r w:rsidRPr="00020619">
              <w:rPr>
                <w:rFonts w:hint="eastAsia"/>
              </w:rPr>
              <w:t>1, 2</w:t>
            </w:r>
          </w:p>
        </w:tc>
        <w:tc>
          <w:tcPr>
            <w:tcW w:w="2410" w:type="dxa"/>
            <w:tcBorders>
              <w:top w:val="single" w:sz="4" w:space="0" w:color="auto"/>
              <w:left w:val="single" w:sz="4" w:space="0" w:color="auto"/>
              <w:bottom w:val="single" w:sz="4" w:space="0" w:color="auto"/>
              <w:right w:val="single" w:sz="4" w:space="0" w:color="auto"/>
            </w:tcBorders>
          </w:tcPr>
          <w:p w14:paraId="04EA9D20" w14:textId="77777777" w:rsidR="00155935" w:rsidRPr="00020619" w:rsidRDefault="00155935" w:rsidP="00580236">
            <w:pPr>
              <w:pStyle w:val="TAL"/>
              <w:rPr>
                <w:bCs/>
              </w:rPr>
            </w:pPr>
            <w:r w:rsidRPr="00020619">
              <w:t>SMTC.</w:t>
            </w:r>
            <w:r>
              <w:t>4</w:t>
            </w:r>
            <w:r w:rsidRPr="00020619">
              <w:t xml:space="preserve"> </w:t>
            </w:r>
            <w:proofErr w:type="spellStart"/>
            <w:r w:rsidRPr="00020619">
              <w:t>RedCap</w:t>
            </w:r>
            <w:proofErr w:type="spellEnd"/>
          </w:p>
        </w:tc>
        <w:tc>
          <w:tcPr>
            <w:tcW w:w="2977" w:type="dxa"/>
            <w:tcBorders>
              <w:top w:val="single" w:sz="4" w:space="0" w:color="auto"/>
              <w:left w:val="single" w:sz="4" w:space="0" w:color="auto"/>
              <w:bottom w:val="single" w:sz="4" w:space="0" w:color="auto"/>
              <w:right w:val="single" w:sz="4" w:space="0" w:color="auto"/>
            </w:tcBorders>
          </w:tcPr>
          <w:p w14:paraId="379A869A" w14:textId="77777777" w:rsidR="00155935" w:rsidRPr="00020619" w:rsidRDefault="00155935" w:rsidP="00580236">
            <w:pPr>
              <w:pStyle w:val="TAL"/>
              <w:rPr>
                <w:bCs/>
              </w:rPr>
            </w:pPr>
          </w:p>
        </w:tc>
      </w:tr>
      <w:tr w:rsidR="00155935" w:rsidRPr="00020619" w14:paraId="7363DB13"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048A557B" w14:textId="77777777" w:rsidR="00155935" w:rsidRPr="00020619" w:rsidRDefault="00155935" w:rsidP="00580236">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14:paraId="49FDF00D" w14:textId="77777777" w:rsidR="00155935" w:rsidRPr="00020619" w:rsidRDefault="00155935" w:rsidP="00580236">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2DEF0E8C"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470DD2F2" w14:textId="77777777" w:rsidR="00155935" w:rsidRPr="00020619" w:rsidRDefault="00155935" w:rsidP="00580236">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14:paraId="78626FB1" w14:textId="77777777" w:rsidR="00155935" w:rsidRPr="00020619" w:rsidRDefault="00155935" w:rsidP="00580236">
            <w:pPr>
              <w:pStyle w:val="TAL"/>
              <w:rPr>
                <w:rFonts w:cs="Arial"/>
              </w:rPr>
            </w:pPr>
          </w:p>
        </w:tc>
      </w:tr>
      <w:tr w:rsidR="00155935" w:rsidRPr="00020619" w14:paraId="5932843C"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58D858D1" w14:textId="77777777" w:rsidR="00155935" w:rsidRPr="00020619" w:rsidRDefault="00155935" w:rsidP="00580236">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14:paraId="7ED43FEF"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2FA5B740"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0373DCCF" w14:textId="77777777" w:rsidR="00155935" w:rsidRPr="00020619" w:rsidRDefault="00155935" w:rsidP="00580236">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14:paraId="0EEA9A6A" w14:textId="77777777" w:rsidR="00155935" w:rsidRPr="00020619" w:rsidRDefault="00155935" w:rsidP="00580236">
            <w:pPr>
              <w:pStyle w:val="TAL"/>
              <w:rPr>
                <w:rFonts w:cs="Arial"/>
              </w:rPr>
            </w:pPr>
          </w:p>
        </w:tc>
      </w:tr>
      <w:tr w:rsidR="00155935" w:rsidRPr="00020619" w14:paraId="0CC4A362"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0207E6B0" w14:textId="77777777" w:rsidR="00155935" w:rsidRPr="00020619" w:rsidRDefault="00155935" w:rsidP="00580236">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14:paraId="0429AF34" w14:textId="77777777" w:rsidR="00155935" w:rsidRPr="00020619" w:rsidRDefault="00155935" w:rsidP="00580236">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14:paraId="4E331963"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1961BDFB"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55C1F443" w14:textId="77777777" w:rsidR="00155935" w:rsidRPr="00020619" w:rsidRDefault="00155935" w:rsidP="00580236">
            <w:pPr>
              <w:pStyle w:val="TAL"/>
              <w:rPr>
                <w:rFonts w:cs="Arial"/>
              </w:rPr>
            </w:pPr>
          </w:p>
        </w:tc>
      </w:tr>
      <w:tr w:rsidR="00155935" w:rsidRPr="00020619" w14:paraId="07FC2CE2"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6EBC8F6F" w14:textId="77777777" w:rsidR="00155935" w:rsidRPr="00020619" w:rsidRDefault="00155935" w:rsidP="00580236">
            <w:pPr>
              <w:pStyle w:val="TAL"/>
              <w:rPr>
                <w:rFonts w:cs="Arial"/>
              </w:rPr>
            </w:pPr>
            <w:r w:rsidRPr="00020619">
              <w:t xml:space="preserve">Time </w:t>
            </w:r>
            <w:proofErr w:type="gramStart"/>
            <w:r w:rsidRPr="00020619">
              <w:t>To</w:t>
            </w:r>
            <w:proofErr w:type="gramEnd"/>
            <w:r w:rsidRPr="00020619">
              <w:t xml:space="preserve"> Trigger</w:t>
            </w:r>
          </w:p>
        </w:tc>
        <w:tc>
          <w:tcPr>
            <w:tcW w:w="709" w:type="dxa"/>
            <w:tcBorders>
              <w:top w:val="single" w:sz="4" w:space="0" w:color="auto"/>
              <w:left w:val="single" w:sz="4" w:space="0" w:color="auto"/>
              <w:bottom w:val="single" w:sz="4" w:space="0" w:color="auto"/>
              <w:right w:val="single" w:sz="4" w:space="0" w:color="auto"/>
            </w:tcBorders>
            <w:hideMark/>
          </w:tcPr>
          <w:p w14:paraId="52D7954D"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33878E1B"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72636132"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14:paraId="6994AEA0" w14:textId="77777777" w:rsidR="00155935" w:rsidRPr="00020619" w:rsidRDefault="00155935" w:rsidP="00580236">
            <w:pPr>
              <w:pStyle w:val="TAL"/>
              <w:rPr>
                <w:rFonts w:cs="Arial"/>
              </w:rPr>
            </w:pPr>
          </w:p>
        </w:tc>
      </w:tr>
      <w:tr w:rsidR="00155935" w:rsidRPr="00020619" w14:paraId="4BEDC98C"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70529E22" w14:textId="77777777" w:rsidR="00155935" w:rsidRPr="00020619" w:rsidRDefault="00155935" w:rsidP="00580236">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C897BDC"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16163FD"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0045BC2D" w14:textId="77777777" w:rsidR="00155935" w:rsidRPr="00020619" w:rsidRDefault="00155935" w:rsidP="00580236">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14:paraId="0E50C6F8" w14:textId="77777777" w:rsidR="00155935" w:rsidRPr="00020619" w:rsidRDefault="00155935" w:rsidP="00580236">
            <w:pPr>
              <w:pStyle w:val="TAL"/>
              <w:rPr>
                <w:rFonts w:cs="Arial"/>
              </w:rPr>
            </w:pPr>
            <w:r w:rsidRPr="00020619">
              <w:t>L3 filtering is not used</w:t>
            </w:r>
          </w:p>
        </w:tc>
      </w:tr>
      <w:tr w:rsidR="00155935" w:rsidRPr="00020619" w14:paraId="2AAF2882"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7C59E391" w14:textId="77777777" w:rsidR="00155935" w:rsidRPr="00020619" w:rsidRDefault="00155935" w:rsidP="00580236">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1F7C30AE" w14:textId="77777777" w:rsidR="00155935" w:rsidRPr="00020619" w:rsidRDefault="00155935" w:rsidP="00580236">
            <w:pPr>
              <w:pStyle w:val="TAL"/>
              <w:rPr>
                <w:rFonts w:cs="Arial"/>
              </w:rPr>
            </w:pPr>
            <w:proofErr w:type="spellStart"/>
            <w:r w:rsidRPr="00020619">
              <w:rPr>
                <w:rFonts w:cs="Arial"/>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7A64588D" w14:textId="77777777" w:rsidR="00155935" w:rsidRPr="00020619" w:rsidRDefault="00155935" w:rsidP="00580236">
            <w:pPr>
              <w:pStyle w:val="TAL"/>
              <w:rPr>
                <w:rFonts w:cs="Arial"/>
              </w:rPr>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tcPr>
          <w:p w14:paraId="76A61527" w14:textId="77777777" w:rsidR="00155935" w:rsidRPr="00020619" w:rsidRDefault="00155935" w:rsidP="00580236">
            <w:pPr>
              <w:pStyle w:val="TAL"/>
              <w:rPr>
                <w:rFonts w:cs="Arial"/>
              </w:rPr>
            </w:pPr>
            <w:r>
              <w:rPr>
                <w:rFonts w:cs="Arial" w:hint="eastAsia"/>
              </w:rPr>
              <w:t>N</w:t>
            </w:r>
            <w:r>
              <w:rPr>
                <w:rFonts w:cs="Arial"/>
              </w:rPr>
              <w:t>/A</w:t>
            </w:r>
          </w:p>
        </w:tc>
        <w:tc>
          <w:tcPr>
            <w:tcW w:w="2977" w:type="dxa"/>
            <w:tcBorders>
              <w:top w:val="single" w:sz="4" w:space="0" w:color="auto"/>
              <w:left w:val="single" w:sz="4" w:space="0" w:color="auto"/>
              <w:bottom w:val="single" w:sz="4" w:space="0" w:color="auto"/>
              <w:right w:val="single" w:sz="4" w:space="0" w:color="auto"/>
            </w:tcBorders>
            <w:hideMark/>
          </w:tcPr>
          <w:p w14:paraId="5C8663CA" w14:textId="77777777" w:rsidR="00155935" w:rsidRPr="00020619" w:rsidRDefault="00155935" w:rsidP="00580236">
            <w:pPr>
              <w:pStyle w:val="TAL"/>
              <w:rPr>
                <w:rFonts w:cs="Arial"/>
              </w:rPr>
            </w:pPr>
            <w:r w:rsidRPr="00020619">
              <w:rPr>
                <w:rFonts w:cs="Arial"/>
              </w:rPr>
              <w:t>OFF</w:t>
            </w:r>
          </w:p>
        </w:tc>
      </w:tr>
      <w:tr w:rsidR="00155935" w:rsidRPr="00020619" w14:paraId="2A9F2810"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1CB1BAD3" w14:textId="77777777" w:rsidR="00155935" w:rsidRPr="00020619" w:rsidRDefault="00155935" w:rsidP="00580236">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695901F3" w14:textId="77777777" w:rsidR="00155935" w:rsidRPr="00020619" w:rsidRDefault="00155935" w:rsidP="00580236">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ACA431"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7823A844" w14:textId="77777777" w:rsidR="00155935" w:rsidRPr="00020619" w:rsidRDefault="00155935" w:rsidP="00580236">
            <w:pPr>
              <w:pStyle w:val="TAL"/>
              <w:rPr>
                <w:rFonts w:cs="Arial"/>
              </w:rPr>
            </w:pPr>
            <w:r w:rsidRPr="00020619">
              <w:t xml:space="preserve">3 </w:t>
            </w:r>
            <w:proofErr w:type="spellStart"/>
            <w:r w:rsidRPr="00020619">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AFB28F3" w14:textId="77777777" w:rsidR="00155935" w:rsidRPr="00020619" w:rsidRDefault="00155935" w:rsidP="00580236">
            <w:pPr>
              <w:pStyle w:val="TAL"/>
            </w:pPr>
            <w:r w:rsidRPr="00020619">
              <w:t>Asynchronous cells.</w:t>
            </w:r>
          </w:p>
          <w:p w14:paraId="605EA9A6" w14:textId="77777777" w:rsidR="00155935" w:rsidRPr="00020619" w:rsidRDefault="00155935" w:rsidP="00580236">
            <w:pPr>
              <w:pStyle w:val="TAL"/>
              <w:rPr>
                <w:rFonts w:cs="Arial"/>
              </w:rPr>
            </w:pPr>
            <w:r w:rsidRPr="00020619">
              <w:t>The timing of Cell 2 is 3ms later than the timing of Cell 1.</w:t>
            </w:r>
          </w:p>
        </w:tc>
      </w:tr>
      <w:tr w:rsidR="00155935" w:rsidRPr="00020619" w14:paraId="6DD2BF13"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36D0B0B9" w14:textId="77777777" w:rsidR="00155935" w:rsidRPr="00020619" w:rsidRDefault="00155935" w:rsidP="00580236">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14:paraId="7F188AE9"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6B960773"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75A8BBE3" w14:textId="77777777" w:rsidR="00155935" w:rsidRPr="00020619" w:rsidRDefault="00155935" w:rsidP="00580236">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653CF012" w14:textId="77777777" w:rsidR="00155935" w:rsidRPr="00020619" w:rsidRDefault="00155935" w:rsidP="00580236">
            <w:pPr>
              <w:pStyle w:val="TAL"/>
              <w:rPr>
                <w:rFonts w:cs="Arial"/>
              </w:rPr>
            </w:pPr>
          </w:p>
        </w:tc>
      </w:tr>
      <w:tr w:rsidR="00155935" w:rsidRPr="00020619" w14:paraId="2507F205" w14:textId="77777777" w:rsidTr="00580236">
        <w:trPr>
          <w:cantSplit/>
        </w:trPr>
        <w:tc>
          <w:tcPr>
            <w:tcW w:w="2518" w:type="dxa"/>
            <w:tcBorders>
              <w:top w:val="single" w:sz="4" w:space="0" w:color="auto"/>
              <w:left w:val="single" w:sz="4" w:space="0" w:color="auto"/>
              <w:bottom w:val="single" w:sz="4" w:space="0" w:color="auto"/>
              <w:right w:val="single" w:sz="4" w:space="0" w:color="auto"/>
            </w:tcBorders>
            <w:hideMark/>
          </w:tcPr>
          <w:p w14:paraId="48F92241" w14:textId="77777777" w:rsidR="00155935" w:rsidRPr="00020619" w:rsidRDefault="00155935" w:rsidP="00580236">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14:paraId="18A3F640" w14:textId="77777777" w:rsidR="00155935" w:rsidRPr="00020619" w:rsidRDefault="00155935" w:rsidP="00580236">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14:paraId="652AB889" w14:textId="77777777" w:rsidR="00155935" w:rsidRPr="00020619" w:rsidRDefault="00155935" w:rsidP="00580236">
            <w:pPr>
              <w:pStyle w:val="TAL"/>
            </w:pPr>
            <w:r w:rsidRPr="00020619">
              <w:t>1</w:t>
            </w:r>
            <w:r w:rsidRPr="00020619">
              <w:rPr>
                <w:rFonts w:hint="eastAsia"/>
              </w:rPr>
              <w:t>, 2, 3, 4</w:t>
            </w:r>
          </w:p>
        </w:tc>
        <w:tc>
          <w:tcPr>
            <w:tcW w:w="2410" w:type="dxa"/>
            <w:tcBorders>
              <w:top w:val="single" w:sz="4" w:space="0" w:color="auto"/>
              <w:left w:val="single" w:sz="4" w:space="0" w:color="auto"/>
              <w:bottom w:val="single" w:sz="4" w:space="0" w:color="auto"/>
              <w:right w:val="single" w:sz="4" w:space="0" w:color="auto"/>
            </w:tcBorders>
            <w:hideMark/>
          </w:tcPr>
          <w:p w14:paraId="32F63DF5" w14:textId="77777777" w:rsidR="00155935" w:rsidRPr="00020619" w:rsidRDefault="00155935" w:rsidP="00580236">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14:paraId="2BB39FD8" w14:textId="77777777" w:rsidR="00155935" w:rsidRPr="00020619" w:rsidRDefault="00155935" w:rsidP="00580236">
            <w:pPr>
              <w:pStyle w:val="TAL"/>
              <w:rPr>
                <w:rFonts w:cs="Arial"/>
              </w:rPr>
            </w:pPr>
          </w:p>
        </w:tc>
      </w:tr>
      <w:tr w:rsidR="00155935" w:rsidRPr="00020619" w14:paraId="6E77E675" w14:textId="77777777" w:rsidTr="00580236">
        <w:trPr>
          <w:cantSplit/>
        </w:trPr>
        <w:tc>
          <w:tcPr>
            <w:tcW w:w="9606" w:type="dxa"/>
            <w:gridSpan w:val="5"/>
            <w:tcBorders>
              <w:top w:val="single" w:sz="4" w:space="0" w:color="auto"/>
              <w:left w:val="single" w:sz="4" w:space="0" w:color="auto"/>
              <w:bottom w:val="single" w:sz="4" w:space="0" w:color="auto"/>
              <w:right w:val="single" w:sz="4" w:space="0" w:color="auto"/>
            </w:tcBorders>
          </w:tcPr>
          <w:p w14:paraId="3CDC6768" w14:textId="77777777" w:rsidR="00155935" w:rsidRPr="00020619" w:rsidRDefault="00155935" w:rsidP="00580236">
            <w:pPr>
              <w:pStyle w:val="TAL"/>
              <w:rPr>
                <w:rFonts w:cs="Arial"/>
              </w:rPr>
            </w:pPr>
            <w:r w:rsidRPr="00020619">
              <w:rPr>
                <w:rFonts w:cs="Arial"/>
              </w:rPr>
              <w:t xml:space="preserve">Note 1: NCD-SSB is configured within dedicated </w:t>
            </w:r>
            <w:proofErr w:type="spellStart"/>
            <w:r w:rsidRPr="00020619">
              <w:rPr>
                <w:rFonts w:cs="Arial"/>
              </w:rPr>
              <w:t>RedCap</w:t>
            </w:r>
            <w:proofErr w:type="spellEnd"/>
            <w:r w:rsidRPr="00020619">
              <w:rPr>
                <w:rFonts w:cs="Arial"/>
              </w:rPr>
              <w:t xml:space="preserve"> DL BWP.</w:t>
            </w:r>
          </w:p>
        </w:tc>
      </w:tr>
    </w:tbl>
    <w:p w14:paraId="08D10301" w14:textId="77777777" w:rsidR="00155935" w:rsidRPr="00020619" w:rsidRDefault="00155935" w:rsidP="00155935"/>
    <w:p w14:paraId="556CF170" w14:textId="77777777" w:rsidR="00155935" w:rsidRPr="00020619" w:rsidRDefault="00155935" w:rsidP="00155935">
      <w:pPr>
        <w:pStyle w:val="TAH"/>
      </w:pPr>
      <w:r w:rsidRPr="00020619">
        <w:lastRenderedPageBreak/>
        <w:t xml:space="preserve">Table A.16.6.1.10.2-3: NR Cell specific test parameters for SA intra-frequency event triggered reporting without gap for FDD </w:t>
      </w:r>
      <w:proofErr w:type="spellStart"/>
      <w:r w:rsidRPr="00020619">
        <w:t>PCell</w:t>
      </w:r>
      <w:proofErr w:type="spellEnd"/>
      <w:r w:rsidRPr="00020619">
        <w:t xml:space="preserve"> in FR1 with SSB index readin</w:t>
      </w:r>
      <w:r w:rsidRPr="00020619">
        <w:rPr>
          <w:rFonts w:cs="v4.2.0"/>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55935" w:rsidRPr="00020619" w14:paraId="537E3E7A" w14:textId="77777777" w:rsidTr="00580236">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4F7738BE" w14:textId="77777777" w:rsidR="00155935" w:rsidRPr="00020619" w:rsidRDefault="00155935" w:rsidP="00580236">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2BC8AFCF" w14:textId="77777777" w:rsidR="00155935" w:rsidRPr="00020619" w:rsidRDefault="00155935" w:rsidP="00580236">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14:paraId="4D0D696C" w14:textId="77777777" w:rsidR="00155935" w:rsidRPr="00020619" w:rsidRDefault="00155935" w:rsidP="00580236">
            <w:pPr>
              <w:pStyle w:val="TAH"/>
            </w:pPr>
            <w:r w:rsidRPr="00020619">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16922A2E" w14:textId="77777777" w:rsidR="00155935" w:rsidRPr="00020619" w:rsidRDefault="00155935" w:rsidP="00580236">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068E74E" w14:textId="77777777" w:rsidR="00155935" w:rsidRPr="00020619" w:rsidRDefault="00155935" w:rsidP="00580236">
            <w:pPr>
              <w:pStyle w:val="TAH"/>
            </w:pPr>
            <w:r w:rsidRPr="00020619">
              <w:t>Cell 2</w:t>
            </w:r>
          </w:p>
        </w:tc>
      </w:tr>
      <w:tr w:rsidR="00155935" w:rsidRPr="00020619" w14:paraId="29BE42F8" w14:textId="77777777" w:rsidTr="00580236">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D2FAF6E" w14:textId="77777777" w:rsidR="00155935" w:rsidRPr="00020619" w:rsidRDefault="00155935" w:rsidP="00580236">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1969E069" w14:textId="77777777" w:rsidR="00155935" w:rsidRPr="00020619" w:rsidRDefault="00155935" w:rsidP="00580236">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DD2E0A2" w14:textId="77777777" w:rsidR="00155935" w:rsidRPr="00020619" w:rsidRDefault="00155935" w:rsidP="00580236">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E005B13" w14:textId="77777777" w:rsidR="00155935" w:rsidRPr="00020619" w:rsidRDefault="00155935" w:rsidP="00580236">
            <w:pPr>
              <w:pStyle w:val="TAH"/>
            </w:pPr>
            <w:r w:rsidRPr="00020619">
              <w:t>T1</w:t>
            </w:r>
          </w:p>
        </w:tc>
        <w:tc>
          <w:tcPr>
            <w:tcW w:w="851" w:type="dxa"/>
            <w:tcBorders>
              <w:top w:val="single" w:sz="4" w:space="0" w:color="auto"/>
              <w:left w:val="single" w:sz="4" w:space="0" w:color="auto"/>
              <w:bottom w:val="single" w:sz="4" w:space="0" w:color="auto"/>
              <w:right w:val="single" w:sz="4" w:space="0" w:color="auto"/>
            </w:tcBorders>
            <w:hideMark/>
          </w:tcPr>
          <w:p w14:paraId="1EB2D8E6" w14:textId="77777777" w:rsidR="00155935" w:rsidRPr="00020619" w:rsidRDefault="00155935" w:rsidP="00580236">
            <w:pPr>
              <w:pStyle w:val="TAH"/>
            </w:pPr>
            <w:r w:rsidRPr="00020619">
              <w:t>T2</w:t>
            </w:r>
          </w:p>
        </w:tc>
        <w:tc>
          <w:tcPr>
            <w:tcW w:w="921" w:type="dxa"/>
            <w:tcBorders>
              <w:top w:val="single" w:sz="4" w:space="0" w:color="auto"/>
              <w:left w:val="single" w:sz="4" w:space="0" w:color="auto"/>
              <w:bottom w:val="single" w:sz="4" w:space="0" w:color="auto"/>
              <w:right w:val="single" w:sz="4" w:space="0" w:color="auto"/>
            </w:tcBorders>
            <w:hideMark/>
          </w:tcPr>
          <w:p w14:paraId="4E379FBC" w14:textId="77777777" w:rsidR="00155935" w:rsidRPr="00020619" w:rsidRDefault="00155935" w:rsidP="00580236">
            <w:pPr>
              <w:pStyle w:val="TAH"/>
            </w:pPr>
            <w:r w:rsidRPr="00020619">
              <w:t>T1</w:t>
            </w:r>
          </w:p>
        </w:tc>
        <w:tc>
          <w:tcPr>
            <w:tcW w:w="921" w:type="dxa"/>
            <w:tcBorders>
              <w:top w:val="single" w:sz="4" w:space="0" w:color="auto"/>
              <w:left w:val="single" w:sz="4" w:space="0" w:color="auto"/>
              <w:bottom w:val="single" w:sz="4" w:space="0" w:color="auto"/>
              <w:right w:val="single" w:sz="4" w:space="0" w:color="auto"/>
            </w:tcBorders>
            <w:hideMark/>
          </w:tcPr>
          <w:p w14:paraId="46F7C145" w14:textId="77777777" w:rsidR="00155935" w:rsidRPr="00020619" w:rsidRDefault="00155935" w:rsidP="00580236">
            <w:pPr>
              <w:pStyle w:val="TAH"/>
            </w:pPr>
            <w:r w:rsidRPr="00020619">
              <w:t>T2</w:t>
            </w:r>
          </w:p>
        </w:tc>
      </w:tr>
      <w:tr w:rsidR="00155935" w:rsidRPr="00020619" w14:paraId="44D889DC"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1BE1D7" w14:textId="77777777" w:rsidR="00155935" w:rsidRPr="00020619" w:rsidRDefault="00155935" w:rsidP="00580236">
            <w:pPr>
              <w:pStyle w:val="TAL"/>
            </w:pPr>
            <w:r w:rsidRPr="00020619">
              <w:t>TDD configuration</w:t>
            </w:r>
          </w:p>
        </w:tc>
        <w:tc>
          <w:tcPr>
            <w:tcW w:w="1701" w:type="dxa"/>
            <w:tcBorders>
              <w:top w:val="single" w:sz="4" w:space="0" w:color="auto"/>
              <w:left w:val="single" w:sz="4" w:space="0" w:color="auto"/>
              <w:bottom w:val="single" w:sz="4" w:space="0" w:color="auto"/>
              <w:right w:val="single" w:sz="4" w:space="0" w:color="auto"/>
            </w:tcBorders>
          </w:tcPr>
          <w:p w14:paraId="5FB39BF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744389"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4F843B" w14:textId="77777777" w:rsidR="00155935" w:rsidRPr="00020619" w:rsidRDefault="00155935" w:rsidP="00580236">
            <w:pPr>
              <w:pStyle w:val="TAC"/>
              <w:rPr>
                <w:rFonts w:cs="v4.2.0"/>
              </w:rPr>
            </w:pPr>
            <w:r w:rsidRPr="00020619">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890C4BE" w14:textId="77777777" w:rsidR="00155935" w:rsidRPr="00020619" w:rsidRDefault="00155935" w:rsidP="00580236">
            <w:pPr>
              <w:pStyle w:val="TAC"/>
              <w:rPr>
                <w:rFonts w:cs="v4.2.0"/>
              </w:rPr>
            </w:pPr>
            <w:r w:rsidRPr="00020619">
              <w:rPr>
                <w:rFonts w:cs="v4.2.0"/>
              </w:rPr>
              <w:t>N/A</w:t>
            </w:r>
          </w:p>
        </w:tc>
      </w:tr>
      <w:tr w:rsidR="00155935" w:rsidRPr="00020619" w14:paraId="3A9ACA28"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422D98C9" w14:textId="77777777" w:rsidR="00155935" w:rsidRPr="00020619" w:rsidRDefault="00155935" w:rsidP="00580236">
            <w:pPr>
              <w:pStyle w:val="TAL"/>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14:paraId="6A4B250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D80E07"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7E9EFAE1" w14:textId="77777777" w:rsidR="00155935" w:rsidRPr="00020619" w:rsidRDefault="00155935" w:rsidP="00580236">
            <w:pPr>
              <w:pStyle w:val="TAC"/>
              <w:rPr>
                <w:rFonts w:cs="v4.2.0"/>
              </w:rPr>
            </w:pPr>
            <w:r w:rsidRPr="00020619">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40B8FDC" w14:textId="77777777" w:rsidR="00155935" w:rsidRPr="00020619" w:rsidRDefault="00155935" w:rsidP="00580236">
            <w:pPr>
              <w:pStyle w:val="TAC"/>
              <w:rPr>
                <w:rFonts w:cs="v4.2.0"/>
              </w:rPr>
            </w:pPr>
            <w:r w:rsidRPr="00020619">
              <w:rPr>
                <w:rFonts w:cs="v4.2.0"/>
              </w:rPr>
              <w:t>N/A</w:t>
            </w:r>
          </w:p>
        </w:tc>
      </w:tr>
      <w:tr w:rsidR="00155935" w:rsidRPr="00020619" w14:paraId="5FF3BA68"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5F4A3533" w14:textId="77777777" w:rsidR="00155935" w:rsidRPr="00020619" w:rsidRDefault="00155935" w:rsidP="00580236">
            <w:pPr>
              <w:pStyle w:val="TAL"/>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3CE7C91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31AFA03"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5CF5F977" w14:textId="77777777" w:rsidR="00155935" w:rsidRPr="00020619" w:rsidRDefault="00155935" w:rsidP="00580236">
            <w:pPr>
              <w:pStyle w:val="TAC"/>
              <w:rPr>
                <w:rFonts w:cs="v4.2.0"/>
              </w:rPr>
            </w:pPr>
            <w:r w:rsidRPr="00020619">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37022CB" w14:textId="77777777" w:rsidR="00155935" w:rsidRPr="00020619" w:rsidRDefault="00155935" w:rsidP="00580236">
            <w:pPr>
              <w:pStyle w:val="TAC"/>
              <w:rPr>
                <w:rFonts w:cs="v4.2.0"/>
              </w:rPr>
            </w:pPr>
            <w:r w:rsidRPr="00020619">
              <w:rPr>
                <w:rFonts w:cs="v4.2.0"/>
              </w:rPr>
              <w:t>N/A</w:t>
            </w:r>
          </w:p>
        </w:tc>
      </w:tr>
      <w:tr w:rsidR="00155935" w:rsidRPr="00020619" w14:paraId="0C3A3531" w14:textId="77777777" w:rsidTr="00580236">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14:paraId="244320DE" w14:textId="77777777" w:rsidR="00155935" w:rsidRPr="00020619" w:rsidRDefault="00155935" w:rsidP="00580236">
            <w:pPr>
              <w:pStyle w:val="TAL"/>
            </w:pPr>
            <w:r w:rsidRPr="00020619">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E50AC8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7F6B21F"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1C2043" w14:textId="77777777" w:rsidR="00155935" w:rsidRPr="00020619" w:rsidRDefault="00155935" w:rsidP="00580236">
            <w:pPr>
              <w:pStyle w:val="TAC"/>
              <w:rPr>
                <w:rFonts w:cs="v4.2.0"/>
              </w:rPr>
            </w:pPr>
            <w:r w:rsidRPr="00020619">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0E6B60" w14:textId="77777777" w:rsidR="00155935" w:rsidRPr="00020619" w:rsidRDefault="00155935" w:rsidP="00580236">
            <w:pPr>
              <w:pStyle w:val="TAC"/>
              <w:rPr>
                <w:rFonts w:cs="v4.2.0"/>
              </w:rPr>
            </w:pPr>
            <w:r w:rsidRPr="00020619">
              <w:rPr>
                <w:rFonts w:cs="v4.2.0"/>
              </w:rPr>
              <w:t>N/A</w:t>
            </w:r>
          </w:p>
        </w:tc>
      </w:tr>
      <w:tr w:rsidR="00155935" w:rsidRPr="00020619" w14:paraId="45A6A1A2"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17612F" w14:textId="77777777" w:rsidR="00155935" w:rsidRPr="00020619" w:rsidRDefault="00155935" w:rsidP="00580236">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0BF80D63"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26431D" w14:textId="77777777" w:rsidR="00155935" w:rsidRPr="00020619" w:rsidRDefault="00155935" w:rsidP="00580236">
            <w:pPr>
              <w:pStyle w:val="TAC"/>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44E9998F" w14:textId="77777777" w:rsidR="00155935" w:rsidRPr="00020619" w:rsidRDefault="00155935" w:rsidP="00580236">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0B4DD9D" w14:textId="77777777" w:rsidR="00155935" w:rsidRPr="00020619" w:rsidRDefault="00155935" w:rsidP="00580236">
            <w:pPr>
              <w:pStyle w:val="TAC"/>
            </w:pPr>
            <w:r w:rsidRPr="00020619">
              <w:t>OP.1</w:t>
            </w:r>
          </w:p>
        </w:tc>
      </w:tr>
      <w:tr w:rsidR="00155935" w:rsidRPr="00020619" w14:paraId="4197EE00"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24939646" w14:textId="77777777" w:rsidR="00155935" w:rsidRPr="00020619" w:rsidRDefault="00155935" w:rsidP="00580236">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14:paraId="4CF8CDC7"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7FFB16AB"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tcPr>
          <w:p w14:paraId="5EA193FB" w14:textId="77777777" w:rsidR="00155935" w:rsidRPr="00020619" w:rsidRDefault="00155935" w:rsidP="00580236">
            <w:pPr>
              <w:pStyle w:val="TAC"/>
            </w:pPr>
            <w:r w:rsidRPr="00020619">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77B6F9BE" w14:textId="77777777" w:rsidR="00155935" w:rsidRPr="00020619" w:rsidRDefault="00155935" w:rsidP="00580236">
            <w:pPr>
              <w:pStyle w:val="TAC"/>
            </w:pPr>
            <w:r w:rsidRPr="00020619">
              <w:rPr>
                <w:rFonts w:cs="v4.2.0"/>
              </w:rPr>
              <w:t>N/A</w:t>
            </w:r>
          </w:p>
        </w:tc>
      </w:tr>
      <w:tr w:rsidR="00155935" w:rsidRPr="00020619" w14:paraId="16B4CBDB"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925920" w14:textId="77777777" w:rsidR="00155935" w:rsidRPr="00020619" w:rsidRDefault="00155935" w:rsidP="00580236">
            <w:pPr>
              <w:pStyle w:val="TAL"/>
              <w:rPr>
                <w:bCs/>
              </w:rPr>
            </w:pPr>
            <w:proofErr w:type="spellStart"/>
            <w:r w:rsidRPr="00020619" w:rsidDel="00821B2B">
              <w:rPr>
                <w:bCs/>
              </w:rPr>
              <w:t>I</w:t>
            </w:r>
            <w:r w:rsidRPr="00020619">
              <w:rPr>
                <w:bCs/>
              </w:rPr>
              <w:t>Initial</w:t>
            </w:r>
            <w:proofErr w:type="spellEnd"/>
            <w:r w:rsidRPr="00020619">
              <w:rPr>
                <w:bCs/>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5722CBE"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82B4246"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0E9A5BB0" w14:textId="77777777" w:rsidR="00155935" w:rsidRPr="00020619" w:rsidRDefault="00155935" w:rsidP="00580236">
            <w:pPr>
              <w:pStyle w:val="TAC"/>
            </w:pPr>
            <w:r w:rsidRPr="00020619">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2BC23C3" w14:textId="77777777" w:rsidR="00155935" w:rsidRPr="00020619" w:rsidRDefault="00155935" w:rsidP="00580236">
            <w:pPr>
              <w:pStyle w:val="TAC"/>
            </w:pPr>
            <w:r w:rsidRPr="00020619">
              <w:rPr>
                <w:rFonts w:cs="v4.2.0"/>
              </w:rPr>
              <w:t>DLBWP.0.1 ULBWP.0.1</w:t>
            </w:r>
          </w:p>
        </w:tc>
      </w:tr>
      <w:tr w:rsidR="00155935" w:rsidRPr="00020619" w14:paraId="165E489C"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30FD4622" w14:textId="77777777" w:rsidR="00155935" w:rsidRPr="00020619" w:rsidRDefault="00155935" w:rsidP="00580236">
            <w:pPr>
              <w:pStyle w:val="TAL"/>
              <w:rPr>
                <w:bCs/>
              </w:rPr>
            </w:pPr>
            <w:r w:rsidRPr="00020619">
              <w:rPr>
                <w:bCs/>
              </w:rPr>
              <w:t>Active DL BWP</w:t>
            </w:r>
            <w:proofErr w:type="gramStart"/>
            <w:r w:rsidRPr="00020619">
              <w:rPr>
                <w:rFonts w:hint="eastAsia"/>
                <w:bCs/>
              </w:rPr>
              <w:t xml:space="preserve">2  </w:t>
            </w:r>
            <w:r w:rsidRPr="00020619">
              <w:rPr>
                <w:bCs/>
              </w:rPr>
              <w:t>configuration</w:t>
            </w:r>
            <w:proofErr w:type="gramEnd"/>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7F785B51"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475431E1" w14:textId="77777777" w:rsidR="00155935" w:rsidRPr="00020619" w:rsidRDefault="00155935" w:rsidP="00580236">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040A5D88" w14:textId="417ADB1E" w:rsidR="00155935" w:rsidRPr="00020619" w:rsidRDefault="00155935" w:rsidP="00580236">
            <w:pPr>
              <w:pStyle w:val="TAC"/>
              <w:rPr>
                <w:rFonts w:cs="v4.2.0"/>
              </w:rPr>
            </w:pPr>
            <w:r w:rsidRPr="00020619">
              <w:rPr>
                <w:noProof/>
              </w:rPr>
              <w:t>DLBWP.1.</w:t>
            </w:r>
            <w:ins w:id="57" w:author="Karajani Bledar (1CD2)" w:date="2024-05-10T12:55:00Z">
              <w:r w:rsidR="00EE1FDC">
                <w:rPr>
                  <w:noProof/>
                </w:rPr>
                <w:t>2</w:t>
              </w:r>
            </w:ins>
            <w:del w:id="58"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4</w:t>
            </w:r>
          </w:p>
        </w:tc>
        <w:tc>
          <w:tcPr>
            <w:tcW w:w="1842" w:type="dxa"/>
            <w:gridSpan w:val="2"/>
            <w:tcBorders>
              <w:top w:val="single" w:sz="4" w:space="0" w:color="auto"/>
              <w:left w:val="single" w:sz="4" w:space="0" w:color="auto"/>
              <w:bottom w:val="single" w:sz="4" w:space="0" w:color="auto"/>
              <w:right w:val="single" w:sz="4" w:space="0" w:color="auto"/>
            </w:tcBorders>
          </w:tcPr>
          <w:p w14:paraId="1CB2E740" w14:textId="48962494" w:rsidR="00155935" w:rsidRPr="00020619" w:rsidRDefault="00155935" w:rsidP="00580236">
            <w:pPr>
              <w:pStyle w:val="TAC"/>
              <w:rPr>
                <w:rFonts w:cs="v4.2.0"/>
              </w:rPr>
            </w:pPr>
            <w:r w:rsidRPr="00020619">
              <w:rPr>
                <w:noProof/>
              </w:rPr>
              <w:t>DLBWP.1.</w:t>
            </w:r>
            <w:ins w:id="59" w:author="Karajani Bledar (1CD2)" w:date="2024-05-10T12:55:00Z">
              <w:r w:rsidR="00EE1FDC">
                <w:rPr>
                  <w:noProof/>
                </w:rPr>
                <w:t>2</w:t>
              </w:r>
            </w:ins>
            <w:del w:id="60"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4</w:t>
            </w:r>
          </w:p>
        </w:tc>
      </w:tr>
      <w:tr w:rsidR="00155935" w:rsidRPr="00020619" w14:paraId="30BC8E56"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tcPr>
          <w:p w14:paraId="3A1451A7" w14:textId="77777777" w:rsidR="00155935" w:rsidRPr="00020619" w:rsidRDefault="00155935" w:rsidP="00580236">
            <w:pPr>
              <w:pStyle w:val="TAL"/>
              <w:rPr>
                <w:bCs/>
              </w:rPr>
            </w:pPr>
            <w:r w:rsidRPr="00020619">
              <w:rPr>
                <w:bCs/>
              </w:rPr>
              <w:t>Active UL BWP</w:t>
            </w:r>
            <w:r w:rsidRPr="00020619">
              <w:rPr>
                <w:rFonts w:hint="eastAsia"/>
                <w:bCs/>
              </w:rPr>
              <w:t xml:space="preserve">2 </w:t>
            </w:r>
            <w:r w:rsidRPr="00020619">
              <w:rPr>
                <w:bCs/>
              </w:rPr>
              <w:t>configuration</w:t>
            </w:r>
            <w:r w:rsidRPr="00020619">
              <w:rPr>
                <w:rFonts w:hint="eastAsia"/>
                <w:bCs/>
              </w:rPr>
              <w:t xml:space="preserve"> </w:t>
            </w:r>
          </w:p>
        </w:tc>
        <w:tc>
          <w:tcPr>
            <w:tcW w:w="1701" w:type="dxa"/>
            <w:tcBorders>
              <w:top w:val="single" w:sz="4" w:space="0" w:color="auto"/>
              <w:left w:val="single" w:sz="4" w:space="0" w:color="auto"/>
              <w:bottom w:val="single" w:sz="4" w:space="0" w:color="auto"/>
              <w:right w:val="single" w:sz="4" w:space="0" w:color="auto"/>
            </w:tcBorders>
          </w:tcPr>
          <w:p w14:paraId="388D4A5C"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tcPr>
          <w:p w14:paraId="1F6A8B55" w14:textId="77777777" w:rsidR="00155935" w:rsidRPr="00020619" w:rsidRDefault="00155935" w:rsidP="00580236">
            <w:pPr>
              <w:pStyle w:val="TAC"/>
              <w:rPr>
                <w:rFonts w:cs="v4.2.0"/>
              </w:rPr>
            </w:pPr>
            <w:r w:rsidRPr="00020619">
              <w:rPr>
                <w:rFonts w:hint="eastAsia"/>
              </w:rPr>
              <w:t>1, 2</w:t>
            </w:r>
          </w:p>
        </w:tc>
        <w:tc>
          <w:tcPr>
            <w:tcW w:w="1701" w:type="dxa"/>
            <w:gridSpan w:val="2"/>
            <w:tcBorders>
              <w:top w:val="single" w:sz="4" w:space="0" w:color="auto"/>
              <w:left w:val="single" w:sz="4" w:space="0" w:color="auto"/>
              <w:bottom w:val="single" w:sz="4" w:space="0" w:color="auto"/>
              <w:right w:val="single" w:sz="4" w:space="0" w:color="auto"/>
            </w:tcBorders>
          </w:tcPr>
          <w:p w14:paraId="55700289" w14:textId="03946764" w:rsidR="00155935" w:rsidRPr="00020619" w:rsidRDefault="00155935" w:rsidP="00580236">
            <w:pPr>
              <w:pStyle w:val="TAC"/>
              <w:rPr>
                <w:rFonts w:cs="v4.2.0"/>
              </w:rPr>
            </w:pPr>
            <w:r w:rsidRPr="00020619">
              <w:rPr>
                <w:rFonts w:hint="eastAsia"/>
                <w:noProof/>
              </w:rPr>
              <w:t>U</w:t>
            </w:r>
            <w:r w:rsidRPr="00020619">
              <w:rPr>
                <w:noProof/>
              </w:rPr>
              <w:t>LBWP.1.</w:t>
            </w:r>
            <w:ins w:id="61" w:author="Karajani Bledar (1CD2)" w:date="2024-05-10T12:55:00Z">
              <w:r w:rsidR="00EE1FDC">
                <w:rPr>
                  <w:noProof/>
                </w:rPr>
                <w:t>2</w:t>
              </w:r>
            </w:ins>
            <w:del w:id="62"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5</w:t>
            </w:r>
          </w:p>
        </w:tc>
        <w:tc>
          <w:tcPr>
            <w:tcW w:w="1842" w:type="dxa"/>
            <w:gridSpan w:val="2"/>
            <w:tcBorders>
              <w:top w:val="single" w:sz="4" w:space="0" w:color="auto"/>
              <w:left w:val="single" w:sz="4" w:space="0" w:color="auto"/>
              <w:bottom w:val="single" w:sz="4" w:space="0" w:color="auto"/>
              <w:right w:val="single" w:sz="4" w:space="0" w:color="auto"/>
            </w:tcBorders>
          </w:tcPr>
          <w:p w14:paraId="451E269F" w14:textId="5AB46E1F" w:rsidR="00155935" w:rsidRPr="00020619" w:rsidRDefault="00155935" w:rsidP="00580236">
            <w:pPr>
              <w:pStyle w:val="TAC"/>
              <w:rPr>
                <w:rFonts w:cs="v4.2.0"/>
              </w:rPr>
            </w:pPr>
            <w:r w:rsidRPr="00020619">
              <w:rPr>
                <w:rFonts w:hint="eastAsia"/>
                <w:noProof/>
              </w:rPr>
              <w:t>U</w:t>
            </w:r>
            <w:r w:rsidRPr="00020619">
              <w:rPr>
                <w:noProof/>
              </w:rPr>
              <w:t>LBWP.1.</w:t>
            </w:r>
            <w:ins w:id="63" w:author="Karajani Bledar (1CD2)" w:date="2024-05-10T12:55:00Z">
              <w:r w:rsidR="00EE1FDC">
                <w:rPr>
                  <w:noProof/>
                </w:rPr>
                <w:t>2</w:t>
              </w:r>
            </w:ins>
            <w:del w:id="64" w:author="Karajani Bledar (1CD2)" w:date="2024-05-10T12:55:00Z">
              <w:r w:rsidRPr="00020619" w:rsidDel="00EE1FDC">
                <w:rPr>
                  <w:noProof/>
                </w:rPr>
                <w:delText>3</w:delText>
              </w:r>
            </w:del>
            <w:r w:rsidRPr="00020619">
              <w:rPr>
                <w:noProof/>
              </w:rPr>
              <w:t xml:space="preserve"> RedCap </w:t>
            </w:r>
            <w:r w:rsidRPr="00020619">
              <w:rPr>
                <w:vertAlign w:val="superscript"/>
              </w:rPr>
              <w:t xml:space="preserve">Note </w:t>
            </w:r>
            <w:r w:rsidRPr="00020619">
              <w:rPr>
                <w:rFonts w:hint="eastAsia"/>
                <w:vertAlign w:val="superscript"/>
              </w:rPr>
              <w:t>5</w:t>
            </w:r>
          </w:p>
        </w:tc>
      </w:tr>
      <w:tr w:rsidR="00155935" w:rsidRPr="00020619" w14:paraId="33EDE0E6"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CAD3449" w14:textId="77777777" w:rsidR="00155935" w:rsidRPr="00020619" w:rsidRDefault="00155935" w:rsidP="00580236">
            <w:pPr>
              <w:pStyle w:val="TAL"/>
              <w:rPr>
                <w:bCs/>
              </w:rPr>
            </w:pPr>
            <w:r w:rsidRPr="00020619">
              <w:rPr>
                <w:bCs/>
              </w:rPr>
              <w:t>RLM-RS</w:t>
            </w:r>
          </w:p>
        </w:tc>
        <w:tc>
          <w:tcPr>
            <w:tcW w:w="1701" w:type="dxa"/>
            <w:tcBorders>
              <w:top w:val="single" w:sz="4" w:space="0" w:color="auto"/>
              <w:left w:val="single" w:sz="4" w:space="0" w:color="auto"/>
              <w:bottom w:val="single" w:sz="4" w:space="0" w:color="auto"/>
              <w:right w:val="single" w:sz="4" w:space="0" w:color="auto"/>
            </w:tcBorders>
          </w:tcPr>
          <w:p w14:paraId="2BBBB375"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E0484C"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1701" w:type="dxa"/>
            <w:gridSpan w:val="2"/>
            <w:tcBorders>
              <w:top w:val="single" w:sz="4" w:space="0" w:color="auto"/>
              <w:left w:val="single" w:sz="4" w:space="0" w:color="auto"/>
              <w:bottom w:val="single" w:sz="4" w:space="0" w:color="auto"/>
              <w:right w:val="single" w:sz="4" w:space="0" w:color="auto"/>
            </w:tcBorders>
            <w:hideMark/>
          </w:tcPr>
          <w:p w14:paraId="69427FAC" w14:textId="77777777" w:rsidR="00155935" w:rsidRPr="00020619" w:rsidRDefault="00155935" w:rsidP="00580236">
            <w:pPr>
              <w:pStyle w:val="TAC"/>
              <w:rPr>
                <w:rFonts w:cs="v4.2.0"/>
              </w:rPr>
            </w:pPr>
            <w:r w:rsidRPr="00020619">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728D130" w14:textId="77777777" w:rsidR="00155935" w:rsidRPr="00020619" w:rsidRDefault="00155935" w:rsidP="00580236">
            <w:pPr>
              <w:pStyle w:val="TAC"/>
              <w:rPr>
                <w:rFonts w:cs="v4.2.0"/>
              </w:rPr>
            </w:pPr>
            <w:r w:rsidRPr="00020619">
              <w:rPr>
                <w:rFonts w:cs="v4.2.0"/>
              </w:rPr>
              <w:t>SSB</w:t>
            </w:r>
          </w:p>
        </w:tc>
      </w:tr>
      <w:tr w:rsidR="00155935" w:rsidRPr="00020619" w14:paraId="3D9F67ED" w14:textId="77777777" w:rsidTr="00580236">
        <w:trPr>
          <w:cantSplit/>
          <w:trHeight w:val="219"/>
          <w:jc w:val="center"/>
        </w:trPr>
        <w:tc>
          <w:tcPr>
            <w:tcW w:w="1668" w:type="dxa"/>
            <w:tcBorders>
              <w:top w:val="single" w:sz="4" w:space="0" w:color="auto"/>
              <w:left w:val="single" w:sz="4" w:space="0" w:color="auto"/>
              <w:right w:val="single" w:sz="4" w:space="0" w:color="auto"/>
            </w:tcBorders>
            <w:hideMark/>
          </w:tcPr>
          <w:p w14:paraId="47D9B5D0" w14:textId="77777777" w:rsidR="00155935" w:rsidRPr="00020619" w:rsidRDefault="00155935" w:rsidP="00580236">
            <w:pPr>
              <w:pStyle w:val="TAL"/>
              <w:rPr>
                <w:rFonts w:cs="v4.2.0"/>
              </w:rPr>
            </w:pPr>
            <w:r w:rsidRPr="00020619">
              <w:rPr>
                <w:rFonts w:cs="v4.2.0"/>
                <w:noProof/>
                <w:position w:val="-12"/>
                <w:lang w:val="en-US"/>
              </w:rPr>
              <w:drawing>
                <wp:inline distT="0" distB="0" distL="0" distR="0" wp14:anchorId="0859F27A" wp14:editId="7DB7E7F7">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right w:val="single" w:sz="4" w:space="0" w:color="auto"/>
            </w:tcBorders>
            <w:hideMark/>
          </w:tcPr>
          <w:p w14:paraId="0620D9BD" w14:textId="77777777" w:rsidR="00155935" w:rsidRPr="00020619" w:rsidRDefault="00155935" w:rsidP="00580236">
            <w:pPr>
              <w:pStyle w:val="TAC"/>
              <w:rPr>
                <w:rFonts w:cs="v4.2.0"/>
              </w:rPr>
            </w:pPr>
            <w:r w:rsidRPr="00020619">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54DCDBA"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04DA168A" w14:textId="77777777" w:rsidR="00155935" w:rsidRPr="00020619" w:rsidRDefault="00155935" w:rsidP="00580236">
            <w:pPr>
              <w:pStyle w:val="TAC"/>
              <w:rPr>
                <w:rFonts w:cs="v4.2.0"/>
              </w:rPr>
            </w:pPr>
            <w:r w:rsidRPr="00020619">
              <w:rPr>
                <w:rFonts w:cs="v4.2.0"/>
              </w:rPr>
              <w:t>-98</w:t>
            </w:r>
          </w:p>
        </w:tc>
      </w:tr>
      <w:tr w:rsidR="00155935" w:rsidRPr="00020619" w14:paraId="707D0B0A" w14:textId="77777777" w:rsidTr="00580236">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14:paraId="2762C6FE" w14:textId="77777777" w:rsidR="00155935" w:rsidRPr="00020619" w:rsidRDefault="00155935" w:rsidP="00580236">
            <w:pPr>
              <w:pStyle w:val="TAL"/>
            </w:pPr>
            <w:r w:rsidRPr="00020619">
              <w:rPr>
                <w:rFonts w:cs="v4.2.0"/>
                <w:noProof/>
                <w:position w:val="-12"/>
                <w:lang w:val="en-US"/>
              </w:rPr>
              <w:drawing>
                <wp:inline distT="0" distB="0" distL="0" distR="0" wp14:anchorId="134AF109" wp14:editId="3D0D94F3">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14:paraId="1378B43A" w14:textId="77777777" w:rsidR="00155935" w:rsidRPr="00020619" w:rsidRDefault="00155935" w:rsidP="00580236">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8A6C028" w14:textId="77777777" w:rsidR="00155935" w:rsidRPr="00020619" w:rsidRDefault="00155935" w:rsidP="00580236">
            <w:pPr>
              <w:pStyle w:val="TAC"/>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50268304" w14:textId="77777777" w:rsidR="00155935" w:rsidRPr="00020619" w:rsidRDefault="00155935" w:rsidP="00580236">
            <w:pPr>
              <w:pStyle w:val="TAC"/>
            </w:pPr>
            <w:r w:rsidRPr="00020619">
              <w:t>-98</w:t>
            </w:r>
          </w:p>
        </w:tc>
      </w:tr>
      <w:tr w:rsidR="00155935" w:rsidRPr="00020619" w14:paraId="33E00217" w14:textId="77777777" w:rsidTr="0058023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081D6FA1" w14:textId="77777777" w:rsidR="00155935" w:rsidRPr="00020619" w:rsidRDefault="00155935" w:rsidP="00580236">
            <w:pPr>
              <w:pStyle w:val="TAL"/>
            </w:pPr>
            <w:r w:rsidRPr="00020619">
              <w:rPr>
                <w:rFonts w:cs="v4.2.0"/>
                <w:noProof/>
                <w:position w:val="-12"/>
                <w:lang w:val="en-US"/>
              </w:rPr>
              <w:drawing>
                <wp:inline distT="0" distB="0" distL="0" distR="0" wp14:anchorId="4D180E56" wp14:editId="2EEACDD6">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6C5023AA"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9752917"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7EB64CC4"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2ABED3F" w14:textId="77777777" w:rsidR="00155935" w:rsidRPr="00020619" w:rsidRDefault="00155935" w:rsidP="00580236">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08B94F0D"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81A4BF0" w14:textId="77777777" w:rsidR="00155935" w:rsidRPr="00020619" w:rsidRDefault="00155935" w:rsidP="00580236">
            <w:pPr>
              <w:pStyle w:val="TAC"/>
              <w:rPr>
                <w:rFonts w:cs="v4.2.0"/>
              </w:rPr>
            </w:pPr>
            <w:r w:rsidRPr="00020619">
              <w:rPr>
                <w:rFonts w:cs="v4.2.0"/>
              </w:rPr>
              <w:t>-1.46</w:t>
            </w:r>
          </w:p>
        </w:tc>
      </w:tr>
      <w:tr w:rsidR="00155935" w:rsidRPr="00020619" w14:paraId="3D395874" w14:textId="77777777" w:rsidTr="00580236">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14:paraId="33BD0645" w14:textId="77777777" w:rsidR="00155935" w:rsidRPr="00020619" w:rsidRDefault="00155935" w:rsidP="00580236">
            <w:pPr>
              <w:pStyle w:val="TAL"/>
            </w:pPr>
            <w:r w:rsidRPr="00020619">
              <w:rPr>
                <w:rFonts w:cs="v4.2.0"/>
                <w:noProof/>
                <w:position w:val="-12"/>
                <w:lang w:val="en-US"/>
              </w:rPr>
              <w:drawing>
                <wp:inline distT="0" distB="0" distL="0" distR="0" wp14:anchorId="00E7675C" wp14:editId="4874D504">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14:paraId="75A65DB4" w14:textId="77777777" w:rsidR="00155935" w:rsidRPr="00020619" w:rsidRDefault="00155935" w:rsidP="00580236">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A65BE07"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7C37BAED" w14:textId="77777777" w:rsidR="00155935" w:rsidRPr="00020619" w:rsidRDefault="00155935" w:rsidP="00580236">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010B12A2" w14:textId="77777777" w:rsidR="00155935" w:rsidRPr="00020619" w:rsidRDefault="00155935" w:rsidP="00580236">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20D68022"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5FFE636E" w14:textId="77777777" w:rsidR="00155935" w:rsidRPr="00020619" w:rsidRDefault="00155935" w:rsidP="00580236">
            <w:pPr>
              <w:pStyle w:val="TAC"/>
              <w:rPr>
                <w:rFonts w:cs="v4.2.0"/>
              </w:rPr>
            </w:pPr>
            <w:r w:rsidRPr="00020619">
              <w:rPr>
                <w:rFonts w:cs="v4.2.0"/>
              </w:rPr>
              <w:t>4</w:t>
            </w:r>
          </w:p>
        </w:tc>
      </w:tr>
      <w:tr w:rsidR="00155935" w:rsidRPr="00020619" w14:paraId="0D5D241E" w14:textId="77777777" w:rsidTr="00580236">
        <w:trPr>
          <w:cantSplit/>
          <w:trHeight w:val="197"/>
          <w:jc w:val="center"/>
        </w:trPr>
        <w:tc>
          <w:tcPr>
            <w:tcW w:w="1668" w:type="dxa"/>
            <w:tcBorders>
              <w:top w:val="single" w:sz="4" w:space="0" w:color="auto"/>
              <w:left w:val="single" w:sz="4" w:space="0" w:color="auto"/>
              <w:right w:val="single" w:sz="4" w:space="0" w:color="auto"/>
            </w:tcBorders>
            <w:hideMark/>
          </w:tcPr>
          <w:p w14:paraId="5C032212" w14:textId="77777777" w:rsidR="00155935" w:rsidRPr="00020619" w:rsidRDefault="00155935" w:rsidP="00580236">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right w:val="single" w:sz="4" w:space="0" w:color="auto"/>
            </w:tcBorders>
            <w:hideMark/>
          </w:tcPr>
          <w:p w14:paraId="7F3EF4C3" w14:textId="77777777" w:rsidR="00155935" w:rsidRPr="00020619" w:rsidRDefault="00155935" w:rsidP="00580236">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2D40D015"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850" w:type="dxa"/>
            <w:tcBorders>
              <w:top w:val="single" w:sz="4" w:space="0" w:color="auto"/>
              <w:left w:val="single" w:sz="4" w:space="0" w:color="auto"/>
              <w:bottom w:val="single" w:sz="4" w:space="0" w:color="auto"/>
              <w:right w:val="single" w:sz="4" w:space="0" w:color="auto"/>
            </w:tcBorders>
            <w:hideMark/>
          </w:tcPr>
          <w:p w14:paraId="2A7B7731" w14:textId="77777777" w:rsidR="00155935" w:rsidRPr="00020619" w:rsidRDefault="00155935" w:rsidP="00580236">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5D986A2A" w14:textId="77777777" w:rsidR="00155935" w:rsidRPr="00020619" w:rsidRDefault="00155935" w:rsidP="00580236">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B2DC585" w14:textId="77777777" w:rsidR="00155935" w:rsidRPr="00020619" w:rsidRDefault="00155935" w:rsidP="00580236">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5FF473F" w14:textId="77777777" w:rsidR="00155935" w:rsidRPr="00020619" w:rsidRDefault="00155935" w:rsidP="00580236">
            <w:pPr>
              <w:pStyle w:val="TAC"/>
              <w:rPr>
                <w:rFonts w:cs="v4.2.0"/>
              </w:rPr>
            </w:pPr>
            <w:r w:rsidRPr="00020619">
              <w:rPr>
                <w:rFonts w:cs="v4.2.0"/>
              </w:rPr>
              <w:t>-94</w:t>
            </w:r>
          </w:p>
        </w:tc>
      </w:tr>
      <w:tr w:rsidR="00155935" w:rsidRPr="00020619" w14:paraId="2AD371D4" w14:textId="77777777" w:rsidTr="00580236">
        <w:trPr>
          <w:cantSplit/>
          <w:trHeight w:val="197"/>
          <w:jc w:val="center"/>
        </w:trPr>
        <w:tc>
          <w:tcPr>
            <w:tcW w:w="1668" w:type="dxa"/>
            <w:tcBorders>
              <w:top w:val="single" w:sz="4" w:space="0" w:color="auto"/>
              <w:left w:val="single" w:sz="4" w:space="0" w:color="auto"/>
              <w:right w:val="single" w:sz="4" w:space="0" w:color="auto"/>
            </w:tcBorders>
            <w:hideMark/>
          </w:tcPr>
          <w:p w14:paraId="493F3969" w14:textId="77777777" w:rsidR="00155935" w:rsidRPr="00020619" w:rsidRDefault="00155935" w:rsidP="00580236">
            <w:pPr>
              <w:pStyle w:val="TAL"/>
              <w:rPr>
                <w:rFonts w:cs="v4.2.0"/>
              </w:rPr>
            </w:pPr>
            <w:r w:rsidRPr="00020619">
              <w:rPr>
                <w:rFonts w:cs="v4.2.0"/>
              </w:rPr>
              <w:t>Io</w:t>
            </w:r>
          </w:p>
        </w:tc>
        <w:tc>
          <w:tcPr>
            <w:tcW w:w="1701" w:type="dxa"/>
            <w:tcBorders>
              <w:top w:val="single" w:sz="4" w:space="0" w:color="auto"/>
              <w:left w:val="single" w:sz="4" w:space="0" w:color="auto"/>
              <w:bottom w:val="single" w:sz="4" w:space="0" w:color="auto"/>
              <w:right w:val="single" w:sz="4" w:space="0" w:color="auto"/>
            </w:tcBorders>
            <w:hideMark/>
          </w:tcPr>
          <w:p w14:paraId="198A58EC" w14:textId="77777777" w:rsidR="00155935" w:rsidRPr="00020619" w:rsidRDefault="00155935" w:rsidP="00580236">
            <w:pPr>
              <w:pStyle w:val="TAC"/>
              <w:rPr>
                <w:rFonts w:cs="v4.2.0"/>
              </w:rPr>
            </w:pPr>
            <w:r w:rsidRPr="00020619">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6B821F29" w14:textId="77777777" w:rsidR="00155935" w:rsidRPr="00020619" w:rsidRDefault="00155935" w:rsidP="00580236">
            <w:pPr>
              <w:pStyle w:val="TAC"/>
              <w:rPr>
                <w:rFonts w:cs="v4.2.0"/>
              </w:rPr>
            </w:pPr>
            <w:r w:rsidRPr="00020619">
              <w:rPr>
                <w:rFonts w:cs="v4.2.0"/>
              </w:rPr>
              <w:t>1</w:t>
            </w:r>
            <w:r w:rsidRPr="00020619">
              <w:rPr>
                <w:rFonts w:hint="eastAsia"/>
              </w:rPr>
              <w:t>, 2, 4</w:t>
            </w:r>
          </w:p>
        </w:tc>
        <w:tc>
          <w:tcPr>
            <w:tcW w:w="850" w:type="dxa"/>
            <w:tcBorders>
              <w:top w:val="single" w:sz="4" w:space="0" w:color="auto"/>
              <w:left w:val="single" w:sz="4" w:space="0" w:color="auto"/>
              <w:bottom w:val="single" w:sz="4" w:space="0" w:color="auto"/>
              <w:right w:val="single" w:sz="4" w:space="0" w:color="auto"/>
            </w:tcBorders>
            <w:hideMark/>
          </w:tcPr>
          <w:p w14:paraId="79F26865" w14:textId="77777777" w:rsidR="00155935" w:rsidRPr="00020619" w:rsidRDefault="00155935" w:rsidP="00580236">
            <w:pPr>
              <w:pStyle w:val="TAC"/>
              <w:rPr>
                <w:rFonts w:cs="v4.2.0"/>
              </w:rPr>
            </w:pPr>
            <w:r w:rsidRPr="00020619">
              <w:rPr>
                <w:rFonts w:cs="v4.2.0"/>
              </w:rPr>
              <w:t>-64.60</w:t>
            </w:r>
          </w:p>
        </w:tc>
        <w:tc>
          <w:tcPr>
            <w:tcW w:w="851" w:type="dxa"/>
            <w:tcBorders>
              <w:top w:val="single" w:sz="4" w:space="0" w:color="auto"/>
              <w:left w:val="single" w:sz="4" w:space="0" w:color="auto"/>
              <w:bottom w:val="single" w:sz="4" w:space="0" w:color="auto"/>
              <w:right w:val="single" w:sz="4" w:space="0" w:color="auto"/>
            </w:tcBorders>
            <w:hideMark/>
          </w:tcPr>
          <w:p w14:paraId="639BD84F" w14:textId="77777777" w:rsidR="00155935" w:rsidRPr="00020619" w:rsidRDefault="00155935" w:rsidP="00580236">
            <w:pPr>
              <w:pStyle w:val="TAC"/>
              <w:rPr>
                <w:rFonts w:cs="v4.2.0"/>
              </w:rPr>
            </w:pPr>
            <w:r w:rsidRPr="00020619">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6CC64502" w14:textId="77777777" w:rsidR="00155935" w:rsidRPr="00020619" w:rsidRDefault="00155935" w:rsidP="00580236">
            <w:pPr>
              <w:pStyle w:val="TAC"/>
              <w:rPr>
                <w:rFonts w:cs="v4.2.0"/>
              </w:rPr>
            </w:pPr>
            <w:r w:rsidRPr="00020619">
              <w:rPr>
                <w:rFonts w:cs="v4.2.0"/>
              </w:rPr>
              <w:t>-64.60</w:t>
            </w:r>
          </w:p>
        </w:tc>
        <w:tc>
          <w:tcPr>
            <w:tcW w:w="921" w:type="dxa"/>
            <w:tcBorders>
              <w:top w:val="single" w:sz="4" w:space="0" w:color="auto"/>
              <w:left w:val="single" w:sz="4" w:space="0" w:color="auto"/>
              <w:bottom w:val="single" w:sz="4" w:space="0" w:color="auto"/>
              <w:right w:val="single" w:sz="4" w:space="0" w:color="auto"/>
            </w:tcBorders>
            <w:hideMark/>
          </w:tcPr>
          <w:p w14:paraId="0D5256AA" w14:textId="77777777" w:rsidR="00155935" w:rsidRPr="00020619" w:rsidRDefault="00155935" w:rsidP="00580236">
            <w:pPr>
              <w:pStyle w:val="TAC"/>
              <w:rPr>
                <w:rFonts w:cs="v4.2.0"/>
              </w:rPr>
            </w:pPr>
            <w:r w:rsidRPr="00020619">
              <w:rPr>
                <w:rFonts w:cs="v4.2.0"/>
              </w:rPr>
              <w:t>-62.25</w:t>
            </w:r>
          </w:p>
        </w:tc>
      </w:tr>
      <w:tr w:rsidR="00155935" w:rsidRPr="00020619" w14:paraId="47C54B51" w14:textId="77777777" w:rsidTr="00580236">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CC2A317" w14:textId="77777777" w:rsidR="00155935" w:rsidRPr="00020619" w:rsidRDefault="00155935" w:rsidP="00580236">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21F7715D" w14:textId="77777777" w:rsidR="00155935" w:rsidRPr="00020619" w:rsidRDefault="00155935" w:rsidP="00580236">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C4C59E" w14:textId="77777777" w:rsidR="00155935" w:rsidRPr="00020619" w:rsidRDefault="00155935" w:rsidP="00580236">
            <w:pPr>
              <w:pStyle w:val="TAC"/>
              <w:rPr>
                <w:rFonts w:cs="v4.2.0"/>
              </w:rPr>
            </w:pPr>
            <w:r w:rsidRPr="00020619">
              <w:rPr>
                <w:rFonts w:cs="v4.2.0"/>
              </w:rPr>
              <w:t>1</w:t>
            </w:r>
            <w:r w:rsidRPr="00020619">
              <w:rPr>
                <w:rFonts w:hint="eastAsia"/>
              </w:rPr>
              <w:t>, 2</w:t>
            </w:r>
          </w:p>
        </w:tc>
        <w:tc>
          <w:tcPr>
            <w:tcW w:w="3543" w:type="dxa"/>
            <w:gridSpan w:val="4"/>
            <w:tcBorders>
              <w:top w:val="single" w:sz="4" w:space="0" w:color="auto"/>
              <w:left w:val="single" w:sz="4" w:space="0" w:color="auto"/>
              <w:bottom w:val="single" w:sz="4" w:space="0" w:color="auto"/>
              <w:right w:val="single" w:sz="4" w:space="0" w:color="auto"/>
            </w:tcBorders>
            <w:hideMark/>
          </w:tcPr>
          <w:p w14:paraId="13DE0728" w14:textId="77777777" w:rsidR="00155935" w:rsidRPr="00020619" w:rsidRDefault="00155935" w:rsidP="00580236">
            <w:pPr>
              <w:pStyle w:val="TAC"/>
              <w:rPr>
                <w:rFonts w:cs="v4.2.0"/>
              </w:rPr>
            </w:pPr>
            <w:r w:rsidRPr="00020619">
              <w:rPr>
                <w:rFonts w:cs="v4.2.0"/>
              </w:rPr>
              <w:t>AWGN</w:t>
            </w:r>
          </w:p>
        </w:tc>
      </w:tr>
      <w:tr w:rsidR="00155935" w:rsidRPr="00020619" w14:paraId="0E2CFAF2" w14:textId="77777777" w:rsidTr="00580236">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6E74EB2" w14:textId="77777777" w:rsidR="00155935" w:rsidRPr="00020619" w:rsidRDefault="00155935" w:rsidP="00580236">
            <w:pPr>
              <w:pStyle w:val="TAN"/>
            </w:pPr>
            <w:r w:rsidRPr="00020619">
              <w:t>Note 1:</w:t>
            </w:r>
            <w:r w:rsidRPr="00020619">
              <w:tab/>
              <w:t>The resources for uplink transmission are assigned to the UE prior to the start of time period T2.</w:t>
            </w:r>
          </w:p>
          <w:p w14:paraId="22C2EE90" w14:textId="77777777" w:rsidR="00155935" w:rsidRPr="00020619" w:rsidRDefault="00155935" w:rsidP="00580236">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rPr>
              <w:drawing>
                <wp:inline distT="0" distB="0" distL="0" distR="0" wp14:anchorId="451CD4D1" wp14:editId="7E1D3D7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14:paraId="2B46D35F" w14:textId="77777777" w:rsidR="00155935" w:rsidRPr="00020619" w:rsidRDefault="00155935" w:rsidP="00580236">
            <w:pPr>
              <w:pStyle w:val="TAN"/>
            </w:pPr>
            <w:r w:rsidRPr="00020619">
              <w:t>Note 3:</w:t>
            </w:r>
            <w:r w:rsidRPr="00020619">
              <w:tab/>
              <w:t>SS-RSRP levels have been derived from other parameters for information purposes. They are not settable parameters themselves.</w:t>
            </w:r>
          </w:p>
          <w:p w14:paraId="57279ACF" w14:textId="77777777" w:rsidR="00155935" w:rsidRPr="00020619" w:rsidRDefault="00155935" w:rsidP="00580236">
            <w:pPr>
              <w:pStyle w:val="TAN"/>
              <w:rPr>
                <w:noProof/>
              </w:rPr>
            </w:pPr>
            <w:r w:rsidRPr="00020619">
              <w:rPr>
                <w:noProof/>
              </w:rPr>
              <w:t xml:space="preserve">Note </w:t>
            </w:r>
            <w:r w:rsidRPr="00020619">
              <w:rPr>
                <w:rFonts w:hint="eastAsia"/>
                <w:noProof/>
              </w:rPr>
              <w:t>4:</w:t>
            </w:r>
            <w:r w:rsidRPr="00020619">
              <w:tab/>
            </w:r>
            <w:r w:rsidRPr="00020619">
              <w:rPr>
                <w:noProof/>
              </w:rPr>
              <w:t>The starting PRB index for dedicated DL BWP1 corresponding to CD-SSB PRB index; the starting PRB index for dediacted DL BWP2 corresponding to NCD-SSB PRB index;</w:t>
            </w:r>
          </w:p>
          <w:p w14:paraId="256AD2FD" w14:textId="77777777" w:rsidR="00155935" w:rsidRPr="00020619" w:rsidRDefault="00155935" w:rsidP="00580236">
            <w:pPr>
              <w:pStyle w:val="TAN"/>
            </w:pPr>
            <w:r w:rsidRPr="00020619">
              <w:rPr>
                <w:noProof/>
              </w:rPr>
              <w:t xml:space="preserve">Note </w:t>
            </w:r>
            <w:r w:rsidRPr="00020619">
              <w:rPr>
                <w:rFonts w:hint="eastAsia"/>
                <w:noProof/>
              </w:rPr>
              <w:t>5</w:t>
            </w:r>
            <w:r w:rsidRPr="00020619">
              <w:rPr>
                <w:noProof/>
              </w:rPr>
              <w:t>:</w:t>
            </w:r>
            <w:r w:rsidRPr="00020619">
              <w:rPr>
                <w:rFonts w:hint="eastAsia"/>
                <w:noProof/>
              </w:rPr>
              <w:t xml:space="preserve"> </w:t>
            </w:r>
            <w:r w:rsidRPr="00020619">
              <w:tab/>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14:paraId="6EA3D0E1" w14:textId="77777777" w:rsidR="00155935" w:rsidRPr="00020619" w:rsidRDefault="00155935" w:rsidP="00155935">
      <w:pPr>
        <w:rPr>
          <w:snapToGrid w:val="0"/>
        </w:rPr>
      </w:pPr>
    </w:p>
    <w:p w14:paraId="1D914612" w14:textId="77777777" w:rsidR="00155935" w:rsidRPr="00020619" w:rsidRDefault="00155935" w:rsidP="00155935">
      <w:pPr>
        <w:pStyle w:val="Heading5"/>
        <w:rPr>
          <w:snapToGrid w:val="0"/>
        </w:rPr>
      </w:pPr>
      <w:r w:rsidRPr="00020619">
        <w:rPr>
          <w:snapToGrid w:val="0"/>
        </w:rPr>
        <w:t>A.16.6.1.10.3</w:t>
      </w:r>
      <w:r w:rsidRPr="00020619">
        <w:rPr>
          <w:snapToGrid w:val="0"/>
        </w:rPr>
        <w:tab/>
        <w:t>Test Requirements</w:t>
      </w:r>
    </w:p>
    <w:p w14:paraId="6939DD9A" w14:textId="77777777" w:rsidR="00155935" w:rsidRPr="00020619" w:rsidRDefault="00155935" w:rsidP="00155935">
      <w:pPr>
        <w:rPr>
          <w:rFonts w:cs="v4.2.0"/>
        </w:rPr>
      </w:pPr>
      <w:r w:rsidRPr="00020619">
        <w:rPr>
          <w:rFonts w:cs="v4.2.0"/>
        </w:rPr>
        <w:t>The UE shall send one Event A3 triggered measurement report, with a measurement reporting delay less than</w:t>
      </w:r>
      <w:r>
        <w:rPr>
          <w:rFonts w:cs="v4.2.0"/>
        </w:rPr>
        <w:t xml:space="preserve"> </w:t>
      </w:r>
      <w:r w:rsidRPr="00020619">
        <w:rPr>
          <w:rFonts w:cs="v4.2.0" w:hint="eastAsia"/>
        </w:rPr>
        <w:t>1240</w:t>
      </w:r>
      <w:r w:rsidRPr="00020619">
        <w:rPr>
          <w:rFonts w:cs="v4.2.0"/>
        </w:rPr>
        <w:t xml:space="preserve"> </w:t>
      </w:r>
      <w:proofErr w:type="spellStart"/>
      <w:r w:rsidRPr="00020619">
        <w:rPr>
          <w:rFonts w:cs="v4.2.0"/>
        </w:rPr>
        <w:t>ms</w:t>
      </w:r>
      <w:proofErr w:type="spellEnd"/>
      <w:r w:rsidRPr="00020619">
        <w:rPr>
          <w:rFonts w:cs="v4.2.0"/>
        </w:rPr>
        <w:t xml:space="preserve"> from the beginning of time period T2. The UE is required to read the neighbour cell SSB index and report the acquired SSB index in this test.</w:t>
      </w:r>
    </w:p>
    <w:p w14:paraId="6BF75E92" w14:textId="77777777" w:rsidR="00155935" w:rsidRPr="00020619" w:rsidRDefault="00155935" w:rsidP="00155935">
      <w:pPr>
        <w:rPr>
          <w:rFonts w:cs="v4.2.0"/>
        </w:rPr>
      </w:pPr>
      <w:r w:rsidRPr="00020619">
        <w:rPr>
          <w:rFonts w:cs="v4.2.0"/>
        </w:rPr>
        <w:t>The UE shall not send event triggered measurement reports, as long as the reporting criteria are not fulfilled.</w:t>
      </w:r>
    </w:p>
    <w:p w14:paraId="0BF3EA06" w14:textId="77777777" w:rsidR="00155935" w:rsidRPr="00020619" w:rsidRDefault="00155935" w:rsidP="00155935">
      <w:r w:rsidRPr="00020619">
        <w:t>The rate of correct events observed during repeated tests shall be at least 90%.</w:t>
      </w:r>
    </w:p>
    <w:p w14:paraId="276599B6" w14:textId="77777777" w:rsidR="00155935" w:rsidRPr="00020619" w:rsidRDefault="00155935" w:rsidP="00155935">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2BA2AA" w14:textId="77777777" w:rsidR="00E37F04" w:rsidRDefault="00E37F04">
      <w:r>
        <w:separator/>
      </w:r>
    </w:p>
  </w:endnote>
  <w:endnote w:type="continuationSeparator" w:id="0">
    <w:p w14:paraId="201EA530" w14:textId="77777777" w:rsidR="00E37F04" w:rsidRDefault="00E37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4F59E" w14:textId="77777777" w:rsidR="007E2112" w:rsidRDefault="007E21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0DC2A" w14:textId="77777777" w:rsidR="007E2112" w:rsidRDefault="007E21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28B23" w14:textId="77777777" w:rsidR="007E2112" w:rsidRDefault="007E2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84642" w14:textId="77777777" w:rsidR="00E37F04" w:rsidRDefault="00E37F04">
      <w:r>
        <w:separator/>
      </w:r>
    </w:p>
  </w:footnote>
  <w:footnote w:type="continuationSeparator" w:id="0">
    <w:p w14:paraId="6726E8E0" w14:textId="77777777" w:rsidR="00E37F04" w:rsidRDefault="00E37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6"/>
  </w:num>
  <w:num w:numId="2">
    <w:abstractNumId w:val="42"/>
  </w:num>
  <w:num w:numId="3">
    <w:abstractNumId w:val="13"/>
  </w:num>
  <w:num w:numId="4">
    <w:abstractNumId w:val="14"/>
  </w:num>
  <w:num w:numId="5">
    <w:abstractNumId w:val="1"/>
  </w:num>
  <w:num w:numId="6">
    <w:abstractNumId w:val="16"/>
  </w:num>
  <w:num w:numId="7">
    <w:abstractNumId w:val="4"/>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2"/>
  </w:num>
  <w:num w:numId="11">
    <w:abstractNumId w:val="19"/>
  </w:num>
  <w:num w:numId="12">
    <w:abstractNumId w:val="37"/>
  </w:num>
  <w:num w:numId="13">
    <w:abstractNumId w:val="41"/>
  </w:num>
  <w:num w:numId="14">
    <w:abstractNumId w:val="43"/>
  </w:num>
  <w:num w:numId="15">
    <w:abstractNumId w:val="22"/>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12"/>
  </w:num>
  <w:num w:numId="19">
    <w:abstractNumId w:val="8"/>
  </w:num>
  <w:num w:numId="20">
    <w:abstractNumId w:val="15"/>
  </w:num>
  <w:num w:numId="21">
    <w:abstractNumId w:val="7"/>
  </w:num>
  <w:num w:numId="22">
    <w:abstractNumId w:val="26"/>
  </w:num>
  <w:num w:numId="23">
    <w:abstractNumId w:val="38"/>
  </w:num>
  <w:num w:numId="24">
    <w:abstractNumId w:val="23"/>
  </w:num>
  <w:num w:numId="25">
    <w:abstractNumId w:val="24"/>
  </w:num>
  <w:num w:numId="26">
    <w:abstractNumId w:val="32"/>
  </w:num>
  <w:num w:numId="27">
    <w:abstractNumId w:val="18"/>
  </w:num>
  <w:num w:numId="28">
    <w:abstractNumId w:val="3"/>
  </w:num>
  <w:num w:numId="29">
    <w:abstractNumId w:val="27"/>
  </w:num>
  <w:num w:numId="30">
    <w:abstractNumId w:val="17"/>
  </w:num>
  <w:num w:numId="31">
    <w:abstractNumId w:val="39"/>
  </w:num>
  <w:num w:numId="32">
    <w:abstractNumId w:val="21"/>
  </w:num>
  <w:num w:numId="33">
    <w:abstractNumId w:val="33"/>
  </w:num>
  <w:num w:numId="34">
    <w:abstractNumId w:val="5"/>
  </w:num>
  <w:num w:numId="35">
    <w:abstractNumId w:val="20"/>
  </w:num>
  <w:num w:numId="36">
    <w:abstractNumId w:val="25"/>
  </w:num>
  <w:num w:numId="37">
    <w:abstractNumId w:val="11"/>
  </w:num>
  <w:num w:numId="38">
    <w:abstractNumId w:val="6"/>
  </w:num>
  <w:num w:numId="39">
    <w:abstractNumId w:val="30"/>
  </w:num>
  <w:num w:numId="40">
    <w:abstractNumId w:val="9"/>
  </w:num>
  <w:num w:numId="41">
    <w:abstractNumId w:val="35"/>
  </w:num>
  <w:num w:numId="42">
    <w:abstractNumId w:val="0"/>
  </w:num>
  <w:num w:numId="43">
    <w:abstractNumId w:val="31"/>
  </w:num>
  <w:num w:numId="44">
    <w:abstractNumId w:val="10"/>
  </w:num>
  <w:num w:numId="45">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985"/>
    <w:rsid w:val="00120245"/>
    <w:rsid w:val="00133D44"/>
    <w:rsid w:val="00145D43"/>
    <w:rsid w:val="00155935"/>
    <w:rsid w:val="00192C46"/>
    <w:rsid w:val="001A08B3"/>
    <w:rsid w:val="001A7B60"/>
    <w:rsid w:val="001B52F0"/>
    <w:rsid w:val="001B7A65"/>
    <w:rsid w:val="001E41F3"/>
    <w:rsid w:val="0026004D"/>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B75B7"/>
    <w:rsid w:val="004E188B"/>
    <w:rsid w:val="005141D9"/>
    <w:rsid w:val="0051580D"/>
    <w:rsid w:val="00547111"/>
    <w:rsid w:val="00566752"/>
    <w:rsid w:val="00592D74"/>
    <w:rsid w:val="005B1CA4"/>
    <w:rsid w:val="005E2C44"/>
    <w:rsid w:val="00621188"/>
    <w:rsid w:val="006257ED"/>
    <w:rsid w:val="00653DE4"/>
    <w:rsid w:val="00665C47"/>
    <w:rsid w:val="00695808"/>
    <w:rsid w:val="00696EA2"/>
    <w:rsid w:val="006B2A8E"/>
    <w:rsid w:val="006B46FB"/>
    <w:rsid w:val="006E21FB"/>
    <w:rsid w:val="007158A2"/>
    <w:rsid w:val="00792342"/>
    <w:rsid w:val="007977A8"/>
    <w:rsid w:val="007A29DD"/>
    <w:rsid w:val="007B512A"/>
    <w:rsid w:val="007C2097"/>
    <w:rsid w:val="007D1A0F"/>
    <w:rsid w:val="007D6A07"/>
    <w:rsid w:val="007E2112"/>
    <w:rsid w:val="007F7259"/>
    <w:rsid w:val="008040A8"/>
    <w:rsid w:val="008279FA"/>
    <w:rsid w:val="008363ED"/>
    <w:rsid w:val="008446DD"/>
    <w:rsid w:val="008626E7"/>
    <w:rsid w:val="00870EE7"/>
    <w:rsid w:val="008863B9"/>
    <w:rsid w:val="008A45A6"/>
    <w:rsid w:val="008D3CCC"/>
    <w:rsid w:val="008F3789"/>
    <w:rsid w:val="008F686C"/>
    <w:rsid w:val="009148DE"/>
    <w:rsid w:val="00941E30"/>
    <w:rsid w:val="00967AE1"/>
    <w:rsid w:val="00976B79"/>
    <w:rsid w:val="009777D9"/>
    <w:rsid w:val="00987C07"/>
    <w:rsid w:val="00991B88"/>
    <w:rsid w:val="009A0739"/>
    <w:rsid w:val="009A5753"/>
    <w:rsid w:val="009A579D"/>
    <w:rsid w:val="009D60A0"/>
    <w:rsid w:val="009E3297"/>
    <w:rsid w:val="009F734F"/>
    <w:rsid w:val="00A246B6"/>
    <w:rsid w:val="00A47E70"/>
    <w:rsid w:val="00A50CF0"/>
    <w:rsid w:val="00A7671C"/>
    <w:rsid w:val="00A91786"/>
    <w:rsid w:val="00AA2CBC"/>
    <w:rsid w:val="00AC5820"/>
    <w:rsid w:val="00AD1CD8"/>
    <w:rsid w:val="00B258BB"/>
    <w:rsid w:val="00B3526D"/>
    <w:rsid w:val="00B67B97"/>
    <w:rsid w:val="00B968C8"/>
    <w:rsid w:val="00BA3EC5"/>
    <w:rsid w:val="00BA51D9"/>
    <w:rsid w:val="00BB5DFC"/>
    <w:rsid w:val="00BD279D"/>
    <w:rsid w:val="00BD6BB8"/>
    <w:rsid w:val="00C66BA2"/>
    <w:rsid w:val="00C870F6"/>
    <w:rsid w:val="00C95985"/>
    <w:rsid w:val="00CC5026"/>
    <w:rsid w:val="00CC68D0"/>
    <w:rsid w:val="00CD481E"/>
    <w:rsid w:val="00CF4F1E"/>
    <w:rsid w:val="00D03F9A"/>
    <w:rsid w:val="00D06D51"/>
    <w:rsid w:val="00D24991"/>
    <w:rsid w:val="00D36600"/>
    <w:rsid w:val="00D50255"/>
    <w:rsid w:val="00D66520"/>
    <w:rsid w:val="00D82055"/>
    <w:rsid w:val="00D84AE9"/>
    <w:rsid w:val="00DC4BC8"/>
    <w:rsid w:val="00DE34CF"/>
    <w:rsid w:val="00E13F3D"/>
    <w:rsid w:val="00E34898"/>
    <w:rsid w:val="00E37F04"/>
    <w:rsid w:val="00E93D40"/>
    <w:rsid w:val="00EB09B7"/>
    <w:rsid w:val="00ED225D"/>
    <w:rsid w:val="00EE1FDC"/>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5593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E398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E398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0E3985"/>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E398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E398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E3985"/>
    <w:rPr>
      <w:rFonts w:ascii="Arial" w:hAnsi="Arial"/>
      <w:lang w:val="en-GB" w:eastAsia="en-US"/>
    </w:rPr>
  </w:style>
  <w:style w:type="character" w:customStyle="1" w:styleId="Heading7Char">
    <w:name w:val="Heading 7 Char"/>
    <w:aliases w:val="L7 Char,Header 7 Char"/>
    <w:basedOn w:val="DefaultParagraphFont"/>
    <w:link w:val="Heading7"/>
    <w:qFormat/>
    <w:rsid w:val="000E398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0E39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0E398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E3985"/>
    <w:rPr>
      <w:rFonts w:ascii="Arial" w:hAnsi="Arial"/>
      <w:sz w:val="28"/>
      <w:lang w:val="en-GB" w:eastAsia="en-US"/>
    </w:rPr>
  </w:style>
  <w:style w:type="character" w:customStyle="1" w:styleId="H6Char">
    <w:name w:val="H6 Char"/>
    <w:link w:val="H6"/>
    <w:qFormat/>
    <w:rsid w:val="000E398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E398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E3985"/>
    <w:rPr>
      <w:rFonts w:ascii="Arial" w:hAnsi="Arial"/>
      <w:b/>
      <w:i/>
      <w:noProof/>
      <w:sz w:val="18"/>
      <w:lang w:val="en-GB" w:eastAsia="en-US"/>
    </w:rPr>
  </w:style>
  <w:style w:type="character" w:customStyle="1" w:styleId="NOChar">
    <w:name w:val="NO Char"/>
    <w:link w:val="NO"/>
    <w:qFormat/>
    <w:rsid w:val="000E3985"/>
    <w:rPr>
      <w:rFonts w:ascii="Times New Roman" w:hAnsi="Times New Roman"/>
      <w:lang w:val="en-GB" w:eastAsia="en-US"/>
    </w:rPr>
  </w:style>
  <w:style w:type="character" w:customStyle="1" w:styleId="TALCar">
    <w:name w:val="TAL Car"/>
    <w:link w:val="TAL"/>
    <w:qFormat/>
    <w:rsid w:val="000E3985"/>
    <w:rPr>
      <w:rFonts w:ascii="Arial" w:hAnsi="Arial"/>
      <w:sz w:val="18"/>
      <w:lang w:val="en-GB" w:eastAsia="en-US"/>
    </w:rPr>
  </w:style>
  <w:style w:type="character" w:customStyle="1" w:styleId="TACChar">
    <w:name w:val="TAC Char"/>
    <w:link w:val="TAC"/>
    <w:qFormat/>
    <w:rsid w:val="000E3985"/>
    <w:rPr>
      <w:rFonts w:ascii="Arial" w:hAnsi="Arial"/>
      <w:sz w:val="18"/>
      <w:lang w:val="en-GB" w:eastAsia="en-US"/>
    </w:rPr>
  </w:style>
  <w:style w:type="character" w:customStyle="1" w:styleId="TAHCar">
    <w:name w:val="TAH Car"/>
    <w:link w:val="TAH"/>
    <w:qFormat/>
    <w:rsid w:val="000E3985"/>
    <w:rPr>
      <w:rFonts w:ascii="Arial" w:hAnsi="Arial"/>
      <w:b/>
      <w:sz w:val="18"/>
      <w:lang w:val="en-GB" w:eastAsia="en-US"/>
    </w:rPr>
  </w:style>
  <w:style w:type="character" w:customStyle="1" w:styleId="EXChar">
    <w:name w:val="EX Char"/>
    <w:link w:val="EX"/>
    <w:qFormat/>
    <w:rsid w:val="000E3985"/>
    <w:rPr>
      <w:rFonts w:ascii="Times New Roman" w:hAnsi="Times New Roman"/>
      <w:lang w:val="en-GB" w:eastAsia="en-US"/>
    </w:rPr>
  </w:style>
  <w:style w:type="character" w:customStyle="1" w:styleId="B1Char">
    <w:name w:val="B1 Char"/>
    <w:link w:val="B10"/>
    <w:qFormat/>
    <w:rsid w:val="000E3985"/>
    <w:rPr>
      <w:rFonts w:ascii="Times New Roman" w:hAnsi="Times New Roman"/>
      <w:lang w:val="en-GB" w:eastAsia="en-US"/>
    </w:rPr>
  </w:style>
  <w:style w:type="character" w:customStyle="1" w:styleId="THChar">
    <w:name w:val="TH Char"/>
    <w:link w:val="TH"/>
    <w:qFormat/>
    <w:rsid w:val="000E3985"/>
    <w:rPr>
      <w:rFonts w:ascii="Arial" w:hAnsi="Arial"/>
      <w:b/>
      <w:lang w:val="en-GB" w:eastAsia="en-US"/>
    </w:rPr>
  </w:style>
  <w:style w:type="character" w:customStyle="1" w:styleId="TANChar">
    <w:name w:val="TAN Char"/>
    <w:link w:val="TAN"/>
    <w:qFormat/>
    <w:rsid w:val="000E3985"/>
    <w:rPr>
      <w:rFonts w:ascii="Arial" w:hAnsi="Arial"/>
      <w:sz w:val="18"/>
      <w:lang w:val="en-GB" w:eastAsia="en-US"/>
    </w:rPr>
  </w:style>
  <w:style w:type="character" w:customStyle="1" w:styleId="TFChar">
    <w:name w:val="TF Char"/>
    <w:link w:val="TF"/>
    <w:qFormat/>
    <w:rsid w:val="000E3985"/>
    <w:rPr>
      <w:rFonts w:ascii="Arial" w:hAnsi="Arial"/>
      <w:b/>
      <w:lang w:val="en-GB" w:eastAsia="en-US"/>
    </w:rPr>
  </w:style>
  <w:style w:type="character" w:customStyle="1" w:styleId="B2Char">
    <w:name w:val="B2 Char"/>
    <w:link w:val="B20"/>
    <w:qFormat/>
    <w:rsid w:val="000E3985"/>
    <w:rPr>
      <w:rFonts w:ascii="Times New Roman" w:hAnsi="Times New Roman"/>
      <w:lang w:val="en-GB" w:eastAsia="en-US"/>
    </w:rPr>
  </w:style>
  <w:style w:type="character" w:customStyle="1" w:styleId="B4Char">
    <w:name w:val="B4 Char"/>
    <w:link w:val="B4"/>
    <w:qFormat/>
    <w:rsid w:val="000E3985"/>
    <w:rPr>
      <w:rFonts w:ascii="Times New Roman" w:hAnsi="Times New Roman"/>
      <w:lang w:val="en-GB" w:eastAsia="en-US"/>
    </w:rPr>
  </w:style>
  <w:style w:type="paragraph" w:customStyle="1" w:styleId="TAJ">
    <w:name w:val="TAJ"/>
    <w:basedOn w:val="TH"/>
    <w:uiPriority w:val="99"/>
    <w:qFormat/>
    <w:rsid w:val="000E3985"/>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0E3985"/>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0E398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E3985"/>
    <w:rPr>
      <w:rFonts w:ascii="Times New Roman" w:hAnsi="Times New Roman"/>
      <w:sz w:val="16"/>
      <w:lang w:val="en-GB" w:eastAsia="en-US"/>
    </w:rPr>
  </w:style>
  <w:style w:type="character" w:customStyle="1" w:styleId="ListChar">
    <w:name w:val="List Char"/>
    <w:link w:val="List"/>
    <w:qFormat/>
    <w:rsid w:val="000E3985"/>
    <w:rPr>
      <w:rFonts w:ascii="Times New Roman" w:hAnsi="Times New Roman"/>
      <w:lang w:val="en-GB" w:eastAsia="en-US"/>
    </w:rPr>
  </w:style>
  <w:style w:type="character" w:customStyle="1" w:styleId="ListBulletChar">
    <w:name w:val="List Bullet Char"/>
    <w:aliases w:val="UL Char"/>
    <w:link w:val="ListBullet"/>
    <w:qFormat/>
    <w:rsid w:val="000E3985"/>
    <w:rPr>
      <w:rFonts w:ascii="Times New Roman" w:hAnsi="Times New Roman"/>
      <w:lang w:val="en-GB" w:eastAsia="en-US"/>
    </w:rPr>
  </w:style>
  <w:style w:type="character" w:customStyle="1" w:styleId="ListBullet2Char">
    <w:name w:val="List Bullet 2 Char"/>
    <w:aliases w:val="lb2 Char"/>
    <w:link w:val="ListBullet2"/>
    <w:qFormat/>
    <w:rsid w:val="000E3985"/>
    <w:rPr>
      <w:rFonts w:ascii="Times New Roman" w:hAnsi="Times New Roman"/>
      <w:lang w:val="en-GB" w:eastAsia="en-US"/>
    </w:rPr>
  </w:style>
  <w:style w:type="character" w:customStyle="1" w:styleId="ListBullet3Char">
    <w:name w:val="List Bullet 3 Char"/>
    <w:link w:val="ListBullet3"/>
    <w:qFormat/>
    <w:rsid w:val="000E3985"/>
    <w:rPr>
      <w:rFonts w:ascii="Times New Roman" w:hAnsi="Times New Roman"/>
      <w:lang w:val="en-GB" w:eastAsia="en-US"/>
    </w:rPr>
  </w:style>
  <w:style w:type="character" w:customStyle="1" w:styleId="List2Char">
    <w:name w:val="List 2 Char"/>
    <w:link w:val="List2"/>
    <w:qFormat/>
    <w:rsid w:val="000E3985"/>
    <w:rPr>
      <w:rFonts w:ascii="Times New Roman" w:hAnsi="Times New Roman"/>
      <w:lang w:val="en-GB" w:eastAsia="en-US"/>
    </w:rPr>
  </w:style>
  <w:style w:type="paragraph" w:styleId="IndexHeading">
    <w:name w:val="index heading"/>
    <w:basedOn w:val="Normal"/>
    <w:next w:val="Normal"/>
    <w:uiPriority w:val="99"/>
    <w:qFormat/>
    <w:rsid w:val="000E398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0E3985"/>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E3985"/>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E3985"/>
    <w:rPr>
      <w:rFonts w:ascii="Times New Roman" w:eastAsia="MS Mincho" w:hAnsi="Times New Roman"/>
      <w:b/>
      <w:lang w:val="en-GB" w:eastAsia="zh-CN"/>
    </w:rPr>
  </w:style>
  <w:style w:type="paragraph" w:customStyle="1" w:styleId="tabletext">
    <w:name w:val="table text"/>
    <w:basedOn w:val="Normal"/>
    <w:next w:val="table"/>
    <w:uiPriority w:val="99"/>
    <w:qFormat/>
    <w:rsid w:val="000E398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0E3985"/>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E3985"/>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E3985"/>
    <w:rPr>
      <w:rFonts w:ascii="Times New Roman" w:eastAsia="MS Mincho" w:hAnsi="Times New Roman"/>
      <w:sz w:val="24"/>
      <w:lang w:val="en-GB" w:eastAsia="zh-CN"/>
    </w:rPr>
  </w:style>
  <w:style w:type="paragraph" w:customStyle="1" w:styleId="HE">
    <w:name w:val="HE"/>
    <w:basedOn w:val="Normal"/>
    <w:uiPriority w:val="99"/>
    <w:qFormat/>
    <w:rsid w:val="000E3985"/>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0E398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0E3985"/>
    <w:rPr>
      <w:rFonts w:ascii="Courier New" w:eastAsia="MS Mincho" w:hAnsi="Courier New"/>
      <w:lang w:val="en-GB" w:eastAsia="zh-CN"/>
    </w:rPr>
  </w:style>
  <w:style w:type="paragraph" w:customStyle="1" w:styleId="text">
    <w:name w:val="text"/>
    <w:basedOn w:val="Normal"/>
    <w:uiPriority w:val="99"/>
    <w:qFormat/>
    <w:rsid w:val="000E398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0E398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0E398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3985"/>
    <w:rPr>
      <w:rFonts w:ascii="Arial" w:eastAsia="MS Mincho" w:hAnsi="Arial"/>
      <w:lang w:val="en-GB" w:eastAsia="en-US"/>
    </w:rPr>
  </w:style>
  <w:style w:type="paragraph" w:customStyle="1" w:styleId="textintend1">
    <w:name w:val="text intend 1"/>
    <w:basedOn w:val="text"/>
    <w:uiPriority w:val="99"/>
    <w:qFormat/>
    <w:rsid w:val="000E3985"/>
    <w:pPr>
      <w:widowControl/>
      <w:tabs>
        <w:tab w:val="num" w:pos="992"/>
      </w:tabs>
      <w:spacing w:after="120"/>
      <w:ind w:left="992" w:hanging="425"/>
    </w:pPr>
    <w:rPr>
      <w:lang w:val="en-US"/>
    </w:rPr>
  </w:style>
  <w:style w:type="paragraph" w:customStyle="1" w:styleId="textintend2">
    <w:name w:val="text intend 2"/>
    <w:basedOn w:val="text"/>
    <w:uiPriority w:val="99"/>
    <w:qFormat/>
    <w:rsid w:val="000E3985"/>
    <w:pPr>
      <w:widowControl/>
      <w:tabs>
        <w:tab w:val="num" w:pos="1418"/>
      </w:tabs>
      <w:spacing w:after="120"/>
      <w:ind w:left="1418" w:hanging="426"/>
    </w:pPr>
    <w:rPr>
      <w:lang w:val="en-US"/>
    </w:rPr>
  </w:style>
  <w:style w:type="paragraph" w:customStyle="1" w:styleId="textintend3">
    <w:name w:val="text intend 3"/>
    <w:basedOn w:val="text"/>
    <w:uiPriority w:val="99"/>
    <w:qFormat/>
    <w:rsid w:val="000E3985"/>
    <w:pPr>
      <w:widowControl/>
      <w:tabs>
        <w:tab w:val="num" w:pos="1843"/>
      </w:tabs>
      <w:spacing w:after="120"/>
      <w:ind w:left="1843" w:hanging="425"/>
    </w:pPr>
    <w:rPr>
      <w:lang w:val="en-US"/>
    </w:rPr>
  </w:style>
  <w:style w:type="paragraph" w:customStyle="1" w:styleId="normalpuce">
    <w:name w:val="normal puce"/>
    <w:basedOn w:val="Normal"/>
    <w:uiPriority w:val="99"/>
    <w:qFormat/>
    <w:rsid w:val="000E398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0E398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0E3985"/>
    <w:rPr>
      <w:rFonts w:ascii="Times New Roman" w:eastAsia="MS Mincho" w:hAnsi="Times New Roman"/>
      <w:i/>
      <w:sz w:val="22"/>
      <w:lang w:val="en-GB" w:eastAsia="zh-CN"/>
    </w:rPr>
  </w:style>
  <w:style w:type="character" w:styleId="PageNumber">
    <w:name w:val="page number"/>
    <w:basedOn w:val="DefaultParagraphFont"/>
    <w:qFormat/>
    <w:rsid w:val="000E3985"/>
  </w:style>
  <w:style w:type="character" w:customStyle="1" w:styleId="CommentTextChar">
    <w:name w:val="Comment Text Char"/>
    <w:basedOn w:val="DefaultParagraphFont"/>
    <w:link w:val="CommentText"/>
    <w:uiPriority w:val="99"/>
    <w:qFormat/>
    <w:rsid w:val="000E3985"/>
    <w:rPr>
      <w:rFonts w:ascii="Times New Roman" w:hAnsi="Times New Roman"/>
      <w:lang w:val="en-GB" w:eastAsia="en-US"/>
    </w:rPr>
  </w:style>
  <w:style w:type="paragraph" w:styleId="BodyText2">
    <w:name w:val="Body Text 2"/>
    <w:basedOn w:val="Normal"/>
    <w:link w:val="BodyText2Char"/>
    <w:uiPriority w:val="99"/>
    <w:qFormat/>
    <w:rsid w:val="000E3985"/>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0E3985"/>
    <w:rPr>
      <w:rFonts w:ascii="Times New Roman" w:eastAsia="MS Mincho" w:hAnsi="Times New Roman"/>
      <w:sz w:val="24"/>
      <w:lang w:val="en-GB" w:eastAsia="zh-CN"/>
    </w:rPr>
  </w:style>
  <w:style w:type="paragraph" w:customStyle="1" w:styleId="para">
    <w:name w:val="para"/>
    <w:basedOn w:val="Normal"/>
    <w:uiPriority w:val="99"/>
    <w:qFormat/>
    <w:rsid w:val="000E398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0E3985"/>
    <w:rPr>
      <w:noProof w:val="0"/>
      <w:vanish w:val="0"/>
      <w:color w:val="FF0000"/>
      <w:lang w:eastAsia="en-US"/>
    </w:rPr>
  </w:style>
  <w:style w:type="paragraph" w:customStyle="1" w:styleId="MTDisplayEquation">
    <w:name w:val="MTDisplayEquation"/>
    <w:basedOn w:val="Normal"/>
    <w:uiPriority w:val="99"/>
    <w:qFormat/>
    <w:rsid w:val="000E3985"/>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0E3985"/>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0E3985"/>
    <w:rPr>
      <w:rFonts w:ascii="Times New Roman" w:eastAsia="MS Mincho" w:hAnsi="Times New Roman"/>
      <w:lang w:val="en-GB" w:eastAsia="zh-CN"/>
    </w:rPr>
  </w:style>
  <w:style w:type="paragraph" w:customStyle="1" w:styleId="List1">
    <w:name w:val="List1"/>
    <w:basedOn w:val="Normal"/>
    <w:uiPriority w:val="99"/>
    <w:qFormat/>
    <w:rsid w:val="000E398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0E3985"/>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0E3985"/>
    <w:rPr>
      <w:rFonts w:ascii="Times New Roman" w:eastAsia="MS Mincho" w:hAnsi="Times New Roman"/>
      <w:b/>
      <w:i/>
      <w:lang w:val="en-GB" w:eastAsia="zh-CN"/>
    </w:rPr>
  </w:style>
  <w:style w:type="table" w:styleId="TableGrid">
    <w:name w:val="Table Grid"/>
    <w:aliases w:val="SGS Table Basic 1"/>
    <w:basedOn w:val="TableNormal"/>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3985"/>
    <w:rPr>
      <w:rFonts w:ascii="Arial" w:hAnsi="Arial"/>
      <w:lang w:val="en-GB" w:eastAsia="en-US"/>
    </w:rPr>
  </w:style>
  <w:style w:type="paragraph" w:customStyle="1" w:styleId="TdocText">
    <w:name w:val="Tdoc_Text"/>
    <w:basedOn w:val="Normal"/>
    <w:uiPriority w:val="99"/>
    <w:qFormat/>
    <w:rsid w:val="000E3985"/>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0E3985"/>
    <w:rPr>
      <w:rFonts w:ascii="Tahoma" w:hAnsi="Tahoma" w:cs="Tahoma"/>
      <w:sz w:val="16"/>
      <w:szCs w:val="16"/>
      <w:lang w:val="en-GB" w:eastAsia="en-US"/>
    </w:rPr>
  </w:style>
  <w:style w:type="paragraph" w:customStyle="1" w:styleId="centered">
    <w:name w:val="centered"/>
    <w:basedOn w:val="Normal"/>
    <w:uiPriority w:val="99"/>
    <w:qFormat/>
    <w:rsid w:val="000E398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0E3985"/>
    <w:rPr>
      <w:rFonts w:ascii="Bookman" w:hAnsi="Bookman"/>
      <w:position w:val="6"/>
      <w:sz w:val="18"/>
    </w:rPr>
  </w:style>
  <w:style w:type="paragraph" w:customStyle="1" w:styleId="References">
    <w:name w:val="References"/>
    <w:basedOn w:val="Normal"/>
    <w:uiPriority w:val="99"/>
    <w:qFormat/>
    <w:rsid w:val="000E3985"/>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0E3985"/>
    <w:rPr>
      <w:rFonts w:ascii="Times New Roman" w:hAnsi="Times New Roman"/>
      <w:b/>
      <w:bCs/>
      <w:lang w:val="en-GB" w:eastAsia="en-US"/>
    </w:rPr>
  </w:style>
  <w:style w:type="paragraph" w:customStyle="1" w:styleId="ZchnZchn">
    <w:name w:val="Zchn Zchn"/>
    <w:uiPriority w:val="99"/>
    <w:semiHidden/>
    <w:qFormat/>
    <w:rsid w:val="000E398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0E3985"/>
    <w:rPr>
      <w:rFonts w:eastAsia="MS Mincho"/>
      <w:lang w:val="en-GB" w:eastAsia="en-US" w:bidi="ar-SA"/>
    </w:rPr>
  </w:style>
  <w:style w:type="character" w:customStyle="1" w:styleId="B1Char1">
    <w:name w:val="B1 Char1"/>
    <w:qFormat/>
    <w:rsid w:val="000E3985"/>
    <w:rPr>
      <w:rFonts w:eastAsia="MS Mincho"/>
      <w:lang w:val="en-GB" w:eastAsia="en-US" w:bidi="ar-SA"/>
    </w:rPr>
  </w:style>
  <w:style w:type="paragraph" w:customStyle="1" w:styleId="TableText0">
    <w:name w:val="TableText"/>
    <w:basedOn w:val="BodyTextIndent"/>
    <w:uiPriority w:val="99"/>
    <w:qFormat/>
    <w:rsid w:val="000E3985"/>
    <w:pPr>
      <w:keepNext/>
      <w:keepLines/>
      <w:spacing w:before="0" w:after="180"/>
      <w:ind w:left="0"/>
      <w:jc w:val="center"/>
    </w:pPr>
    <w:rPr>
      <w:i w:val="0"/>
      <w:snapToGrid w:val="0"/>
      <w:kern w:val="2"/>
      <w:sz w:val="20"/>
    </w:rPr>
  </w:style>
  <w:style w:type="character" w:customStyle="1" w:styleId="msoins0">
    <w:name w:val="msoins"/>
    <w:basedOn w:val="DefaultParagraphFont"/>
    <w:qFormat/>
    <w:rsid w:val="000E3985"/>
  </w:style>
  <w:style w:type="paragraph" w:customStyle="1" w:styleId="B1">
    <w:name w:val="B1+"/>
    <w:basedOn w:val="B10"/>
    <w:uiPriority w:val="99"/>
    <w:qFormat/>
    <w:rsid w:val="000E398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E3985"/>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E3985"/>
    <w:rPr>
      <w:rFonts w:ascii="Times New Roman" w:hAnsi="Times New Roman"/>
      <w:sz w:val="24"/>
      <w:szCs w:val="24"/>
      <w:lang w:val="en-GB" w:eastAsia="zh-CN"/>
    </w:rPr>
  </w:style>
  <w:style w:type="paragraph" w:styleId="NormalWeb">
    <w:name w:val="Normal (Web)"/>
    <w:basedOn w:val="Normal"/>
    <w:uiPriority w:val="99"/>
    <w:unhideWhenUsed/>
    <w:qFormat/>
    <w:rsid w:val="000E398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E398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0E3985"/>
    <w:rPr>
      <w:rFonts w:eastAsia="SimSun"/>
      <w:i/>
      <w:color w:val="0000FF"/>
      <w:lang w:val="en-GB" w:eastAsia="en-US"/>
    </w:rPr>
  </w:style>
  <w:style w:type="paragraph" w:customStyle="1" w:styleId="Bulletedo1">
    <w:name w:val="Bulleted o 1"/>
    <w:basedOn w:val="Normal"/>
    <w:uiPriority w:val="99"/>
    <w:qFormat/>
    <w:rsid w:val="000E3985"/>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0E398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0E3985"/>
    <w:rPr>
      <w:rFonts w:ascii="Arial" w:hAnsi="Arial"/>
      <w:sz w:val="18"/>
      <w:lang w:val="en-GB"/>
    </w:rPr>
  </w:style>
  <w:style w:type="paragraph" w:styleId="Revision">
    <w:name w:val="Revision"/>
    <w:hidden/>
    <w:uiPriority w:val="99"/>
    <w:qFormat/>
    <w:rsid w:val="000E3985"/>
    <w:rPr>
      <w:rFonts w:ascii="Times New Roman" w:eastAsia="SimSun" w:hAnsi="Times New Roman"/>
      <w:lang w:val="en-GB" w:eastAsia="en-US"/>
    </w:rPr>
  </w:style>
  <w:style w:type="character" w:customStyle="1" w:styleId="EQChar">
    <w:name w:val="EQ Char"/>
    <w:link w:val="EQ"/>
    <w:qFormat/>
    <w:locked/>
    <w:rsid w:val="000E3985"/>
    <w:rPr>
      <w:rFonts w:ascii="Times New Roman" w:hAnsi="Times New Roman"/>
      <w:noProof/>
      <w:lang w:val="en-GB" w:eastAsia="en-US"/>
    </w:rPr>
  </w:style>
  <w:style w:type="character" w:styleId="Strong">
    <w:name w:val="Strong"/>
    <w:aliases w:val="Level 2"/>
    <w:qFormat/>
    <w:rsid w:val="000E3985"/>
    <w:rPr>
      <w:b/>
      <w:bCs/>
    </w:rPr>
  </w:style>
  <w:style w:type="character" w:customStyle="1" w:styleId="TAL0">
    <w:name w:val="TAL (文字)"/>
    <w:qFormat/>
    <w:rsid w:val="000E3985"/>
    <w:rPr>
      <w:rFonts w:ascii="Arial" w:hAnsi="Arial"/>
      <w:sz w:val="18"/>
      <w:lang w:val="en-GB" w:eastAsia="ko-KR" w:bidi="ar-SA"/>
    </w:rPr>
  </w:style>
  <w:style w:type="character" w:customStyle="1" w:styleId="CharChar3">
    <w:name w:val="Char Char3"/>
    <w:qFormat/>
    <w:rsid w:val="000E398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3985"/>
    <w:rPr>
      <w:lang w:val="en-GB" w:eastAsia="en-US" w:bidi="ar-SA"/>
    </w:rPr>
  </w:style>
  <w:style w:type="character" w:customStyle="1" w:styleId="msoins00">
    <w:name w:val="msoins0"/>
    <w:qFormat/>
    <w:rsid w:val="000E398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398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3985"/>
    <w:rPr>
      <w:rFonts w:ascii="Arial" w:hAnsi="Arial"/>
      <w:sz w:val="24"/>
      <w:lang w:val="en-GB" w:eastAsia="en-US" w:bidi="ar-SA"/>
    </w:rPr>
  </w:style>
  <w:style w:type="paragraph" w:customStyle="1" w:styleId="no0">
    <w:name w:val="no"/>
    <w:basedOn w:val="Normal"/>
    <w:uiPriority w:val="99"/>
    <w:qFormat/>
    <w:rsid w:val="000E398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3985"/>
    <w:rPr>
      <w:sz w:val="24"/>
      <w:lang w:val="en-US" w:eastAsia="en-US"/>
    </w:rPr>
  </w:style>
  <w:style w:type="character" w:customStyle="1" w:styleId="EditorsNoteChar">
    <w:name w:val="Editor's Note Char"/>
    <w:aliases w:val="EN Char"/>
    <w:link w:val="EditorsNote"/>
    <w:qFormat/>
    <w:rsid w:val="000E3985"/>
    <w:rPr>
      <w:rFonts w:ascii="Times New Roman" w:hAnsi="Times New Roman"/>
      <w:color w:val="FF0000"/>
      <w:lang w:val="en-GB" w:eastAsia="en-US"/>
    </w:rPr>
  </w:style>
  <w:style w:type="paragraph" w:customStyle="1" w:styleId="IvDbodytext">
    <w:name w:val="IvD bodytext"/>
    <w:basedOn w:val="BodyText"/>
    <w:link w:val="IvDbodytextChar"/>
    <w:qFormat/>
    <w:rsid w:val="000E398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3985"/>
    <w:rPr>
      <w:rFonts w:ascii="Arial" w:eastAsia="Malgun Gothic" w:hAnsi="Arial"/>
      <w:spacing w:val="2"/>
      <w:lang w:val="en-GB" w:eastAsia="zh-CN"/>
    </w:rPr>
  </w:style>
  <w:style w:type="paragraph" w:customStyle="1" w:styleId="BL">
    <w:name w:val="BL"/>
    <w:basedOn w:val="Normal"/>
    <w:uiPriority w:val="99"/>
    <w:qFormat/>
    <w:rsid w:val="000E398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customStyle="1" w:styleId="PLChar">
    <w:name w:val="PL Char"/>
    <w:link w:val="PL"/>
    <w:qFormat/>
    <w:rsid w:val="000E398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398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398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E398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E398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398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3985"/>
    <w:rPr>
      <w:rFonts w:ascii="Times New Roman" w:eastAsia="SimSun" w:hAnsi="Times New Roman"/>
      <w:lang w:eastAsia="en-US"/>
    </w:rPr>
  </w:style>
  <w:style w:type="character" w:customStyle="1" w:styleId="CharChar31">
    <w:name w:val="Char Char31"/>
    <w:qFormat/>
    <w:rsid w:val="000E398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3985"/>
    <w:rPr>
      <w:rFonts w:ascii="Arial" w:hAnsi="Arial" w:cs="Times New Roman"/>
      <w:sz w:val="28"/>
      <w:szCs w:val="20"/>
      <w:lang w:val="en-GB" w:eastAsia="en-US"/>
    </w:rPr>
  </w:style>
  <w:style w:type="paragraph" w:customStyle="1" w:styleId="CharCharCharCharChar">
    <w:name w:val="Char Char Char Char Char"/>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E3985"/>
    <w:rPr>
      <w:lang w:val="en-GB" w:eastAsia="ja-JP" w:bidi="ar-SA"/>
    </w:rPr>
  </w:style>
  <w:style w:type="paragraph" w:customStyle="1" w:styleId="1Char">
    <w:name w:val="(文字) (文字)1 Char (文字) (文字)"/>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E398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0E398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3985"/>
    <w:rPr>
      <w:rFonts w:ascii="Arial" w:hAnsi="Arial"/>
      <w:sz w:val="32"/>
      <w:lang w:val="en-GB" w:eastAsia="ja-JP" w:bidi="ar-SA"/>
    </w:rPr>
  </w:style>
  <w:style w:type="character" w:customStyle="1" w:styleId="CharChar4">
    <w:name w:val="Char Char4"/>
    <w:qFormat/>
    <w:rsid w:val="000E3985"/>
    <w:rPr>
      <w:rFonts w:ascii="Courier New" w:hAnsi="Courier New"/>
      <w:lang w:val="nb-NO" w:eastAsia="ja-JP" w:bidi="ar-SA"/>
    </w:rPr>
  </w:style>
  <w:style w:type="character" w:customStyle="1" w:styleId="AndreaLeonardi">
    <w:name w:val="Andrea Leonardi"/>
    <w:semiHidden/>
    <w:qFormat/>
    <w:rsid w:val="000E3985"/>
    <w:rPr>
      <w:rFonts w:ascii="Arial" w:hAnsi="Arial" w:cs="Arial"/>
      <w:color w:val="auto"/>
      <w:sz w:val="20"/>
      <w:szCs w:val="20"/>
    </w:rPr>
  </w:style>
  <w:style w:type="character" w:customStyle="1" w:styleId="NOCharChar">
    <w:name w:val="NO Char Char"/>
    <w:qFormat/>
    <w:rsid w:val="000E3985"/>
    <w:rPr>
      <w:lang w:val="en-GB" w:eastAsia="en-US" w:bidi="ar-SA"/>
    </w:rPr>
  </w:style>
  <w:style w:type="character" w:customStyle="1" w:styleId="NOZchn">
    <w:name w:val="NO Zchn"/>
    <w:qFormat/>
    <w:rsid w:val="000E3985"/>
    <w:rPr>
      <w:lang w:val="en-GB" w:eastAsia="en-US" w:bidi="ar-SA"/>
    </w:rPr>
  </w:style>
  <w:style w:type="character" w:customStyle="1" w:styleId="TACCar">
    <w:name w:val="TAC Car"/>
    <w:qFormat/>
    <w:rsid w:val="000E3985"/>
    <w:rPr>
      <w:rFonts w:ascii="Arial" w:hAnsi="Arial"/>
      <w:sz w:val="18"/>
      <w:lang w:val="en-GB" w:eastAsia="ja-JP" w:bidi="ar-SA"/>
    </w:rPr>
  </w:style>
  <w:style w:type="paragraph" w:customStyle="1" w:styleId="CharCharCharCharCharChar">
    <w:name w:val="Char Char Char Char Char Char"/>
    <w:uiPriority w:val="99"/>
    <w:semiHidden/>
    <w:qFormat/>
    <w:rsid w:val="000E39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0E3985"/>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0E3985"/>
    <w:rPr>
      <w:rFonts w:ascii="Arial" w:hAnsi="Arial" w:cs="Times New Roman"/>
      <w:sz w:val="20"/>
      <w:szCs w:val="20"/>
      <w:lang w:val="en-GB" w:eastAsia="en-US"/>
    </w:rPr>
  </w:style>
  <w:style w:type="paragraph" w:customStyle="1" w:styleId="CarCar">
    <w:name w:val="Car Car"/>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3985"/>
    <w:rPr>
      <w:rFonts w:ascii="Arial" w:hAnsi="Arial"/>
      <w:sz w:val="32"/>
      <w:lang w:val="en-GB" w:eastAsia="en-US" w:bidi="ar-SA"/>
    </w:rPr>
  </w:style>
  <w:style w:type="paragraph" w:customStyle="1" w:styleId="ZchnZchn1">
    <w:name w:val="Zchn Zchn1"/>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3985"/>
    <w:rPr>
      <w:rFonts w:ascii="Arial" w:hAnsi="Arial"/>
      <w:sz w:val="32"/>
      <w:lang w:val="en-GB" w:eastAsia="en-US" w:bidi="ar-SA"/>
    </w:rPr>
  </w:style>
  <w:style w:type="paragraph" w:customStyle="1" w:styleId="2">
    <w:name w:val="(文字) (文字)2"/>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3985"/>
    <w:rPr>
      <w:rFonts w:ascii="Arial" w:hAnsi="Arial"/>
      <w:sz w:val="32"/>
      <w:lang w:val="en-GB" w:eastAsia="en-US" w:bidi="ar-SA"/>
    </w:rPr>
  </w:style>
  <w:style w:type="paragraph" w:customStyle="1" w:styleId="3">
    <w:name w:val="(文字) (文字)3"/>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E3985"/>
    <w:rPr>
      <w:rFonts w:ascii="Arial" w:hAnsi="Arial" w:cs="Times New Roman"/>
      <w:sz w:val="20"/>
      <w:szCs w:val="20"/>
      <w:lang w:val="en-GB" w:eastAsia="en-US"/>
    </w:rPr>
  </w:style>
  <w:style w:type="paragraph" w:customStyle="1" w:styleId="1">
    <w:name w:val="(文字) (文字)1"/>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E3985"/>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0E398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0E398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0E398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0E3985"/>
    <w:rPr>
      <w:rFonts w:ascii="Tahoma" w:hAnsi="Tahoma" w:cs="Tahoma"/>
      <w:shd w:val="clear" w:color="auto" w:fill="000080"/>
      <w:lang w:val="en-GB" w:eastAsia="en-US"/>
    </w:rPr>
  </w:style>
  <w:style w:type="character" w:customStyle="1" w:styleId="ZchnZchn5">
    <w:name w:val="Zchn Zchn5"/>
    <w:qFormat/>
    <w:rsid w:val="000E3985"/>
    <w:rPr>
      <w:rFonts w:ascii="Courier New" w:eastAsia="Batang" w:hAnsi="Courier New"/>
      <w:lang w:val="nb-NO" w:eastAsia="en-US" w:bidi="ar-SA"/>
    </w:rPr>
  </w:style>
  <w:style w:type="character" w:customStyle="1" w:styleId="CharChar10">
    <w:name w:val="Char Char10"/>
    <w:qFormat/>
    <w:rsid w:val="000E3985"/>
    <w:rPr>
      <w:rFonts w:ascii="Times New Roman" w:hAnsi="Times New Roman"/>
      <w:lang w:val="en-GB" w:eastAsia="en-US"/>
    </w:rPr>
  </w:style>
  <w:style w:type="character" w:customStyle="1" w:styleId="CharChar9">
    <w:name w:val="Char Char9"/>
    <w:qFormat/>
    <w:rsid w:val="000E3985"/>
    <w:rPr>
      <w:rFonts w:ascii="Tahoma" w:hAnsi="Tahoma" w:cs="Tahoma"/>
      <w:sz w:val="16"/>
      <w:szCs w:val="16"/>
      <w:lang w:val="en-GB" w:eastAsia="en-US"/>
    </w:rPr>
  </w:style>
  <w:style w:type="character" w:customStyle="1" w:styleId="CharChar8">
    <w:name w:val="Char Char8"/>
    <w:qFormat/>
    <w:rsid w:val="000E3985"/>
    <w:rPr>
      <w:rFonts w:ascii="Times New Roman" w:hAnsi="Times New Roman"/>
      <w:b/>
      <w:bCs/>
      <w:lang w:val="en-GB" w:eastAsia="en-US"/>
    </w:rPr>
  </w:style>
  <w:style w:type="paragraph" w:customStyle="1" w:styleId="10">
    <w:name w:val="修订1"/>
    <w:hidden/>
    <w:uiPriority w:val="99"/>
    <w:semiHidden/>
    <w:qFormat/>
    <w:rsid w:val="000E3985"/>
    <w:rPr>
      <w:rFonts w:ascii="Times New Roman" w:eastAsia="Batang" w:hAnsi="Times New Roman"/>
      <w:lang w:val="en-GB" w:eastAsia="en-US"/>
    </w:rPr>
  </w:style>
  <w:style w:type="paragraph" w:styleId="EndnoteText">
    <w:name w:val="endnote text"/>
    <w:basedOn w:val="Normal"/>
    <w:link w:val="EndnoteTextChar"/>
    <w:uiPriority w:val="99"/>
    <w:qFormat/>
    <w:rsid w:val="000E3985"/>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0E3985"/>
    <w:rPr>
      <w:rFonts w:ascii="Times New Roman" w:hAnsi="Times New Roman"/>
      <w:lang w:val="en-GB" w:eastAsia="zh-CN"/>
    </w:rPr>
  </w:style>
  <w:style w:type="character" w:styleId="EndnoteReference">
    <w:name w:val="endnote reference"/>
    <w:qFormat/>
    <w:rsid w:val="000E398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3985"/>
    <w:rPr>
      <w:lang w:val="en-GB" w:eastAsia="ja-JP" w:bidi="ar-SA"/>
    </w:rPr>
  </w:style>
  <w:style w:type="paragraph" w:styleId="Title">
    <w:name w:val="Title"/>
    <w:aliases w:val="Section Header"/>
    <w:basedOn w:val="Normal"/>
    <w:next w:val="Normal"/>
    <w:link w:val="TitleChar"/>
    <w:uiPriority w:val="99"/>
    <w:qFormat/>
    <w:rsid w:val="000E398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0E3985"/>
    <w:rPr>
      <w:rFonts w:ascii="Courier New" w:eastAsia="Malgun Gothic" w:hAnsi="Courier New"/>
      <w:lang w:val="nb-NO" w:eastAsia="zh-CN"/>
    </w:rPr>
  </w:style>
  <w:style w:type="paragraph" w:customStyle="1" w:styleId="FL">
    <w:name w:val="FL"/>
    <w:basedOn w:val="Normal"/>
    <w:uiPriority w:val="99"/>
    <w:qFormat/>
    <w:rsid w:val="000E3985"/>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E3985"/>
    <w:rPr>
      <w:rFonts w:ascii="Arial" w:hAnsi="Arial"/>
      <w:sz w:val="22"/>
      <w:lang w:val="en-GB" w:eastAsia="ja-JP" w:bidi="ar-SA"/>
    </w:rPr>
  </w:style>
  <w:style w:type="paragraph" w:styleId="Date">
    <w:name w:val="Date"/>
    <w:basedOn w:val="Normal"/>
    <w:next w:val="Normal"/>
    <w:link w:val="DateChar"/>
    <w:uiPriority w:val="99"/>
    <w:qFormat/>
    <w:rsid w:val="000E3985"/>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0E3985"/>
    <w:rPr>
      <w:rFonts w:ascii="Times New Roman" w:eastAsia="Malgun Gothic" w:hAnsi="Times New Roman"/>
      <w:lang w:val="en-GB" w:eastAsia="zh-CN"/>
    </w:rPr>
  </w:style>
  <w:style w:type="paragraph" w:customStyle="1" w:styleId="AutoCorrect">
    <w:name w:val="AutoCorrect"/>
    <w:uiPriority w:val="99"/>
    <w:qFormat/>
    <w:rsid w:val="000E3985"/>
    <w:rPr>
      <w:rFonts w:ascii="Times New Roman" w:eastAsia="Malgun Gothic" w:hAnsi="Times New Roman"/>
      <w:sz w:val="24"/>
      <w:szCs w:val="24"/>
      <w:lang w:val="en-GB" w:eastAsia="ko-KR"/>
    </w:rPr>
  </w:style>
  <w:style w:type="paragraph" w:customStyle="1" w:styleId="-PAGE-">
    <w:name w:val="- PAGE -"/>
    <w:uiPriority w:val="99"/>
    <w:qFormat/>
    <w:rsid w:val="000E3985"/>
    <w:rPr>
      <w:rFonts w:ascii="Times New Roman" w:eastAsia="Malgun Gothic" w:hAnsi="Times New Roman"/>
      <w:sz w:val="24"/>
      <w:szCs w:val="24"/>
      <w:lang w:val="en-GB" w:eastAsia="ko-KR"/>
    </w:rPr>
  </w:style>
  <w:style w:type="paragraph" w:customStyle="1" w:styleId="PageXofY">
    <w:name w:val="Page X of Y"/>
    <w:uiPriority w:val="99"/>
    <w:qFormat/>
    <w:rsid w:val="000E3985"/>
    <w:rPr>
      <w:rFonts w:ascii="Times New Roman" w:eastAsia="Malgun Gothic" w:hAnsi="Times New Roman"/>
      <w:sz w:val="24"/>
      <w:szCs w:val="24"/>
      <w:lang w:val="en-GB" w:eastAsia="ko-KR"/>
    </w:rPr>
  </w:style>
  <w:style w:type="paragraph" w:customStyle="1" w:styleId="Createdby">
    <w:name w:val="Created by"/>
    <w:uiPriority w:val="99"/>
    <w:qFormat/>
    <w:rsid w:val="000E3985"/>
    <w:rPr>
      <w:rFonts w:ascii="Times New Roman" w:eastAsia="Malgun Gothic" w:hAnsi="Times New Roman"/>
      <w:sz w:val="24"/>
      <w:szCs w:val="24"/>
      <w:lang w:val="en-GB" w:eastAsia="ko-KR"/>
    </w:rPr>
  </w:style>
  <w:style w:type="paragraph" w:customStyle="1" w:styleId="Createdon">
    <w:name w:val="Created on"/>
    <w:uiPriority w:val="99"/>
    <w:qFormat/>
    <w:rsid w:val="000E3985"/>
    <w:rPr>
      <w:rFonts w:ascii="Times New Roman" w:eastAsia="Malgun Gothic" w:hAnsi="Times New Roman"/>
      <w:sz w:val="24"/>
      <w:szCs w:val="24"/>
      <w:lang w:val="en-GB" w:eastAsia="ko-KR"/>
    </w:rPr>
  </w:style>
  <w:style w:type="paragraph" w:customStyle="1" w:styleId="Lastprinted">
    <w:name w:val="Last printed"/>
    <w:uiPriority w:val="99"/>
    <w:qFormat/>
    <w:rsid w:val="000E3985"/>
    <w:rPr>
      <w:rFonts w:ascii="Times New Roman" w:eastAsia="Malgun Gothic" w:hAnsi="Times New Roman"/>
      <w:sz w:val="24"/>
      <w:szCs w:val="24"/>
      <w:lang w:val="en-GB" w:eastAsia="ko-KR"/>
    </w:rPr>
  </w:style>
  <w:style w:type="paragraph" w:customStyle="1" w:styleId="Lastsavedby">
    <w:name w:val="Last saved by"/>
    <w:uiPriority w:val="99"/>
    <w:qFormat/>
    <w:rsid w:val="000E3985"/>
    <w:rPr>
      <w:rFonts w:ascii="Times New Roman" w:eastAsia="Malgun Gothic" w:hAnsi="Times New Roman"/>
      <w:sz w:val="24"/>
      <w:szCs w:val="24"/>
      <w:lang w:val="en-GB" w:eastAsia="ko-KR"/>
    </w:rPr>
  </w:style>
  <w:style w:type="paragraph" w:customStyle="1" w:styleId="Filename">
    <w:name w:val="Filename"/>
    <w:uiPriority w:val="99"/>
    <w:qFormat/>
    <w:rsid w:val="000E3985"/>
    <w:rPr>
      <w:rFonts w:ascii="Times New Roman" w:eastAsia="Malgun Gothic" w:hAnsi="Times New Roman"/>
      <w:sz w:val="24"/>
      <w:szCs w:val="24"/>
      <w:lang w:val="en-GB" w:eastAsia="ko-KR"/>
    </w:rPr>
  </w:style>
  <w:style w:type="paragraph" w:customStyle="1" w:styleId="Filenameandpath">
    <w:name w:val="Filename and path"/>
    <w:uiPriority w:val="99"/>
    <w:qFormat/>
    <w:rsid w:val="000E3985"/>
    <w:rPr>
      <w:rFonts w:ascii="Times New Roman" w:eastAsia="Malgun Gothic" w:hAnsi="Times New Roman"/>
      <w:sz w:val="24"/>
      <w:szCs w:val="24"/>
      <w:lang w:val="en-GB" w:eastAsia="ko-KR"/>
    </w:rPr>
  </w:style>
  <w:style w:type="paragraph" w:customStyle="1" w:styleId="AuthorPageDate">
    <w:name w:val="Author  Page #  Date"/>
    <w:uiPriority w:val="99"/>
    <w:qFormat/>
    <w:rsid w:val="000E398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3985"/>
    <w:rPr>
      <w:rFonts w:ascii="Times New Roman" w:eastAsia="Malgun Gothic" w:hAnsi="Times New Roman"/>
      <w:sz w:val="24"/>
      <w:szCs w:val="24"/>
      <w:lang w:val="en-GB" w:eastAsia="ko-KR"/>
    </w:rPr>
  </w:style>
  <w:style w:type="paragraph" w:customStyle="1" w:styleId="INDENT1">
    <w:name w:val="INDENT1"/>
    <w:basedOn w:val="Normal"/>
    <w:uiPriority w:val="99"/>
    <w:qFormat/>
    <w:rsid w:val="000E398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0E398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0E398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0E39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0E398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0E39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0E398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E398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E398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0E398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0E3985"/>
    <w:pPr>
      <w:overflowPunct w:val="0"/>
      <w:autoSpaceDE w:val="0"/>
      <w:autoSpaceDN w:val="0"/>
      <w:adjustRightInd w:val="0"/>
      <w:textAlignment w:val="baseline"/>
    </w:pPr>
    <w:rPr>
      <w:lang w:eastAsia="ja-JP"/>
    </w:rPr>
  </w:style>
  <w:style w:type="paragraph" w:customStyle="1" w:styleId="TaOC">
    <w:name w:val="TaOC"/>
    <w:basedOn w:val="TAC"/>
    <w:uiPriority w:val="99"/>
    <w:qFormat/>
    <w:rsid w:val="000E398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0E39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E398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0E3985"/>
    <w:rPr>
      <w:rFonts w:ascii="Arial" w:hAnsi="Arial"/>
      <w:lang w:val="en-GB" w:eastAsia="en-US" w:bidi="ar-SA"/>
    </w:rPr>
  </w:style>
  <w:style w:type="table" w:customStyle="1" w:styleId="Tabellengitternetz1">
    <w:name w:val="Tabellengitternetz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E398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E398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0E398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E398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0E398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E398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0E398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0E398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0E398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0E3985"/>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0E398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0E398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0E398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0E398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398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E398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0E3985"/>
    <w:pPr>
      <w:tabs>
        <w:tab w:val="left" w:pos="360"/>
      </w:tabs>
      <w:ind w:left="360" w:hanging="360"/>
    </w:pPr>
    <w:rPr>
      <w:sz w:val="24"/>
      <w:szCs w:val="24"/>
      <w:lang w:val="en-GB"/>
    </w:rPr>
  </w:style>
  <w:style w:type="paragraph" w:customStyle="1" w:styleId="Para1">
    <w:name w:val="Para1"/>
    <w:basedOn w:val="Normal"/>
    <w:uiPriority w:val="99"/>
    <w:qFormat/>
    <w:rsid w:val="000E398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0E398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0E3985"/>
    <w:pPr>
      <w:keepNext/>
      <w:keepLines/>
      <w:spacing w:after="60"/>
      <w:ind w:left="210"/>
      <w:jc w:val="center"/>
    </w:pPr>
    <w:rPr>
      <w:b/>
      <w:sz w:val="20"/>
    </w:rPr>
  </w:style>
  <w:style w:type="paragraph" w:customStyle="1" w:styleId="13">
    <w:name w:val="図表目次1"/>
    <w:basedOn w:val="Normal"/>
    <w:next w:val="Normal"/>
    <w:uiPriority w:val="99"/>
    <w:qFormat/>
    <w:rsid w:val="000E398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0E398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0E398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0E398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398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E3985"/>
    <w:pPr>
      <w:spacing w:before="120"/>
      <w:outlineLvl w:val="2"/>
    </w:pPr>
    <w:rPr>
      <w:sz w:val="28"/>
    </w:rPr>
  </w:style>
  <w:style w:type="paragraph" w:customStyle="1" w:styleId="Heading2Head2A2">
    <w:name w:val="Heading 2.Head2A.2"/>
    <w:basedOn w:val="Heading1"/>
    <w:next w:val="Normal"/>
    <w:uiPriority w:val="99"/>
    <w:qFormat/>
    <w:rsid w:val="000E398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0E398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0E398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E398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0E3985"/>
    <w:pPr>
      <w:ind w:left="283" w:hanging="283"/>
    </w:pPr>
    <w:rPr>
      <w:sz w:val="20"/>
      <w:lang w:eastAsia="de-DE"/>
    </w:rPr>
  </w:style>
  <w:style w:type="paragraph" w:customStyle="1" w:styleId="11BodyText">
    <w:name w:val="11 BodyText"/>
    <w:aliases w:val="Block_Text,np,b"/>
    <w:basedOn w:val="Normal"/>
    <w:uiPriority w:val="99"/>
    <w:qFormat/>
    <w:rsid w:val="000E3985"/>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0E398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E398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0E398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0E3985"/>
    <w:rPr>
      <w:rFonts w:ascii="Arial" w:eastAsia="Malgun Gothic" w:hAnsi="Arial"/>
      <w:kern w:val="2"/>
      <w:sz w:val="18"/>
      <w:lang w:val="en-GB" w:eastAsia="zh-CN"/>
    </w:rPr>
  </w:style>
  <w:style w:type="character" w:customStyle="1" w:styleId="CharChar29">
    <w:name w:val="Char Char29"/>
    <w:qFormat/>
    <w:rsid w:val="000E3985"/>
    <w:rPr>
      <w:rFonts w:ascii="Arial" w:hAnsi="Arial"/>
      <w:sz w:val="36"/>
      <w:lang w:val="en-GB" w:eastAsia="en-US" w:bidi="ar-SA"/>
    </w:rPr>
  </w:style>
  <w:style w:type="character" w:customStyle="1" w:styleId="CharChar28">
    <w:name w:val="Char Char28"/>
    <w:qFormat/>
    <w:rsid w:val="000E398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39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E3985"/>
    <w:rPr>
      <w:rFonts w:ascii="Arial" w:hAnsi="Arial"/>
      <w:sz w:val="22"/>
      <w:lang w:val="en-GB" w:eastAsia="en-GB" w:bidi="ar-SA"/>
    </w:rPr>
  </w:style>
  <w:style w:type="paragraph" w:customStyle="1" w:styleId="Default">
    <w:name w:val="Default"/>
    <w:uiPriority w:val="99"/>
    <w:qFormat/>
    <w:rsid w:val="000E398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3985"/>
    <w:rPr>
      <w:rFonts w:ascii="Times New Roman" w:hAnsi="Times New Roman"/>
      <w:lang w:val="en-GB"/>
    </w:rPr>
  </w:style>
  <w:style w:type="character" w:styleId="HTMLAcronym">
    <w:name w:val="HTML Acronym"/>
    <w:uiPriority w:val="99"/>
    <w:unhideWhenUsed/>
    <w:qFormat/>
    <w:rsid w:val="000E3985"/>
  </w:style>
  <w:style w:type="table" w:customStyle="1" w:styleId="TableGrid4">
    <w:name w:val="Table Grid4"/>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E398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3985"/>
    <w:rPr>
      <w:rFonts w:ascii="Arial" w:eastAsia="MS Mincho" w:hAnsi="Arial" w:cs="Arial"/>
      <w:sz w:val="24"/>
      <w:szCs w:val="24"/>
      <w:lang w:val="en-US" w:eastAsia="zh-CN"/>
    </w:rPr>
  </w:style>
  <w:style w:type="table" w:customStyle="1" w:styleId="14">
    <w:name w:val="表格格線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3985"/>
  </w:style>
  <w:style w:type="paragraph" w:customStyle="1" w:styleId="H53GPP">
    <w:name w:val="H5 3GPP"/>
    <w:basedOn w:val="Normal"/>
    <w:link w:val="H53GPPChar"/>
    <w:qFormat/>
    <w:rsid w:val="000E398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0E3985"/>
    <w:rPr>
      <w:rFonts w:ascii="Arial" w:hAnsi="Arial"/>
      <w:snapToGrid w:val="0"/>
      <w:sz w:val="22"/>
      <w:szCs w:val="22"/>
      <w:lang w:val="en-GB" w:eastAsia="zh-CN"/>
    </w:rPr>
  </w:style>
  <w:style w:type="paragraph" w:styleId="Subtitle">
    <w:name w:val="Subtitle"/>
    <w:basedOn w:val="Normal"/>
    <w:next w:val="Normal"/>
    <w:link w:val="SubtitleChar"/>
    <w:uiPriority w:val="11"/>
    <w:qFormat/>
    <w:rsid w:val="000E398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0E3985"/>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E398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E398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E398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E3985"/>
    <w:rPr>
      <w:rFonts w:ascii="Times New Roman" w:eastAsia="Batang" w:hAnsi="Times New Roman"/>
      <w:lang w:val="en-GB" w:eastAsia="en-US"/>
    </w:rPr>
  </w:style>
  <w:style w:type="table" w:customStyle="1" w:styleId="TableGrid6">
    <w:name w:val="Table Grid6"/>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E398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0E398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E398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3985"/>
    <w:rPr>
      <w:rFonts w:ascii="Arial" w:hAnsi="Arial"/>
      <w:sz w:val="28"/>
      <w:lang w:val="en-GB" w:eastAsia="ko-KR" w:bidi="ar-SA"/>
    </w:rPr>
  </w:style>
  <w:style w:type="character" w:customStyle="1" w:styleId="CharChar32">
    <w:name w:val="Char Char32"/>
    <w:semiHidden/>
    <w:qFormat/>
    <w:rsid w:val="000E3985"/>
    <w:rPr>
      <w:rFonts w:ascii="Arial" w:hAnsi="Arial"/>
      <w:sz w:val="28"/>
      <w:lang w:val="en-GB" w:eastAsia="ko-KR" w:bidi="ar-SA"/>
    </w:rPr>
  </w:style>
  <w:style w:type="table" w:customStyle="1" w:styleId="TableGrid7">
    <w:name w:val="Table Grid7"/>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E398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0E3985"/>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0E398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0E398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E39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0E3985"/>
    <w:rPr>
      <w:rFonts w:ascii="Times New Roman" w:hAnsi="Times New Roman"/>
      <w:i/>
      <w:iCs/>
      <w:color w:val="4F81BD" w:themeColor="accent1"/>
      <w:lang w:val="en-GB" w:eastAsia="en-US"/>
    </w:rPr>
  </w:style>
  <w:style w:type="table" w:customStyle="1" w:styleId="22">
    <w:name w:val="网格型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E39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0E398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E398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0E3985"/>
    <w:rPr>
      <w:smallCaps/>
      <w:color w:val="C0504D"/>
      <w:u w:val="single"/>
    </w:rPr>
  </w:style>
  <w:style w:type="paragraph" w:customStyle="1" w:styleId="36">
    <w:name w:val="修订3"/>
    <w:uiPriority w:val="99"/>
    <w:semiHidden/>
    <w:qFormat/>
    <w:rsid w:val="000E398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E3985"/>
    <w:rPr>
      <w:rFonts w:ascii="Times New Roman" w:eastAsia="MS Mincho" w:hAnsi="Times New Roman"/>
      <w:sz w:val="24"/>
      <w:szCs w:val="24"/>
      <w:lang w:val="en-GB" w:eastAsia="zh-CN"/>
    </w:rPr>
  </w:style>
  <w:style w:type="paragraph" w:customStyle="1" w:styleId="Doc-text2">
    <w:name w:val="Doc-text2"/>
    <w:basedOn w:val="Normal"/>
    <w:link w:val="Doc-text2Char"/>
    <w:qFormat/>
    <w:rsid w:val="000E398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E3985"/>
    <w:rPr>
      <w:rFonts w:ascii="Arial" w:eastAsia="MS Mincho" w:hAnsi="Arial" w:cs="Arial"/>
      <w:lang w:val="en-GB" w:eastAsia="ja-JP"/>
    </w:rPr>
  </w:style>
  <w:style w:type="paragraph" w:customStyle="1" w:styleId="115">
    <w:name w:val="1.1"/>
    <w:basedOn w:val="Heading3"/>
    <w:link w:val="11Char"/>
    <w:qFormat/>
    <w:rsid w:val="000E398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0E398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3985"/>
    <w:rPr>
      <w:rFonts w:ascii="Intel Clear" w:eastAsiaTheme="majorEastAsia" w:hAnsi="Intel Clear" w:cs="Intel Clear"/>
      <w:sz w:val="28"/>
      <w:lang w:val="en-GB" w:eastAsia="en-GB"/>
    </w:rPr>
  </w:style>
  <w:style w:type="character" w:customStyle="1" w:styleId="18">
    <w:name w:val="明显强调1"/>
    <w:uiPriority w:val="21"/>
    <w:qFormat/>
    <w:rsid w:val="000E3985"/>
    <w:rPr>
      <w:b/>
      <w:bCs/>
      <w:i/>
      <w:iCs/>
      <w:color w:val="4F81BD"/>
    </w:rPr>
  </w:style>
  <w:style w:type="paragraph" w:customStyle="1" w:styleId="MediumGrid21">
    <w:name w:val="Medium Grid 21"/>
    <w:uiPriority w:val="1"/>
    <w:qFormat/>
    <w:rsid w:val="000E398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E3985"/>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0E398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0E3985"/>
    <w:rPr>
      <w:rFonts w:ascii="Times New Roman" w:hAnsi="Times New Roman" w:cs="Times New Roman" w:hint="default"/>
      <w:i/>
      <w:iCs/>
    </w:rPr>
  </w:style>
  <w:style w:type="character" w:styleId="IntenseEmphasis">
    <w:name w:val="Intense Emphasis"/>
    <w:uiPriority w:val="21"/>
    <w:qFormat/>
    <w:rsid w:val="000E3985"/>
    <w:rPr>
      <w:b/>
      <w:bCs w:val="0"/>
      <w:i/>
      <w:iCs w:val="0"/>
      <w:color w:val="4F81BD"/>
    </w:rPr>
  </w:style>
  <w:style w:type="character" w:styleId="IntenseReference">
    <w:name w:val="Intense Reference"/>
    <w:qFormat/>
    <w:rsid w:val="000E3985"/>
    <w:rPr>
      <w:b/>
      <w:bCs w:val="0"/>
      <w:smallCaps/>
      <w:color w:val="C0504D"/>
      <w:spacing w:val="5"/>
      <w:u w:val="single"/>
    </w:rPr>
  </w:style>
  <w:style w:type="paragraph" w:customStyle="1" w:styleId="Header-3gppTdoc">
    <w:name w:val="Header-3gpp Tdoc"/>
    <w:basedOn w:val="Header"/>
    <w:link w:val="Header-3gppTdocChar"/>
    <w:qFormat/>
    <w:rsid w:val="000E398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E3985"/>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0E3985"/>
    <w:rPr>
      <w:rFonts w:ascii="Times New Roman" w:hAnsi="Times New Roman"/>
      <w:i/>
      <w:iCs/>
      <w:color w:val="4F81BD" w:themeColor="accent1"/>
      <w:lang w:val="en-GB" w:eastAsia="en-US"/>
    </w:rPr>
  </w:style>
  <w:style w:type="table" w:customStyle="1" w:styleId="5">
    <w:name w:val="网格型5"/>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E398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E3985"/>
    <w:rPr>
      <w:color w:val="605E5C"/>
      <w:shd w:val="clear" w:color="auto" w:fill="E1DFDD"/>
    </w:rPr>
  </w:style>
  <w:style w:type="paragraph" w:customStyle="1" w:styleId="a1">
    <w:name w:val="吹き出し"/>
    <w:basedOn w:val="Normal"/>
    <w:uiPriority w:val="99"/>
    <w:qFormat/>
    <w:rsid w:val="000E398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0E398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0E398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0E398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0E3985"/>
    <w:rPr>
      <w:rFonts w:ascii="Times New Roman" w:hAnsi="Times New Roman"/>
      <w:lang w:val="en-GB" w:eastAsia="en-US"/>
    </w:rPr>
  </w:style>
  <w:style w:type="character" w:customStyle="1" w:styleId="UnresolvedMention1">
    <w:name w:val="Unresolved Mention1"/>
    <w:uiPriority w:val="99"/>
    <w:unhideWhenUsed/>
    <w:qFormat/>
    <w:rsid w:val="000E3985"/>
    <w:rPr>
      <w:color w:val="808080"/>
      <w:shd w:val="clear" w:color="auto" w:fill="E6E6E6"/>
    </w:rPr>
  </w:style>
  <w:style w:type="paragraph" w:customStyle="1" w:styleId="B2">
    <w:name w:val="B2+"/>
    <w:basedOn w:val="B20"/>
    <w:uiPriority w:val="99"/>
    <w:qFormat/>
    <w:rsid w:val="000E3985"/>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0E398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0E3985"/>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0E398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0E398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0E398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E398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E3985"/>
    <w:rPr>
      <w:rFonts w:ascii="Times New Roman" w:eastAsia="Batang" w:hAnsi="Times New Roman"/>
      <w:lang w:val="en-GB" w:eastAsia="en-US"/>
    </w:rPr>
  </w:style>
  <w:style w:type="table" w:customStyle="1" w:styleId="TableGrid10">
    <w:name w:val="Table Grid10"/>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E3985"/>
    <w:rPr>
      <w:rFonts w:ascii="Times New Roman" w:eastAsia="Batang" w:hAnsi="Times New Roman"/>
      <w:lang w:val="en-GB" w:eastAsia="en-US"/>
    </w:rPr>
  </w:style>
  <w:style w:type="table" w:customStyle="1" w:styleId="TableGrid19">
    <w:name w:val="Table Grid19"/>
    <w:basedOn w:val="TableNormal"/>
    <w:uiPriority w:val="39"/>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E398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0E398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0E3985"/>
    <w:rPr>
      <w:rFonts w:ascii="Cambria" w:hAnsi="Cambria" w:cs="Times New Roman" w:hint="default"/>
      <w:b/>
      <w:bCs/>
      <w:kern w:val="28"/>
      <w:sz w:val="32"/>
      <w:szCs w:val="32"/>
      <w:lang w:val="en-GB" w:eastAsia="en-US"/>
    </w:rPr>
  </w:style>
  <w:style w:type="character" w:customStyle="1" w:styleId="1c">
    <w:name w:val="副標題 字元1"/>
    <w:qFormat/>
    <w:rsid w:val="000E398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E398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E398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E398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E3985"/>
    <w:rPr>
      <w:rFonts w:ascii="Arial" w:hAnsi="Arial"/>
      <w:sz w:val="28"/>
      <w:lang w:val="en-GB" w:eastAsia="ko-KR" w:bidi="ar-SA"/>
    </w:rPr>
  </w:style>
  <w:style w:type="character" w:customStyle="1" w:styleId="26">
    <w:name w:val="副標題 字元2"/>
    <w:basedOn w:val="DefaultParagraphFont"/>
    <w:rsid w:val="000E398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E398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E398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E398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E398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E398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E398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E398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E398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E398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E398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E3985"/>
    <w:rPr>
      <w:rFonts w:ascii="Times New Roman" w:eastAsia="SimSun" w:hAnsi="Times New Roman"/>
      <w:lang w:val="en-GB" w:eastAsia="en-US"/>
    </w:rPr>
  </w:style>
  <w:style w:type="character" w:customStyle="1" w:styleId="IntenseQuoteChar2">
    <w:name w:val="Intense Quote Char2"/>
    <w:basedOn w:val="DefaultParagraphFont"/>
    <w:uiPriority w:val="30"/>
    <w:rsid w:val="000E3985"/>
    <w:rPr>
      <w:rFonts w:ascii="Times New Roman" w:hAnsi="Times New Roman"/>
      <w:i/>
      <w:iCs/>
      <w:color w:val="4F81BD" w:themeColor="accent1"/>
      <w:lang w:val="en-GB" w:eastAsia="en-US"/>
    </w:rPr>
  </w:style>
  <w:style w:type="table" w:customStyle="1" w:styleId="TableGrid30">
    <w:name w:val="Table Grid30"/>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0E398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E39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E39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E39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E39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E39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E39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E398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E3985"/>
  </w:style>
  <w:style w:type="numbering" w:customStyle="1" w:styleId="NoList11">
    <w:name w:val="No List11"/>
    <w:next w:val="NoList"/>
    <w:uiPriority w:val="99"/>
    <w:semiHidden/>
    <w:unhideWhenUsed/>
    <w:rsid w:val="000E3985"/>
  </w:style>
  <w:style w:type="numbering" w:customStyle="1" w:styleId="1f1">
    <w:name w:val="リストなし1"/>
    <w:next w:val="NoList"/>
    <w:uiPriority w:val="99"/>
    <w:semiHidden/>
    <w:unhideWhenUsed/>
    <w:rsid w:val="000E3985"/>
  </w:style>
  <w:style w:type="numbering" w:customStyle="1" w:styleId="1f2">
    <w:name w:val="无列表1"/>
    <w:next w:val="NoList"/>
    <w:semiHidden/>
    <w:rsid w:val="000E3985"/>
  </w:style>
  <w:style w:type="numbering" w:customStyle="1" w:styleId="NoList2">
    <w:name w:val="No List2"/>
    <w:next w:val="NoList"/>
    <w:semiHidden/>
    <w:rsid w:val="000E3985"/>
  </w:style>
  <w:style w:type="numbering" w:customStyle="1" w:styleId="NoList3">
    <w:name w:val="No List3"/>
    <w:next w:val="NoList"/>
    <w:uiPriority w:val="99"/>
    <w:semiHidden/>
    <w:rsid w:val="000E3985"/>
  </w:style>
  <w:style w:type="numbering" w:customStyle="1" w:styleId="NoList111">
    <w:name w:val="No List111"/>
    <w:next w:val="NoList"/>
    <w:uiPriority w:val="99"/>
    <w:semiHidden/>
    <w:unhideWhenUsed/>
    <w:rsid w:val="000E3985"/>
  </w:style>
  <w:style w:type="numbering" w:customStyle="1" w:styleId="1f3">
    <w:name w:val="無清單1"/>
    <w:next w:val="NoList"/>
    <w:uiPriority w:val="99"/>
    <w:semiHidden/>
    <w:unhideWhenUsed/>
    <w:rsid w:val="000E3985"/>
  </w:style>
  <w:style w:type="numbering" w:customStyle="1" w:styleId="11a">
    <w:name w:val="無清單11"/>
    <w:next w:val="NoList"/>
    <w:uiPriority w:val="99"/>
    <w:semiHidden/>
    <w:unhideWhenUsed/>
    <w:rsid w:val="000E3985"/>
  </w:style>
  <w:style w:type="numbering" w:customStyle="1" w:styleId="NoList1111">
    <w:name w:val="No List1111"/>
    <w:next w:val="NoList"/>
    <w:uiPriority w:val="99"/>
    <w:semiHidden/>
    <w:unhideWhenUsed/>
    <w:rsid w:val="000E3985"/>
  </w:style>
  <w:style w:type="numbering" w:customStyle="1" w:styleId="11b">
    <w:name w:val="无列表11"/>
    <w:next w:val="NoList"/>
    <w:semiHidden/>
    <w:rsid w:val="000E3985"/>
  </w:style>
  <w:style w:type="numbering" w:customStyle="1" w:styleId="28">
    <w:name w:val="无列表2"/>
    <w:next w:val="NoList"/>
    <w:uiPriority w:val="99"/>
    <w:semiHidden/>
    <w:unhideWhenUsed/>
    <w:rsid w:val="000E3985"/>
  </w:style>
  <w:style w:type="numbering" w:customStyle="1" w:styleId="NoList12">
    <w:name w:val="No List12"/>
    <w:next w:val="NoList"/>
    <w:uiPriority w:val="99"/>
    <w:semiHidden/>
    <w:unhideWhenUsed/>
    <w:rsid w:val="000E3985"/>
  </w:style>
  <w:style w:type="numbering" w:customStyle="1" w:styleId="11c">
    <w:name w:val="リストなし11"/>
    <w:next w:val="NoList"/>
    <w:uiPriority w:val="99"/>
    <w:semiHidden/>
    <w:unhideWhenUsed/>
    <w:rsid w:val="000E3985"/>
  </w:style>
  <w:style w:type="numbering" w:customStyle="1" w:styleId="12a">
    <w:name w:val="无列表12"/>
    <w:next w:val="NoList"/>
    <w:semiHidden/>
    <w:rsid w:val="000E3985"/>
  </w:style>
  <w:style w:type="numbering" w:customStyle="1" w:styleId="NoList21">
    <w:name w:val="No List21"/>
    <w:next w:val="NoList"/>
    <w:semiHidden/>
    <w:rsid w:val="000E3985"/>
  </w:style>
  <w:style w:type="numbering" w:customStyle="1" w:styleId="NoList31">
    <w:name w:val="No List31"/>
    <w:next w:val="NoList"/>
    <w:uiPriority w:val="99"/>
    <w:semiHidden/>
    <w:rsid w:val="000E3985"/>
  </w:style>
  <w:style w:type="numbering" w:customStyle="1" w:styleId="12b">
    <w:name w:val="無清單12"/>
    <w:next w:val="NoList"/>
    <w:uiPriority w:val="99"/>
    <w:semiHidden/>
    <w:unhideWhenUsed/>
    <w:rsid w:val="000E3985"/>
  </w:style>
  <w:style w:type="numbering" w:customStyle="1" w:styleId="1119">
    <w:name w:val="無清單111"/>
    <w:next w:val="NoList"/>
    <w:uiPriority w:val="99"/>
    <w:semiHidden/>
    <w:unhideWhenUsed/>
    <w:rsid w:val="000E3985"/>
  </w:style>
  <w:style w:type="numbering" w:customStyle="1" w:styleId="NoList11111">
    <w:name w:val="No List11111"/>
    <w:next w:val="NoList"/>
    <w:uiPriority w:val="99"/>
    <w:semiHidden/>
    <w:unhideWhenUsed/>
    <w:rsid w:val="000E3985"/>
  </w:style>
  <w:style w:type="numbering" w:customStyle="1" w:styleId="111a">
    <w:name w:val="无列表111"/>
    <w:next w:val="NoList"/>
    <w:semiHidden/>
    <w:rsid w:val="000E3985"/>
  </w:style>
  <w:style w:type="numbering" w:customStyle="1" w:styleId="216">
    <w:name w:val="无列表21"/>
    <w:next w:val="NoList"/>
    <w:uiPriority w:val="99"/>
    <w:semiHidden/>
    <w:unhideWhenUsed/>
    <w:rsid w:val="000E3985"/>
  </w:style>
  <w:style w:type="numbering" w:customStyle="1" w:styleId="NoList121">
    <w:name w:val="No List121"/>
    <w:next w:val="NoList"/>
    <w:uiPriority w:val="99"/>
    <w:semiHidden/>
    <w:unhideWhenUsed/>
    <w:rsid w:val="000E3985"/>
  </w:style>
  <w:style w:type="numbering" w:customStyle="1" w:styleId="111b">
    <w:name w:val="リストなし111"/>
    <w:next w:val="NoList"/>
    <w:uiPriority w:val="99"/>
    <w:semiHidden/>
    <w:unhideWhenUsed/>
    <w:rsid w:val="000E3985"/>
  </w:style>
  <w:style w:type="numbering" w:customStyle="1" w:styleId="1218">
    <w:name w:val="无列表121"/>
    <w:next w:val="NoList"/>
    <w:semiHidden/>
    <w:rsid w:val="000E3985"/>
  </w:style>
  <w:style w:type="numbering" w:customStyle="1" w:styleId="NoList211">
    <w:name w:val="No List211"/>
    <w:next w:val="NoList"/>
    <w:semiHidden/>
    <w:rsid w:val="000E3985"/>
  </w:style>
  <w:style w:type="numbering" w:customStyle="1" w:styleId="NoList311">
    <w:name w:val="No List311"/>
    <w:next w:val="NoList"/>
    <w:uiPriority w:val="99"/>
    <w:semiHidden/>
    <w:rsid w:val="000E3985"/>
  </w:style>
  <w:style w:type="numbering" w:customStyle="1" w:styleId="1219">
    <w:name w:val="無清單121"/>
    <w:next w:val="NoList"/>
    <w:uiPriority w:val="99"/>
    <w:semiHidden/>
    <w:unhideWhenUsed/>
    <w:rsid w:val="000E3985"/>
  </w:style>
  <w:style w:type="numbering" w:customStyle="1" w:styleId="11110">
    <w:name w:val="無清單1111"/>
    <w:next w:val="NoList"/>
    <w:uiPriority w:val="99"/>
    <w:semiHidden/>
    <w:unhideWhenUsed/>
    <w:rsid w:val="000E3985"/>
  </w:style>
  <w:style w:type="numbering" w:customStyle="1" w:styleId="NoList4">
    <w:name w:val="No List4"/>
    <w:next w:val="NoList"/>
    <w:uiPriority w:val="99"/>
    <w:semiHidden/>
    <w:unhideWhenUsed/>
    <w:rsid w:val="000E3985"/>
  </w:style>
  <w:style w:type="numbering" w:customStyle="1" w:styleId="NoList111111">
    <w:name w:val="No List111111"/>
    <w:next w:val="NoList"/>
    <w:uiPriority w:val="99"/>
    <w:semiHidden/>
    <w:unhideWhenUsed/>
    <w:rsid w:val="000E3985"/>
  </w:style>
  <w:style w:type="numbering" w:customStyle="1" w:styleId="11117">
    <w:name w:val="无列表1111"/>
    <w:next w:val="NoList"/>
    <w:semiHidden/>
    <w:rsid w:val="000E3985"/>
  </w:style>
  <w:style w:type="numbering" w:customStyle="1" w:styleId="2110">
    <w:name w:val="无列表211"/>
    <w:next w:val="NoList"/>
    <w:uiPriority w:val="99"/>
    <w:semiHidden/>
    <w:unhideWhenUsed/>
    <w:rsid w:val="000E3985"/>
  </w:style>
  <w:style w:type="numbering" w:customStyle="1" w:styleId="NoList1211">
    <w:name w:val="No List1211"/>
    <w:next w:val="NoList"/>
    <w:uiPriority w:val="99"/>
    <w:semiHidden/>
    <w:unhideWhenUsed/>
    <w:rsid w:val="000E3985"/>
  </w:style>
  <w:style w:type="numbering" w:customStyle="1" w:styleId="11118">
    <w:name w:val="リストなし1111"/>
    <w:next w:val="NoList"/>
    <w:uiPriority w:val="99"/>
    <w:semiHidden/>
    <w:unhideWhenUsed/>
    <w:rsid w:val="000E3985"/>
  </w:style>
  <w:style w:type="numbering" w:customStyle="1" w:styleId="12110">
    <w:name w:val="无列表1211"/>
    <w:next w:val="NoList"/>
    <w:semiHidden/>
    <w:rsid w:val="000E3985"/>
  </w:style>
  <w:style w:type="numbering" w:customStyle="1" w:styleId="NoList2111">
    <w:name w:val="No List2111"/>
    <w:next w:val="NoList"/>
    <w:semiHidden/>
    <w:rsid w:val="000E3985"/>
  </w:style>
  <w:style w:type="numbering" w:customStyle="1" w:styleId="NoList3111">
    <w:name w:val="No List3111"/>
    <w:next w:val="NoList"/>
    <w:uiPriority w:val="99"/>
    <w:semiHidden/>
    <w:rsid w:val="000E3985"/>
  </w:style>
  <w:style w:type="numbering" w:customStyle="1" w:styleId="12113">
    <w:name w:val="無清單1211"/>
    <w:next w:val="NoList"/>
    <w:uiPriority w:val="99"/>
    <w:semiHidden/>
    <w:unhideWhenUsed/>
    <w:rsid w:val="000E3985"/>
  </w:style>
  <w:style w:type="numbering" w:customStyle="1" w:styleId="111110">
    <w:name w:val="無清單11111"/>
    <w:next w:val="NoList"/>
    <w:uiPriority w:val="99"/>
    <w:semiHidden/>
    <w:unhideWhenUsed/>
    <w:rsid w:val="000E3985"/>
  </w:style>
  <w:style w:type="numbering" w:customStyle="1" w:styleId="3a">
    <w:name w:val="无列表3"/>
    <w:next w:val="NoList"/>
    <w:uiPriority w:val="99"/>
    <w:semiHidden/>
    <w:unhideWhenUsed/>
    <w:rsid w:val="000E3985"/>
  </w:style>
  <w:style w:type="numbering" w:customStyle="1" w:styleId="138">
    <w:name w:val="無清單13"/>
    <w:next w:val="NoList"/>
    <w:uiPriority w:val="99"/>
    <w:semiHidden/>
    <w:unhideWhenUsed/>
    <w:rsid w:val="000E3985"/>
  </w:style>
  <w:style w:type="numbering" w:customStyle="1" w:styleId="NoList13">
    <w:name w:val="No List13"/>
    <w:next w:val="NoList"/>
    <w:uiPriority w:val="99"/>
    <w:semiHidden/>
    <w:unhideWhenUsed/>
    <w:rsid w:val="000E3985"/>
  </w:style>
  <w:style w:type="numbering" w:customStyle="1" w:styleId="12c">
    <w:name w:val="リストなし12"/>
    <w:next w:val="NoList"/>
    <w:uiPriority w:val="99"/>
    <w:semiHidden/>
    <w:unhideWhenUsed/>
    <w:rsid w:val="000E3985"/>
  </w:style>
  <w:style w:type="numbering" w:customStyle="1" w:styleId="139">
    <w:name w:val="无列表13"/>
    <w:next w:val="NoList"/>
    <w:semiHidden/>
    <w:rsid w:val="000E3985"/>
  </w:style>
  <w:style w:type="numbering" w:customStyle="1" w:styleId="NoList22">
    <w:name w:val="No List22"/>
    <w:next w:val="NoList"/>
    <w:semiHidden/>
    <w:rsid w:val="000E3985"/>
  </w:style>
  <w:style w:type="numbering" w:customStyle="1" w:styleId="NoList32">
    <w:name w:val="No List32"/>
    <w:next w:val="NoList"/>
    <w:uiPriority w:val="99"/>
    <w:semiHidden/>
    <w:rsid w:val="000E3985"/>
  </w:style>
  <w:style w:type="numbering" w:customStyle="1" w:styleId="NoList112">
    <w:name w:val="No List112"/>
    <w:next w:val="NoList"/>
    <w:uiPriority w:val="99"/>
    <w:semiHidden/>
    <w:unhideWhenUsed/>
    <w:rsid w:val="000E3985"/>
  </w:style>
  <w:style w:type="numbering" w:customStyle="1" w:styleId="1128">
    <w:name w:val="無清單112"/>
    <w:next w:val="NoList"/>
    <w:uiPriority w:val="99"/>
    <w:semiHidden/>
    <w:unhideWhenUsed/>
    <w:rsid w:val="000E3985"/>
  </w:style>
  <w:style w:type="numbering" w:customStyle="1" w:styleId="11120">
    <w:name w:val="無清單1112"/>
    <w:next w:val="NoList"/>
    <w:uiPriority w:val="99"/>
    <w:semiHidden/>
    <w:unhideWhenUsed/>
    <w:rsid w:val="000E3985"/>
  </w:style>
  <w:style w:type="numbering" w:customStyle="1" w:styleId="NoList1112">
    <w:name w:val="No List1112"/>
    <w:next w:val="NoList"/>
    <w:uiPriority w:val="99"/>
    <w:semiHidden/>
    <w:unhideWhenUsed/>
    <w:rsid w:val="000E3985"/>
  </w:style>
  <w:style w:type="numbering" w:customStyle="1" w:styleId="221">
    <w:name w:val="无列表22"/>
    <w:next w:val="NoList"/>
    <w:uiPriority w:val="99"/>
    <w:semiHidden/>
    <w:unhideWhenUsed/>
    <w:rsid w:val="000E3985"/>
  </w:style>
  <w:style w:type="numbering" w:customStyle="1" w:styleId="NoList122">
    <w:name w:val="No List122"/>
    <w:next w:val="NoList"/>
    <w:uiPriority w:val="99"/>
    <w:semiHidden/>
    <w:unhideWhenUsed/>
    <w:rsid w:val="000E3985"/>
  </w:style>
  <w:style w:type="numbering" w:customStyle="1" w:styleId="1129">
    <w:name w:val="リストなし112"/>
    <w:next w:val="NoList"/>
    <w:uiPriority w:val="99"/>
    <w:semiHidden/>
    <w:unhideWhenUsed/>
    <w:rsid w:val="000E3985"/>
  </w:style>
  <w:style w:type="numbering" w:customStyle="1" w:styleId="112a">
    <w:name w:val="无列表112"/>
    <w:next w:val="NoList"/>
    <w:semiHidden/>
    <w:rsid w:val="000E3985"/>
  </w:style>
  <w:style w:type="numbering" w:customStyle="1" w:styleId="NoList212">
    <w:name w:val="No List212"/>
    <w:next w:val="NoList"/>
    <w:semiHidden/>
    <w:rsid w:val="000E3985"/>
  </w:style>
  <w:style w:type="numbering" w:customStyle="1" w:styleId="NoList312">
    <w:name w:val="No List312"/>
    <w:next w:val="NoList"/>
    <w:uiPriority w:val="99"/>
    <w:semiHidden/>
    <w:rsid w:val="000E3985"/>
  </w:style>
  <w:style w:type="numbering" w:customStyle="1" w:styleId="1228">
    <w:name w:val="無清單122"/>
    <w:next w:val="NoList"/>
    <w:uiPriority w:val="99"/>
    <w:semiHidden/>
    <w:unhideWhenUsed/>
    <w:rsid w:val="000E3985"/>
  </w:style>
  <w:style w:type="numbering" w:customStyle="1" w:styleId="111120">
    <w:name w:val="無清單11112"/>
    <w:next w:val="NoList"/>
    <w:uiPriority w:val="99"/>
    <w:semiHidden/>
    <w:unhideWhenUsed/>
    <w:rsid w:val="000E3985"/>
  </w:style>
  <w:style w:type="numbering" w:customStyle="1" w:styleId="NoList41">
    <w:name w:val="No List41"/>
    <w:next w:val="NoList"/>
    <w:uiPriority w:val="99"/>
    <w:semiHidden/>
    <w:unhideWhenUsed/>
    <w:rsid w:val="000E3985"/>
  </w:style>
  <w:style w:type="numbering" w:customStyle="1" w:styleId="NoList1121">
    <w:name w:val="No List1121"/>
    <w:next w:val="NoList"/>
    <w:uiPriority w:val="99"/>
    <w:semiHidden/>
    <w:unhideWhenUsed/>
    <w:rsid w:val="000E3985"/>
  </w:style>
  <w:style w:type="numbering" w:customStyle="1" w:styleId="NoList1212">
    <w:name w:val="No List1212"/>
    <w:next w:val="NoList"/>
    <w:uiPriority w:val="99"/>
    <w:semiHidden/>
    <w:unhideWhenUsed/>
    <w:rsid w:val="000E3985"/>
  </w:style>
  <w:style w:type="numbering" w:customStyle="1" w:styleId="11125">
    <w:name w:val="リストなし1112"/>
    <w:next w:val="NoList"/>
    <w:uiPriority w:val="99"/>
    <w:semiHidden/>
    <w:unhideWhenUsed/>
    <w:rsid w:val="000E3985"/>
  </w:style>
  <w:style w:type="numbering" w:customStyle="1" w:styleId="11126">
    <w:name w:val="无列表1112"/>
    <w:next w:val="NoList"/>
    <w:semiHidden/>
    <w:rsid w:val="000E3985"/>
  </w:style>
  <w:style w:type="numbering" w:customStyle="1" w:styleId="NoList2112">
    <w:name w:val="No List2112"/>
    <w:next w:val="NoList"/>
    <w:semiHidden/>
    <w:rsid w:val="000E3985"/>
  </w:style>
  <w:style w:type="numbering" w:customStyle="1" w:styleId="NoList3112">
    <w:name w:val="No List3112"/>
    <w:next w:val="NoList"/>
    <w:uiPriority w:val="99"/>
    <w:semiHidden/>
    <w:rsid w:val="000E3985"/>
  </w:style>
  <w:style w:type="numbering" w:customStyle="1" w:styleId="NoList11112">
    <w:name w:val="No List11112"/>
    <w:next w:val="NoList"/>
    <w:uiPriority w:val="99"/>
    <w:semiHidden/>
    <w:unhideWhenUsed/>
    <w:rsid w:val="000E3985"/>
  </w:style>
  <w:style w:type="numbering" w:customStyle="1" w:styleId="12120">
    <w:name w:val="無清單1212"/>
    <w:next w:val="NoList"/>
    <w:uiPriority w:val="99"/>
    <w:semiHidden/>
    <w:unhideWhenUsed/>
    <w:rsid w:val="000E3985"/>
  </w:style>
  <w:style w:type="numbering" w:customStyle="1" w:styleId="111111">
    <w:name w:val="無清單111111"/>
    <w:next w:val="NoList"/>
    <w:uiPriority w:val="99"/>
    <w:semiHidden/>
    <w:unhideWhenUsed/>
    <w:rsid w:val="000E3985"/>
  </w:style>
  <w:style w:type="numbering" w:customStyle="1" w:styleId="NoList5">
    <w:name w:val="No List5"/>
    <w:next w:val="NoList"/>
    <w:uiPriority w:val="99"/>
    <w:semiHidden/>
    <w:unhideWhenUsed/>
    <w:rsid w:val="000E3985"/>
  </w:style>
  <w:style w:type="numbering" w:customStyle="1" w:styleId="NoList131">
    <w:name w:val="No List131"/>
    <w:next w:val="NoList"/>
    <w:uiPriority w:val="99"/>
    <w:semiHidden/>
    <w:unhideWhenUsed/>
    <w:rsid w:val="000E3985"/>
  </w:style>
  <w:style w:type="numbering" w:customStyle="1" w:styleId="121a">
    <w:name w:val="リストなし121"/>
    <w:next w:val="NoList"/>
    <w:uiPriority w:val="99"/>
    <w:semiHidden/>
    <w:unhideWhenUsed/>
    <w:rsid w:val="000E3985"/>
  </w:style>
  <w:style w:type="numbering" w:customStyle="1" w:styleId="1229">
    <w:name w:val="无列表122"/>
    <w:next w:val="NoList"/>
    <w:semiHidden/>
    <w:rsid w:val="000E3985"/>
  </w:style>
  <w:style w:type="numbering" w:customStyle="1" w:styleId="NoList221">
    <w:name w:val="No List221"/>
    <w:next w:val="NoList"/>
    <w:semiHidden/>
    <w:rsid w:val="000E3985"/>
  </w:style>
  <w:style w:type="numbering" w:customStyle="1" w:styleId="NoList321">
    <w:name w:val="No List321"/>
    <w:next w:val="NoList"/>
    <w:uiPriority w:val="99"/>
    <w:semiHidden/>
    <w:rsid w:val="000E3985"/>
  </w:style>
  <w:style w:type="numbering" w:customStyle="1" w:styleId="1310">
    <w:name w:val="無清單131"/>
    <w:next w:val="NoList"/>
    <w:uiPriority w:val="99"/>
    <w:semiHidden/>
    <w:unhideWhenUsed/>
    <w:rsid w:val="000E3985"/>
  </w:style>
  <w:style w:type="numbering" w:customStyle="1" w:styleId="11210">
    <w:name w:val="無清單1121"/>
    <w:next w:val="NoList"/>
    <w:uiPriority w:val="99"/>
    <w:semiHidden/>
    <w:unhideWhenUsed/>
    <w:rsid w:val="000E3985"/>
  </w:style>
  <w:style w:type="numbering" w:customStyle="1" w:styleId="2120">
    <w:name w:val="无列表212"/>
    <w:next w:val="NoList"/>
    <w:uiPriority w:val="99"/>
    <w:semiHidden/>
    <w:unhideWhenUsed/>
    <w:rsid w:val="000E3985"/>
  </w:style>
  <w:style w:type="numbering" w:customStyle="1" w:styleId="NoList1221">
    <w:name w:val="No List1221"/>
    <w:next w:val="NoList"/>
    <w:uiPriority w:val="99"/>
    <w:semiHidden/>
    <w:unhideWhenUsed/>
    <w:rsid w:val="000E3985"/>
  </w:style>
  <w:style w:type="numbering" w:customStyle="1" w:styleId="11213">
    <w:name w:val="リストなし1121"/>
    <w:next w:val="NoList"/>
    <w:uiPriority w:val="99"/>
    <w:semiHidden/>
    <w:unhideWhenUsed/>
    <w:rsid w:val="000E3985"/>
  </w:style>
  <w:style w:type="numbering" w:customStyle="1" w:styleId="11214">
    <w:name w:val="无列表1121"/>
    <w:next w:val="NoList"/>
    <w:semiHidden/>
    <w:rsid w:val="000E3985"/>
  </w:style>
  <w:style w:type="numbering" w:customStyle="1" w:styleId="NoList2121">
    <w:name w:val="No List2121"/>
    <w:next w:val="NoList"/>
    <w:semiHidden/>
    <w:rsid w:val="000E3985"/>
  </w:style>
  <w:style w:type="numbering" w:customStyle="1" w:styleId="NoList3121">
    <w:name w:val="No List3121"/>
    <w:next w:val="NoList"/>
    <w:uiPriority w:val="99"/>
    <w:semiHidden/>
    <w:rsid w:val="000E3985"/>
  </w:style>
  <w:style w:type="numbering" w:customStyle="1" w:styleId="NoList11121">
    <w:name w:val="No List11121"/>
    <w:next w:val="NoList"/>
    <w:uiPriority w:val="99"/>
    <w:semiHidden/>
    <w:unhideWhenUsed/>
    <w:rsid w:val="000E3985"/>
  </w:style>
  <w:style w:type="numbering" w:customStyle="1" w:styleId="12210">
    <w:name w:val="無清單1221"/>
    <w:next w:val="NoList"/>
    <w:uiPriority w:val="99"/>
    <w:semiHidden/>
    <w:unhideWhenUsed/>
    <w:rsid w:val="000E3985"/>
  </w:style>
  <w:style w:type="numbering" w:customStyle="1" w:styleId="111210">
    <w:name w:val="無清單11121"/>
    <w:next w:val="NoList"/>
    <w:uiPriority w:val="99"/>
    <w:semiHidden/>
    <w:unhideWhenUsed/>
    <w:rsid w:val="000E3985"/>
  </w:style>
  <w:style w:type="numbering" w:customStyle="1" w:styleId="31a">
    <w:name w:val="无列表31"/>
    <w:next w:val="NoList"/>
    <w:uiPriority w:val="99"/>
    <w:semiHidden/>
    <w:unhideWhenUsed/>
    <w:rsid w:val="000E3985"/>
  </w:style>
  <w:style w:type="numbering" w:customStyle="1" w:styleId="1313">
    <w:name w:val="无列表131"/>
    <w:next w:val="NoList"/>
    <w:semiHidden/>
    <w:rsid w:val="000E3985"/>
  </w:style>
  <w:style w:type="numbering" w:customStyle="1" w:styleId="NoList113">
    <w:name w:val="No List113"/>
    <w:next w:val="NoList"/>
    <w:uiPriority w:val="99"/>
    <w:semiHidden/>
    <w:unhideWhenUsed/>
    <w:rsid w:val="000E3985"/>
  </w:style>
  <w:style w:type="numbering" w:customStyle="1" w:styleId="NoList411">
    <w:name w:val="No List411"/>
    <w:next w:val="NoList"/>
    <w:uiPriority w:val="99"/>
    <w:semiHidden/>
    <w:unhideWhenUsed/>
    <w:rsid w:val="000E3985"/>
  </w:style>
  <w:style w:type="numbering" w:customStyle="1" w:styleId="2210">
    <w:name w:val="无列表221"/>
    <w:next w:val="NoList"/>
    <w:uiPriority w:val="99"/>
    <w:semiHidden/>
    <w:unhideWhenUsed/>
    <w:rsid w:val="000E3985"/>
  </w:style>
  <w:style w:type="numbering" w:customStyle="1" w:styleId="NoList12111">
    <w:name w:val="No List12111"/>
    <w:next w:val="NoList"/>
    <w:uiPriority w:val="99"/>
    <w:semiHidden/>
    <w:unhideWhenUsed/>
    <w:rsid w:val="000E3985"/>
  </w:style>
  <w:style w:type="numbering" w:customStyle="1" w:styleId="111112">
    <w:name w:val="リストなし11111"/>
    <w:next w:val="NoList"/>
    <w:uiPriority w:val="99"/>
    <w:semiHidden/>
    <w:unhideWhenUsed/>
    <w:rsid w:val="000E3985"/>
  </w:style>
  <w:style w:type="numbering" w:customStyle="1" w:styleId="111113">
    <w:name w:val="无列表11111"/>
    <w:next w:val="NoList"/>
    <w:semiHidden/>
    <w:rsid w:val="000E3985"/>
  </w:style>
  <w:style w:type="numbering" w:customStyle="1" w:styleId="NoList21111">
    <w:name w:val="No List21111"/>
    <w:next w:val="NoList"/>
    <w:semiHidden/>
    <w:rsid w:val="000E3985"/>
  </w:style>
  <w:style w:type="numbering" w:customStyle="1" w:styleId="NoList31111">
    <w:name w:val="No List31111"/>
    <w:next w:val="NoList"/>
    <w:uiPriority w:val="99"/>
    <w:semiHidden/>
    <w:rsid w:val="000E3985"/>
  </w:style>
  <w:style w:type="numbering" w:customStyle="1" w:styleId="NoList1111111">
    <w:name w:val="No List1111111"/>
    <w:next w:val="NoList"/>
    <w:uiPriority w:val="99"/>
    <w:semiHidden/>
    <w:unhideWhenUsed/>
    <w:rsid w:val="000E3985"/>
  </w:style>
  <w:style w:type="numbering" w:customStyle="1" w:styleId="121110">
    <w:name w:val="無清單12111"/>
    <w:next w:val="NoList"/>
    <w:uiPriority w:val="99"/>
    <w:semiHidden/>
    <w:unhideWhenUsed/>
    <w:rsid w:val="000E3985"/>
  </w:style>
  <w:style w:type="numbering" w:customStyle="1" w:styleId="1111111">
    <w:name w:val="無清單1111111"/>
    <w:next w:val="NoList"/>
    <w:uiPriority w:val="99"/>
    <w:semiHidden/>
    <w:unhideWhenUsed/>
    <w:rsid w:val="000E3985"/>
  </w:style>
  <w:style w:type="numbering" w:customStyle="1" w:styleId="NoList1311">
    <w:name w:val="No List1311"/>
    <w:next w:val="NoList"/>
    <w:uiPriority w:val="99"/>
    <w:semiHidden/>
    <w:unhideWhenUsed/>
    <w:rsid w:val="000E3985"/>
  </w:style>
  <w:style w:type="numbering" w:customStyle="1" w:styleId="12114">
    <w:name w:val="リストなし1211"/>
    <w:next w:val="NoList"/>
    <w:uiPriority w:val="99"/>
    <w:semiHidden/>
    <w:unhideWhenUsed/>
    <w:rsid w:val="000E3985"/>
  </w:style>
  <w:style w:type="numbering" w:customStyle="1" w:styleId="12121">
    <w:name w:val="无列表1212"/>
    <w:next w:val="NoList"/>
    <w:semiHidden/>
    <w:rsid w:val="000E3985"/>
  </w:style>
  <w:style w:type="numbering" w:customStyle="1" w:styleId="NoList2211">
    <w:name w:val="No List2211"/>
    <w:next w:val="NoList"/>
    <w:semiHidden/>
    <w:rsid w:val="000E3985"/>
  </w:style>
  <w:style w:type="numbering" w:customStyle="1" w:styleId="NoList3211">
    <w:name w:val="No List3211"/>
    <w:next w:val="NoList"/>
    <w:uiPriority w:val="99"/>
    <w:semiHidden/>
    <w:rsid w:val="000E3985"/>
  </w:style>
  <w:style w:type="numbering" w:customStyle="1" w:styleId="NoList11211">
    <w:name w:val="No List11211"/>
    <w:next w:val="NoList"/>
    <w:uiPriority w:val="99"/>
    <w:semiHidden/>
    <w:unhideWhenUsed/>
    <w:rsid w:val="000E3985"/>
  </w:style>
  <w:style w:type="numbering" w:customStyle="1" w:styleId="13110">
    <w:name w:val="無清單1311"/>
    <w:next w:val="NoList"/>
    <w:uiPriority w:val="99"/>
    <w:semiHidden/>
    <w:unhideWhenUsed/>
    <w:rsid w:val="000E3985"/>
  </w:style>
  <w:style w:type="numbering" w:customStyle="1" w:styleId="112110">
    <w:name w:val="無清單11211"/>
    <w:next w:val="NoList"/>
    <w:uiPriority w:val="99"/>
    <w:semiHidden/>
    <w:unhideWhenUsed/>
    <w:rsid w:val="000E3985"/>
  </w:style>
  <w:style w:type="numbering" w:customStyle="1" w:styleId="2111">
    <w:name w:val="无列表2111"/>
    <w:next w:val="NoList"/>
    <w:uiPriority w:val="99"/>
    <w:semiHidden/>
    <w:unhideWhenUsed/>
    <w:rsid w:val="000E3985"/>
  </w:style>
  <w:style w:type="numbering" w:customStyle="1" w:styleId="NoList12211">
    <w:name w:val="No List12211"/>
    <w:next w:val="NoList"/>
    <w:uiPriority w:val="99"/>
    <w:semiHidden/>
    <w:unhideWhenUsed/>
    <w:rsid w:val="000E3985"/>
  </w:style>
  <w:style w:type="numbering" w:customStyle="1" w:styleId="112111">
    <w:name w:val="リストなし11211"/>
    <w:next w:val="NoList"/>
    <w:uiPriority w:val="99"/>
    <w:semiHidden/>
    <w:unhideWhenUsed/>
    <w:rsid w:val="000E3985"/>
  </w:style>
  <w:style w:type="numbering" w:customStyle="1" w:styleId="112112">
    <w:name w:val="无列表11211"/>
    <w:next w:val="NoList"/>
    <w:semiHidden/>
    <w:rsid w:val="000E3985"/>
  </w:style>
  <w:style w:type="numbering" w:customStyle="1" w:styleId="NoList21211">
    <w:name w:val="No List21211"/>
    <w:next w:val="NoList"/>
    <w:semiHidden/>
    <w:rsid w:val="000E3985"/>
  </w:style>
  <w:style w:type="numbering" w:customStyle="1" w:styleId="NoList31211">
    <w:name w:val="No List31211"/>
    <w:next w:val="NoList"/>
    <w:uiPriority w:val="99"/>
    <w:semiHidden/>
    <w:rsid w:val="000E3985"/>
  </w:style>
  <w:style w:type="numbering" w:customStyle="1" w:styleId="NoList111211">
    <w:name w:val="No List111211"/>
    <w:next w:val="NoList"/>
    <w:uiPriority w:val="99"/>
    <w:semiHidden/>
    <w:unhideWhenUsed/>
    <w:rsid w:val="000E3985"/>
  </w:style>
  <w:style w:type="numbering" w:customStyle="1" w:styleId="122110">
    <w:name w:val="無清單12211"/>
    <w:next w:val="NoList"/>
    <w:uiPriority w:val="99"/>
    <w:semiHidden/>
    <w:unhideWhenUsed/>
    <w:rsid w:val="000E3985"/>
  </w:style>
  <w:style w:type="numbering" w:customStyle="1" w:styleId="111211">
    <w:name w:val="無清單111211"/>
    <w:next w:val="NoList"/>
    <w:uiPriority w:val="99"/>
    <w:semiHidden/>
    <w:unhideWhenUsed/>
    <w:rsid w:val="000E3985"/>
  </w:style>
  <w:style w:type="numbering" w:customStyle="1" w:styleId="NoList6">
    <w:name w:val="No List6"/>
    <w:next w:val="NoList"/>
    <w:uiPriority w:val="99"/>
    <w:semiHidden/>
    <w:unhideWhenUsed/>
    <w:rsid w:val="000E3985"/>
  </w:style>
  <w:style w:type="numbering" w:customStyle="1" w:styleId="NoList14">
    <w:name w:val="No List14"/>
    <w:next w:val="NoList"/>
    <w:uiPriority w:val="99"/>
    <w:semiHidden/>
    <w:unhideWhenUsed/>
    <w:rsid w:val="000E3985"/>
  </w:style>
  <w:style w:type="numbering" w:customStyle="1" w:styleId="13a">
    <w:name w:val="リストなし13"/>
    <w:next w:val="NoList"/>
    <w:uiPriority w:val="99"/>
    <w:semiHidden/>
    <w:unhideWhenUsed/>
    <w:rsid w:val="000E3985"/>
  </w:style>
  <w:style w:type="numbering" w:customStyle="1" w:styleId="NoList23">
    <w:name w:val="No List23"/>
    <w:next w:val="NoList"/>
    <w:semiHidden/>
    <w:rsid w:val="000E3985"/>
  </w:style>
  <w:style w:type="numbering" w:customStyle="1" w:styleId="NoList33">
    <w:name w:val="No List33"/>
    <w:next w:val="NoList"/>
    <w:uiPriority w:val="99"/>
    <w:semiHidden/>
    <w:rsid w:val="000E3985"/>
  </w:style>
  <w:style w:type="numbering" w:customStyle="1" w:styleId="148">
    <w:name w:val="無清單14"/>
    <w:next w:val="NoList"/>
    <w:uiPriority w:val="99"/>
    <w:semiHidden/>
    <w:unhideWhenUsed/>
    <w:rsid w:val="000E3985"/>
  </w:style>
  <w:style w:type="numbering" w:customStyle="1" w:styleId="1137">
    <w:name w:val="無清單113"/>
    <w:next w:val="NoList"/>
    <w:uiPriority w:val="99"/>
    <w:semiHidden/>
    <w:unhideWhenUsed/>
    <w:rsid w:val="000E3985"/>
  </w:style>
  <w:style w:type="numbering" w:customStyle="1" w:styleId="NoList123">
    <w:name w:val="No List123"/>
    <w:next w:val="NoList"/>
    <w:uiPriority w:val="99"/>
    <w:semiHidden/>
    <w:unhideWhenUsed/>
    <w:rsid w:val="000E3985"/>
  </w:style>
  <w:style w:type="numbering" w:customStyle="1" w:styleId="1138">
    <w:name w:val="リストなし113"/>
    <w:next w:val="NoList"/>
    <w:uiPriority w:val="99"/>
    <w:semiHidden/>
    <w:unhideWhenUsed/>
    <w:rsid w:val="000E3985"/>
  </w:style>
  <w:style w:type="numbering" w:customStyle="1" w:styleId="1139">
    <w:name w:val="无列表113"/>
    <w:next w:val="NoList"/>
    <w:semiHidden/>
    <w:rsid w:val="000E3985"/>
  </w:style>
  <w:style w:type="numbering" w:customStyle="1" w:styleId="NoList213">
    <w:name w:val="No List213"/>
    <w:next w:val="NoList"/>
    <w:semiHidden/>
    <w:rsid w:val="000E3985"/>
  </w:style>
  <w:style w:type="numbering" w:customStyle="1" w:styleId="NoList313">
    <w:name w:val="No List313"/>
    <w:next w:val="NoList"/>
    <w:uiPriority w:val="99"/>
    <w:semiHidden/>
    <w:rsid w:val="000E3985"/>
  </w:style>
  <w:style w:type="numbering" w:customStyle="1" w:styleId="NoList1113">
    <w:name w:val="No List1113"/>
    <w:next w:val="NoList"/>
    <w:uiPriority w:val="99"/>
    <w:semiHidden/>
    <w:unhideWhenUsed/>
    <w:rsid w:val="000E3985"/>
  </w:style>
  <w:style w:type="numbering" w:customStyle="1" w:styleId="1230">
    <w:name w:val="無清單123"/>
    <w:next w:val="NoList"/>
    <w:uiPriority w:val="99"/>
    <w:semiHidden/>
    <w:unhideWhenUsed/>
    <w:rsid w:val="000E3985"/>
  </w:style>
  <w:style w:type="numbering" w:customStyle="1" w:styleId="11130">
    <w:name w:val="無清單1113"/>
    <w:next w:val="NoList"/>
    <w:uiPriority w:val="99"/>
    <w:semiHidden/>
    <w:unhideWhenUsed/>
    <w:rsid w:val="000E3985"/>
  </w:style>
  <w:style w:type="numbering" w:customStyle="1" w:styleId="NoList51">
    <w:name w:val="No List51"/>
    <w:next w:val="NoList"/>
    <w:uiPriority w:val="99"/>
    <w:semiHidden/>
    <w:unhideWhenUsed/>
    <w:rsid w:val="000E3985"/>
  </w:style>
  <w:style w:type="numbering" w:customStyle="1" w:styleId="13111">
    <w:name w:val="无列表1311"/>
    <w:next w:val="NoList"/>
    <w:semiHidden/>
    <w:rsid w:val="000E3985"/>
  </w:style>
  <w:style w:type="numbering" w:customStyle="1" w:styleId="NoList1131">
    <w:name w:val="No List1131"/>
    <w:next w:val="NoList"/>
    <w:uiPriority w:val="99"/>
    <w:semiHidden/>
    <w:unhideWhenUsed/>
    <w:rsid w:val="000E3985"/>
  </w:style>
  <w:style w:type="numbering" w:customStyle="1" w:styleId="NoList4111">
    <w:name w:val="No List4111"/>
    <w:next w:val="NoList"/>
    <w:uiPriority w:val="99"/>
    <w:semiHidden/>
    <w:unhideWhenUsed/>
    <w:rsid w:val="000E3985"/>
  </w:style>
  <w:style w:type="numbering" w:customStyle="1" w:styleId="2211">
    <w:name w:val="无列表2211"/>
    <w:next w:val="NoList"/>
    <w:uiPriority w:val="99"/>
    <w:semiHidden/>
    <w:unhideWhenUsed/>
    <w:rsid w:val="000E3985"/>
  </w:style>
  <w:style w:type="numbering" w:customStyle="1" w:styleId="NoList121111">
    <w:name w:val="No List121111"/>
    <w:next w:val="NoList"/>
    <w:uiPriority w:val="99"/>
    <w:semiHidden/>
    <w:unhideWhenUsed/>
    <w:rsid w:val="000E3985"/>
  </w:style>
  <w:style w:type="numbering" w:customStyle="1" w:styleId="1111110">
    <w:name w:val="リストなし111111"/>
    <w:next w:val="NoList"/>
    <w:uiPriority w:val="99"/>
    <w:semiHidden/>
    <w:unhideWhenUsed/>
    <w:rsid w:val="000E3985"/>
  </w:style>
  <w:style w:type="numbering" w:customStyle="1" w:styleId="1111112">
    <w:name w:val="无列表111111"/>
    <w:next w:val="NoList"/>
    <w:semiHidden/>
    <w:rsid w:val="000E3985"/>
  </w:style>
  <w:style w:type="numbering" w:customStyle="1" w:styleId="NoList211111">
    <w:name w:val="No List211111"/>
    <w:next w:val="NoList"/>
    <w:semiHidden/>
    <w:rsid w:val="000E3985"/>
  </w:style>
  <w:style w:type="numbering" w:customStyle="1" w:styleId="NoList311111">
    <w:name w:val="No List311111"/>
    <w:next w:val="NoList"/>
    <w:uiPriority w:val="99"/>
    <w:semiHidden/>
    <w:rsid w:val="000E3985"/>
  </w:style>
  <w:style w:type="numbering" w:customStyle="1" w:styleId="NoList11111111">
    <w:name w:val="No List11111111"/>
    <w:next w:val="NoList"/>
    <w:uiPriority w:val="99"/>
    <w:semiHidden/>
    <w:unhideWhenUsed/>
    <w:rsid w:val="000E3985"/>
  </w:style>
  <w:style w:type="numbering" w:customStyle="1" w:styleId="121111">
    <w:name w:val="無清單121111"/>
    <w:next w:val="NoList"/>
    <w:uiPriority w:val="99"/>
    <w:semiHidden/>
    <w:unhideWhenUsed/>
    <w:rsid w:val="000E3985"/>
  </w:style>
  <w:style w:type="numbering" w:customStyle="1" w:styleId="11111111">
    <w:name w:val="無清單11111111"/>
    <w:next w:val="NoList"/>
    <w:uiPriority w:val="99"/>
    <w:semiHidden/>
    <w:unhideWhenUsed/>
    <w:rsid w:val="000E3985"/>
  </w:style>
  <w:style w:type="numbering" w:customStyle="1" w:styleId="NoList13111">
    <w:name w:val="No List13111"/>
    <w:next w:val="NoList"/>
    <w:uiPriority w:val="99"/>
    <w:semiHidden/>
    <w:unhideWhenUsed/>
    <w:rsid w:val="000E3985"/>
  </w:style>
  <w:style w:type="numbering" w:customStyle="1" w:styleId="121112">
    <w:name w:val="リストなし12111"/>
    <w:next w:val="NoList"/>
    <w:uiPriority w:val="99"/>
    <w:semiHidden/>
    <w:unhideWhenUsed/>
    <w:rsid w:val="000E3985"/>
  </w:style>
  <w:style w:type="numbering" w:customStyle="1" w:styleId="121113">
    <w:name w:val="无列表12111"/>
    <w:next w:val="NoList"/>
    <w:semiHidden/>
    <w:rsid w:val="000E3985"/>
  </w:style>
  <w:style w:type="numbering" w:customStyle="1" w:styleId="NoList22111">
    <w:name w:val="No List22111"/>
    <w:next w:val="NoList"/>
    <w:semiHidden/>
    <w:rsid w:val="000E3985"/>
  </w:style>
  <w:style w:type="numbering" w:customStyle="1" w:styleId="NoList32111">
    <w:name w:val="No List32111"/>
    <w:next w:val="NoList"/>
    <w:uiPriority w:val="99"/>
    <w:semiHidden/>
    <w:rsid w:val="000E3985"/>
  </w:style>
  <w:style w:type="numbering" w:customStyle="1" w:styleId="NoList112111">
    <w:name w:val="No List112111"/>
    <w:next w:val="NoList"/>
    <w:uiPriority w:val="99"/>
    <w:semiHidden/>
    <w:unhideWhenUsed/>
    <w:rsid w:val="000E3985"/>
  </w:style>
  <w:style w:type="numbering" w:customStyle="1" w:styleId="131110">
    <w:name w:val="無清單13111"/>
    <w:next w:val="NoList"/>
    <w:uiPriority w:val="99"/>
    <w:semiHidden/>
    <w:unhideWhenUsed/>
    <w:rsid w:val="000E3985"/>
  </w:style>
  <w:style w:type="numbering" w:customStyle="1" w:styleId="1121110">
    <w:name w:val="無清單112111"/>
    <w:next w:val="NoList"/>
    <w:uiPriority w:val="99"/>
    <w:semiHidden/>
    <w:unhideWhenUsed/>
    <w:rsid w:val="000E3985"/>
  </w:style>
  <w:style w:type="numbering" w:customStyle="1" w:styleId="21111">
    <w:name w:val="无列表21111"/>
    <w:next w:val="NoList"/>
    <w:uiPriority w:val="99"/>
    <w:semiHidden/>
    <w:unhideWhenUsed/>
    <w:rsid w:val="000E3985"/>
  </w:style>
  <w:style w:type="numbering" w:customStyle="1" w:styleId="NoList122111">
    <w:name w:val="No List122111"/>
    <w:next w:val="NoList"/>
    <w:uiPriority w:val="99"/>
    <w:semiHidden/>
    <w:unhideWhenUsed/>
    <w:rsid w:val="000E3985"/>
  </w:style>
  <w:style w:type="numbering" w:customStyle="1" w:styleId="1121111">
    <w:name w:val="リストなし112111"/>
    <w:next w:val="NoList"/>
    <w:uiPriority w:val="99"/>
    <w:semiHidden/>
    <w:unhideWhenUsed/>
    <w:rsid w:val="000E3985"/>
  </w:style>
  <w:style w:type="numbering" w:customStyle="1" w:styleId="1121112">
    <w:name w:val="无列表112111"/>
    <w:next w:val="NoList"/>
    <w:semiHidden/>
    <w:rsid w:val="000E3985"/>
  </w:style>
  <w:style w:type="numbering" w:customStyle="1" w:styleId="NoList212111">
    <w:name w:val="No List212111"/>
    <w:next w:val="NoList"/>
    <w:semiHidden/>
    <w:rsid w:val="000E3985"/>
  </w:style>
  <w:style w:type="numbering" w:customStyle="1" w:styleId="NoList312111">
    <w:name w:val="No List312111"/>
    <w:next w:val="NoList"/>
    <w:uiPriority w:val="99"/>
    <w:semiHidden/>
    <w:rsid w:val="000E3985"/>
  </w:style>
  <w:style w:type="numbering" w:customStyle="1" w:styleId="NoList1112111">
    <w:name w:val="No List1112111"/>
    <w:next w:val="NoList"/>
    <w:uiPriority w:val="99"/>
    <w:semiHidden/>
    <w:unhideWhenUsed/>
    <w:rsid w:val="000E3985"/>
  </w:style>
  <w:style w:type="numbering" w:customStyle="1" w:styleId="122111">
    <w:name w:val="無清單122111"/>
    <w:next w:val="NoList"/>
    <w:uiPriority w:val="99"/>
    <w:semiHidden/>
    <w:unhideWhenUsed/>
    <w:rsid w:val="000E3985"/>
  </w:style>
  <w:style w:type="numbering" w:customStyle="1" w:styleId="1112111">
    <w:name w:val="無清單1112111"/>
    <w:next w:val="NoList"/>
    <w:uiPriority w:val="99"/>
    <w:semiHidden/>
    <w:unhideWhenUsed/>
    <w:rsid w:val="000E3985"/>
  </w:style>
  <w:style w:type="numbering" w:customStyle="1" w:styleId="NoList511">
    <w:name w:val="No List511"/>
    <w:next w:val="NoList"/>
    <w:uiPriority w:val="99"/>
    <w:semiHidden/>
    <w:unhideWhenUsed/>
    <w:rsid w:val="000E3985"/>
  </w:style>
  <w:style w:type="numbering" w:customStyle="1" w:styleId="NoList61">
    <w:name w:val="No List61"/>
    <w:next w:val="NoList"/>
    <w:uiPriority w:val="99"/>
    <w:semiHidden/>
    <w:unhideWhenUsed/>
    <w:rsid w:val="000E3985"/>
  </w:style>
  <w:style w:type="numbering" w:customStyle="1" w:styleId="NoList141">
    <w:name w:val="No List141"/>
    <w:next w:val="NoList"/>
    <w:uiPriority w:val="99"/>
    <w:semiHidden/>
    <w:unhideWhenUsed/>
    <w:rsid w:val="000E3985"/>
  </w:style>
  <w:style w:type="numbering" w:customStyle="1" w:styleId="1314">
    <w:name w:val="リストなし131"/>
    <w:next w:val="NoList"/>
    <w:uiPriority w:val="99"/>
    <w:semiHidden/>
    <w:unhideWhenUsed/>
    <w:rsid w:val="000E3985"/>
  </w:style>
  <w:style w:type="numbering" w:customStyle="1" w:styleId="NoList231">
    <w:name w:val="No List231"/>
    <w:next w:val="NoList"/>
    <w:semiHidden/>
    <w:rsid w:val="000E3985"/>
  </w:style>
  <w:style w:type="numbering" w:customStyle="1" w:styleId="NoList331">
    <w:name w:val="No List331"/>
    <w:next w:val="NoList"/>
    <w:uiPriority w:val="99"/>
    <w:semiHidden/>
    <w:rsid w:val="000E3985"/>
  </w:style>
  <w:style w:type="numbering" w:customStyle="1" w:styleId="NoList114">
    <w:name w:val="No List114"/>
    <w:next w:val="NoList"/>
    <w:uiPriority w:val="99"/>
    <w:semiHidden/>
    <w:unhideWhenUsed/>
    <w:rsid w:val="000E3985"/>
  </w:style>
  <w:style w:type="numbering" w:customStyle="1" w:styleId="1410">
    <w:name w:val="無清單141"/>
    <w:next w:val="NoList"/>
    <w:uiPriority w:val="99"/>
    <w:semiHidden/>
    <w:unhideWhenUsed/>
    <w:rsid w:val="000E3985"/>
  </w:style>
  <w:style w:type="numbering" w:customStyle="1" w:styleId="11310">
    <w:name w:val="無清單1131"/>
    <w:next w:val="NoList"/>
    <w:uiPriority w:val="99"/>
    <w:semiHidden/>
    <w:unhideWhenUsed/>
    <w:rsid w:val="000E3985"/>
  </w:style>
  <w:style w:type="numbering" w:customStyle="1" w:styleId="NoList42">
    <w:name w:val="No List42"/>
    <w:next w:val="NoList"/>
    <w:uiPriority w:val="99"/>
    <w:semiHidden/>
    <w:unhideWhenUsed/>
    <w:rsid w:val="000E3985"/>
  </w:style>
  <w:style w:type="numbering" w:customStyle="1" w:styleId="NoList1231">
    <w:name w:val="No List1231"/>
    <w:next w:val="NoList"/>
    <w:uiPriority w:val="99"/>
    <w:semiHidden/>
    <w:unhideWhenUsed/>
    <w:rsid w:val="000E3985"/>
  </w:style>
  <w:style w:type="numbering" w:customStyle="1" w:styleId="11311">
    <w:name w:val="リストなし1131"/>
    <w:next w:val="NoList"/>
    <w:uiPriority w:val="99"/>
    <w:semiHidden/>
    <w:unhideWhenUsed/>
    <w:rsid w:val="000E3985"/>
  </w:style>
  <w:style w:type="numbering" w:customStyle="1" w:styleId="11312">
    <w:name w:val="无列表1131"/>
    <w:next w:val="NoList"/>
    <w:semiHidden/>
    <w:rsid w:val="000E3985"/>
  </w:style>
  <w:style w:type="numbering" w:customStyle="1" w:styleId="NoList2131">
    <w:name w:val="No List2131"/>
    <w:next w:val="NoList"/>
    <w:semiHidden/>
    <w:rsid w:val="000E3985"/>
  </w:style>
  <w:style w:type="numbering" w:customStyle="1" w:styleId="NoList3131">
    <w:name w:val="No List3131"/>
    <w:next w:val="NoList"/>
    <w:uiPriority w:val="99"/>
    <w:semiHidden/>
    <w:rsid w:val="000E3985"/>
  </w:style>
  <w:style w:type="numbering" w:customStyle="1" w:styleId="NoList11131">
    <w:name w:val="No List11131"/>
    <w:next w:val="NoList"/>
    <w:uiPriority w:val="99"/>
    <w:semiHidden/>
    <w:unhideWhenUsed/>
    <w:rsid w:val="000E3985"/>
  </w:style>
  <w:style w:type="numbering" w:customStyle="1" w:styleId="12310">
    <w:name w:val="無清單1231"/>
    <w:next w:val="NoList"/>
    <w:uiPriority w:val="99"/>
    <w:semiHidden/>
    <w:unhideWhenUsed/>
    <w:rsid w:val="000E3985"/>
  </w:style>
  <w:style w:type="numbering" w:customStyle="1" w:styleId="11131">
    <w:name w:val="無清單11131"/>
    <w:next w:val="NoList"/>
    <w:uiPriority w:val="99"/>
    <w:semiHidden/>
    <w:unhideWhenUsed/>
    <w:rsid w:val="000E3985"/>
  </w:style>
  <w:style w:type="numbering" w:customStyle="1" w:styleId="NoList12121">
    <w:name w:val="No List12121"/>
    <w:next w:val="NoList"/>
    <w:uiPriority w:val="99"/>
    <w:semiHidden/>
    <w:unhideWhenUsed/>
    <w:rsid w:val="000E3985"/>
  </w:style>
  <w:style w:type="numbering" w:customStyle="1" w:styleId="111212">
    <w:name w:val="リストなし11121"/>
    <w:next w:val="NoList"/>
    <w:uiPriority w:val="99"/>
    <w:semiHidden/>
    <w:unhideWhenUsed/>
    <w:rsid w:val="000E3985"/>
  </w:style>
  <w:style w:type="numbering" w:customStyle="1" w:styleId="111213">
    <w:name w:val="无列表11121"/>
    <w:next w:val="NoList"/>
    <w:semiHidden/>
    <w:rsid w:val="000E3985"/>
  </w:style>
  <w:style w:type="numbering" w:customStyle="1" w:styleId="NoList21121">
    <w:name w:val="No List21121"/>
    <w:next w:val="NoList"/>
    <w:semiHidden/>
    <w:rsid w:val="000E3985"/>
  </w:style>
  <w:style w:type="numbering" w:customStyle="1" w:styleId="NoList31121">
    <w:name w:val="No List31121"/>
    <w:next w:val="NoList"/>
    <w:uiPriority w:val="99"/>
    <w:semiHidden/>
    <w:rsid w:val="000E3985"/>
  </w:style>
  <w:style w:type="numbering" w:customStyle="1" w:styleId="NoList111121">
    <w:name w:val="No List111121"/>
    <w:next w:val="NoList"/>
    <w:uiPriority w:val="99"/>
    <w:semiHidden/>
    <w:unhideWhenUsed/>
    <w:rsid w:val="000E3985"/>
  </w:style>
  <w:style w:type="numbering" w:customStyle="1" w:styleId="121210">
    <w:name w:val="無清單12121"/>
    <w:next w:val="NoList"/>
    <w:uiPriority w:val="99"/>
    <w:semiHidden/>
    <w:unhideWhenUsed/>
    <w:rsid w:val="000E3985"/>
  </w:style>
  <w:style w:type="numbering" w:customStyle="1" w:styleId="111121">
    <w:name w:val="無清單111121"/>
    <w:next w:val="NoList"/>
    <w:uiPriority w:val="99"/>
    <w:semiHidden/>
    <w:unhideWhenUsed/>
    <w:rsid w:val="000E3985"/>
  </w:style>
  <w:style w:type="numbering" w:customStyle="1" w:styleId="NoList52">
    <w:name w:val="No List52"/>
    <w:next w:val="NoList"/>
    <w:uiPriority w:val="99"/>
    <w:semiHidden/>
    <w:unhideWhenUsed/>
    <w:rsid w:val="000E3985"/>
  </w:style>
  <w:style w:type="numbering" w:customStyle="1" w:styleId="NoList132">
    <w:name w:val="No List132"/>
    <w:next w:val="NoList"/>
    <w:uiPriority w:val="99"/>
    <w:semiHidden/>
    <w:unhideWhenUsed/>
    <w:rsid w:val="000E3985"/>
  </w:style>
  <w:style w:type="numbering" w:customStyle="1" w:styleId="122a">
    <w:name w:val="リストなし122"/>
    <w:next w:val="NoList"/>
    <w:uiPriority w:val="99"/>
    <w:semiHidden/>
    <w:unhideWhenUsed/>
    <w:rsid w:val="000E3985"/>
  </w:style>
  <w:style w:type="numbering" w:customStyle="1" w:styleId="12213">
    <w:name w:val="无列表1221"/>
    <w:next w:val="NoList"/>
    <w:semiHidden/>
    <w:rsid w:val="000E3985"/>
  </w:style>
  <w:style w:type="numbering" w:customStyle="1" w:styleId="NoList222">
    <w:name w:val="No List222"/>
    <w:next w:val="NoList"/>
    <w:semiHidden/>
    <w:rsid w:val="000E3985"/>
  </w:style>
  <w:style w:type="numbering" w:customStyle="1" w:styleId="NoList322">
    <w:name w:val="No List322"/>
    <w:next w:val="NoList"/>
    <w:uiPriority w:val="99"/>
    <w:semiHidden/>
    <w:rsid w:val="000E3985"/>
  </w:style>
  <w:style w:type="numbering" w:customStyle="1" w:styleId="NoList1122">
    <w:name w:val="No List1122"/>
    <w:next w:val="NoList"/>
    <w:uiPriority w:val="99"/>
    <w:semiHidden/>
    <w:unhideWhenUsed/>
    <w:rsid w:val="000E3985"/>
  </w:style>
  <w:style w:type="numbering" w:customStyle="1" w:styleId="1320">
    <w:name w:val="無清單132"/>
    <w:next w:val="NoList"/>
    <w:uiPriority w:val="99"/>
    <w:semiHidden/>
    <w:unhideWhenUsed/>
    <w:rsid w:val="000E3985"/>
  </w:style>
  <w:style w:type="numbering" w:customStyle="1" w:styleId="11220">
    <w:name w:val="無清單1122"/>
    <w:next w:val="NoList"/>
    <w:uiPriority w:val="99"/>
    <w:semiHidden/>
    <w:unhideWhenUsed/>
    <w:rsid w:val="000E3985"/>
  </w:style>
  <w:style w:type="numbering" w:customStyle="1" w:styleId="2121">
    <w:name w:val="无列表2121"/>
    <w:next w:val="NoList"/>
    <w:uiPriority w:val="99"/>
    <w:semiHidden/>
    <w:unhideWhenUsed/>
    <w:rsid w:val="000E3985"/>
  </w:style>
  <w:style w:type="numbering" w:customStyle="1" w:styleId="NoList11122">
    <w:name w:val="No List11122"/>
    <w:next w:val="NoList"/>
    <w:uiPriority w:val="99"/>
    <w:semiHidden/>
    <w:unhideWhenUsed/>
    <w:rsid w:val="000E3985"/>
  </w:style>
  <w:style w:type="numbering" w:customStyle="1" w:styleId="NoList7">
    <w:name w:val="No List7"/>
    <w:next w:val="NoList"/>
    <w:uiPriority w:val="99"/>
    <w:semiHidden/>
    <w:unhideWhenUsed/>
    <w:rsid w:val="000E3985"/>
  </w:style>
  <w:style w:type="numbering" w:customStyle="1" w:styleId="NoList15">
    <w:name w:val="No List15"/>
    <w:next w:val="NoList"/>
    <w:uiPriority w:val="99"/>
    <w:semiHidden/>
    <w:unhideWhenUsed/>
    <w:rsid w:val="000E3985"/>
  </w:style>
  <w:style w:type="numbering" w:customStyle="1" w:styleId="149">
    <w:name w:val="リストなし14"/>
    <w:next w:val="NoList"/>
    <w:uiPriority w:val="99"/>
    <w:semiHidden/>
    <w:unhideWhenUsed/>
    <w:rsid w:val="000E3985"/>
  </w:style>
  <w:style w:type="numbering" w:customStyle="1" w:styleId="14a">
    <w:name w:val="无列表14"/>
    <w:next w:val="NoList"/>
    <w:semiHidden/>
    <w:rsid w:val="000E3985"/>
  </w:style>
  <w:style w:type="numbering" w:customStyle="1" w:styleId="NoList24">
    <w:name w:val="No List24"/>
    <w:next w:val="NoList"/>
    <w:semiHidden/>
    <w:rsid w:val="000E3985"/>
  </w:style>
  <w:style w:type="numbering" w:customStyle="1" w:styleId="NoList34">
    <w:name w:val="No List34"/>
    <w:next w:val="NoList"/>
    <w:uiPriority w:val="99"/>
    <w:semiHidden/>
    <w:rsid w:val="000E3985"/>
  </w:style>
  <w:style w:type="numbering" w:customStyle="1" w:styleId="NoList115">
    <w:name w:val="No List115"/>
    <w:next w:val="NoList"/>
    <w:uiPriority w:val="99"/>
    <w:semiHidden/>
    <w:unhideWhenUsed/>
    <w:rsid w:val="000E3985"/>
  </w:style>
  <w:style w:type="numbering" w:customStyle="1" w:styleId="157">
    <w:name w:val="無清單15"/>
    <w:next w:val="NoList"/>
    <w:uiPriority w:val="99"/>
    <w:semiHidden/>
    <w:unhideWhenUsed/>
    <w:rsid w:val="000E3985"/>
  </w:style>
  <w:style w:type="numbering" w:customStyle="1" w:styleId="1142">
    <w:name w:val="無清單114"/>
    <w:next w:val="NoList"/>
    <w:uiPriority w:val="99"/>
    <w:semiHidden/>
    <w:unhideWhenUsed/>
    <w:rsid w:val="000E3985"/>
  </w:style>
  <w:style w:type="numbering" w:customStyle="1" w:styleId="NoList43">
    <w:name w:val="No List43"/>
    <w:next w:val="NoList"/>
    <w:uiPriority w:val="99"/>
    <w:semiHidden/>
    <w:unhideWhenUsed/>
    <w:rsid w:val="000E3985"/>
  </w:style>
  <w:style w:type="numbering" w:customStyle="1" w:styleId="NoList124">
    <w:name w:val="No List124"/>
    <w:next w:val="NoList"/>
    <w:uiPriority w:val="99"/>
    <w:semiHidden/>
    <w:unhideWhenUsed/>
    <w:rsid w:val="000E3985"/>
  </w:style>
  <w:style w:type="numbering" w:customStyle="1" w:styleId="1143">
    <w:name w:val="リストなし114"/>
    <w:next w:val="NoList"/>
    <w:uiPriority w:val="99"/>
    <w:semiHidden/>
    <w:unhideWhenUsed/>
    <w:rsid w:val="000E3985"/>
  </w:style>
  <w:style w:type="numbering" w:customStyle="1" w:styleId="1144">
    <w:name w:val="无列表114"/>
    <w:next w:val="NoList"/>
    <w:semiHidden/>
    <w:rsid w:val="000E3985"/>
  </w:style>
  <w:style w:type="numbering" w:customStyle="1" w:styleId="NoList214">
    <w:name w:val="No List214"/>
    <w:next w:val="NoList"/>
    <w:semiHidden/>
    <w:rsid w:val="000E3985"/>
  </w:style>
  <w:style w:type="numbering" w:customStyle="1" w:styleId="NoList314">
    <w:name w:val="No List314"/>
    <w:next w:val="NoList"/>
    <w:uiPriority w:val="99"/>
    <w:semiHidden/>
    <w:rsid w:val="000E3985"/>
  </w:style>
  <w:style w:type="numbering" w:customStyle="1" w:styleId="NoList1114">
    <w:name w:val="No List1114"/>
    <w:next w:val="NoList"/>
    <w:uiPriority w:val="99"/>
    <w:semiHidden/>
    <w:unhideWhenUsed/>
    <w:rsid w:val="000E3985"/>
  </w:style>
  <w:style w:type="numbering" w:customStyle="1" w:styleId="1241">
    <w:name w:val="無清單124"/>
    <w:next w:val="NoList"/>
    <w:uiPriority w:val="99"/>
    <w:semiHidden/>
    <w:unhideWhenUsed/>
    <w:rsid w:val="000E3985"/>
  </w:style>
  <w:style w:type="numbering" w:customStyle="1" w:styleId="11140">
    <w:name w:val="無清單1114"/>
    <w:next w:val="NoList"/>
    <w:uiPriority w:val="99"/>
    <w:semiHidden/>
    <w:unhideWhenUsed/>
    <w:rsid w:val="000E3985"/>
  </w:style>
  <w:style w:type="numbering" w:customStyle="1" w:styleId="230">
    <w:name w:val="无列表23"/>
    <w:next w:val="NoList"/>
    <w:uiPriority w:val="99"/>
    <w:semiHidden/>
    <w:unhideWhenUsed/>
    <w:rsid w:val="000E3985"/>
  </w:style>
  <w:style w:type="numbering" w:customStyle="1" w:styleId="NoList1213">
    <w:name w:val="No List1213"/>
    <w:next w:val="NoList"/>
    <w:uiPriority w:val="99"/>
    <w:semiHidden/>
    <w:unhideWhenUsed/>
    <w:rsid w:val="000E3985"/>
  </w:style>
  <w:style w:type="numbering" w:customStyle="1" w:styleId="11132">
    <w:name w:val="リストなし1113"/>
    <w:next w:val="NoList"/>
    <w:uiPriority w:val="99"/>
    <w:semiHidden/>
    <w:unhideWhenUsed/>
    <w:rsid w:val="000E3985"/>
  </w:style>
  <w:style w:type="numbering" w:customStyle="1" w:styleId="11133">
    <w:name w:val="无列表1113"/>
    <w:next w:val="NoList"/>
    <w:semiHidden/>
    <w:rsid w:val="000E3985"/>
  </w:style>
  <w:style w:type="numbering" w:customStyle="1" w:styleId="NoList2113">
    <w:name w:val="No List2113"/>
    <w:next w:val="NoList"/>
    <w:semiHidden/>
    <w:rsid w:val="000E3985"/>
  </w:style>
  <w:style w:type="numbering" w:customStyle="1" w:styleId="NoList3113">
    <w:name w:val="No List3113"/>
    <w:next w:val="NoList"/>
    <w:uiPriority w:val="99"/>
    <w:semiHidden/>
    <w:rsid w:val="000E3985"/>
  </w:style>
  <w:style w:type="numbering" w:customStyle="1" w:styleId="NoList11113">
    <w:name w:val="No List11113"/>
    <w:next w:val="NoList"/>
    <w:uiPriority w:val="99"/>
    <w:semiHidden/>
    <w:unhideWhenUsed/>
    <w:rsid w:val="000E3985"/>
  </w:style>
  <w:style w:type="numbering" w:customStyle="1" w:styleId="12130">
    <w:name w:val="無清單1213"/>
    <w:next w:val="NoList"/>
    <w:uiPriority w:val="99"/>
    <w:semiHidden/>
    <w:unhideWhenUsed/>
    <w:rsid w:val="000E3985"/>
  </w:style>
  <w:style w:type="numbering" w:customStyle="1" w:styleId="111130">
    <w:name w:val="無清單11113"/>
    <w:next w:val="NoList"/>
    <w:uiPriority w:val="99"/>
    <w:semiHidden/>
    <w:unhideWhenUsed/>
    <w:rsid w:val="000E3985"/>
  </w:style>
  <w:style w:type="numbering" w:customStyle="1" w:styleId="NoList53">
    <w:name w:val="No List53"/>
    <w:next w:val="NoList"/>
    <w:uiPriority w:val="99"/>
    <w:semiHidden/>
    <w:unhideWhenUsed/>
    <w:rsid w:val="000E3985"/>
  </w:style>
  <w:style w:type="numbering" w:customStyle="1" w:styleId="NoList133">
    <w:name w:val="No List133"/>
    <w:next w:val="NoList"/>
    <w:uiPriority w:val="99"/>
    <w:semiHidden/>
    <w:unhideWhenUsed/>
    <w:rsid w:val="000E3985"/>
  </w:style>
  <w:style w:type="numbering" w:customStyle="1" w:styleId="1236">
    <w:name w:val="リストなし123"/>
    <w:next w:val="NoList"/>
    <w:uiPriority w:val="99"/>
    <w:semiHidden/>
    <w:unhideWhenUsed/>
    <w:rsid w:val="000E3985"/>
  </w:style>
  <w:style w:type="numbering" w:customStyle="1" w:styleId="1237">
    <w:name w:val="无列表123"/>
    <w:next w:val="NoList"/>
    <w:semiHidden/>
    <w:rsid w:val="000E3985"/>
  </w:style>
  <w:style w:type="numbering" w:customStyle="1" w:styleId="NoList223">
    <w:name w:val="No List223"/>
    <w:next w:val="NoList"/>
    <w:semiHidden/>
    <w:rsid w:val="000E3985"/>
  </w:style>
  <w:style w:type="numbering" w:customStyle="1" w:styleId="NoList323">
    <w:name w:val="No List323"/>
    <w:next w:val="NoList"/>
    <w:uiPriority w:val="99"/>
    <w:semiHidden/>
    <w:rsid w:val="000E3985"/>
  </w:style>
  <w:style w:type="numbering" w:customStyle="1" w:styleId="NoList1123">
    <w:name w:val="No List1123"/>
    <w:next w:val="NoList"/>
    <w:uiPriority w:val="99"/>
    <w:semiHidden/>
    <w:unhideWhenUsed/>
    <w:rsid w:val="000E3985"/>
  </w:style>
  <w:style w:type="numbering" w:customStyle="1" w:styleId="1331">
    <w:name w:val="無清單133"/>
    <w:next w:val="NoList"/>
    <w:uiPriority w:val="99"/>
    <w:semiHidden/>
    <w:unhideWhenUsed/>
    <w:rsid w:val="000E3985"/>
  </w:style>
  <w:style w:type="numbering" w:customStyle="1" w:styleId="11230">
    <w:name w:val="無清單1123"/>
    <w:next w:val="NoList"/>
    <w:uiPriority w:val="99"/>
    <w:semiHidden/>
    <w:unhideWhenUsed/>
    <w:rsid w:val="000E3985"/>
  </w:style>
  <w:style w:type="numbering" w:customStyle="1" w:styleId="2131">
    <w:name w:val="无列表213"/>
    <w:next w:val="NoList"/>
    <w:uiPriority w:val="99"/>
    <w:semiHidden/>
    <w:unhideWhenUsed/>
    <w:rsid w:val="000E3985"/>
  </w:style>
  <w:style w:type="numbering" w:customStyle="1" w:styleId="NoList1222">
    <w:name w:val="No List1222"/>
    <w:next w:val="NoList"/>
    <w:uiPriority w:val="99"/>
    <w:semiHidden/>
    <w:unhideWhenUsed/>
    <w:rsid w:val="000E3985"/>
  </w:style>
  <w:style w:type="numbering" w:customStyle="1" w:styleId="11221">
    <w:name w:val="リストなし1122"/>
    <w:next w:val="NoList"/>
    <w:uiPriority w:val="99"/>
    <w:semiHidden/>
    <w:unhideWhenUsed/>
    <w:rsid w:val="000E3985"/>
  </w:style>
  <w:style w:type="numbering" w:customStyle="1" w:styleId="11222">
    <w:name w:val="无列表1122"/>
    <w:next w:val="NoList"/>
    <w:semiHidden/>
    <w:rsid w:val="000E3985"/>
  </w:style>
  <w:style w:type="numbering" w:customStyle="1" w:styleId="NoList2122">
    <w:name w:val="No List2122"/>
    <w:next w:val="NoList"/>
    <w:semiHidden/>
    <w:rsid w:val="000E3985"/>
  </w:style>
  <w:style w:type="numbering" w:customStyle="1" w:styleId="NoList3122">
    <w:name w:val="No List3122"/>
    <w:next w:val="NoList"/>
    <w:uiPriority w:val="99"/>
    <w:semiHidden/>
    <w:rsid w:val="000E3985"/>
  </w:style>
  <w:style w:type="numbering" w:customStyle="1" w:styleId="NoList11123">
    <w:name w:val="No List11123"/>
    <w:next w:val="NoList"/>
    <w:uiPriority w:val="99"/>
    <w:semiHidden/>
    <w:unhideWhenUsed/>
    <w:rsid w:val="000E3985"/>
  </w:style>
  <w:style w:type="numbering" w:customStyle="1" w:styleId="12220">
    <w:name w:val="無清單1222"/>
    <w:next w:val="NoList"/>
    <w:uiPriority w:val="99"/>
    <w:semiHidden/>
    <w:unhideWhenUsed/>
    <w:rsid w:val="000E3985"/>
  </w:style>
  <w:style w:type="numbering" w:customStyle="1" w:styleId="111220">
    <w:name w:val="無清單11122"/>
    <w:next w:val="NoList"/>
    <w:uiPriority w:val="99"/>
    <w:semiHidden/>
    <w:unhideWhenUsed/>
    <w:rsid w:val="000E3985"/>
  </w:style>
  <w:style w:type="numbering" w:customStyle="1" w:styleId="NoList8">
    <w:name w:val="No List8"/>
    <w:next w:val="NoList"/>
    <w:uiPriority w:val="99"/>
    <w:semiHidden/>
    <w:unhideWhenUsed/>
    <w:rsid w:val="000E3985"/>
  </w:style>
  <w:style w:type="numbering" w:customStyle="1" w:styleId="NoList16">
    <w:name w:val="No List16"/>
    <w:next w:val="NoList"/>
    <w:uiPriority w:val="99"/>
    <w:semiHidden/>
    <w:unhideWhenUsed/>
    <w:rsid w:val="000E3985"/>
  </w:style>
  <w:style w:type="numbering" w:customStyle="1" w:styleId="158">
    <w:name w:val="リストなし15"/>
    <w:next w:val="NoList"/>
    <w:uiPriority w:val="99"/>
    <w:semiHidden/>
    <w:unhideWhenUsed/>
    <w:rsid w:val="000E3985"/>
  </w:style>
  <w:style w:type="numbering" w:customStyle="1" w:styleId="159">
    <w:name w:val="无列表15"/>
    <w:next w:val="NoList"/>
    <w:semiHidden/>
    <w:rsid w:val="000E3985"/>
  </w:style>
  <w:style w:type="numbering" w:customStyle="1" w:styleId="NoList25">
    <w:name w:val="No List25"/>
    <w:next w:val="NoList"/>
    <w:semiHidden/>
    <w:rsid w:val="000E3985"/>
  </w:style>
  <w:style w:type="numbering" w:customStyle="1" w:styleId="NoList35">
    <w:name w:val="No List35"/>
    <w:next w:val="NoList"/>
    <w:uiPriority w:val="99"/>
    <w:semiHidden/>
    <w:rsid w:val="000E3985"/>
  </w:style>
  <w:style w:type="numbering" w:customStyle="1" w:styleId="NoList116">
    <w:name w:val="No List116"/>
    <w:next w:val="NoList"/>
    <w:uiPriority w:val="99"/>
    <w:semiHidden/>
    <w:unhideWhenUsed/>
    <w:rsid w:val="000E3985"/>
  </w:style>
  <w:style w:type="numbering" w:customStyle="1" w:styleId="162">
    <w:name w:val="無清單16"/>
    <w:next w:val="NoList"/>
    <w:uiPriority w:val="99"/>
    <w:semiHidden/>
    <w:unhideWhenUsed/>
    <w:rsid w:val="000E3985"/>
  </w:style>
  <w:style w:type="numbering" w:customStyle="1" w:styleId="1152">
    <w:name w:val="無清單115"/>
    <w:next w:val="NoList"/>
    <w:uiPriority w:val="99"/>
    <w:semiHidden/>
    <w:unhideWhenUsed/>
    <w:rsid w:val="000E3985"/>
  </w:style>
  <w:style w:type="numbering" w:customStyle="1" w:styleId="NoList1115">
    <w:name w:val="No List1115"/>
    <w:next w:val="NoList"/>
    <w:uiPriority w:val="99"/>
    <w:semiHidden/>
    <w:unhideWhenUsed/>
    <w:rsid w:val="000E3985"/>
  </w:style>
  <w:style w:type="numbering" w:customStyle="1" w:styleId="240">
    <w:name w:val="无列表24"/>
    <w:next w:val="NoList"/>
    <w:uiPriority w:val="99"/>
    <w:semiHidden/>
    <w:unhideWhenUsed/>
    <w:rsid w:val="000E3985"/>
  </w:style>
  <w:style w:type="numbering" w:customStyle="1" w:styleId="NoList125">
    <w:name w:val="No List125"/>
    <w:next w:val="NoList"/>
    <w:uiPriority w:val="99"/>
    <w:semiHidden/>
    <w:unhideWhenUsed/>
    <w:rsid w:val="000E3985"/>
  </w:style>
  <w:style w:type="numbering" w:customStyle="1" w:styleId="1153">
    <w:name w:val="リストなし115"/>
    <w:next w:val="NoList"/>
    <w:uiPriority w:val="99"/>
    <w:semiHidden/>
    <w:unhideWhenUsed/>
    <w:rsid w:val="000E3985"/>
  </w:style>
  <w:style w:type="numbering" w:customStyle="1" w:styleId="1154">
    <w:name w:val="无列表115"/>
    <w:next w:val="NoList"/>
    <w:semiHidden/>
    <w:rsid w:val="000E3985"/>
  </w:style>
  <w:style w:type="numbering" w:customStyle="1" w:styleId="NoList215">
    <w:name w:val="No List215"/>
    <w:next w:val="NoList"/>
    <w:semiHidden/>
    <w:rsid w:val="000E3985"/>
  </w:style>
  <w:style w:type="numbering" w:customStyle="1" w:styleId="NoList315">
    <w:name w:val="No List315"/>
    <w:next w:val="NoList"/>
    <w:uiPriority w:val="99"/>
    <w:semiHidden/>
    <w:rsid w:val="000E3985"/>
  </w:style>
  <w:style w:type="numbering" w:customStyle="1" w:styleId="1250">
    <w:name w:val="無清單125"/>
    <w:next w:val="NoList"/>
    <w:uiPriority w:val="99"/>
    <w:semiHidden/>
    <w:unhideWhenUsed/>
    <w:rsid w:val="000E3985"/>
  </w:style>
  <w:style w:type="numbering" w:customStyle="1" w:styleId="11150">
    <w:name w:val="無清單1115"/>
    <w:next w:val="NoList"/>
    <w:uiPriority w:val="99"/>
    <w:semiHidden/>
    <w:unhideWhenUsed/>
    <w:rsid w:val="000E3985"/>
  </w:style>
  <w:style w:type="numbering" w:customStyle="1" w:styleId="NoList44">
    <w:name w:val="No List44"/>
    <w:next w:val="NoList"/>
    <w:uiPriority w:val="99"/>
    <w:semiHidden/>
    <w:unhideWhenUsed/>
    <w:rsid w:val="000E3985"/>
  </w:style>
  <w:style w:type="numbering" w:customStyle="1" w:styleId="NoList1124">
    <w:name w:val="No List1124"/>
    <w:next w:val="NoList"/>
    <w:uiPriority w:val="99"/>
    <w:semiHidden/>
    <w:unhideWhenUsed/>
    <w:rsid w:val="000E3985"/>
  </w:style>
  <w:style w:type="numbering" w:customStyle="1" w:styleId="NoList1214">
    <w:name w:val="No List1214"/>
    <w:next w:val="NoList"/>
    <w:uiPriority w:val="99"/>
    <w:semiHidden/>
    <w:unhideWhenUsed/>
    <w:rsid w:val="000E3985"/>
  </w:style>
  <w:style w:type="numbering" w:customStyle="1" w:styleId="11141">
    <w:name w:val="リストなし1114"/>
    <w:next w:val="NoList"/>
    <w:uiPriority w:val="99"/>
    <w:semiHidden/>
    <w:unhideWhenUsed/>
    <w:rsid w:val="000E3985"/>
  </w:style>
  <w:style w:type="numbering" w:customStyle="1" w:styleId="11142">
    <w:name w:val="无列表1114"/>
    <w:next w:val="NoList"/>
    <w:semiHidden/>
    <w:rsid w:val="000E3985"/>
  </w:style>
  <w:style w:type="numbering" w:customStyle="1" w:styleId="NoList2114">
    <w:name w:val="No List2114"/>
    <w:next w:val="NoList"/>
    <w:semiHidden/>
    <w:rsid w:val="000E3985"/>
  </w:style>
  <w:style w:type="numbering" w:customStyle="1" w:styleId="NoList3114">
    <w:name w:val="No List3114"/>
    <w:next w:val="NoList"/>
    <w:uiPriority w:val="99"/>
    <w:semiHidden/>
    <w:rsid w:val="000E3985"/>
  </w:style>
  <w:style w:type="numbering" w:customStyle="1" w:styleId="NoList11114">
    <w:name w:val="No List11114"/>
    <w:next w:val="NoList"/>
    <w:uiPriority w:val="99"/>
    <w:semiHidden/>
    <w:unhideWhenUsed/>
    <w:rsid w:val="000E3985"/>
  </w:style>
  <w:style w:type="numbering" w:customStyle="1" w:styleId="12140">
    <w:name w:val="無清單1214"/>
    <w:next w:val="NoList"/>
    <w:uiPriority w:val="99"/>
    <w:semiHidden/>
    <w:unhideWhenUsed/>
    <w:rsid w:val="000E3985"/>
  </w:style>
  <w:style w:type="numbering" w:customStyle="1" w:styleId="111140">
    <w:name w:val="無清單11114"/>
    <w:next w:val="NoList"/>
    <w:uiPriority w:val="99"/>
    <w:semiHidden/>
    <w:unhideWhenUsed/>
    <w:rsid w:val="000E3985"/>
  </w:style>
  <w:style w:type="numbering" w:customStyle="1" w:styleId="NoList54">
    <w:name w:val="No List54"/>
    <w:next w:val="NoList"/>
    <w:uiPriority w:val="99"/>
    <w:semiHidden/>
    <w:unhideWhenUsed/>
    <w:rsid w:val="000E3985"/>
  </w:style>
  <w:style w:type="numbering" w:customStyle="1" w:styleId="NoList134">
    <w:name w:val="No List134"/>
    <w:next w:val="NoList"/>
    <w:uiPriority w:val="99"/>
    <w:semiHidden/>
    <w:unhideWhenUsed/>
    <w:rsid w:val="000E3985"/>
  </w:style>
  <w:style w:type="numbering" w:customStyle="1" w:styleId="1242">
    <w:name w:val="リストなし124"/>
    <w:next w:val="NoList"/>
    <w:uiPriority w:val="99"/>
    <w:semiHidden/>
    <w:unhideWhenUsed/>
    <w:rsid w:val="000E3985"/>
  </w:style>
  <w:style w:type="numbering" w:customStyle="1" w:styleId="1243">
    <w:name w:val="无列表124"/>
    <w:next w:val="NoList"/>
    <w:semiHidden/>
    <w:rsid w:val="000E3985"/>
  </w:style>
  <w:style w:type="numbering" w:customStyle="1" w:styleId="NoList224">
    <w:name w:val="No List224"/>
    <w:next w:val="NoList"/>
    <w:semiHidden/>
    <w:rsid w:val="000E3985"/>
  </w:style>
  <w:style w:type="numbering" w:customStyle="1" w:styleId="NoList324">
    <w:name w:val="No List324"/>
    <w:next w:val="NoList"/>
    <w:uiPriority w:val="99"/>
    <w:semiHidden/>
    <w:rsid w:val="000E3985"/>
  </w:style>
  <w:style w:type="numbering" w:customStyle="1" w:styleId="1340">
    <w:name w:val="無清單134"/>
    <w:next w:val="NoList"/>
    <w:uiPriority w:val="99"/>
    <w:semiHidden/>
    <w:unhideWhenUsed/>
    <w:rsid w:val="000E3985"/>
  </w:style>
  <w:style w:type="numbering" w:customStyle="1" w:styleId="11240">
    <w:name w:val="無清單1124"/>
    <w:next w:val="NoList"/>
    <w:uiPriority w:val="99"/>
    <w:semiHidden/>
    <w:unhideWhenUsed/>
    <w:rsid w:val="000E3985"/>
  </w:style>
  <w:style w:type="numbering" w:customStyle="1" w:styleId="2140">
    <w:name w:val="无列表214"/>
    <w:next w:val="NoList"/>
    <w:uiPriority w:val="99"/>
    <w:semiHidden/>
    <w:unhideWhenUsed/>
    <w:rsid w:val="000E3985"/>
  </w:style>
  <w:style w:type="numbering" w:customStyle="1" w:styleId="NoList1223">
    <w:name w:val="No List1223"/>
    <w:next w:val="NoList"/>
    <w:uiPriority w:val="99"/>
    <w:semiHidden/>
    <w:unhideWhenUsed/>
    <w:rsid w:val="000E3985"/>
  </w:style>
  <w:style w:type="numbering" w:customStyle="1" w:styleId="11231">
    <w:name w:val="リストなし1123"/>
    <w:next w:val="NoList"/>
    <w:uiPriority w:val="99"/>
    <w:semiHidden/>
    <w:unhideWhenUsed/>
    <w:rsid w:val="000E3985"/>
  </w:style>
  <w:style w:type="numbering" w:customStyle="1" w:styleId="11232">
    <w:name w:val="无列表1123"/>
    <w:next w:val="NoList"/>
    <w:semiHidden/>
    <w:rsid w:val="000E3985"/>
  </w:style>
  <w:style w:type="numbering" w:customStyle="1" w:styleId="NoList2123">
    <w:name w:val="No List2123"/>
    <w:next w:val="NoList"/>
    <w:semiHidden/>
    <w:rsid w:val="000E3985"/>
  </w:style>
  <w:style w:type="numbering" w:customStyle="1" w:styleId="NoList3123">
    <w:name w:val="No List3123"/>
    <w:next w:val="NoList"/>
    <w:uiPriority w:val="99"/>
    <w:semiHidden/>
    <w:rsid w:val="000E3985"/>
  </w:style>
  <w:style w:type="numbering" w:customStyle="1" w:styleId="NoList11124">
    <w:name w:val="No List11124"/>
    <w:next w:val="NoList"/>
    <w:uiPriority w:val="99"/>
    <w:semiHidden/>
    <w:unhideWhenUsed/>
    <w:rsid w:val="000E3985"/>
  </w:style>
  <w:style w:type="numbering" w:customStyle="1" w:styleId="12230">
    <w:name w:val="無清單1223"/>
    <w:next w:val="NoList"/>
    <w:uiPriority w:val="99"/>
    <w:semiHidden/>
    <w:unhideWhenUsed/>
    <w:rsid w:val="000E3985"/>
  </w:style>
  <w:style w:type="numbering" w:customStyle="1" w:styleId="111230">
    <w:name w:val="無清單11123"/>
    <w:next w:val="NoList"/>
    <w:uiPriority w:val="99"/>
    <w:semiHidden/>
    <w:unhideWhenUsed/>
    <w:rsid w:val="000E3985"/>
  </w:style>
  <w:style w:type="numbering" w:customStyle="1" w:styleId="3119">
    <w:name w:val="无列表311"/>
    <w:next w:val="NoList"/>
    <w:uiPriority w:val="99"/>
    <w:semiHidden/>
    <w:unhideWhenUsed/>
    <w:rsid w:val="000E3985"/>
  </w:style>
  <w:style w:type="numbering" w:customStyle="1" w:styleId="1321">
    <w:name w:val="无列表132"/>
    <w:next w:val="NoList"/>
    <w:semiHidden/>
    <w:rsid w:val="000E3985"/>
  </w:style>
  <w:style w:type="numbering" w:customStyle="1" w:styleId="NoList1132">
    <w:name w:val="No List1132"/>
    <w:next w:val="NoList"/>
    <w:uiPriority w:val="99"/>
    <w:semiHidden/>
    <w:unhideWhenUsed/>
    <w:rsid w:val="000E3985"/>
  </w:style>
  <w:style w:type="numbering" w:customStyle="1" w:styleId="NoList412">
    <w:name w:val="No List412"/>
    <w:next w:val="NoList"/>
    <w:uiPriority w:val="99"/>
    <w:semiHidden/>
    <w:unhideWhenUsed/>
    <w:rsid w:val="000E3985"/>
  </w:style>
  <w:style w:type="numbering" w:customStyle="1" w:styleId="222">
    <w:name w:val="无列表222"/>
    <w:next w:val="NoList"/>
    <w:uiPriority w:val="99"/>
    <w:semiHidden/>
    <w:unhideWhenUsed/>
    <w:rsid w:val="000E3985"/>
  </w:style>
  <w:style w:type="numbering" w:customStyle="1" w:styleId="NoList12112">
    <w:name w:val="No List12112"/>
    <w:next w:val="NoList"/>
    <w:uiPriority w:val="99"/>
    <w:semiHidden/>
    <w:unhideWhenUsed/>
    <w:rsid w:val="000E3985"/>
  </w:style>
  <w:style w:type="numbering" w:customStyle="1" w:styleId="111122">
    <w:name w:val="リストなし11112"/>
    <w:next w:val="NoList"/>
    <w:uiPriority w:val="99"/>
    <w:semiHidden/>
    <w:unhideWhenUsed/>
    <w:rsid w:val="000E3985"/>
  </w:style>
  <w:style w:type="numbering" w:customStyle="1" w:styleId="111123">
    <w:name w:val="无列表11112"/>
    <w:next w:val="NoList"/>
    <w:semiHidden/>
    <w:rsid w:val="000E3985"/>
  </w:style>
  <w:style w:type="numbering" w:customStyle="1" w:styleId="NoList21112">
    <w:name w:val="No List21112"/>
    <w:next w:val="NoList"/>
    <w:semiHidden/>
    <w:rsid w:val="000E3985"/>
  </w:style>
  <w:style w:type="numbering" w:customStyle="1" w:styleId="NoList31112">
    <w:name w:val="No List31112"/>
    <w:next w:val="NoList"/>
    <w:uiPriority w:val="99"/>
    <w:semiHidden/>
    <w:rsid w:val="000E3985"/>
  </w:style>
  <w:style w:type="numbering" w:customStyle="1" w:styleId="NoList111112">
    <w:name w:val="No List111112"/>
    <w:next w:val="NoList"/>
    <w:uiPriority w:val="99"/>
    <w:semiHidden/>
    <w:unhideWhenUsed/>
    <w:rsid w:val="000E3985"/>
  </w:style>
  <w:style w:type="numbering" w:customStyle="1" w:styleId="121120">
    <w:name w:val="無清單12112"/>
    <w:next w:val="NoList"/>
    <w:uiPriority w:val="99"/>
    <w:semiHidden/>
    <w:unhideWhenUsed/>
    <w:rsid w:val="000E3985"/>
  </w:style>
  <w:style w:type="numbering" w:customStyle="1" w:styleId="1111120">
    <w:name w:val="無清單111112"/>
    <w:next w:val="NoList"/>
    <w:uiPriority w:val="99"/>
    <w:semiHidden/>
    <w:unhideWhenUsed/>
    <w:rsid w:val="000E3985"/>
  </w:style>
  <w:style w:type="numbering" w:customStyle="1" w:styleId="NoList1312">
    <w:name w:val="No List1312"/>
    <w:next w:val="NoList"/>
    <w:uiPriority w:val="99"/>
    <w:semiHidden/>
    <w:unhideWhenUsed/>
    <w:rsid w:val="000E3985"/>
  </w:style>
  <w:style w:type="numbering" w:customStyle="1" w:styleId="12122">
    <w:name w:val="リストなし1212"/>
    <w:next w:val="NoList"/>
    <w:uiPriority w:val="99"/>
    <w:semiHidden/>
    <w:unhideWhenUsed/>
    <w:rsid w:val="000E3985"/>
  </w:style>
  <w:style w:type="numbering" w:customStyle="1" w:styleId="121211">
    <w:name w:val="无列表12121"/>
    <w:next w:val="NoList"/>
    <w:semiHidden/>
    <w:rsid w:val="000E3985"/>
  </w:style>
  <w:style w:type="numbering" w:customStyle="1" w:styleId="NoList2212">
    <w:name w:val="No List2212"/>
    <w:next w:val="NoList"/>
    <w:semiHidden/>
    <w:rsid w:val="000E3985"/>
  </w:style>
  <w:style w:type="numbering" w:customStyle="1" w:styleId="NoList3212">
    <w:name w:val="No List3212"/>
    <w:next w:val="NoList"/>
    <w:uiPriority w:val="99"/>
    <w:semiHidden/>
    <w:rsid w:val="000E3985"/>
  </w:style>
  <w:style w:type="numbering" w:customStyle="1" w:styleId="NoList11212">
    <w:name w:val="No List11212"/>
    <w:next w:val="NoList"/>
    <w:uiPriority w:val="99"/>
    <w:semiHidden/>
    <w:unhideWhenUsed/>
    <w:rsid w:val="000E3985"/>
  </w:style>
  <w:style w:type="numbering" w:customStyle="1" w:styleId="13120">
    <w:name w:val="無清單1312"/>
    <w:next w:val="NoList"/>
    <w:uiPriority w:val="99"/>
    <w:semiHidden/>
    <w:unhideWhenUsed/>
    <w:rsid w:val="000E3985"/>
  </w:style>
  <w:style w:type="numbering" w:customStyle="1" w:styleId="112120">
    <w:name w:val="無清單11212"/>
    <w:next w:val="NoList"/>
    <w:uiPriority w:val="99"/>
    <w:semiHidden/>
    <w:unhideWhenUsed/>
    <w:rsid w:val="000E3985"/>
  </w:style>
  <w:style w:type="numbering" w:customStyle="1" w:styleId="2112">
    <w:name w:val="无列表2112"/>
    <w:next w:val="NoList"/>
    <w:uiPriority w:val="99"/>
    <w:semiHidden/>
    <w:unhideWhenUsed/>
    <w:rsid w:val="000E3985"/>
  </w:style>
  <w:style w:type="numbering" w:customStyle="1" w:styleId="NoList12212">
    <w:name w:val="No List12212"/>
    <w:next w:val="NoList"/>
    <w:uiPriority w:val="99"/>
    <w:semiHidden/>
    <w:unhideWhenUsed/>
    <w:rsid w:val="000E3985"/>
  </w:style>
  <w:style w:type="numbering" w:customStyle="1" w:styleId="112121">
    <w:name w:val="リストなし11212"/>
    <w:next w:val="NoList"/>
    <w:uiPriority w:val="99"/>
    <w:semiHidden/>
    <w:unhideWhenUsed/>
    <w:rsid w:val="000E3985"/>
  </w:style>
  <w:style w:type="numbering" w:customStyle="1" w:styleId="112122">
    <w:name w:val="无列表11212"/>
    <w:next w:val="NoList"/>
    <w:semiHidden/>
    <w:rsid w:val="000E3985"/>
  </w:style>
  <w:style w:type="numbering" w:customStyle="1" w:styleId="NoList21212">
    <w:name w:val="No List21212"/>
    <w:next w:val="NoList"/>
    <w:semiHidden/>
    <w:rsid w:val="000E3985"/>
  </w:style>
  <w:style w:type="numbering" w:customStyle="1" w:styleId="NoList31212">
    <w:name w:val="No List31212"/>
    <w:next w:val="NoList"/>
    <w:uiPriority w:val="99"/>
    <w:semiHidden/>
    <w:rsid w:val="000E3985"/>
  </w:style>
  <w:style w:type="numbering" w:customStyle="1" w:styleId="NoList111212">
    <w:name w:val="No List111212"/>
    <w:next w:val="NoList"/>
    <w:uiPriority w:val="99"/>
    <w:semiHidden/>
    <w:unhideWhenUsed/>
    <w:rsid w:val="000E3985"/>
  </w:style>
  <w:style w:type="numbering" w:customStyle="1" w:styleId="122120">
    <w:name w:val="無清單12212"/>
    <w:next w:val="NoList"/>
    <w:uiPriority w:val="99"/>
    <w:semiHidden/>
    <w:unhideWhenUsed/>
    <w:rsid w:val="000E3985"/>
  </w:style>
  <w:style w:type="numbering" w:customStyle="1" w:styleId="1112120">
    <w:name w:val="無清單111212"/>
    <w:next w:val="NoList"/>
    <w:uiPriority w:val="99"/>
    <w:semiHidden/>
    <w:unhideWhenUsed/>
    <w:rsid w:val="000E3985"/>
  </w:style>
  <w:style w:type="numbering" w:customStyle="1" w:styleId="131111">
    <w:name w:val="无列表13111"/>
    <w:next w:val="NoList"/>
    <w:semiHidden/>
    <w:rsid w:val="000E3985"/>
  </w:style>
  <w:style w:type="numbering" w:customStyle="1" w:styleId="NoList41111">
    <w:name w:val="No List41111"/>
    <w:next w:val="NoList"/>
    <w:uiPriority w:val="99"/>
    <w:semiHidden/>
    <w:unhideWhenUsed/>
    <w:rsid w:val="000E3985"/>
  </w:style>
  <w:style w:type="numbering" w:customStyle="1" w:styleId="22111">
    <w:name w:val="无列表22111"/>
    <w:next w:val="NoList"/>
    <w:uiPriority w:val="99"/>
    <w:semiHidden/>
    <w:unhideWhenUsed/>
    <w:rsid w:val="000E3985"/>
  </w:style>
  <w:style w:type="numbering" w:customStyle="1" w:styleId="NoList1211111">
    <w:name w:val="No List1211111"/>
    <w:next w:val="NoList"/>
    <w:uiPriority w:val="99"/>
    <w:semiHidden/>
    <w:unhideWhenUsed/>
    <w:rsid w:val="000E3985"/>
  </w:style>
  <w:style w:type="numbering" w:customStyle="1" w:styleId="11111110">
    <w:name w:val="リストなし1111111"/>
    <w:next w:val="NoList"/>
    <w:uiPriority w:val="99"/>
    <w:semiHidden/>
    <w:unhideWhenUsed/>
    <w:rsid w:val="000E3985"/>
  </w:style>
  <w:style w:type="numbering" w:customStyle="1" w:styleId="11111112">
    <w:name w:val="无列表1111111"/>
    <w:next w:val="NoList"/>
    <w:semiHidden/>
    <w:rsid w:val="000E3985"/>
  </w:style>
  <w:style w:type="numbering" w:customStyle="1" w:styleId="NoList2111111">
    <w:name w:val="No List2111111"/>
    <w:next w:val="NoList"/>
    <w:semiHidden/>
    <w:rsid w:val="000E3985"/>
  </w:style>
  <w:style w:type="numbering" w:customStyle="1" w:styleId="NoList3111111">
    <w:name w:val="No List3111111"/>
    <w:next w:val="NoList"/>
    <w:uiPriority w:val="99"/>
    <w:semiHidden/>
    <w:rsid w:val="000E3985"/>
  </w:style>
  <w:style w:type="numbering" w:customStyle="1" w:styleId="NoList111111111">
    <w:name w:val="No List111111111"/>
    <w:next w:val="NoList"/>
    <w:uiPriority w:val="99"/>
    <w:semiHidden/>
    <w:unhideWhenUsed/>
    <w:rsid w:val="000E3985"/>
  </w:style>
  <w:style w:type="numbering" w:customStyle="1" w:styleId="1211111">
    <w:name w:val="無清單1211111"/>
    <w:next w:val="NoList"/>
    <w:uiPriority w:val="99"/>
    <w:semiHidden/>
    <w:unhideWhenUsed/>
    <w:rsid w:val="000E3985"/>
  </w:style>
  <w:style w:type="numbering" w:customStyle="1" w:styleId="111111111">
    <w:name w:val="無清單111111111"/>
    <w:next w:val="NoList"/>
    <w:uiPriority w:val="99"/>
    <w:semiHidden/>
    <w:unhideWhenUsed/>
    <w:rsid w:val="000E3985"/>
  </w:style>
  <w:style w:type="numbering" w:customStyle="1" w:styleId="NoList131111">
    <w:name w:val="No List131111"/>
    <w:next w:val="NoList"/>
    <w:uiPriority w:val="99"/>
    <w:semiHidden/>
    <w:unhideWhenUsed/>
    <w:rsid w:val="000E3985"/>
  </w:style>
  <w:style w:type="numbering" w:customStyle="1" w:styleId="1211110">
    <w:name w:val="リストなし121111"/>
    <w:next w:val="NoList"/>
    <w:uiPriority w:val="99"/>
    <w:semiHidden/>
    <w:unhideWhenUsed/>
    <w:rsid w:val="000E3985"/>
  </w:style>
  <w:style w:type="numbering" w:customStyle="1" w:styleId="1211112">
    <w:name w:val="无列表121111"/>
    <w:next w:val="NoList"/>
    <w:semiHidden/>
    <w:rsid w:val="000E3985"/>
  </w:style>
  <w:style w:type="numbering" w:customStyle="1" w:styleId="NoList221111">
    <w:name w:val="No List221111"/>
    <w:next w:val="NoList"/>
    <w:semiHidden/>
    <w:rsid w:val="000E3985"/>
  </w:style>
  <w:style w:type="numbering" w:customStyle="1" w:styleId="NoList321111">
    <w:name w:val="No List321111"/>
    <w:next w:val="NoList"/>
    <w:uiPriority w:val="99"/>
    <w:semiHidden/>
    <w:rsid w:val="000E3985"/>
  </w:style>
  <w:style w:type="numbering" w:customStyle="1" w:styleId="NoList1121111">
    <w:name w:val="No List1121111"/>
    <w:next w:val="NoList"/>
    <w:uiPriority w:val="99"/>
    <w:semiHidden/>
    <w:unhideWhenUsed/>
    <w:rsid w:val="000E3985"/>
  </w:style>
  <w:style w:type="numbering" w:customStyle="1" w:styleId="1311110">
    <w:name w:val="無清單131111"/>
    <w:next w:val="NoList"/>
    <w:uiPriority w:val="99"/>
    <w:semiHidden/>
    <w:unhideWhenUsed/>
    <w:rsid w:val="000E3985"/>
  </w:style>
  <w:style w:type="numbering" w:customStyle="1" w:styleId="11211110">
    <w:name w:val="無清單1121111"/>
    <w:next w:val="NoList"/>
    <w:uiPriority w:val="99"/>
    <w:semiHidden/>
    <w:unhideWhenUsed/>
    <w:rsid w:val="000E3985"/>
  </w:style>
  <w:style w:type="numbering" w:customStyle="1" w:styleId="211111">
    <w:name w:val="无列表211111"/>
    <w:next w:val="NoList"/>
    <w:uiPriority w:val="99"/>
    <w:semiHidden/>
    <w:unhideWhenUsed/>
    <w:rsid w:val="000E3985"/>
  </w:style>
  <w:style w:type="numbering" w:customStyle="1" w:styleId="NoList1221111">
    <w:name w:val="No List1221111"/>
    <w:next w:val="NoList"/>
    <w:uiPriority w:val="99"/>
    <w:semiHidden/>
    <w:unhideWhenUsed/>
    <w:rsid w:val="000E3985"/>
  </w:style>
  <w:style w:type="numbering" w:customStyle="1" w:styleId="11211111">
    <w:name w:val="リストなし1121111"/>
    <w:next w:val="NoList"/>
    <w:uiPriority w:val="99"/>
    <w:semiHidden/>
    <w:unhideWhenUsed/>
    <w:rsid w:val="000E3985"/>
  </w:style>
  <w:style w:type="numbering" w:customStyle="1" w:styleId="11211112">
    <w:name w:val="无列表1121111"/>
    <w:next w:val="NoList"/>
    <w:semiHidden/>
    <w:rsid w:val="000E3985"/>
  </w:style>
  <w:style w:type="numbering" w:customStyle="1" w:styleId="NoList2121111">
    <w:name w:val="No List2121111"/>
    <w:next w:val="NoList"/>
    <w:semiHidden/>
    <w:rsid w:val="000E3985"/>
  </w:style>
  <w:style w:type="numbering" w:customStyle="1" w:styleId="NoList3121111">
    <w:name w:val="No List3121111"/>
    <w:next w:val="NoList"/>
    <w:uiPriority w:val="99"/>
    <w:semiHidden/>
    <w:rsid w:val="000E3985"/>
  </w:style>
  <w:style w:type="numbering" w:customStyle="1" w:styleId="NoList11121111">
    <w:name w:val="No List11121111"/>
    <w:next w:val="NoList"/>
    <w:uiPriority w:val="99"/>
    <w:semiHidden/>
    <w:unhideWhenUsed/>
    <w:rsid w:val="000E3985"/>
  </w:style>
  <w:style w:type="numbering" w:customStyle="1" w:styleId="1221111">
    <w:name w:val="無清單1221111"/>
    <w:next w:val="NoList"/>
    <w:uiPriority w:val="99"/>
    <w:semiHidden/>
    <w:unhideWhenUsed/>
    <w:rsid w:val="000E3985"/>
  </w:style>
  <w:style w:type="numbering" w:customStyle="1" w:styleId="11121111">
    <w:name w:val="無清單11121111"/>
    <w:next w:val="NoList"/>
    <w:uiPriority w:val="99"/>
    <w:semiHidden/>
    <w:unhideWhenUsed/>
    <w:rsid w:val="000E3985"/>
  </w:style>
  <w:style w:type="numbering" w:customStyle="1" w:styleId="122112">
    <w:name w:val="无列表12211"/>
    <w:next w:val="NoList"/>
    <w:semiHidden/>
    <w:rsid w:val="000E3985"/>
  </w:style>
  <w:style w:type="numbering" w:customStyle="1" w:styleId="NoList62">
    <w:name w:val="No List62"/>
    <w:next w:val="NoList"/>
    <w:uiPriority w:val="99"/>
    <w:semiHidden/>
    <w:unhideWhenUsed/>
    <w:rsid w:val="000E3985"/>
  </w:style>
  <w:style w:type="numbering" w:customStyle="1" w:styleId="NoList142">
    <w:name w:val="No List142"/>
    <w:next w:val="NoList"/>
    <w:uiPriority w:val="99"/>
    <w:semiHidden/>
    <w:unhideWhenUsed/>
    <w:rsid w:val="000E3985"/>
  </w:style>
  <w:style w:type="numbering" w:customStyle="1" w:styleId="1322">
    <w:name w:val="リストなし132"/>
    <w:next w:val="NoList"/>
    <w:uiPriority w:val="99"/>
    <w:semiHidden/>
    <w:unhideWhenUsed/>
    <w:rsid w:val="000E3985"/>
  </w:style>
  <w:style w:type="numbering" w:customStyle="1" w:styleId="NoList232">
    <w:name w:val="No List232"/>
    <w:next w:val="NoList"/>
    <w:semiHidden/>
    <w:rsid w:val="000E3985"/>
  </w:style>
  <w:style w:type="numbering" w:customStyle="1" w:styleId="NoList332">
    <w:name w:val="No List332"/>
    <w:next w:val="NoList"/>
    <w:uiPriority w:val="99"/>
    <w:semiHidden/>
    <w:rsid w:val="000E3985"/>
  </w:style>
  <w:style w:type="numbering" w:customStyle="1" w:styleId="1420">
    <w:name w:val="無清單142"/>
    <w:next w:val="NoList"/>
    <w:uiPriority w:val="99"/>
    <w:semiHidden/>
    <w:unhideWhenUsed/>
    <w:rsid w:val="000E3985"/>
  </w:style>
  <w:style w:type="numbering" w:customStyle="1" w:styleId="11320">
    <w:name w:val="無清單1132"/>
    <w:next w:val="NoList"/>
    <w:uiPriority w:val="99"/>
    <w:semiHidden/>
    <w:unhideWhenUsed/>
    <w:rsid w:val="000E3985"/>
  </w:style>
  <w:style w:type="numbering" w:customStyle="1" w:styleId="NoList1232">
    <w:name w:val="No List1232"/>
    <w:next w:val="NoList"/>
    <w:uiPriority w:val="99"/>
    <w:semiHidden/>
    <w:unhideWhenUsed/>
    <w:rsid w:val="000E3985"/>
  </w:style>
  <w:style w:type="numbering" w:customStyle="1" w:styleId="11321">
    <w:name w:val="リストなし1132"/>
    <w:next w:val="NoList"/>
    <w:uiPriority w:val="99"/>
    <w:semiHidden/>
    <w:unhideWhenUsed/>
    <w:rsid w:val="000E3985"/>
  </w:style>
  <w:style w:type="numbering" w:customStyle="1" w:styleId="11322">
    <w:name w:val="无列表1132"/>
    <w:next w:val="NoList"/>
    <w:semiHidden/>
    <w:rsid w:val="000E3985"/>
  </w:style>
  <w:style w:type="numbering" w:customStyle="1" w:styleId="NoList2132">
    <w:name w:val="No List2132"/>
    <w:next w:val="NoList"/>
    <w:semiHidden/>
    <w:rsid w:val="000E3985"/>
  </w:style>
  <w:style w:type="numbering" w:customStyle="1" w:styleId="NoList3132">
    <w:name w:val="No List3132"/>
    <w:next w:val="NoList"/>
    <w:uiPriority w:val="99"/>
    <w:semiHidden/>
    <w:rsid w:val="000E3985"/>
  </w:style>
  <w:style w:type="numbering" w:customStyle="1" w:styleId="NoList11132">
    <w:name w:val="No List11132"/>
    <w:next w:val="NoList"/>
    <w:uiPriority w:val="99"/>
    <w:semiHidden/>
    <w:unhideWhenUsed/>
    <w:rsid w:val="000E3985"/>
  </w:style>
  <w:style w:type="numbering" w:customStyle="1" w:styleId="12320">
    <w:name w:val="無清單1232"/>
    <w:next w:val="NoList"/>
    <w:uiPriority w:val="99"/>
    <w:semiHidden/>
    <w:unhideWhenUsed/>
    <w:rsid w:val="000E3985"/>
  </w:style>
  <w:style w:type="numbering" w:customStyle="1" w:styleId="111320">
    <w:name w:val="無清單11132"/>
    <w:next w:val="NoList"/>
    <w:uiPriority w:val="99"/>
    <w:semiHidden/>
    <w:unhideWhenUsed/>
    <w:rsid w:val="000E3985"/>
  </w:style>
  <w:style w:type="numbering" w:customStyle="1" w:styleId="NoList512">
    <w:name w:val="No List512"/>
    <w:next w:val="NoList"/>
    <w:uiPriority w:val="99"/>
    <w:semiHidden/>
    <w:unhideWhenUsed/>
    <w:rsid w:val="000E3985"/>
  </w:style>
  <w:style w:type="numbering" w:customStyle="1" w:styleId="NoList11311">
    <w:name w:val="No List11311"/>
    <w:next w:val="NoList"/>
    <w:uiPriority w:val="99"/>
    <w:semiHidden/>
    <w:unhideWhenUsed/>
    <w:rsid w:val="000E3985"/>
  </w:style>
  <w:style w:type="numbering" w:customStyle="1" w:styleId="NoList5111">
    <w:name w:val="No List5111"/>
    <w:next w:val="NoList"/>
    <w:uiPriority w:val="99"/>
    <w:semiHidden/>
    <w:unhideWhenUsed/>
    <w:rsid w:val="000E3985"/>
  </w:style>
  <w:style w:type="numbering" w:customStyle="1" w:styleId="NoList611">
    <w:name w:val="No List611"/>
    <w:next w:val="NoList"/>
    <w:uiPriority w:val="99"/>
    <w:semiHidden/>
    <w:unhideWhenUsed/>
    <w:rsid w:val="000E3985"/>
  </w:style>
  <w:style w:type="numbering" w:customStyle="1" w:styleId="NoList1411">
    <w:name w:val="No List1411"/>
    <w:next w:val="NoList"/>
    <w:uiPriority w:val="99"/>
    <w:semiHidden/>
    <w:unhideWhenUsed/>
    <w:rsid w:val="000E3985"/>
  </w:style>
  <w:style w:type="numbering" w:customStyle="1" w:styleId="13112">
    <w:name w:val="リストなし1311"/>
    <w:next w:val="NoList"/>
    <w:uiPriority w:val="99"/>
    <w:semiHidden/>
    <w:unhideWhenUsed/>
    <w:rsid w:val="000E3985"/>
  </w:style>
  <w:style w:type="numbering" w:customStyle="1" w:styleId="NoList2311">
    <w:name w:val="No List2311"/>
    <w:next w:val="NoList"/>
    <w:semiHidden/>
    <w:rsid w:val="000E3985"/>
  </w:style>
  <w:style w:type="numbering" w:customStyle="1" w:styleId="NoList3311">
    <w:name w:val="No List3311"/>
    <w:next w:val="NoList"/>
    <w:uiPriority w:val="99"/>
    <w:semiHidden/>
    <w:rsid w:val="000E3985"/>
  </w:style>
  <w:style w:type="numbering" w:customStyle="1" w:styleId="NoList1141">
    <w:name w:val="No List1141"/>
    <w:next w:val="NoList"/>
    <w:uiPriority w:val="99"/>
    <w:semiHidden/>
    <w:unhideWhenUsed/>
    <w:rsid w:val="000E3985"/>
  </w:style>
  <w:style w:type="numbering" w:customStyle="1" w:styleId="14110">
    <w:name w:val="無清單1411"/>
    <w:next w:val="NoList"/>
    <w:uiPriority w:val="99"/>
    <w:semiHidden/>
    <w:unhideWhenUsed/>
    <w:rsid w:val="000E3985"/>
  </w:style>
  <w:style w:type="numbering" w:customStyle="1" w:styleId="113110">
    <w:name w:val="無清單11311"/>
    <w:next w:val="NoList"/>
    <w:uiPriority w:val="99"/>
    <w:semiHidden/>
    <w:unhideWhenUsed/>
    <w:rsid w:val="000E3985"/>
  </w:style>
  <w:style w:type="numbering" w:customStyle="1" w:styleId="NoList421">
    <w:name w:val="No List421"/>
    <w:next w:val="NoList"/>
    <w:uiPriority w:val="99"/>
    <w:semiHidden/>
    <w:unhideWhenUsed/>
    <w:rsid w:val="000E3985"/>
  </w:style>
  <w:style w:type="numbering" w:customStyle="1" w:styleId="NoList12311">
    <w:name w:val="No List12311"/>
    <w:next w:val="NoList"/>
    <w:uiPriority w:val="99"/>
    <w:semiHidden/>
    <w:unhideWhenUsed/>
    <w:rsid w:val="000E3985"/>
  </w:style>
  <w:style w:type="numbering" w:customStyle="1" w:styleId="113111">
    <w:name w:val="リストなし11311"/>
    <w:next w:val="NoList"/>
    <w:uiPriority w:val="99"/>
    <w:semiHidden/>
    <w:unhideWhenUsed/>
    <w:rsid w:val="000E3985"/>
  </w:style>
  <w:style w:type="numbering" w:customStyle="1" w:styleId="113112">
    <w:name w:val="无列表11311"/>
    <w:next w:val="NoList"/>
    <w:semiHidden/>
    <w:rsid w:val="000E3985"/>
  </w:style>
  <w:style w:type="numbering" w:customStyle="1" w:styleId="NoList21311">
    <w:name w:val="No List21311"/>
    <w:next w:val="NoList"/>
    <w:semiHidden/>
    <w:rsid w:val="000E3985"/>
  </w:style>
  <w:style w:type="numbering" w:customStyle="1" w:styleId="NoList31311">
    <w:name w:val="No List31311"/>
    <w:next w:val="NoList"/>
    <w:uiPriority w:val="99"/>
    <w:semiHidden/>
    <w:rsid w:val="000E3985"/>
  </w:style>
  <w:style w:type="numbering" w:customStyle="1" w:styleId="NoList111311">
    <w:name w:val="No List111311"/>
    <w:next w:val="NoList"/>
    <w:uiPriority w:val="99"/>
    <w:semiHidden/>
    <w:unhideWhenUsed/>
    <w:rsid w:val="000E3985"/>
  </w:style>
  <w:style w:type="numbering" w:customStyle="1" w:styleId="12311">
    <w:name w:val="無清單12311"/>
    <w:next w:val="NoList"/>
    <w:uiPriority w:val="99"/>
    <w:semiHidden/>
    <w:unhideWhenUsed/>
    <w:rsid w:val="000E3985"/>
  </w:style>
  <w:style w:type="numbering" w:customStyle="1" w:styleId="111311">
    <w:name w:val="無清單111311"/>
    <w:next w:val="NoList"/>
    <w:uiPriority w:val="99"/>
    <w:semiHidden/>
    <w:unhideWhenUsed/>
    <w:rsid w:val="000E3985"/>
  </w:style>
  <w:style w:type="numbering" w:customStyle="1" w:styleId="NoList121211">
    <w:name w:val="No List121211"/>
    <w:next w:val="NoList"/>
    <w:uiPriority w:val="99"/>
    <w:semiHidden/>
    <w:unhideWhenUsed/>
    <w:rsid w:val="000E3985"/>
  </w:style>
  <w:style w:type="numbering" w:customStyle="1" w:styleId="1112110">
    <w:name w:val="リストなし111211"/>
    <w:next w:val="NoList"/>
    <w:uiPriority w:val="99"/>
    <w:semiHidden/>
    <w:unhideWhenUsed/>
    <w:rsid w:val="000E3985"/>
  </w:style>
  <w:style w:type="numbering" w:customStyle="1" w:styleId="1112112">
    <w:name w:val="无列表111211"/>
    <w:next w:val="NoList"/>
    <w:semiHidden/>
    <w:rsid w:val="000E3985"/>
  </w:style>
  <w:style w:type="numbering" w:customStyle="1" w:styleId="NoList211211">
    <w:name w:val="No List211211"/>
    <w:next w:val="NoList"/>
    <w:semiHidden/>
    <w:rsid w:val="000E3985"/>
  </w:style>
  <w:style w:type="numbering" w:customStyle="1" w:styleId="NoList311211">
    <w:name w:val="No List311211"/>
    <w:next w:val="NoList"/>
    <w:uiPriority w:val="99"/>
    <w:semiHidden/>
    <w:rsid w:val="000E3985"/>
  </w:style>
  <w:style w:type="numbering" w:customStyle="1" w:styleId="NoList1111211">
    <w:name w:val="No List1111211"/>
    <w:next w:val="NoList"/>
    <w:uiPriority w:val="99"/>
    <w:semiHidden/>
    <w:unhideWhenUsed/>
    <w:rsid w:val="000E3985"/>
  </w:style>
  <w:style w:type="numbering" w:customStyle="1" w:styleId="1212110">
    <w:name w:val="無清單121211"/>
    <w:next w:val="NoList"/>
    <w:uiPriority w:val="99"/>
    <w:semiHidden/>
    <w:unhideWhenUsed/>
    <w:rsid w:val="000E3985"/>
  </w:style>
  <w:style w:type="numbering" w:customStyle="1" w:styleId="1111211">
    <w:name w:val="無清單1111211"/>
    <w:next w:val="NoList"/>
    <w:uiPriority w:val="99"/>
    <w:semiHidden/>
    <w:unhideWhenUsed/>
    <w:rsid w:val="000E3985"/>
  </w:style>
  <w:style w:type="numbering" w:customStyle="1" w:styleId="NoList521">
    <w:name w:val="No List521"/>
    <w:next w:val="NoList"/>
    <w:uiPriority w:val="99"/>
    <w:semiHidden/>
    <w:unhideWhenUsed/>
    <w:rsid w:val="000E3985"/>
  </w:style>
  <w:style w:type="numbering" w:customStyle="1" w:styleId="NoList1321">
    <w:name w:val="No List1321"/>
    <w:next w:val="NoList"/>
    <w:uiPriority w:val="99"/>
    <w:semiHidden/>
    <w:unhideWhenUsed/>
    <w:rsid w:val="000E3985"/>
  </w:style>
  <w:style w:type="numbering" w:customStyle="1" w:styleId="12214">
    <w:name w:val="リストなし1221"/>
    <w:next w:val="NoList"/>
    <w:uiPriority w:val="99"/>
    <w:semiHidden/>
    <w:unhideWhenUsed/>
    <w:rsid w:val="000E3985"/>
  </w:style>
  <w:style w:type="numbering" w:customStyle="1" w:styleId="NoList2221">
    <w:name w:val="No List2221"/>
    <w:next w:val="NoList"/>
    <w:semiHidden/>
    <w:rsid w:val="000E3985"/>
  </w:style>
  <w:style w:type="numbering" w:customStyle="1" w:styleId="NoList3221">
    <w:name w:val="No List3221"/>
    <w:next w:val="NoList"/>
    <w:uiPriority w:val="99"/>
    <w:semiHidden/>
    <w:rsid w:val="000E3985"/>
  </w:style>
  <w:style w:type="numbering" w:customStyle="1" w:styleId="NoList11221">
    <w:name w:val="No List11221"/>
    <w:next w:val="NoList"/>
    <w:uiPriority w:val="99"/>
    <w:semiHidden/>
    <w:unhideWhenUsed/>
    <w:rsid w:val="000E3985"/>
  </w:style>
  <w:style w:type="numbering" w:customStyle="1" w:styleId="13210">
    <w:name w:val="無清單1321"/>
    <w:next w:val="NoList"/>
    <w:uiPriority w:val="99"/>
    <w:semiHidden/>
    <w:unhideWhenUsed/>
    <w:rsid w:val="000E3985"/>
  </w:style>
  <w:style w:type="numbering" w:customStyle="1" w:styleId="112210">
    <w:name w:val="無清單11221"/>
    <w:next w:val="NoList"/>
    <w:uiPriority w:val="99"/>
    <w:semiHidden/>
    <w:unhideWhenUsed/>
    <w:rsid w:val="000E3985"/>
  </w:style>
  <w:style w:type="numbering" w:customStyle="1" w:styleId="21211">
    <w:name w:val="无列表21211"/>
    <w:next w:val="NoList"/>
    <w:uiPriority w:val="99"/>
    <w:semiHidden/>
    <w:unhideWhenUsed/>
    <w:rsid w:val="000E3985"/>
  </w:style>
  <w:style w:type="numbering" w:customStyle="1" w:styleId="NoList111221">
    <w:name w:val="No List111221"/>
    <w:next w:val="NoList"/>
    <w:uiPriority w:val="99"/>
    <w:semiHidden/>
    <w:unhideWhenUsed/>
    <w:rsid w:val="000E3985"/>
  </w:style>
  <w:style w:type="numbering" w:customStyle="1" w:styleId="NoList71">
    <w:name w:val="No List71"/>
    <w:next w:val="NoList"/>
    <w:uiPriority w:val="99"/>
    <w:semiHidden/>
    <w:unhideWhenUsed/>
    <w:rsid w:val="000E3985"/>
  </w:style>
  <w:style w:type="numbering" w:customStyle="1" w:styleId="NoList151">
    <w:name w:val="No List151"/>
    <w:next w:val="NoList"/>
    <w:uiPriority w:val="99"/>
    <w:semiHidden/>
    <w:unhideWhenUsed/>
    <w:rsid w:val="000E3985"/>
  </w:style>
  <w:style w:type="numbering" w:customStyle="1" w:styleId="1413">
    <w:name w:val="リストなし141"/>
    <w:next w:val="NoList"/>
    <w:uiPriority w:val="99"/>
    <w:semiHidden/>
    <w:unhideWhenUsed/>
    <w:rsid w:val="000E3985"/>
  </w:style>
  <w:style w:type="numbering" w:customStyle="1" w:styleId="1414">
    <w:name w:val="无列表141"/>
    <w:next w:val="NoList"/>
    <w:semiHidden/>
    <w:rsid w:val="000E3985"/>
  </w:style>
  <w:style w:type="numbering" w:customStyle="1" w:styleId="NoList241">
    <w:name w:val="No List241"/>
    <w:next w:val="NoList"/>
    <w:semiHidden/>
    <w:rsid w:val="000E3985"/>
  </w:style>
  <w:style w:type="numbering" w:customStyle="1" w:styleId="NoList341">
    <w:name w:val="No List341"/>
    <w:next w:val="NoList"/>
    <w:uiPriority w:val="99"/>
    <w:semiHidden/>
    <w:rsid w:val="000E3985"/>
  </w:style>
  <w:style w:type="numbering" w:customStyle="1" w:styleId="NoList1151">
    <w:name w:val="No List1151"/>
    <w:next w:val="NoList"/>
    <w:uiPriority w:val="99"/>
    <w:semiHidden/>
    <w:unhideWhenUsed/>
    <w:rsid w:val="000E3985"/>
  </w:style>
  <w:style w:type="numbering" w:customStyle="1" w:styleId="1510">
    <w:name w:val="無清單151"/>
    <w:next w:val="NoList"/>
    <w:uiPriority w:val="99"/>
    <w:semiHidden/>
    <w:unhideWhenUsed/>
    <w:rsid w:val="000E3985"/>
  </w:style>
  <w:style w:type="numbering" w:customStyle="1" w:styleId="11410">
    <w:name w:val="無清單1141"/>
    <w:next w:val="NoList"/>
    <w:uiPriority w:val="99"/>
    <w:semiHidden/>
    <w:unhideWhenUsed/>
    <w:rsid w:val="000E3985"/>
  </w:style>
  <w:style w:type="numbering" w:customStyle="1" w:styleId="NoList431">
    <w:name w:val="No List431"/>
    <w:next w:val="NoList"/>
    <w:uiPriority w:val="99"/>
    <w:semiHidden/>
    <w:unhideWhenUsed/>
    <w:rsid w:val="000E3985"/>
  </w:style>
  <w:style w:type="numbering" w:customStyle="1" w:styleId="NoList1241">
    <w:name w:val="No List1241"/>
    <w:next w:val="NoList"/>
    <w:uiPriority w:val="99"/>
    <w:semiHidden/>
    <w:unhideWhenUsed/>
    <w:rsid w:val="000E3985"/>
  </w:style>
  <w:style w:type="numbering" w:customStyle="1" w:styleId="11411">
    <w:name w:val="リストなし1141"/>
    <w:next w:val="NoList"/>
    <w:uiPriority w:val="99"/>
    <w:semiHidden/>
    <w:unhideWhenUsed/>
    <w:rsid w:val="000E3985"/>
  </w:style>
  <w:style w:type="numbering" w:customStyle="1" w:styleId="11412">
    <w:name w:val="无列表1141"/>
    <w:next w:val="NoList"/>
    <w:semiHidden/>
    <w:rsid w:val="000E3985"/>
  </w:style>
  <w:style w:type="numbering" w:customStyle="1" w:styleId="NoList2141">
    <w:name w:val="No List2141"/>
    <w:next w:val="NoList"/>
    <w:semiHidden/>
    <w:rsid w:val="000E3985"/>
  </w:style>
  <w:style w:type="numbering" w:customStyle="1" w:styleId="NoList3141">
    <w:name w:val="No List3141"/>
    <w:next w:val="NoList"/>
    <w:uiPriority w:val="99"/>
    <w:semiHidden/>
    <w:rsid w:val="000E3985"/>
  </w:style>
  <w:style w:type="numbering" w:customStyle="1" w:styleId="NoList11141">
    <w:name w:val="No List11141"/>
    <w:next w:val="NoList"/>
    <w:uiPriority w:val="99"/>
    <w:semiHidden/>
    <w:unhideWhenUsed/>
    <w:rsid w:val="000E3985"/>
  </w:style>
  <w:style w:type="numbering" w:customStyle="1" w:styleId="12410">
    <w:name w:val="無清單1241"/>
    <w:next w:val="NoList"/>
    <w:uiPriority w:val="99"/>
    <w:semiHidden/>
    <w:unhideWhenUsed/>
    <w:rsid w:val="000E3985"/>
  </w:style>
  <w:style w:type="numbering" w:customStyle="1" w:styleId="111410">
    <w:name w:val="無清單11141"/>
    <w:next w:val="NoList"/>
    <w:uiPriority w:val="99"/>
    <w:semiHidden/>
    <w:unhideWhenUsed/>
    <w:rsid w:val="000E3985"/>
  </w:style>
  <w:style w:type="numbering" w:customStyle="1" w:styleId="231">
    <w:name w:val="无列表231"/>
    <w:next w:val="NoList"/>
    <w:uiPriority w:val="99"/>
    <w:semiHidden/>
    <w:unhideWhenUsed/>
    <w:rsid w:val="000E3985"/>
  </w:style>
  <w:style w:type="numbering" w:customStyle="1" w:styleId="NoList12131">
    <w:name w:val="No List12131"/>
    <w:next w:val="NoList"/>
    <w:uiPriority w:val="99"/>
    <w:semiHidden/>
    <w:unhideWhenUsed/>
    <w:rsid w:val="000E3985"/>
  </w:style>
  <w:style w:type="numbering" w:customStyle="1" w:styleId="111310">
    <w:name w:val="リストなし11131"/>
    <w:next w:val="NoList"/>
    <w:uiPriority w:val="99"/>
    <w:semiHidden/>
    <w:unhideWhenUsed/>
    <w:rsid w:val="000E3985"/>
  </w:style>
  <w:style w:type="numbering" w:customStyle="1" w:styleId="111312">
    <w:name w:val="无列表11131"/>
    <w:next w:val="NoList"/>
    <w:semiHidden/>
    <w:rsid w:val="000E3985"/>
  </w:style>
  <w:style w:type="numbering" w:customStyle="1" w:styleId="NoList21131">
    <w:name w:val="No List21131"/>
    <w:next w:val="NoList"/>
    <w:semiHidden/>
    <w:rsid w:val="000E3985"/>
  </w:style>
  <w:style w:type="numbering" w:customStyle="1" w:styleId="NoList31131">
    <w:name w:val="No List31131"/>
    <w:next w:val="NoList"/>
    <w:uiPriority w:val="99"/>
    <w:semiHidden/>
    <w:rsid w:val="000E3985"/>
  </w:style>
  <w:style w:type="numbering" w:customStyle="1" w:styleId="NoList111131">
    <w:name w:val="No List111131"/>
    <w:next w:val="NoList"/>
    <w:uiPriority w:val="99"/>
    <w:semiHidden/>
    <w:unhideWhenUsed/>
    <w:rsid w:val="000E3985"/>
  </w:style>
  <w:style w:type="numbering" w:customStyle="1" w:styleId="12131">
    <w:name w:val="無清單12131"/>
    <w:next w:val="NoList"/>
    <w:uiPriority w:val="99"/>
    <w:semiHidden/>
    <w:unhideWhenUsed/>
    <w:rsid w:val="000E3985"/>
  </w:style>
  <w:style w:type="numbering" w:customStyle="1" w:styleId="111131">
    <w:name w:val="無清單111131"/>
    <w:next w:val="NoList"/>
    <w:uiPriority w:val="99"/>
    <w:semiHidden/>
    <w:unhideWhenUsed/>
    <w:rsid w:val="000E3985"/>
  </w:style>
  <w:style w:type="numbering" w:customStyle="1" w:styleId="NoList531">
    <w:name w:val="No List531"/>
    <w:next w:val="NoList"/>
    <w:uiPriority w:val="99"/>
    <w:semiHidden/>
    <w:unhideWhenUsed/>
    <w:rsid w:val="000E3985"/>
  </w:style>
  <w:style w:type="numbering" w:customStyle="1" w:styleId="NoList1331">
    <w:name w:val="No List1331"/>
    <w:next w:val="NoList"/>
    <w:uiPriority w:val="99"/>
    <w:semiHidden/>
    <w:unhideWhenUsed/>
    <w:rsid w:val="000E3985"/>
  </w:style>
  <w:style w:type="numbering" w:customStyle="1" w:styleId="12312">
    <w:name w:val="リストなし1231"/>
    <w:next w:val="NoList"/>
    <w:uiPriority w:val="99"/>
    <w:semiHidden/>
    <w:unhideWhenUsed/>
    <w:rsid w:val="000E3985"/>
  </w:style>
  <w:style w:type="numbering" w:customStyle="1" w:styleId="12313">
    <w:name w:val="无列表1231"/>
    <w:next w:val="NoList"/>
    <w:semiHidden/>
    <w:rsid w:val="000E3985"/>
  </w:style>
  <w:style w:type="numbering" w:customStyle="1" w:styleId="NoList2231">
    <w:name w:val="No List2231"/>
    <w:next w:val="NoList"/>
    <w:semiHidden/>
    <w:rsid w:val="000E3985"/>
  </w:style>
  <w:style w:type="numbering" w:customStyle="1" w:styleId="NoList3231">
    <w:name w:val="No List3231"/>
    <w:next w:val="NoList"/>
    <w:uiPriority w:val="99"/>
    <w:semiHidden/>
    <w:rsid w:val="000E3985"/>
  </w:style>
  <w:style w:type="numbering" w:customStyle="1" w:styleId="NoList11231">
    <w:name w:val="No List11231"/>
    <w:next w:val="NoList"/>
    <w:uiPriority w:val="99"/>
    <w:semiHidden/>
    <w:unhideWhenUsed/>
    <w:rsid w:val="000E3985"/>
  </w:style>
  <w:style w:type="numbering" w:customStyle="1" w:styleId="13310">
    <w:name w:val="無清單1331"/>
    <w:next w:val="NoList"/>
    <w:uiPriority w:val="99"/>
    <w:semiHidden/>
    <w:unhideWhenUsed/>
    <w:rsid w:val="000E3985"/>
  </w:style>
  <w:style w:type="numbering" w:customStyle="1" w:styleId="112310">
    <w:name w:val="無清單11231"/>
    <w:next w:val="NoList"/>
    <w:uiPriority w:val="99"/>
    <w:semiHidden/>
    <w:unhideWhenUsed/>
    <w:rsid w:val="000E3985"/>
  </w:style>
  <w:style w:type="numbering" w:customStyle="1" w:styleId="21310">
    <w:name w:val="无列表2131"/>
    <w:next w:val="NoList"/>
    <w:uiPriority w:val="99"/>
    <w:semiHidden/>
    <w:unhideWhenUsed/>
    <w:rsid w:val="000E3985"/>
  </w:style>
  <w:style w:type="numbering" w:customStyle="1" w:styleId="NoList12221">
    <w:name w:val="No List12221"/>
    <w:next w:val="NoList"/>
    <w:uiPriority w:val="99"/>
    <w:semiHidden/>
    <w:unhideWhenUsed/>
    <w:rsid w:val="000E3985"/>
  </w:style>
  <w:style w:type="numbering" w:customStyle="1" w:styleId="112211">
    <w:name w:val="リストなし11221"/>
    <w:next w:val="NoList"/>
    <w:uiPriority w:val="99"/>
    <w:semiHidden/>
    <w:unhideWhenUsed/>
    <w:rsid w:val="000E3985"/>
  </w:style>
  <w:style w:type="numbering" w:customStyle="1" w:styleId="112212">
    <w:name w:val="无列表11221"/>
    <w:next w:val="NoList"/>
    <w:semiHidden/>
    <w:rsid w:val="000E3985"/>
  </w:style>
  <w:style w:type="numbering" w:customStyle="1" w:styleId="NoList21221">
    <w:name w:val="No List21221"/>
    <w:next w:val="NoList"/>
    <w:semiHidden/>
    <w:rsid w:val="000E3985"/>
  </w:style>
  <w:style w:type="numbering" w:customStyle="1" w:styleId="NoList31221">
    <w:name w:val="No List31221"/>
    <w:next w:val="NoList"/>
    <w:uiPriority w:val="99"/>
    <w:semiHidden/>
    <w:rsid w:val="000E3985"/>
  </w:style>
  <w:style w:type="numbering" w:customStyle="1" w:styleId="NoList111231">
    <w:name w:val="No List111231"/>
    <w:next w:val="NoList"/>
    <w:uiPriority w:val="99"/>
    <w:semiHidden/>
    <w:unhideWhenUsed/>
    <w:rsid w:val="000E3985"/>
  </w:style>
  <w:style w:type="numbering" w:customStyle="1" w:styleId="12221">
    <w:name w:val="無清單12221"/>
    <w:next w:val="NoList"/>
    <w:uiPriority w:val="99"/>
    <w:semiHidden/>
    <w:unhideWhenUsed/>
    <w:rsid w:val="000E3985"/>
  </w:style>
  <w:style w:type="numbering" w:customStyle="1" w:styleId="111221">
    <w:name w:val="無清單111221"/>
    <w:next w:val="NoList"/>
    <w:uiPriority w:val="99"/>
    <w:semiHidden/>
    <w:unhideWhenUsed/>
    <w:rsid w:val="000E3985"/>
  </w:style>
  <w:style w:type="numbering" w:customStyle="1" w:styleId="4a">
    <w:name w:val="无列表4"/>
    <w:next w:val="NoList"/>
    <w:uiPriority w:val="99"/>
    <w:semiHidden/>
    <w:unhideWhenUsed/>
    <w:rsid w:val="000E3985"/>
  </w:style>
  <w:style w:type="numbering" w:customStyle="1" w:styleId="320">
    <w:name w:val="无列表32"/>
    <w:next w:val="NoList"/>
    <w:uiPriority w:val="99"/>
    <w:semiHidden/>
    <w:unhideWhenUsed/>
    <w:rsid w:val="000E3985"/>
  </w:style>
  <w:style w:type="numbering" w:customStyle="1" w:styleId="13121">
    <w:name w:val="无列表1312"/>
    <w:next w:val="NoList"/>
    <w:semiHidden/>
    <w:rsid w:val="000E3985"/>
  </w:style>
  <w:style w:type="numbering" w:customStyle="1" w:styleId="NoList4112">
    <w:name w:val="No List4112"/>
    <w:next w:val="NoList"/>
    <w:uiPriority w:val="99"/>
    <w:semiHidden/>
    <w:unhideWhenUsed/>
    <w:rsid w:val="000E3985"/>
  </w:style>
  <w:style w:type="numbering" w:customStyle="1" w:styleId="2212">
    <w:name w:val="无列表2212"/>
    <w:next w:val="NoList"/>
    <w:uiPriority w:val="99"/>
    <w:semiHidden/>
    <w:unhideWhenUsed/>
    <w:rsid w:val="000E3985"/>
  </w:style>
  <w:style w:type="numbering" w:customStyle="1" w:styleId="NoList121112">
    <w:name w:val="No List121112"/>
    <w:next w:val="NoList"/>
    <w:uiPriority w:val="99"/>
    <w:semiHidden/>
    <w:unhideWhenUsed/>
    <w:rsid w:val="000E3985"/>
  </w:style>
  <w:style w:type="numbering" w:customStyle="1" w:styleId="1111121">
    <w:name w:val="リストなし111112"/>
    <w:next w:val="NoList"/>
    <w:uiPriority w:val="99"/>
    <w:semiHidden/>
    <w:unhideWhenUsed/>
    <w:rsid w:val="000E3985"/>
  </w:style>
  <w:style w:type="numbering" w:customStyle="1" w:styleId="1111122">
    <w:name w:val="无列表111112"/>
    <w:next w:val="NoList"/>
    <w:semiHidden/>
    <w:rsid w:val="000E3985"/>
  </w:style>
  <w:style w:type="numbering" w:customStyle="1" w:styleId="NoList211112">
    <w:name w:val="No List211112"/>
    <w:next w:val="NoList"/>
    <w:semiHidden/>
    <w:rsid w:val="000E3985"/>
  </w:style>
  <w:style w:type="numbering" w:customStyle="1" w:styleId="NoList311112">
    <w:name w:val="No List311112"/>
    <w:next w:val="NoList"/>
    <w:uiPriority w:val="99"/>
    <w:semiHidden/>
    <w:rsid w:val="000E3985"/>
  </w:style>
  <w:style w:type="numbering" w:customStyle="1" w:styleId="NoList1111112">
    <w:name w:val="No List1111112"/>
    <w:next w:val="NoList"/>
    <w:uiPriority w:val="99"/>
    <w:semiHidden/>
    <w:unhideWhenUsed/>
    <w:rsid w:val="000E3985"/>
  </w:style>
  <w:style w:type="numbering" w:customStyle="1" w:styleId="1211120">
    <w:name w:val="無清單121112"/>
    <w:next w:val="NoList"/>
    <w:uiPriority w:val="99"/>
    <w:semiHidden/>
    <w:unhideWhenUsed/>
    <w:rsid w:val="000E3985"/>
  </w:style>
  <w:style w:type="numbering" w:customStyle="1" w:styleId="11111120">
    <w:name w:val="無清單1111112"/>
    <w:next w:val="NoList"/>
    <w:uiPriority w:val="99"/>
    <w:semiHidden/>
    <w:unhideWhenUsed/>
    <w:rsid w:val="000E3985"/>
  </w:style>
  <w:style w:type="numbering" w:customStyle="1" w:styleId="NoList13112">
    <w:name w:val="No List13112"/>
    <w:next w:val="NoList"/>
    <w:uiPriority w:val="99"/>
    <w:semiHidden/>
    <w:unhideWhenUsed/>
    <w:rsid w:val="000E3985"/>
  </w:style>
  <w:style w:type="numbering" w:customStyle="1" w:styleId="121121">
    <w:name w:val="リストなし12112"/>
    <w:next w:val="NoList"/>
    <w:uiPriority w:val="99"/>
    <w:semiHidden/>
    <w:unhideWhenUsed/>
    <w:rsid w:val="000E3985"/>
  </w:style>
  <w:style w:type="numbering" w:customStyle="1" w:styleId="121122">
    <w:name w:val="无列表12112"/>
    <w:next w:val="NoList"/>
    <w:semiHidden/>
    <w:rsid w:val="000E3985"/>
  </w:style>
  <w:style w:type="numbering" w:customStyle="1" w:styleId="NoList22112">
    <w:name w:val="No List22112"/>
    <w:next w:val="NoList"/>
    <w:semiHidden/>
    <w:rsid w:val="000E3985"/>
  </w:style>
  <w:style w:type="numbering" w:customStyle="1" w:styleId="NoList32112">
    <w:name w:val="No List32112"/>
    <w:next w:val="NoList"/>
    <w:uiPriority w:val="99"/>
    <w:semiHidden/>
    <w:rsid w:val="000E3985"/>
  </w:style>
  <w:style w:type="numbering" w:customStyle="1" w:styleId="NoList112112">
    <w:name w:val="No List112112"/>
    <w:next w:val="NoList"/>
    <w:uiPriority w:val="99"/>
    <w:semiHidden/>
    <w:unhideWhenUsed/>
    <w:rsid w:val="000E3985"/>
  </w:style>
  <w:style w:type="numbering" w:customStyle="1" w:styleId="131120">
    <w:name w:val="無清單13112"/>
    <w:next w:val="NoList"/>
    <w:uiPriority w:val="99"/>
    <w:semiHidden/>
    <w:unhideWhenUsed/>
    <w:rsid w:val="000E3985"/>
  </w:style>
  <w:style w:type="numbering" w:customStyle="1" w:styleId="1121120">
    <w:name w:val="無清單112112"/>
    <w:next w:val="NoList"/>
    <w:uiPriority w:val="99"/>
    <w:semiHidden/>
    <w:unhideWhenUsed/>
    <w:rsid w:val="000E3985"/>
  </w:style>
  <w:style w:type="numbering" w:customStyle="1" w:styleId="21112">
    <w:name w:val="无列表21112"/>
    <w:next w:val="NoList"/>
    <w:uiPriority w:val="99"/>
    <w:semiHidden/>
    <w:unhideWhenUsed/>
    <w:rsid w:val="000E3985"/>
  </w:style>
  <w:style w:type="numbering" w:customStyle="1" w:styleId="NoList122112">
    <w:name w:val="No List122112"/>
    <w:next w:val="NoList"/>
    <w:uiPriority w:val="99"/>
    <w:semiHidden/>
    <w:unhideWhenUsed/>
    <w:rsid w:val="000E3985"/>
  </w:style>
  <w:style w:type="numbering" w:customStyle="1" w:styleId="1121121">
    <w:name w:val="リストなし112112"/>
    <w:next w:val="NoList"/>
    <w:uiPriority w:val="99"/>
    <w:semiHidden/>
    <w:unhideWhenUsed/>
    <w:rsid w:val="000E3985"/>
  </w:style>
  <w:style w:type="numbering" w:customStyle="1" w:styleId="1121122">
    <w:name w:val="无列表112112"/>
    <w:next w:val="NoList"/>
    <w:semiHidden/>
    <w:rsid w:val="000E3985"/>
  </w:style>
  <w:style w:type="numbering" w:customStyle="1" w:styleId="NoList212112">
    <w:name w:val="No List212112"/>
    <w:next w:val="NoList"/>
    <w:semiHidden/>
    <w:rsid w:val="000E3985"/>
  </w:style>
  <w:style w:type="numbering" w:customStyle="1" w:styleId="NoList312112">
    <w:name w:val="No List312112"/>
    <w:next w:val="NoList"/>
    <w:uiPriority w:val="99"/>
    <w:semiHidden/>
    <w:rsid w:val="000E3985"/>
  </w:style>
  <w:style w:type="numbering" w:customStyle="1" w:styleId="NoList1112112">
    <w:name w:val="No List1112112"/>
    <w:next w:val="NoList"/>
    <w:uiPriority w:val="99"/>
    <w:semiHidden/>
    <w:unhideWhenUsed/>
    <w:rsid w:val="000E3985"/>
  </w:style>
  <w:style w:type="numbering" w:customStyle="1" w:styleId="1221120">
    <w:name w:val="無清單122112"/>
    <w:next w:val="NoList"/>
    <w:uiPriority w:val="99"/>
    <w:semiHidden/>
    <w:unhideWhenUsed/>
    <w:rsid w:val="000E3985"/>
  </w:style>
  <w:style w:type="numbering" w:customStyle="1" w:styleId="11121120">
    <w:name w:val="無清單1112112"/>
    <w:next w:val="NoList"/>
    <w:uiPriority w:val="99"/>
    <w:semiHidden/>
    <w:unhideWhenUsed/>
    <w:rsid w:val="000E3985"/>
  </w:style>
  <w:style w:type="numbering" w:customStyle="1" w:styleId="12222">
    <w:name w:val="无列表1222"/>
    <w:next w:val="NoList"/>
    <w:semiHidden/>
    <w:rsid w:val="000E3985"/>
  </w:style>
  <w:style w:type="numbering" w:customStyle="1" w:styleId="NoList9">
    <w:name w:val="No List9"/>
    <w:next w:val="NoList"/>
    <w:uiPriority w:val="99"/>
    <w:semiHidden/>
    <w:unhideWhenUsed/>
    <w:rsid w:val="000E3985"/>
  </w:style>
  <w:style w:type="numbering" w:customStyle="1" w:styleId="NoList17">
    <w:name w:val="No List17"/>
    <w:next w:val="NoList"/>
    <w:uiPriority w:val="99"/>
    <w:semiHidden/>
    <w:unhideWhenUsed/>
    <w:rsid w:val="000E3985"/>
  </w:style>
  <w:style w:type="numbering" w:customStyle="1" w:styleId="163">
    <w:name w:val="リストなし16"/>
    <w:next w:val="NoList"/>
    <w:uiPriority w:val="99"/>
    <w:semiHidden/>
    <w:unhideWhenUsed/>
    <w:rsid w:val="000E3985"/>
  </w:style>
  <w:style w:type="numbering" w:customStyle="1" w:styleId="164">
    <w:name w:val="无列表16"/>
    <w:next w:val="NoList"/>
    <w:semiHidden/>
    <w:rsid w:val="000E3985"/>
  </w:style>
  <w:style w:type="numbering" w:customStyle="1" w:styleId="NoList26">
    <w:name w:val="No List26"/>
    <w:next w:val="NoList"/>
    <w:semiHidden/>
    <w:rsid w:val="000E3985"/>
  </w:style>
  <w:style w:type="numbering" w:customStyle="1" w:styleId="NoList36">
    <w:name w:val="No List36"/>
    <w:next w:val="NoList"/>
    <w:uiPriority w:val="99"/>
    <w:semiHidden/>
    <w:rsid w:val="000E3985"/>
  </w:style>
  <w:style w:type="numbering" w:customStyle="1" w:styleId="NoList117">
    <w:name w:val="No List117"/>
    <w:next w:val="NoList"/>
    <w:uiPriority w:val="99"/>
    <w:semiHidden/>
    <w:unhideWhenUsed/>
    <w:rsid w:val="000E3985"/>
  </w:style>
  <w:style w:type="numbering" w:customStyle="1" w:styleId="172">
    <w:name w:val="無清單17"/>
    <w:next w:val="NoList"/>
    <w:uiPriority w:val="99"/>
    <w:semiHidden/>
    <w:unhideWhenUsed/>
    <w:rsid w:val="000E3985"/>
  </w:style>
  <w:style w:type="numbering" w:customStyle="1" w:styleId="1160">
    <w:name w:val="無清單116"/>
    <w:next w:val="NoList"/>
    <w:uiPriority w:val="99"/>
    <w:semiHidden/>
    <w:unhideWhenUsed/>
    <w:rsid w:val="000E3985"/>
  </w:style>
  <w:style w:type="numbering" w:customStyle="1" w:styleId="NoList1116">
    <w:name w:val="No List1116"/>
    <w:next w:val="NoList"/>
    <w:uiPriority w:val="99"/>
    <w:semiHidden/>
    <w:unhideWhenUsed/>
    <w:rsid w:val="000E3985"/>
  </w:style>
  <w:style w:type="numbering" w:customStyle="1" w:styleId="250">
    <w:name w:val="无列表25"/>
    <w:next w:val="NoList"/>
    <w:uiPriority w:val="99"/>
    <w:semiHidden/>
    <w:unhideWhenUsed/>
    <w:rsid w:val="000E3985"/>
  </w:style>
  <w:style w:type="numbering" w:customStyle="1" w:styleId="NoList126">
    <w:name w:val="No List126"/>
    <w:next w:val="NoList"/>
    <w:uiPriority w:val="99"/>
    <w:semiHidden/>
    <w:unhideWhenUsed/>
    <w:rsid w:val="000E3985"/>
  </w:style>
  <w:style w:type="numbering" w:customStyle="1" w:styleId="1161">
    <w:name w:val="リストなし116"/>
    <w:next w:val="NoList"/>
    <w:uiPriority w:val="99"/>
    <w:semiHidden/>
    <w:unhideWhenUsed/>
    <w:rsid w:val="000E3985"/>
  </w:style>
  <w:style w:type="numbering" w:customStyle="1" w:styleId="1162">
    <w:name w:val="无列表116"/>
    <w:next w:val="NoList"/>
    <w:semiHidden/>
    <w:rsid w:val="000E3985"/>
  </w:style>
  <w:style w:type="numbering" w:customStyle="1" w:styleId="NoList216">
    <w:name w:val="No List216"/>
    <w:next w:val="NoList"/>
    <w:semiHidden/>
    <w:rsid w:val="000E3985"/>
  </w:style>
  <w:style w:type="numbering" w:customStyle="1" w:styleId="NoList316">
    <w:name w:val="No List316"/>
    <w:next w:val="NoList"/>
    <w:uiPriority w:val="99"/>
    <w:semiHidden/>
    <w:rsid w:val="000E3985"/>
  </w:style>
  <w:style w:type="numbering" w:customStyle="1" w:styleId="1260">
    <w:name w:val="無清單126"/>
    <w:next w:val="NoList"/>
    <w:uiPriority w:val="99"/>
    <w:semiHidden/>
    <w:unhideWhenUsed/>
    <w:rsid w:val="000E3985"/>
  </w:style>
  <w:style w:type="numbering" w:customStyle="1" w:styleId="11160">
    <w:name w:val="無清單1116"/>
    <w:next w:val="NoList"/>
    <w:uiPriority w:val="99"/>
    <w:semiHidden/>
    <w:unhideWhenUsed/>
    <w:rsid w:val="000E3985"/>
  </w:style>
  <w:style w:type="numbering" w:customStyle="1" w:styleId="NoList45">
    <w:name w:val="No List45"/>
    <w:next w:val="NoList"/>
    <w:uiPriority w:val="99"/>
    <w:semiHidden/>
    <w:unhideWhenUsed/>
    <w:rsid w:val="000E3985"/>
  </w:style>
  <w:style w:type="numbering" w:customStyle="1" w:styleId="NoList1125">
    <w:name w:val="No List1125"/>
    <w:next w:val="NoList"/>
    <w:uiPriority w:val="99"/>
    <w:semiHidden/>
    <w:unhideWhenUsed/>
    <w:rsid w:val="000E3985"/>
  </w:style>
  <w:style w:type="numbering" w:customStyle="1" w:styleId="NoList1215">
    <w:name w:val="No List1215"/>
    <w:next w:val="NoList"/>
    <w:uiPriority w:val="99"/>
    <w:semiHidden/>
    <w:unhideWhenUsed/>
    <w:rsid w:val="000E3985"/>
  </w:style>
  <w:style w:type="numbering" w:customStyle="1" w:styleId="11151">
    <w:name w:val="リストなし1115"/>
    <w:next w:val="NoList"/>
    <w:uiPriority w:val="99"/>
    <w:semiHidden/>
    <w:unhideWhenUsed/>
    <w:rsid w:val="000E3985"/>
  </w:style>
  <w:style w:type="numbering" w:customStyle="1" w:styleId="11152">
    <w:name w:val="无列表1115"/>
    <w:next w:val="NoList"/>
    <w:semiHidden/>
    <w:rsid w:val="000E3985"/>
  </w:style>
  <w:style w:type="numbering" w:customStyle="1" w:styleId="NoList2115">
    <w:name w:val="No List2115"/>
    <w:next w:val="NoList"/>
    <w:semiHidden/>
    <w:rsid w:val="000E3985"/>
  </w:style>
  <w:style w:type="numbering" w:customStyle="1" w:styleId="NoList3115">
    <w:name w:val="No List3115"/>
    <w:next w:val="NoList"/>
    <w:uiPriority w:val="99"/>
    <w:semiHidden/>
    <w:rsid w:val="000E3985"/>
  </w:style>
  <w:style w:type="numbering" w:customStyle="1" w:styleId="NoList11115">
    <w:name w:val="No List11115"/>
    <w:next w:val="NoList"/>
    <w:uiPriority w:val="99"/>
    <w:semiHidden/>
    <w:unhideWhenUsed/>
    <w:rsid w:val="000E3985"/>
  </w:style>
  <w:style w:type="numbering" w:customStyle="1" w:styleId="12150">
    <w:name w:val="無清單1215"/>
    <w:next w:val="NoList"/>
    <w:uiPriority w:val="99"/>
    <w:semiHidden/>
    <w:unhideWhenUsed/>
    <w:rsid w:val="000E3985"/>
  </w:style>
  <w:style w:type="numbering" w:customStyle="1" w:styleId="111150">
    <w:name w:val="無清單11115"/>
    <w:next w:val="NoList"/>
    <w:uiPriority w:val="99"/>
    <w:semiHidden/>
    <w:unhideWhenUsed/>
    <w:rsid w:val="000E3985"/>
  </w:style>
  <w:style w:type="numbering" w:customStyle="1" w:styleId="NoList55">
    <w:name w:val="No List55"/>
    <w:next w:val="NoList"/>
    <w:uiPriority w:val="99"/>
    <w:semiHidden/>
    <w:unhideWhenUsed/>
    <w:rsid w:val="000E3985"/>
  </w:style>
  <w:style w:type="numbering" w:customStyle="1" w:styleId="NoList135">
    <w:name w:val="No List135"/>
    <w:next w:val="NoList"/>
    <w:uiPriority w:val="99"/>
    <w:semiHidden/>
    <w:unhideWhenUsed/>
    <w:rsid w:val="000E3985"/>
  </w:style>
  <w:style w:type="numbering" w:customStyle="1" w:styleId="1251">
    <w:name w:val="リストなし125"/>
    <w:next w:val="NoList"/>
    <w:uiPriority w:val="99"/>
    <w:semiHidden/>
    <w:unhideWhenUsed/>
    <w:rsid w:val="000E3985"/>
  </w:style>
  <w:style w:type="numbering" w:customStyle="1" w:styleId="1252">
    <w:name w:val="无列表125"/>
    <w:next w:val="NoList"/>
    <w:semiHidden/>
    <w:rsid w:val="000E3985"/>
  </w:style>
  <w:style w:type="numbering" w:customStyle="1" w:styleId="NoList225">
    <w:name w:val="No List225"/>
    <w:next w:val="NoList"/>
    <w:semiHidden/>
    <w:rsid w:val="000E3985"/>
  </w:style>
  <w:style w:type="numbering" w:customStyle="1" w:styleId="NoList325">
    <w:name w:val="No List325"/>
    <w:next w:val="NoList"/>
    <w:uiPriority w:val="99"/>
    <w:semiHidden/>
    <w:rsid w:val="000E3985"/>
  </w:style>
  <w:style w:type="numbering" w:customStyle="1" w:styleId="1350">
    <w:name w:val="無清單135"/>
    <w:next w:val="NoList"/>
    <w:uiPriority w:val="99"/>
    <w:semiHidden/>
    <w:unhideWhenUsed/>
    <w:rsid w:val="000E3985"/>
  </w:style>
  <w:style w:type="numbering" w:customStyle="1" w:styleId="11250">
    <w:name w:val="無清單1125"/>
    <w:next w:val="NoList"/>
    <w:uiPriority w:val="99"/>
    <w:semiHidden/>
    <w:unhideWhenUsed/>
    <w:rsid w:val="000E3985"/>
  </w:style>
  <w:style w:type="numbering" w:customStyle="1" w:styleId="2151">
    <w:name w:val="无列表215"/>
    <w:next w:val="NoList"/>
    <w:uiPriority w:val="99"/>
    <w:semiHidden/>
    <w:unhideWhenUsed/>
    <w:rsid w:val="000E3985"/>
  </w:style>
  <w:style w:type="numbering" w:customStyle="1" w:styleId="NoList1224">
    <w:name w:val="No List1224"/>
    <w:next w:val="NoList"/>
    <w:uiPriority w:val="99"/>
    <w:semiHidden/>
    <w:unhideWhenUsed/>
    <w:rsid w:val="000E3985"/>
  </w:style>
  <w:style w:type="numbering" w:customStyle="1" w:styleId="11241">
    <w:name w:val="リストなし1124"/>
    <w:next w:val="NoList"/>
    <w:uiPriority w:val="99"/>
    <w:semiHidden/>
    <w:unhideWhenUsed/>
    <w:rsid w:val="000E3985"/>
  </w:style>
  <w:style w:type="numbering" w:customStyle="1" w:styleId="11242">
    <w:name w:val="无列表1124"/>
    <w:next w:val="NoList"/>
    <w:semiHidden/>
    <w:rsid w:val="000E3985"/>
  </w:style>
  <w:style w:type="numbering" w:customStyle="1" w:styleId="NoList2124">
    <w:name w:val="No List2124"/>
    <w:next w:val="NoList"/>
    <w:semiHidden/>
    <w:rsid w:val="000E3985"/>
  </w:style>
  <w:style w:type="numbering" w:customStyle="1" w:styleId="NoList3124">
    <w:name w:val="No List3124"/>
    <w:next w:val="NoList"/>
    <w:uiPriority w:val="99"/>
    <w:semiHidden/>
    <w:rsid w:val="000E3985"/>
  </w:style>
  <w:style w:type="numbering" w:customStyle="1" w:styleId="NoList11125">
    <w:name w:val="No List11125"/>
    <w:next w:val="NoList"/>
    <w:uiPriority w:val="99"/>
    <w:semiHidden/>
    <w:unhideWhenUsed/>
    <w:rsid w:val="000E3985"/>
  </w:style>
  <w:style w:type="numbering" w:customStyle="1" w:styleId="12240">
    <w:name w:val="無清單1224"/>
    <w:next w:val="NoList"/>
    <w:uiPriority w:val="99"/>
    <w:semiHidden/>
    <w:unhideWhenUsed/>
    <w:rsid w:val="000E3985"/>
  </w:style>
  <w:style w:type="numbering" w:customStyle="1" w:styleId="111240">
    <w:name w:val="無清單11124"/>
    <w:next w:val="NoList"/>
    <w:uiPriority w:val="99"/>
    <w:semiHidden/>
    <w:unhideWhenUsed/>
    <w:rsid w:val="000E3985"/>
  </w:style>
  <w:style w:type="numbering" w:customStyle="1" w:styleId="330">
    <w:name w:val="无列表33"/>
    <w:next w:val="NoList"/>
    <w:uiPriority w:val="99"/>
    <w:semiHidden/>
    <w:unhideWhenUsed/>
    <w:rsid w:val="000E3985"/>
  </w:style>
  <w:style w:type="numbering" w:customStyle="1" w:styleId="1332">
    <w:name w:val="无列表133"/>
    <w:next w:val="NoList"/>
    <w:semiHidden/>
    <w:rsid w:val="000E3985"/>
  </w:style>
  <w:style w:type="numbering" w:customStyle="1" w:styleId="NoList1133">
    <w:name w:val="No List1133"/>
    <w:next w:val="NoList"/>
    <w:uiPriority w:val="99"/>
    <w:semiHidden/>
    <w:unhideWhenUsed/>
    <w:rsid w:val="000E3985"/>
  </w:style>
  <w:style w:type="numbering" w:customStyle="1" w:styleId="NoList413">
    <w:name w:val="No List413"/>
    <w:next w:val="NoList"/>
    <w:uiPriority w:val="99"/>
    <w:semiHidden/>
    <w:unhideWhenUsed/>
    <w:rsid w:val="000E3985"/>
  </w:style>
  <w:style w:type="numbering" w:customStyle="1" w:styleId="223">
    <w:name w:val="无列表223"/>
    <w:next w:val="NoList"/>
    <w:uiPriority w:val="99"/>
    <w:semiHidden/>
    <w:unhideWhenUsed/>
    <w:rsid w:val="000E3985"/>
  </w:style>
  <w:style w:type="numbering" w:customStyle="1" w:styleId="NoList12113">
    <w:name w:val="No List12113"/>
    <w:next w:val="NoList"/>
    <w:uiPriority w:val="99"/>
    <w:semiHidden/>
    <w:unhideWhenUsed/>
    <w:rsid w:val="000E3985"/>
  </w:style>
  <w:style w:type="numbering" w:customStyle="1" w:styleId="111132">
    <w:name w:val="リストなし11113"/>
    <w:next w:val="NoList"/>
    <w:uiPriority w:val="99"/>
    <w:semiHidden/>
    <w:unhideWhenUsed/>
    <w:rsid w:val="000E3985"/>
  </w:style>
  <w:style w:type="numbering" w:customStyle="1" w:styleId="111133">
    <w:name w:val="无列表11113"/>
    <w:next w:val="NoList"/>
    <w:semiHidden/>
    <w:rsid w:val="000E3985"/>
  </w:style>
  <w:style w:type="numbering" w:customStyle="1" w:styleId="NoList21113">
    <w:name w:val="No List21113"/>
    <w:next w:val="NoList"/>
    <w:semiHidden/>
    <w:rsid w:val="000E3985"/>
  </w:style>
  <w:style w:type="numbering" w:customStyle="1" w:styleId="NoList31113">
    <w:name w:val="No List31113"/>
    <w:next w:val="NoList"/>
    <w:uiPriority w:val="99"/>
    <w:semiHidden/>
    <w:rsid w:val="000E3985"/>
  </w:style>
  <w:style w:type="numbering" w:customStyle="1" w:styleId="NoList111113">
    <w:name w:val="No List111113"/>
    <w:next w:val="NoList"/>
    <w:uiPriority w:val="99"/>
    <w:semiHidden/>
    <w:unhideWhenUsed/>
    <w:rsid w:val="000E3985"/>
  </w:style>
  <w:style w:type="numbering" w:customStyle="1" w:styleId="121130">
    <w:name w:val="無清單12113"/>
    <w:next w:val="NoList"/>
    <w:uiPriority w:val="99"/>
    <w:semiHidden/>
    <w:unhideWhenUsed/>
    <w:rsid w:val="000E3985"/>
  </w:style>
  <w:style w:type="numbering" w:customStyle="1" w:styleId="1111130">
    <w:name w:val="無清單111113"/>
    <w:next w:val="NoList"/>
    <w:uiPriority w:val="99"/>
    <w:semiHidden/>
    <w:unhideWhenUsed/>
    <w:rsid w:val="000E3985"/>
  </w:style>
  <w:style w:type="numbering" w:customStyle="1" w:styleId="NoList1313">
    <w:name w:val="No List1313"/>
    <w:next w:val="NoList"/>
    <w:uiPriority w:val="99"/>
    <w:semiHidden/>
    <w:unhideWhenUsed/>
    <w:rsid w:val="000E3985"/>
  </w:style>
  <w:style w:type="numbering" w:customStyle="1" w:styleId="12132">
    <w:name w:val="リストなし1213"/>
    <w:next w:val="NoList"/>
    <w:uiPriority w:val="99"/>
    <w:semiHidden/>
    <w:unhideWhenUsed/>
    <w:rsid w:val="000E3985"/>
  </w:style>
  <w:style w:type="numbering" w:customStyle="1" w:styleId="12133">
    <w:name w:val="无列表1213"/>
    <w:next w:val="NoList"/>
    <w:semiHidden/>
    <w:rsid w:val="000E3985"/>
  </w:style>
  <w:style w:type="numbering" w:customStyle="1" w:styleId="NoList2213">
    <w:name w:val="No List2213"/>
    <w:next w:val="NoList"/>
    <w:semiHidden/>
    <w:rsid w:val="000E3985"/>
  </w:style>
  <w:style w:type="numbering" w:customStyle="1" w:styleId="NoList3213">
    <w:name w:val="No List3213"/>
    <w:next w:val="NoList"/>
    <w:uiPriority w:val="99"/>
    <w:semiHidden/>
    <w:rsid w:val="000E3985"/>
  </w:style>
  <w:style w:type="numbering" w:customStyle="1" w:styleId="NoList11213">
    <w:name w:val="No List11213"/>
    <w:next w:val="NoList"/>
    <w:uiPriority w:val="99"/>
    <w:semiHidden/>
    <w:unhideWhenUsed/>
    <w:rsid w:val="000E3985"/>
  </w:style>
  <w:style w:type="numbering" w:customStyle="1" w:styleId="13130">
    <w:name w:val="無清單1313"/>
    <w:next w:val="NoList"/>
    <w:uiPriority w:val="99"/>
    <w:semiHidden/>
    <w:unhideWhenUsed/>
    <w:rsid w:val="000E3985"/>
  </w:style>
  <w:style w:type="numbering" w:customStyle="1" w:styleId="112130">
    <w:name w:val="無清單11213"/>
    <w:next w:val="NoList"/>
    <w:uiPriority w:val="99"/>
    <w:semiHidden/>
    <w:unhideWhenUsed/>
    <w:rsid w:val="000E3985"/>
  </w:style>
  <w:style w:type="numbering" w:customStyle="1" w:styleId="2113">
    <w:name w:val="无列表2113"/>
    <w:next w:val="NoList"/>
    <w:uiPriority w:val="99"/>
    <w:semiHidden/>
    <w:unhideWhenUsed/>
    <w:rsid w:val="000E3985"/>
  </w:style>
  <w:style w:type="numbering" w:customStyle="1" w:styleId="NoList12213">
    <w:name w:val="No List12213"/>
    <w:next w:val="NoList"/>
    <w:uiPriority w:val="99"/>
    <w:semiHidden/>
    <w:unhideWhenUsed/>
    <w:rsid w:val="000E3985"/>
  </w:style>
  <w:style w:type="numbering" w:customStyle="1" w:styleId="112131">
    <w:name w:val="リストなし11213"/>
    <w:next w:val="NoList"/>
    <w:uiPriority w:val="99"/>
    <w:semiHidden/>
    <w:unhideWhenUsed/>
    <w:rsid w:val="000E3985"/>
  </w:style>
  <w:style w:type="numbering" w:customStyle="1" w:styleId="112132">
    <w:name w:val="无列表11213"/>
    <w:next w:val="NoList"/>
    <w:semiHidden/>
    <w:rsid w:val="000E3985"/>
  </w:style>
  <w:style w:type="numbering" w:customStyle="1" w:styleId="NoList21213">
    <w:name w:val="No List21213"/>
    <w:next w:val="NoList"/>
    <w:semiHidden/>
    <w:rsid w:val="000E3985"/>
  </w:style>
  <w:style w:type="numbering" w:customStyle="1" w:styleId="NoList31213">
    <w:name w:val="No List31213"/>
    <w:next w:val="NoList"/>
    <w:uiPriority w:val="99"/>
    <w:semiHidden/>
    <w:rsid w:val="000E3985"/>
  </w:style>
  <w:style w:type="numbering" w:customStyle="1" w:styleId="NoList111213">
    <w:name w:val="No List111213"/>
    <w:next w:val="NoList"/>
    <w:uiPriority w:val="99"/>
    <w:semiHidden/>
    <w:unhideWhenUsed/>
    <w:rsid w:val="000E3985"/>
  </w:style>
  <w:style w:type="numbering" w:customStyle="1" w:styleId="122130">
    <w:name w:val="無清單12213"/>
    <w:next w:val="NoList"/>
    <w:uiPriority w:val="99"/>
    <w:semiHidden/>
    <w:unhideWhenUsed/>
    <w:rsid w:val="000E3985"/>
  </w:style>
  <w:style w:type="numbering" w:customStyle="1" w:styleId="1112130">
    <w:name w:val="無清單111213"/>
    <w:next w:val="NoList"/>
    <w:uiPriority w:val="99"/>
    <w:semiHidden/>
    <w:unhideWhenUsed/>
    <w:rsid w:val="000E3985"/>
  </w:style>
  <w:style w:type="numbering" w:customStyle="1" w:styleId="NoList63">
    <w:name w:val="No List63"/>
    <w:next w:val="NoList"/>
    <w:uiPriority w:val="99"/>
    <w:semiHidden/>
    <w:unhideWhenUsed/>
    <w:rsid w:val="000E3985"/>
  </w:style>
  <w:style w:type="numbering" w:customStyle="1" w:styleId="NoList143">
    <w:name w:val="No List143"/>
    <w:next w:val="NoList"/>
    <w:uiPriority w:val="99"/>
    <w:semiHidden/>
    <w:unhideWhenUsed/>
    <w:rsid w:val="000E3985"/>
  </w:style>
  <w:style w:type="numbering" w:customStyle="1" w:styleId="1333">
    <w:name w:val="リストなし133"/>
    <w:next w:val="NoList"/>
    <w:uiPriority w:val="99"/>
    <w:semiHidden/>
    <w:unhideWhenUsed/>
    <w:rsid w:val="000E3985"/>
  </w:style>
  <w:style w:type="numbering" w:customStyle="1" w:styleId="NoList233">
    <w:name w:val="No List233"/>
    <w:next w:val="NoList"/>
    <w:semiHidden/>
    <w:rsid w:val="000E3985"/>
  </w:style>
  <w:style w:type="numbering" w:customStyle="1" w:styleId="NoList333">
    <w:name w:val="No List333"/>
    <w:next w:val="NoList"/>
    <w:uiPriority w:val="99"/>
    <w:semiHidden/>
    <w:rsid w:val="000E3985"/>
  </w:style>
  <w:style w:type="numbering" w:customStyle="1" w:styleId="1431">
    <w:name w:val="無清單143"/>
    <w:next w:val="NoList"/>
    <w:uiPriority w:val="99"/>
    <w:semiHidden/>
    <w:unhideWhenUsed/>
    <w:rsid w:val="000E3985"/>
  </w:style>
  <w:style w:type="numbering" w:customStyle="1" w:styleId="11330">
    <w:name w:val="無清單1133"/>
    <w:next w:val="NoList"/>
    <w:uiPriority w:val="99"/>
    <w:semiHidden/>
    <w:unhideWhenUsed/>
    <w:rsid w:val="000E3985"/>
  </w:style>
  <w:style w:type="numbering" w:customStyle="1" w:styleId="NoList1233">
    <w:name w:val="No List1233"/>
    <w:next w:val="NoList"/>
    <w:uiPriority w:val="99"/>
    <w:semiHidden/>
    <w:unhideWhenUsed/>
    <w:rsid w:val="000E3985"/>
  </w:style>
  <w:style w:type="numbering" w:customStyle="1" w:styleId="11331">
    <w:name w:val="リストなし1133"/>
    <w:next w:val="NoList"/>
    <w:uiPriority w:val="99"/>
    <w:semiHidden/>
    <w:unhideWhenUsed/>
    <w:rsid w:val="000E3985"/>
  </w:style>
  <w:style w:type="numbering" w:customStyle="1" w:styleId="11332">
    <w:name w:val="无列表1133"/>
    <w:next w:val="NoList"/>
    <w:semiHidden/>
    <w:rsid w:val="000E3985"/>
  </w:style>
  <w:style w:type="numbering" w:customStyle="1" w:styleId="NoList2133">
    <w:name w:val="No List2133"/>
    <w:next w:val="NoList"/>
    <w:semiHidden/>
    <w:rsid w:val="000E3985"/>
  </w:style>
  <w:style w:type="numbering" w:customStyle="1" w:styleId="NoList3133">
    <w:name w:val="No List3133"/>
    <w:next w:val="NoList"/>
    <w:uiPriority w:val="99"/>
    <w:semiHidden/>
    <w:rsid w:val="000E3985"/>
  </w:style>
  <w:style w:type="numbering" w:customStyle="1" w:styleId="NoList11133">
    <w:name w:val="No List11133"/>
    <w:next w:val="NoList"/>
    <w:uiPriority w:val="99"/>
    <w:semiHidden/>
    <w:unhideWhenUsed/>
    <w:rsid w:val="000E3985"/>
  </w:style>
  <w:style w:type="numbering" w:customStyle="1" w:styleId="12330">
    <w:name w:val="無清單1233"/>
    <w:next w:val="NoList"/>
    <w:uiPriority w:val="99"/>
    <w:semiHidden/>
    <w:unhideWhenUsed/>
    <w:rsid w:val="000E3985"/>
  </w:style>
  <w:style w:type="numbering" w:customStyle="1" w:styleId="111330">
    <w:name w:val="無清單11133"/>
    <w:next w:val="NoList"/>
    <w:uiPriority w:val="99"/>
    <w:semiHidden/>
    <w:unhideWhenUsed/>
    <w:rsid w:val="000E3985"/>
  </w:style>
  <w:style w:type="numbering" w:customStyle="1" w:styleId="NoList513">
    <w:name w:val="No List513"/>
    <w:next w:val="NoList"/>
    <w:uiPriority w:val="99"/>
    <w:semiHidden/>
    <w:unhideWhenUsed/>
    <w:rsid w:val="000E3985"/>
  </w:style>
  <w:style w:type="numbering" w:customStyle="1" w:styleId="13131">
    <w:name w:val="无列表1313"/>
    <w:next w:val="NoList"/>
    <w:semiHidden/>
    <w:rsid w:val="000E3985"/>
  </w:style>
  <w:style w:type="numbering" w:customStyle="1" w:styleId="NoList11312">
    <w:name w:val="No List11312"/>
    <w:next w:val="NoList"/>
    <w:uiPriority w:val="99"/>
    <w:semiHidden/>
    <w:unhideWhenUsed/>
    <w:rsid w:val="000E3985"/>
  </w:style>
  <w:style w:type="numbering" w:customStyle="1" w:styleId="NoList4113">
    <w:name w:val="No List4113"/>
    <w:next w:val="NoList"/>
    <w:uiPriority w:val="99"/>
    <w:semiHidden/>
    <w:unhideWhenUsed/>
    <w:rsid w:val="000E3985"/>
  </w:style>
  <w:style w:type="numbering" w:customStyle="1" w:styleId="2213">
    <w:name w:val="无列表2213"/>
    <w:next w:val="NoList"/>
    <w:uiPriority w:val="99"/>
    <w:semiHidden/>
    <w:unhideWhenUsed/>
    <w:rsid w:val="000E3985"/>
  </w:style>
  <w:style w:type="numbering" w:customStyle="1" w:styleId="NoList121113">
    <w:name w:val="No List121113"/>
    <w:next w:val="NoList"/>
    <w:uiPriority w:val="99"/>
    <w:semiHidden/>
    <w:unhideWhenUsed/>
    <w:rsid w:val="000E3985"/>
  </w:style>
  <w:style w:type="numbering" w:customStyle="1" w:styleId="1111131">
    <w:name w:val="リストなし111113"/>
    <w:next w:val="NoList"/>
    <w:uiPriority w:val="99"/>
    <w:semiHidden/>
    <w:unhideWhenUsed/>
    <w:rsid w:val="000E3985"/>
  </w:style>
  <w:style w:type="numbering" w:customStyle="1" w:styleId="1111132">
    <w:name w:val="无列表111113"/>
    <w:next w:val="NoList"/>
    <w:semiHidden/>
    <w:rsid w:val="000E3985"/>
  </w:style>
  <w:style w:type="numbering" w:customStyle="1" w:styleId="NoList211113">
    <w:name w:val="No List211113"/>
    <w:next w:val="NoList"/>
    <w:semiHidden/>
    <w:rsid w:val="000E3985"/>
  </w:style>
  <w:style w:type="numbering" w:customStyle="1" w:styleId="NoList311113">
    <w:name w:val="No List311113"/>
    <w:next w:val="NoList"/>
    <w:uiPriority w:val="99"/>
    <w:semiHidden/>
    <w:rsid w:val="000E3985"/>
  </w:style>
  <w:style w:type="numbering" w:customStyle="1" w:styleId="NoList1111113">
    <w:name w:val="No List1111113"/>
    <w:next w:val="NoList"/>
    <w:uiPriority w:val="99"/>
    <w:semiHidden/>
    <w:unhideWhenUsed/>
    <w:rsid w:val="000E3985"/>
  </w:style>
  <w:style w:type="numbering" w:customStyle="1" w:styleId="1211130">
    <w:name w:val="無清單121113"/>
    <w:next w:val="NoList"/>
    <w:uiPriority w:val="99"/>
    <w:semiHidden/>
    <w:unhideWhenUsed/>
    <w:rsid w:val="000E3985"/>
  </w:style>
  <w:style w:type="numbering" w:customStyle="1" w:styleId="1111113">
    <w:name w:val="無清單1111113"/>
    <w:next w:val="NoList"/>
    <w:uiPriority w:val="99"/>
    <w:semiHidden/>
    <w:unhideWhenUsed/>
    <w:rsid w:val="000E3985"/>
  </w:style>
  <w:style w:type="numbering" w:customStyle="1" w:styleId="NoList13113">
    <w:name w:val="No List13113"/>
    <w:next w:val="NoList"/>
    <w:uiPriority w:val="99"/>
    <w:semiHidden/>
    <w:unhideWhenUsed/>
    <w:rsid w:val="000E3985"/>
  </w:style>
  <w:style w:type="numbering" w:customStyle="1" w:styleId="121131">
    <w:name w:val="リストなし12113"/>
    <w:next w:val="NoList"/>
    <w:uiPriority w:val="99"/>
    <w:semiHidden/>
    <w:unhideWhenUsed/>
    <w:rsid w:val="000E3985"/>
  </w:style>
  <w:style w:type="numbering" w:customStyle="1" w:styleId="121132">
    <w:name w:val="无列表12113"/>
    <w:next w:val="NoList"/>
    <w:semiHidden/>
    <w:rsid w:val="000E3985"/>
  </w:style>
  <w:style w:type="numbering" w:customStyle="1" w:styleId="NoList22113">
    <w:name w:val="No List22113"/>
    <w:next w:val="NoList"/>
    <w:semiHidden/>
    <w:rsid w:val="000E3985"/>
  </w:style>
  <w:style w:type="numbering" w:customStyle="1" w:styleId="NoList32113">
    <w:name w:val="No List32113"/>
    <w:next w:val="NoList"/>
    <w:uiPriority w:val="99"/>
    <w:semiHidden/>
    <w:rsid w:val="000E3985"/>
  </w:style>
  <w:style w:type="numbering" w:customStyle="1" w:styleId="NoList112113">
    <w:name w:val="No List112113"/>
    <w:next w:val="NoList"/>
    <w:uiPriority w:val="99"/>
    <w:semiHidden/>
    <w:unhideWhenUsed/>
    <w:rsid w:val="000E3985"/>
  </w:style>
  <w:style w:type="numbering" w:customStyle="1" w:styleId="13113">
    <w:name w:val="無清單13113"/>
    <w:next w:val="NoList"/>
    <w:uiPriority w:val="99"/>
    <w:semiHidden/>
    <w:unhideWhenUsed/>
    <w:rsid w:val="000E3985"/>
  </w:style>
  <w:style w:type="numbering" w:customStyle="1" w:styleId="112113">
    <w:name w:val="無清單112113"/>
    <w:next w:val="NoList"/>
    <w:uiPriority w:val="99"/>
    <w:semiHidden/>
    <w:unhideWhenUsed/>
    <w:rsid w:val="000E3985"/>
  </w:style>
  <w:style w:type="numbering" w:customStyle="1" w:styleId="21113">
    <w:name w:val="无列表21113"/>
    <w:next w:val="NoList"/>
    <w:uiPriority w:val="99"/>
    <w:semiHidden/>
    <w:unhideWhenUsed/>
    <w:rsid w:val="000E3985"/>
  </w:style>
  <w:style w:type="numbering" w:customStyle="1" w:styleId="NoList122113">
    <w:name w:val="No List122113"/>
    <w:next w:val="NoList"/>
    <w:uiPriority w:val="99"/>
    <w:semiHidden/>
    <w:unhideWhenUsed/>
    <w:rsid w:val="000E3985"/>
  </w:style>
  <w:style w:type="numbering" w:customStyle="1" w:styleId="1121130">
    <w:name w:val="リストなし112113"/>
    <w:next w:val="NoList"/>
    <w:uiPriority w:val="99"/>
    <w:semiHidden/>
    <w:unhideWhenUsed/>
    <w:rsid w:val="000E3985"/>
  </w:style>
  <w:style w:type="numbering" w:customStyle="1" w:styleId="1121131">
    <w:name w:val="无列表112113"/>
    <w:next w:val="NoList"/>
    <w:semiHidden/>
    <w:rsid w:val="000E3985"/>
  </w:style>
  <w:style w:type="numbering" w:customStyle="1" w:styleId="NoList212113">
    <w:name w:val="No List212113"/>
    <w:next w:val="NoList"/>
    <w:semiHidden/>
    <w:rsid w:val="000E3985"/>
  </w:style>
  <w:style w:type="numbering" w:customStyle="1" w:styleId="NoList312113">
    <w:name w:val="No List312113"/>
    <w:next w:val="NoList"/>
    <w:uiPriority w:val="99"/>
    <w:semiHidden/>
    <w:rsid w:val="000E3985"/>
  </w:style>
  <w:style w:type="numbering" w:customStyle="1" w:styleId="NoList1112113">
    <w:name w:val="No List1112113"/>
    <w:next w:val="NoList"/>
    <w:uiPriority w:val="99"/>
    <w:semiHidden/>
    <w:unhideWhenUsed/>
    <w:rsid w:val="000E3985"/>
  </w:style>
  <w:style w:type="numbering" w:customStyle="1" w:styleId="122113">
    <w:name w:val="無清單122113"/>
    <w:next w:val="NoList"/>
    <w:uiPriority w:val="99"/>
    <w:semiHidden/>
    <w:unhideWhenUsed/>
    <w:rsid w:val="000E3985"/>
  </w:style>
  <w:style w:type="numbering" w:customStyle="1" w:styleId="1112113">
    <w:name w:val="無清單1112113"/>
    <w:next w:val="NoList"/>
    <w:uiPriority w:val="99"/>
    <w:semiHidden/>
    <w:unhideWhenUsed/>
    <w:rsid w:val="000E3985"/>
  </w:style>
  <w:style w:type="numbering" w:customStyle="1" w:styleId="NoList5112">
    <w:name w:val="No List5112"/>
    <w:next w:val="NoList"/>
    <w:uiPriority w:val="99"/>
    <w:semiHidden/>
    <w:unhideWhenUsed/>
    <w:rsid w:val="000E3985"/>
  </w:style>
  <w:style w:type="numbering" w:customStyle="1" w:styleId="NoList612">
    <w:name w:val="No List612"/>
    <w:next w:val="NoList"/>
    <w:uiPriority w:val="99"/>
    <w:semiHidden/>
    <w:unhideWhenUsed/>
    <w:rsid w:val="000E3985"/>
  </w:style>
  <w:style w:type="numbering" w:customStyle="1" w:styleId="NoList1412">
    <w:name w:val="No List1412"/>
    <w:next w:val="NoList"/>
    <w:uiPriority w:val="99"/>
    <w:semiHidden/>
    <w:unhideWhenUsed/>
    <w:rsid w:val="000E3985"/>
  </w:style>
  <w:style w:type="numbering" w:customStyle="1" w:styleId="13122">
    <w:name w:val="リストなし1312"/>
    <w:next w:val="NoList"/>
    <w:uiPriority w:val="99"/>
    <w:semiHidden/>
    <w:unhideWhenUsed/>
    <w:rsid w:val="000E3985"/>
  </w:style>
  <w:style w:type="numbering" w:customStyle="1" w:styleId="NoList2312">
    <w:name w:val="No List2312"/>
    <w:next w:val="NoList"/>
    <w:semiHidden/>
    <w:rsid w:val="000E3985"/>
  </w:style>
  <w:style w:type="numbering" w:customStyle="1" w:styleId="NoList3312">
    <w:name w:val="No List3312"/>
    <w:next w:val="NoList"/>
    <w:uiPriority w:val="99"/>
    <w:semiHidden/>
    <w:rsid w:val="000E3985"/>
  </w:style>
  <w:style w:type="numbering" w:customStyle="1" w:styleId="NoList1142">
    <w:name w:val="No List1142"/>
    <w:next w:val="NoList"/>
    <w:uiPriority w:val="99"/>
    <w:semiHidden/>
    <w:unhideWhenUsed/>
    <w:rsid w:val="000E3985"/>
  </w:style>
  <w:style w:type="numbering" w:customStyle="1" w:styleId="14120">
    <w:name w:val="無清單1412"/>
    <w:next w:val="NoList"/>
    <w:uiPriority w:val="99"/>
    <w:semiHidden/>
    <w:unhideWhenUsed/>
    <w:rsid w:val="000E3985"/>
  </w:style>
  <w:style w:type="numbering" w:customStyle="1" w:styleId="113120">
    <w:name w:val="無清單11312"/>
    <w:next w:val="NoList"/>
    <w:uiPriority w:val="99"/>
    <w:semiHidden/>
    <w:unhideWhenUsed/>
    <w:rsid w:val="000E3985"/>
  </w:style>
  <w:style w:type="numbering" w:customStyle="1" w:styleId="NoList422">
    <w:name w:val="No List422"/>
    <w:next w:val="NoList"/>
    <w:uiPriority w:val="99"/>
    <w:semiHidden/>
    <w:unhideWhenUsed/>
    <w:rsid w:val="000E3985"/>
  </w:style>
  <w:style w:type="numbering" w:customStyle="1" w:styleId="NoList12312">
    <w:name w:val="No List12312"/>
    <w:next w:val="NoList"/>
    <w:uiPriority w:val="99"/>
    <w:semiHidden/>
    <w:unhideWhenUsed/>
    <w:rsid w:val="000E3985"/>
  </w:style>
  <w:style w:type="numbering" w:customStyle="1" w:styleId="113121">
    <w:name w:val="リストなし11312"/>
    <w:next w:val="NoList"/>
    <w:uiPriority w:val="99"/>
    <w:semiHidden/>
    <w:unhideWhenUsed/>
    <w:rsid w:val="000E3985"/>
  </w:style>
  <w:style w:type="numbering" w:customStyle="1" w:styleId="113122">
    <w:name w:val="无列表11312"/>
    <w:next w:val="NoList"/>
    <w:semiHidden/>
    <w:rsid w:val="000E3985"/>
  </w:style>
  <w:style w:type="numbering" w:customStyle="1" w:styleId="NoList21312">
    <w:name w:val="No List21312"/>
    <w:next w:val="NoList"/>
    <w:semiHidden/>
    <w:rsid w:val="000E3985"/>
  </w:style>
  <w:style w:type="numbering" w:customStyle="1" w:styleId="NoList31312">
    <w:name w:val="No List31312"/>
    <w:next w:val="NoList"/>
    <w:uiPriority w:val="99"/>
    <w:semiHidden/>
    <w:rsid w:val="000E3985"/>
  </w:style>
  <w:style w:type="numbering" w:customStyle="1" w:styleId="NoList111312">
    <w:name w:val="No List111312"/>
    <w:next w:val="NoList"/>
    <w:uiPriority w:val="99"/>
    <w:semiHidden/>
    <w:unhideWhenUsed/>
    <w:rsid w:val="000E3985"/>
  </w:style>
  <w:style w:type="numbering" w:customStyle="1" w:styleId="123120">
    <w:name w:val="無清單12312"/>
    <w:next w:val="NoList"/>
    <w:uiPriority w:val="99"/>
    <w:semiHidden/>
    <w:unhideWhenUsed/>
    <w:rsid w:val="000E3985"/>
  </w:style>
  <w:style w:type="numbering" w:customStyle="1" w:styleId="1113120">
    <w:name w:val="無清單111312"/>
    <w:next w:val="NoList"/>
    <w:uiPriority w:val="99"/>
    <w:semiHidden/>
    <w:unhideWhenUsed/>
    <w:rsid w:val="000E3985"/>
  </w:style>
  <w:style w:type="numbering" w:customStyle="1" w:styleId="NoList12122">
    <w:name w:val="No List12122"/>
    <w:next w:val="NoList"/>
    <w:uiPriority w:val="99"/>
    <w:semiHidden/>
    <w:unhideWhenUsed/>
    <w:rsid w:val="000E3985"/>
  </w:style>
  <w:style w:type="numbering" w:customStyle="1" w:styleId="111222">
    <w:name w:val="リストなし11122"/>
    <w:next w:val="NoList"/>
    <w:uiPriority w:val="99"/>
    <w:semiHidden/>
    <w:unhideWhenUsed/>
    <w:rsid w:val="000E3985"/>
  </w:style>
  <w:style w:type="numbering" w:customStyle="1" w:styleId="111223">
    <w:name w:val="无列表11122"/>
    <w:next w:val="NoList"/>
    <w:semiHidden/>
    <w:rsid w:val="000E3985"/>
  </w:style>
  <w:style w:type="numbering" w:customStyle="1" w:styleId="NoList21122">
    <w:name w:val="No List21122"/>
    <w:next w:val="NoList"/>
    <w:semiHidden/>
    <w:rsid w:val="000E3985"/>
  </w:style>
  <w:style w:type="numbering" w:customStyle="1" w:styleId="NoList31122">
    <w:name w:val="No List31122"/>
    <w:next w:val="NoList"/>
    <w:uiPriority w:val="99"/>
    <w:semiHidden/>
    <w:rsid w:val="000E3985"/>
  </w:style>
  <w:style w:type="numbering" w:customStyle="1" w:styleId="NoList111122">
    <w:name w:val="No List111122"/>
    <w:next w:val="NoList"/>
    <w:uiPriority w:val="99"/>
    <w:semiHidden/>
    <w:unhideWhenUsed/>
    <w:rsid w:val="000E3985"/>
  </w:style>
  <w:style w:type="numbering" w:customStyle="1" w:styleId="121220">
    <w:name w:val="無清單12122"/>
    <w:next w:val="NoList"/>
    <w:uiPriority w:val="99"/>
    <w:semiHidden/>
    <w:unhideWhenUsed/>
    <w:rsid w:val="000E3985"/>
  </w:style>
  <w:style w:type="numbering" w:customStyle="1" w:styleId="1111220">
    <w:name w:val="無清單111122"/>
    <w:next w:val="NoList"/>
    <w:uiPriority w:val="99"/>
    <w:semiHidden/>
    <w:unhideWhenUsed/>
    <w:rsid w:val="000E3985"/>
  </w:style>
  <w:style w:type="numbering" w:customStyle="1" w:styleId="NoList522">
    <w:name w:val="No List522"/>
    <w:next w:val="NoList"/>
    <w:uiPriority w:val="99"/>
    <w:semiHidden/>
    <w:unhideWhenUsed/>
    <w:rsid w:val="000E3985"/>
  </w:style>
  <w:style w:type="numbering" w:customStyle="1" w:styleId="NoList1322">
    <w:name w:val="No List1322"/>
    <w:next w:val="NoList"/>
    <w:uiPriority w:val="99"/>
    <w:semiHidden/>
    <w:unhideWhenUsed/>
    <w:rsid w:val="000E3985"/>
  </w:style>
  <w:style w:type="numbering" w:customStyle="1" w:styleId="12223">
    <w:name w:val="リストなし1222"/>
    <w:next w:val="NoList"/>
    <w:uiPriority w:val="99"/>
    <w:semiHidden/>
    <w:unhideWhenUsed/>
    <w:rsid w:val="000E3985"/>
  </w:style>
  <w:style w:type="numbering" w:customStyle="1" w:styleId="12231">
    <w:name w:val="无列表1223"/>
    <w:next w:val="NoList"/>
    <w:semiHidden/>
    <w:rsid w:val="000E3985"/>
  </w:style>
  <w:style w:type="numbering" w:customStyle="1" w:styleId="NoList2222">
    <w:name w:val="No List2222"/>
    <w:next w:val="NoList"/>
    <w:semiHidden/>
    <w:rsid w:val="000E3985"/>
  </w:style>
  <w:style w:type="numbering" w:customStyle="1" w:styleId="NoList3222">
    <w:name w:val="No List3222"/>
    <w:next w:val="NoList"/>
    <w:uiPriority w:val="99"/>
    <w:semiHidden/>
    <w:rsid w:val="000E3985"/>
  </w:style>
  <w:style w:type="numbering" w:customStyle="1" w:styleId="NoList11222">
    <w:name w:val="No List11222"/>
    <w:next w:val="NoList"/>
    <w:uiPriority w:val="99"/>
    <w:semiHidden/>
    <w:unhideWhenUsed/>
    <w:rsid w:val="000E3985"/>
  </w:style>
  <w:style w:type="numbering" w:customStyle="1" w:styleId="13220">
    <w:name w:val="無清單1322"/>
    <w:next w:val="NoList"/>
    <w:uiPriority w:val="99"/>
    <w:semiHidden/>
    <w:unhideWhenUsed/>
    <w:rsid w:val="000E3985"/>
  </w:style>
  <w:style w:type="numbering" w:customStyle="1" w:styleId="112220">
    <w:name w:val="無清單11222"/>
    <w:next w:val="NoList"/>
    <w:uiPriority w:val="99"/>
    <w:semiHidden/>
    <w:unhideWhenUsed/>
    <w:rsid w:val="000E3985"/>
  </w:style>
  <w:style w:type="numbering" w:customStyle="1" w:styleId="2122">
    <w:name w:val="无列表2122"/>
    <w:next w:val="NoList"/>
    <w:uiPriority w:val="99"/>
    <w:semiHidden/>
    <w:unhideWhenUsed/>
    <w:rsid w:val="000E3985"/>
  </w:style>
  <w:style w:type="numbering" w:customStyle="1" w:styleId="NoList111222">
    <w:name w:val="No List111222"/>
    <w:next w:val="NoList"/>
    <w:uiPriority w:val="99"/>
    <w:semiHidden/>
    <w:unhideWhenUsed/>
    <w:rsid w:val="000E3985"/>
  </w:style>
  <w:style w:type="numbering" w:customStyle="1" w:styleId="NoList72">
    <w:name w:val="No List72"/>
    <w:next w:val="NoList"/>
    <w:uiPriority w:val="99"/>
    <w:semiHidden/>
    <w:unhideWhenUsed/>
    <w:rsid w:val="000E3985"/>
  </w:style>
  <w:style w:type="numbering" w:customStyle="1" w:styleId="NoList152">
    <w:name w:val="No List152"/>
    <w:next w:val="NoList"/>
    <w:uiPriority w:val="99"/>
    <w:semiHidden/>
    <w:unhideWhenUsed/>
    <w:rsid w:val="000E3985"/>
  </w:style>
  <w:style w:type="numbering" w:customStyle="1" w:styleId="1421">
    <w:name w:val="リストなし142"/>
    <w:next w:val="NoList"/>
    <w:uiPriority w:val="99"/>
    <w:semiHidden/>
    <w:unhideWhenUsed/>
    <w:rsid w:val="000E3985"/>
  </w:style>
  <w:style w:type="numbering" w:customStyle="1" w:styleId="1422">
    <w:name w:val="无列表142"/>
    <w:next w:val="NoList"/>
    <w:semiHidden/>
    <w:rsid w:val="000E3985"/>
  </w:style>
  <w:style w:type="numbering" w:customStyle="1" w:styleId="NoList242">
    <w:name w:val="No List242"/>
    <w:next w:val="NoList"/>
    <w:semiHidden/>
    <w:rsid w:val="000E3985"/>
  </w:style>
  <w:style w:type="numbering" w:customStyle="1" w:styleId="NoList342">
    <w:name w:val="No List342"/>
    <w:next w:val="NoList"/>
    <w:uiPriority w:val="99"/>
    <w:semiHidden/>
    <w:rsid w:val="000E3985"/>
  </w:style>
  <w:style w:type="numbering" w:customStyle="1" w:styleId="NoList1152">
    <w:name w:val="No List1152"/>
    <w:next w:val="NoList"/>
    <w:uiPriority w:val="99"/>
    <w:semiHidden/>
    <w:unhideWhenUsed/>
    <w:rsid w:val="000E3985"/>
  </w:style>
  <w:style w:type="numbering" w:customStyle="1" w:styleId="1520">
    <w:name w:val="無清單152"/>
    <w:next w:val="NoList"/>
    <w:uiPriority w:val="99"/>
    <w:semiHidden/>
    <w:unhideWhenUsed/>
    <w:rsid w:val="000E3985"/>
  </w:style>
  <w:style w:type="numbering" w:customStyle="1" w:styleId="11420">
    <w:name w:val="無清單1142"/>
    <w:next w:val="NoList"/>
    <w:uiPriority w:val="99"/>
    <w:semiHidden/>
    <w:unhideWhenUsed/>
    <w:rsid w:val="000E3985"/>
  </w:style>
  <w:style w:type="numbering" w:customStyle="1" w:styleId="NoList432">
    <w:name w:val="No List432"/>
    <w:next w:val="NoList"/>
    <w:uiPriority w:val="99"/>
    <w:semiHidden/>
    <w:unhideWhenUsed/>
    <w:rsid w:val="000E3985"/>
  </w:style>
  <w:style w:type="numbering" w:customStyle="1" w:styleId="NoList1242">
    <w:name w:val="No List1242"/>
    <w:next w:val="NoList"/>
    <w:uiPriority w:val="99"/>
    <w:semiHidden/>
    <w:unhideWhenUsed/>
    <w:rsid w:val="000E3985"/>
  </w:style>
  <w:style w:type="numbering" w:customStyle="1" w:styleId="11421">
    <w:name w:val="リストなし1142"/>
    <w:next w:val="NoList"/>
    <w:uiPriority w:val="99"/>
    <w:semiHidden/>
    <w:unhideWhenUsed/>
    <w:rsid w:val="000E3985"/>
  </w:style>
  <w:style w:type="numbering" w:customStyle="1" w:styleId="11422">
    <w:name w:val="无列表1142"/>
    <w:next w:val="NoList"/>
    <w:semiHidden/>
    <w:rsid w:val="000E3985"/>
  </w:style>
  <w:style w:type="numbering" w:customStyle="1" w:styleId="NoList2142">
    <w:name w:val="No List2142"/>
    <w:next w:val="NoList"/>
    <w:semiHidden/>
    <w:rsid w:val="000E3985"/>
  </w:style>
  <w:style w:type="numbering" w:customStyle="1" w:styleId="NoList3142">
    <w:name w:val="No List3142"/>
    <w:next w:val="NoList"/>
    <w:uiPriority w:val="99"/>
    <w:semiHidden/>
    <w:rsid w:val="000E3985"/>
  </w:style>
  <w:style w:type="numbering" w:customStyle="1" w:styleId="NoList11142">
    <w:name w:val="No List11142"/>
    <w:next w:val="NoList"/>
    <w:uiPriority w:val="99"/>
    <w:semiHidden/>
    <w:unhideWhenUsed/>
    <w:rsid w:val="000E3985"/>
  </w:style>
  <w:style w:type="numbering" w:customStyle="1" w:styleId="12420">
    <w:name w:val="無清單1242"/>
    <w:next w:val="NoList"/>
    <w:uiPriority w:val="99"/>
    <w:semiHidden/>
    <w:unhideWhenUsed/>
    <w:rsid w:val="000E3985"/>
  </w:style>
  <w:style w:type="numbering" w:customStyle="1" w:styleId="111420">
    <w:name w:val="無清單11142"/>
    <w:next w:val="NoList"/>
    <w:uiPriority w:val="99"/>
    <w:semiHidden/>
    <w:unhideWhenUsed/>
    <w:rsid w:val="000E3985"/>
  </w:style>
  <w:style w:type="numbering" w:customStyle="1" w:styleId="232">
    <w:name w:val="无列表232"/>
    <w:next w:val="NoList"/>
    <w:uiPriority w:val="99"/>
    <w:semiHidden/>
    <w:unhideWhenUsed/>
    <w:rsid w:val="000E3985"/>
  </w:style>
  <w:style w:type="numbering" w:customStyle="1" w:styleId="NoList12132">
    <w:name w:val="No List12132"/>
    <w:next w:val="NoList"/>
    <w:uiPriority w:val="99"/>
    <w:semiHidden/>
    <w:unhideWhenUsed/>
    <w:rsid w:val="000E3985"/>
  </w:style>
  <w:style w:type="numbering" w:customStyle="1" w:styleId="111321">
    <w:name w:val="リストなし11132"/>
    <w:next w:val="NoList"/>
    <w:uiPriority w:val="99"/>
    <w:semiHidden/>
    <w:unhideWhenUsed/>
    <w:rsid w:val="000E3985"/>
  </w:style>
  <w:style w:type="numbering" w:customStyle="1" w:styleId="111322">
    <w:name w:val="无列表11132"/>
    <w:next w:val="NoList"/>
    <w:semiHidden/>
    <w:rsid w:val="000E3985"/>
  </w:style>
  <w:style w:type="numbering" w:customStyle="1" w:styleId="NoList21132">
    <w:name w:val="No List21132"/>
    <w:next w:val="NoList"/>
    <w:semiHidden/>
    <w:rsid w:val="000E3985"/>
  </w:style>
  <w:style w:type="numbering" w:customStyle="1" w:styleId="NoList31132">
    <w:name w:val="No List31132"/>
    <w:next w:val="NoList"/>
    <w:uiPriority w:val="99"/>
    <w:semiHidden/>
    <w:rsid w:val="000E3985"/>
  </w:style>
  <w:style w:type="numbering" w:customStyle="1" w:styleId="NoList111132">
    <w:name w:val="No List111132"/>
    <w:next w:val="NoList"/>
    <w:uiPriority w:val="99"/>
    <w:semiHidden/>
    <w:unhideWhenUsed/>
    <w:rsid w:val="000E3985"/>
  </w:style>
  <w:style w:type="numbering" w:customStyle="1" w:styleId="121320">
    <w:name w:val="無清單12132"/>
    <w:next w:val="NoList"/>
    <w:uiPriority w:val="99"/>
    <w:semiHidden/>
    <w:unhideWhenUsed/>
    <w:rsid w:val="000E3985"/>
  </w:style>
  <w:style w:type="numbering" w:customStyle="1" w:styleId="1111320">
    <w:name w:val="無清單111132"/>
    <w:next w:val="NoList"/>
    <w:uiPriority w:val="99"/>
    <w:semiHidden/>
    <w:unhideWhenUsed/>
    <w:rsid w:val="000E3985"/>
  </w:style>
  <w:style w:type="numbering" w:customStyle="1" w:styleId="NoList532">
    <w:name w:val="No List532"/>
    <w:next w:val="NoList"/>
    <w:uiPriority w:val="99"/>
    <w:semiHidden/>
    <w:unhideWhenUsed/>
    <w:rsid w:val="000E3985"/>
  </w:style>
  <w:style w:type="numbering" w:customStyle="1" w:styleId="NoList1332">
    <w:name w:val="No List1332"/>
    <w:next w:val="NoList"/>
    <w:uiPriority w:val="99"/>
    <w:semiHidden/>
    <w:unhideWhenUsed/>
    <w:rsid w:val="000E3985"/>
  </w:style>
  <w:style w:type="numbering" w:customStyle="1" w:styleId="12321">
    <w:name w:val="リストなし1232"/>
    <w:next w:val="NoList"/>
    <w:uiPriority w:val="99"/>
    <w:semiHidden/>
    <w:unhideWhenUsed/>
    <w:rsid w:val="000E3985"/>
  </w:style>
  <w:style w:type="numbering" w:customStyle="1" w:styleId="12322">
    <w:name w:val="无列表1232"/>
    <w:next w:val="NoList"/>
    <w:semiHidden/>
    <w:rsid w:val="000E3985"/>
  </w:style>
  <w:style w:type="numbering" w:customStyle="1" w:styleId="NoList2232">
    <w:name w:val="No List2232"/>
    <w:next w:val="NoList"/>
    <w:semiHidden/>
    <w:rsid w:val="000E3985"/>
  </w:style>
  <w:style w:type="numbering" w:customStyle="1" w:styleId="NoList3232">
    <w:name w:val="No List3232"/>
    <w:next w:val="NoList"/>
    <w:uiPriority w:val="99"/>
    <w:semiHidden/>
    <w:rsid w:val="000E3985"/>
  </w:style>
  <w:style w:type="numbering" w:customStyle="1" w:styleId="NoList11232">
    <w:name w:val="No List11232"/>
    <w:next w:val="NoList"/>
    <w:uiPriority w:val="99"/>
    <w:semiHidden/>
    <w:unhideWhenUsed/>
    <w:rsid w:val="000E3985"/>
  </w:style>
  <w:style w:type="numbering" w:customStyle="1" w:styleId="13320">
    <w:name w:val="無清單1332"/>
    <w:next w:val="NoList"/>
    <w:uiPriority w:val="99"/>
    <w:semiHidden/>
    <w:unhideWhenUsed/>
    <w:rsid w:val="000E3985"/>
  </w:style>
  <w:style w:type="numbering" w:customStyle="1" w:styleId="112320">
    <w:name w:val="無清單11232"/>
    <w:next w:val="NoList"/>
    <w:uiPriority w:val="99"/>
    <w:semiHidden/>
    <w:unhideWhenUsed/>
    <w:rsid w:val="000E3985"/>
  </w:style>
  <w:style w:type="numbering" w:customStyle="1" w:styleId="2132">
    <w:name w:val="无列表2132"/>
    <w:next w:val="NoList"/>
    <w:uiPriority w:val="99"/>
    <w:semiHidden/>
    <w:unhideWhenUsed/>
    <w:rsid w:val="000E3985"/>
  </w:style>
  <w:style w:type="numbering" w:customStyle="1" w:styleId="NoList12222">
    <w:name w:val="No List12222"/>
    <w:next w:val="NoList"/>
    <w:uiPriority w:val="99"/>
    <w:semiHidden/>
    <w:unhideWhenUsed/>
    <w:rsid w:val="000E3985"/>
  </w:style>
  <w:style w:type="numbering" w:customStyle="1" w:styleId="112221">
    <w:name w:val="リストなし11222"/>
    <w:next w:val="NoList"/>
    <w:uiPriority w:val="99"/>
    <w:semiHidden/>
    <w:unhideWhenUsed/>
    <w:rsid w:val="000E3985"/>
  </w:style>
  <w:style w:type="numbering" w:customStyle="1" w:styleId="112222">
    <w:name w:val="无列表11222"/>
    <w:next w:val="NoList"/>
    <w:semiHidden/>
    <w:rsid w:val="000E3985"/>
  </w:style>
  <w:style w:type="numbering" w:customStyle="1" w:styleId="NoList21222">
    <w:name w:val="No List21222"/>
    <w:next w:val="NoList"/>
    <w:semiHidden/>
    <w:rsid w:val="000E3985"/>
  </w:style>
  <w:style w:type="numbering" w:customStyle="1" w:styleId="NoList31222">
    <w:name w:val="No List31222"/>
    <w:next w:val="NoList"/>
    <w:uiPriority w:val="99"/>
    <w:semiHidden/>
    <w:rsid w:val="000E3985"/>
  </w:style>
  <w:style w:type="numbering" w:customStyle="1" w:styleId="NoList111232">
    <w:name w:val="No List111232"/>
    <w:next w:val="NoList"/>
    <w:uiPriority w:val="99"/>
    <w:semiHidden/>
    <w:unhideWhenUsed/>
    <w:rsid w:val="000E3985"/>
  </w:style>
  <w:style w:type="numbering" w:customStyle="1" w:styleId="122220">
    <w:name w:val="無清單12222"/>
    <w:next w:val="NoList"/>
    <w:uiPriority w:val="99"/>
    <w:semiHidden/>
    <w:unhideWhenUsed/>
    <w:rsid w:val="000E3985"/>
  </w:style>
  <w:style w:type="numbering" w:customStyle="1" w:styleId="1112220">
    <w:name w:val="無清單111222"/>
    <w:next w:val="NoList"/>
    <w:uiPriority w:val="99"/>
    <w:semiHidden/>
    <w:unhideWhenUsed/>
    <w:rsid w:val="000E3985"/>
  </w:style>
  <w:style w:type="numbering" w:customStyle="1" w:styleId="NoList81">
    <w:name w:val="No List81"/>
    <w:next w:val="NoList"/>
    <w:uiPriority w:val="99"/>
    <w:semiHidden/>
    <w:unhideWhenUsed/>
    <w:rsid w:val="000E3985"/>
  </w:style>
  <w:style w:type="numbering" w:customStyle="1" w:styleId="NoList161">
    <w:name w:val="No List161"/>
    <w:next w:val="NoList"/>
    <w:uiPriority w:val="99"/>
    <w:semiHidden/>
    <w:unhideWhenUsed/>
    <w:rsid w:val="000E3985"/>
  </w:style>
  <w:style w:type="numbering" w:customStyle="1" w:styleId="1511">
    <w:name w:val="リストなし151"/>
    <w:next w:val="NoList"/>
    <w:uiPriority w:val="99"/>
    <w:semiHidden/>
    <w:unhideWhenUsed/>
    <w:rsid w:val="000E3985"/>
  </w:style>
  <w:style w:type="numbering" w:customStyle="1" w:styleId="1512">
    <w:name w:val="无列表151"/>
    <w:next w:val="NoList"/>
    <w:semiHidden/>
    <w:rsid w:val="000E3985"/>
  </w:style>
  <w:style w:type="numbering" w:customStyle="1" w:styleId="NoList251">
    <w:name w:val="No List251"/>
    <w:next w:val="NoList"/>
    <w:semiHidden/>
    <w:rsid w:val="000E3985"/>
  </w:style>
  <w:style w:type="numbering" w:customStyle="1" w:styleId="NoList351">
    <w:name w:val="No List351"/>
    <w:next w:val="NoList"/>
    <w:uiPriority w:val="99"/>
    <w:semiHidden/>
    <w:rsid w:val="000E3985"/>
  </w:style>
  <w:style w:type="numbering" w:customStyle="1" w:styleId="NoList1161">
    <w:name w:val="No List1161"/>
    <w:next w:val="NoList"/>
    <w:uiPriority w:val="99"/>
    <w:semiHidden/>
    <w:unhideWhenUsed/>
    <w:rsid w:val="000E3985"/>
  </w:style>
  <w:style w:type="numbering" w:customStyle="1" w:styleId="1610">
    <w:name w:val="無清單161"/>
    <w:next w:val="NoList"/>
    <w:uiPriority w:val="99"/>
    <w:semiHidden/>
    <w:unhideWhenUsed/>
    <w:rsid w:val="000E3985"/>
  </w:style>
  <w:style w:type="numbering" w:customStyle="1" w:styleId="11510">
    <w:name w:val="無清單1151"/>
    <w:next w:val="NoList"/>
    <w:uiPriority w:val="99"/>
    <w:semiHidden/>
    <w:unhideWhenUsed/>
    <w:rsid w:val="000E3985"/>
  </w:style>
  <w:style w:type="numbering" w:customStyle="1" w:styleId="NoList11151">
    <w:name w:val="No List11151"/>
    <w:next w:val="NoList"/>
    <w:uiPriority w:val="99"/>
    <w:semiHidden/>
    <w:unhideWhenUsed/>
    <w:rsid w:val="000E3985"/>
  </w:style>
  <w:style w:type="numbering" w:customStyle="1" w:styleId="241">
    <w:name w:val="无列表241"/>
    <w:next w:val="NoList"/>
    <w:uiPriority w:val="99"/>
    <w:semiHidden/>
    <w:unhideWhenUsed/>
    <w:rsid w:val="000E3985"/>
  </w:style>
  <w:style w:type="numbering" w:customStyle="1" w:styleId="NoList1251">
    <w:name w:val="No List1251"/>
    <w:next w:val="NoList"/>
    <w:uiPriority w:val="99"/>
    <w:semiHidden/>
    <w:unhideWhenUsed/>
    <w:rsid w:val="000E3985"/>
  </w:style>
  <w:style w:type="numbering" w:customStyle="1" w:styleId="11511">
    <w:name w:val="リストなし1151"/>
    <w:next w:val="NoList"/>
    <w:uiPriority w:val="99"/>
    <w:semiHidden/>
    <w:unhideWhenUsed/>
    <w:rsid w:val="000E3985"/>
  </w:style>
  <w:style w:type="numbering" w:customStyle="1" w:styleId="11512">
    <w:name w:val="无列表1151"/>
    <w:next w:val="NoList"/>
    <w:semiHidden/>
    <w:rsid w:val="000E3985"/>
  </w:style>
  <w:style w:type="numbering" w:customStyle="1" w:styleId="NoList2151">
    <w:name w:val="No List2151"/>
    <w:next w:val="NoList"/>
    <w:semiHidden/>
    <w:rsid w:val="000E3985"/>
  </w:style>
  <w:style w:type="numbering" w:customStyle="1" w:styleId="NoList3151">
    <w:name w:val="No List3151"/>
    <w:next w:val="NoList"/>
    <w:uiPriority w:val="99"/>
    <w:semiHidden/>
    <w:rsid w:val="000E3985"/>
  </w:style>
  <w:style w:type="numbering" w:customStyle="1" w:styleId="12510">
    <w:name w:val="無清單1251"/>
    <w:next w:val="NoList"/>
    <w:uiPriority w:val="99"/>
    <w:semiHidden/>
    <w:unhideWhenUsed/>
    <w:rsid w:val="000E3985"/>
  </w:style>
  <w:style w:type="numbering" w:customStyle="1" w:styleId="111510">
    <w:name w:val="無清單11151"/>
    <w:next w:val="NoList"/>
    <w:uiPriority w:val="99"/>
    <w:semiHidden/>
    <w:unhideWhenUsed/>
    <w:rsid w:val="000E3985"/>
  </w:style>
  <w:style w:type="numbering" w:customStyle="1" w:styleId="NoList441">
    <w:name w:val="No List441"/>
    <w:next w:val="NoList"/>
    <w:uiPriority w:val="99"/>
    <w:semiHidden/>
    <w:unhideWhenUsed/>
    <w:rsid w:val="000E3985"/>
  </w:style>
  <w:style w:type="numbering" w:customStyle="1" w:styleId="NoList11241">
    <w:name w:val="No List11241"/>
    <w:next w:val="NoList"/>
    <w:uiPriority w:val="99"/>
    <w:semiHidden/>
    <w:unhideWhenUsed/>
    <w:rsid w:val="000E3985"/>
  </w:style>
  <w:style w:type="numbering" w:customStyle="1" w:styleId="NoList12141">
    <w:name w:val="No List12141"/>
    <w:next w:val="NoList"/>
    <w:uiPriority w:val="99"/>
    <w:semiHidden/>
    <w:unhideWhenUsed/>
    <w:rsid w:val="000E3985"/>
  </w:style>
  <w:style w:type="numbering" w:customStyle="1" w:styleId="111411">
    <w:name w:val="リストなし11141"/>
    <w:next w:val="NoList"/>
    <w:uiPriority w:val="99"/>
    <w:semiHidden/>
    <w:unhideWhenUsed/>
    <w:rsid w:val="000E3985"/>
  </w:style>
  <w:style w:type="numbering" w:customStyle="1" w:styleId="111412">
    <w:name w:val="无列表11141"/>
    <w:next w:val="NoList"/>
    <w:semiHidden/>
    <w:rsid w:val="000E3985"/>
  </w:style>
  <w:style w:type="numbering" w:customStyle="1" w:styleId="NoList21141">
    <w:name w:val="No List21141"/>
    <w:next w:val="NoList"/>
    <w:semiHidden/>
    <w:rsid w:val="000E3985"/>
  </w:style>
  <w:style w:type="numbering" w:customStyle="1" w:styleId="NoList31141">
    <w:name w:val="No List31141"/>
    <w:next w:val="NoList"/>
    <w:uiPriority w:val="99"/>
    <w:semiHidden/>
    <w:rsid w:val="000E3985"/>
  </w:style>
  <w:style w:type="numbering" w:customStyle="1" w:styleId="NoList111141">
    <w:name w:val="No List111141"/>
    <w:next w:val="NoList"/>
    <w:uiPriority w:val="99"/>
    <w:semiHidden/>
    <w:unhideWhenUsed/>
    <w:rsid w:val="000E3985"/>
  </w:style>
  <w:style w:type="numbering" w:customStyle="1" w:styleId="12141">
    <w:name w:val="無清單12141"/>
    <w:next w:val="NoList"/>
    <w:uiPriority w:val="99"/>
    <w:semiHidden/>
    <w:unhideWhenUsed/>
    <w:rsid w:val="000E3985"/>
  </w:style>
  <w:style w:type="numbering" w:customStyle="1" w:styleId="111141">
    <w:name w:val="無清單111141"/>
    <w:next w:val="NoList"/>
    <w:uiPriority w:val="99"/>
    <w:semiHidden/>
    <w:unhideWhenUsed/>
    <w:rsid w:val="000E3985"/>
  </w:style>
  <w:style w:type="numbering" w:customStyle="1" w:styleId="NoList541">
    <w:name w:val="No List541"/>
    <w:next w:val="NoList"/>
    <w:uiPriority w:val="99"/>
    <w:semiHidden/>
    <w:unhideWhenUsed/>
    <w:rsid w:val="000E3985"/>
  </w:style>
  <w:style w:type="numbering" w:customStyle="1" w:styleId="NoList1341">
    <w:name w:val="No List1341"/>
    <w:next w:val="NoList"/>
    <w:uiPriority w:val="99"/>
    <w:semiHidden/>
    <w:unhideWhenUsed/>
    <w:rsid w:val="000E3985"/>
  </w:style>
  <w:style w:type="numbering" w:customStyle="1" w:styleId="12411">
    <w:name w:val="リストなし1241"/>
    <w:next w:val="NoList"/>
    <w:uiPriority w:val="99"/>
    <w:semiHidden/>
    <w:unhideWhenUsed/>
    <w:rsid w:val="000E3985"/>
  </w:style>
  <w:style w:type="numbering" w:customStyle="1" w:styleId="12412">
    <w:name w:val="无列表1241"/>
    <w:next w:val="NoList"/>
    <w:semiHidden/>
    <w:rsid w:val="000E3985"/>
  </w:style>
  <w:style w:type="numbering" w:customStyle="1" w:styleId="NoList2241">
    <w:name w:val="No List2241"/>
    <w:next w:val="NoList"/>
    <w:semiHidden/>
    <w:rsid w:val="000E3985"/>
  </w:style>
  <w:style w:type="numbering" w:customStyle="1" w:styleId="NoList3241">
    <w:name w:val="No List3241"/>
    <w:next w:val="NoList"/>
    <w:uiPriority w:val="99"/>
    <w:semiHidden/>
    <w:rsid w:val="000E3985"/>
  </w:style>
  <w:style w:type="numbering" w:customStyle="1" w:styleId="1341">
    <w:name w:val="無清單1341"/>
    <w:next w:val="NoList"/>
    <w:uiPriority w:val="99"/>
    <w:semiHidden/>
    <w:unhideWhenUsed/>
    <w:rsid w:val="000E3985"/>
  </w:style>
  <w:style w:type="numbering" w:customStyle="1" w:styleId="112410">
    <w:name w:val="無清單11241"/>
    <w:next w:val="NoList"/>
    <w:uiPriority w:val="99"/>
    <w:semiHidden/>
    <w:unhideWhenUsed/>
    <w:rsid w:val="000E3985"/>
  </w:style>
  <w:style w:type="numbering" w:customStyle="1" w:styleId="2141">
    <w:name w:val="无列表2141"/>
    <w:next w:val="NoList"/>
    <w:uiPriority w:val="99"/>
    <w:semiHidden/>
    <w:unhideWhenUsed/>
    <w:rsid w:val="000E3985"/>
  </w:style>
  <w:style w:type="numbering" w:customStyle="1" w:styleId="NoList12231">
    <w:name w:val="No List12231"/>
    <w:next w:val="NoList"/>
    <w:uiPriority w:val="99"/>
    <w:semiHidden/>
    <w:unhideWhenUsed/>
    <w:rsid w:val="000E3985"/>
  </w:style>
  <w:style w:type="numbering" w:customStyle="1" w:styleId="112311">
    <w:name w:val="リストなし11231"/>
    <w:next w:val="NoList"/>
    <w:uiPriority w:val="99"/>
    <w:semiHidden/>
    <w:unhideWhenUsed/>
    <w:rsid w:val="000E3985"/>
  </w:style>
  <w:style w:type="numbering" w:customStyle="1" w:styleId="112312">
    <w:name w:val="无列表11231"/>
    <w:next w:val="NoList"/>
    <w:semiHidden/>
    <w:rsid w:val="000E3985"/>
  </w:style>
  <w:style w:type="numbering" w:customStyle="1" w:styleId="NoList21231">
    <w:name w:val="No List21231"/>
    <w:next w:val="NoList"/>
    <w:semiHidden/>
    <w:rsid w:val="000E3985"/>
  </w:style>
  <w:style w:type="numbering" w:customStyle="1" w:styleId="NoList31231">
    <w:name w:val="No List31231"/>
    <w:next w:val="NoList"/>
    <w:uiPriority w:val="99"/>
    <w:semiHidden/>
    <w:rsid w:val="000E3985"/>
  </w:style>
  <w:style w:type="numbering" w:customStyle="1" w:styleId="NoList111241">
    <w:name w:val="No List111241"/>
    <w:next w:val="NoList"/>
    <w:uiPriority w:val="99"/>
    <w:semiHidden/>
    <w:unhideWhenUsed/>
    <w:rsid w:val="000E3985"/>
  </w:style>
  <w:style w:type="numbering" w:customStyle="1" w:styleId="122310">
    <w:name w:val="無清單12231"/>
    <w:next w:val="NoList"/>
    <w:uiPriority w:val="99"/>
    <w:semiHidden/>
    <w:unhideWhenUsed/>
    <w:rsid w:val="000E3985"/>
  </w:style>
  <w:style w:type="numbering" w:customStyle="1" w:styleId="111231">
    <w:name w:val="無清單111231"/>
    <w:next w:val="NoList"/>
    <w:uiPriority w:val="99"/>
    <w:semiHidden/>
    <w:unhideWhenUsed/>
    <w:rsid w:val="000E3985"/>
  </w:style>
  <w:style w:type="numbering" w:customStyle="1" w:styleId="31110">
    <w:name w:val="无列表3111"/>
    <w:next w:val="NoList"/>
    <w:uiPriority w:val="99"/>
    <w:semiHidden/>
    <w:unhideWhenUsed/>
    <w:rsid w:val="000E3985"/>
  </w:style>
  <w:style w:type="numbering" w:customStyle="1" w:styleId="13211">
    <w:name w:val="无列表1321"/>
    <w:next w:val="NoList"/>
    <w:semiHidden/>
    <w:rsid w:val="000E3985"/>
  </w:style>
  <w:style w:type="numbering" w:customStyle="1" w:styleId="NoList11321">
    <w:name w:val="No List11321"/>
    <w:next w:val="NoList"/>
    <w:uiPriority w:val="99"/>
    <w:semiHidden/>
    <w:unhideWhenUsed/>
    <w:rsid w:val="000E3985"/>
  </w:style>
  <w:style w:type="numbering" w:customStyle="1" w:styleId="NoList4121">
    <w:name w:val="No List4121"/>
    <w:next w:val="NoList"/>
    <w:uiPriority w:val="99"/>
    <w:semiHidden/>
    <w:unhideWhenUsed/>
    <w:rsid w:val="000E3985"/>
  </w:style>
  <w:style w:type="numbering" w:customStyle="1" w:styleId="2221">
    <w:name w:val="无列表2221"/>
    <w:next w:val="NoList"/>
    <w:uiPriority w:val="99"/>
    <w:semiHidden/>
    <w:unhideWhenUsed/>
    <w:rsid w:val="000E3985"/>
  </w:style>
  <w:style w:type="numbering" w:customStyle="1" w:styleId="NoList121121">
    <w:name w:val="No List121121"/>
    <w:next w:val="NoList"/>
    <w:uiPriority w:val="99"/>
    <w:semiHidden/>
    <w:unhideWhenUsed/>
    <w:rsid w:val="000E3985"/>
  </w:style>
  <w:style w:type="numbering" w:customStyle="1" w:styleId="1111210">
    <w:name w:val="リストなし111121"/>
    <w:next w:val="NoList"/>
    <w:uiPriority w:val="99"/>
    <w:semiHidden/>
    <w:unhideWhenUsed/>
    <w:rsid w:val="000E3985"/>
  </w:style>
  <w:style w:type="numbering" w:customStyle="1" w:styleId="1111212">
    <w:name w:val="无列表111121"/>
    <w:next w:val="NoList"/>
    <w:semiHidden/>
    <w:rsid w:val="000E3985"/>
  </w:style>
  <w:style w:type="numbering" w:customStyle="1" w:styleId="NoList211121">
    <w:name w:val="No List211121"/>
    <w:next w:val="NoList"/>
    <w:semiHidden/>
    <w:rsid w:val="000E3985"/>
  </w:style>
  <w:style w:type="numbering" w:customStyle="1" w:styleId="NoList311121">
    <w:name w:val="No List311121"/>
    <w:next w:val="NoList"/>
    <w:uiPriority w:val="99"/>
    <w:semiHidden/>
    <w:rsid w:val="000E3985"/>
  </w:style>
  <w:style w:type="numbering" w:customStyle="1" w:styleId="NoList1111121">
    <w:name w:val="No List1111121"/>
    <w:next w:val="NoList"/>
    <w:uiPriority w:val="99"/>
    <w:semiHidden/>
    <w:unhideWhenUsed/>
    <w:rsid w:val="000E3985"/>
  </w:style>
  <w:style w:type="numbering" w:customStyle="1" w:styleId="1211210">
    <w:name w:val="無清單121121"/>
    <w:next w:val="NoList"/>
    <w:uiPriority w:val="99"/>
    <w:semiHidden/>
    <w:unhideWhenUsed/>
    <w:rsid w:val="000E3985"/>
  </w:style>
  <w:style w:type="numbering" w:customStyle="1" w:styleId="11111210">
    <w:name w:val="無清單1111121"/>
    <w:next w:val="NoList"/>
    <w:uiPriority w:val="99"/>
    <w:semiHidden/>
    <w:unhideWhenUsed/>
    <w:rsid w:val="000E3985"/>
  </w:style>
  <w:style w:type="numbering" w:customStyle="1" w:styleId="NoList13121">
    <w:name w:val="No List13121"/>
    <w:next w:val="NoList"/>
    <w:uiPriority w:val="99"/>
    <w:semiHidden/>
    <w:unhideWhenUsed/>
    <w:rsid w:val="000E3985"/>
  </w:style>
  <w:style w:type="numbering" w:customStyle="1" w:styleId="121212">
    <w:name w:val="リストなし12121"/>
    <w:next w:val="NoList"/>
    <w:uiPriority w:val="99"/>
    <w:semiHidden/>
    <w:unhideWhenUsed/>
    <w:rsid w:val="000E3985"/>
  </w:style>
  <w:style w:type="numbering" w:customStyle="1" w:styleId="1212111">
    <w:name w:val="无列表121211"/>
    <w:next w:val="NoList"/>
    <w:semiHidden/>
    <w:rsid w:val="000E3985"/>
  </w:style>
  <w:style w:type="numbering" w:customStyle="1" w:styleId="NoList22121">
    <w:name w:val="No List22121"/>
    <w:next w:val="NoList"/>
    <w:semiHidden/>
    <w:rsid w:val="000E3985"/>
  </w:style>
  <w:style w:type="numbering" w:customStyle="1" w:styleId="NoList32121">
    <w:name w:val="No List32121"/>
    <w:next w:val="NoList"/>
    <w:uiPriority w:val="99"/>
    <w:semiHidden/>
    <w:rsid w:val="000E3985"/>
  </w:style>
  <w:style w:type="numbering" w:customStyle="1" w:styleId="NoList112121">
    <w:name w:val="No List112121"/>
    <w:next w:val="NoList"/>
    <w:uiPriority w:val="99"/>
    <w:semiHidden/>
    <w:unhideWhenUsed/>
    <w:rsid w:val="000E3985"/>
  </w:style>
  <w:style w:type="numbering" w:customStyle="1" w:styleId="131210">
    <w:name w:val="無清單13121"/>
    <w:next w:val="NoList"/>
    <w:uiPriority w:val="99"/>
    <w:semiHidden/>
    <w:unhideWhenUsed/>
    <w:rsid w:val="000E3985"/>
  </w:style>
  <w:style w:type="numbering" w:customStyle="1" w:styleId="1121210">
    <w:name w:val="無清單112121"/>
    <w:next w:val="NoList"/>
    <w:uiPriority w:val="99"/>
    <w:semiHidden/>
    <w:unhideWhenUsed/>
    <w:rsid w:val="000E3985"/>
  </w:style>
  <w:style w:type="numbering" w:customStyle="1" w:styleId="21121">
    <w:name w:val="无列表21121"/>
    <w:next w:val="NoList"/>
    <w:uiPriority w:val="99"/>
    <w:semiHidden/>
    <w:unhideWhenUsed/>
    <w:rsid w:val="000E3985"/>
  </w:style>
  <w:style w:type="numbering" w:customStyle="1" w:styleId="NoList122121">
    <w:name w:val="No List122121"/>
    <w:next w:val="NoList"/>
    <w:uiPriority w:val="99"/>
    <w:semiHidden/>
    <w:unhideWhenUsed/>
    <w:rsid w:val="000E3985"/>
  </w:style>
  <w:style w:type="numbering" w:customStyle="1" w:styleId="1121211">
    <w:name w:val="リストなし112121"/>
    <w:next w:val="NoList"/>
    <w:uiPriority w:val="99"/>
    <w:semiHidden/>
    <w:unhideWhenUsed/>
    <w:rsid w:val="000E3985"/>
  </w:style>
  <w:style w:type="numbering" w:customStyle="1" w:styleId="1121212">
    <w:name w:val="无列表112121"/>
    <w:next w:val="NoList"/>
    <w:semiHidden/>
    <w:rsid w:val="000E3985"/>
  </w:style>
  <w:style w:type="numbering" w:customStyle="1" w:styleId="NoList212121">
    <w:name w:val="No List212121"/>
    <w:next w:val="NoList"/>
    <w:semiHidden/>
    <w:rsid w:val="000E3985"/>
  </w:style>
  <w:style w:type="numbering" w:customStyle="1" w:styleId="NoList312121">
    <w:name w:val="No List312121"/>
    <w:next w:val="NoList"/>
    <w:uiPriority w:val="99"/>
    <w:semiHidden/>
    <w:rsid w:val="000E3985"/>
  </w:style>
  <w:style w:type="numbering" w:customStyle="1" w:styleId="NoList1112121">
    <w:name w:val="No List1112121"/>
    <w:next w:val="NoList"/>
    <w:uiPriority w:val="99"/>
    <w:semiHidden/>
    <w:unhideWhenUsed/>
    <w:rsid w:val="000E3985"/>
  </w:style>
  <w:style w:type="numbering" w:customStyle="1" w:styleId="122121">
    <w:name w:val="無清單122121"/>
    <w:next w:val="NoList"/>
    <w:uiPriority w:val="99"/>
    <w:semiHidden/>
    <w:unhideWhenUsed/>
    <w:rsid w:val="000E3985"/>
  </w:style>
  <w:style w:type="numbering" w:customStyle="1" w:styleId="1112121">
    <w:name w:val="無清單1112121"/>
    <w:next w:val="NoList"/>
    <w:uiPriority w:val="99"/>
    <w:semiHidden/>
    <w:unhideWhenUsed/>
    <w:rsid w:val="000E3985"/>
  </w:style>
  <w:style w:type="numbering" w:customStyle="1" w:styleId="1311111">
    <w:name w:val="无列表131111"/>
    <w:next w:val="NoList"/>
    <w:semiHidden/>
    <w:rsid w:val="000E3985"/>
  </w:style>
  <w:style w:type="numbering" w:customStyle="1" w:styleId="NoList411111">
    <w:name w:val="No List411111"/>
    <w:next w:val="NoList"/>
    <w:uiPriority w:val="99"/>
    <w:semiHidden/>
    <w:unhideWhenUsed/>
    <w:rsid w:val="000E3985"/>
  </w:style>
  <w:style w:type="numbering" w:customStyle="1" w:styleId="221111">
    <w:name w:val="无列表221111"/>
    <w:next w:val="NoList"/>
    <w:uiPriority w:val="99"/>
    <w:semiHidden/>
    <w:unhideWhenUsed/>
    <w:rsid w:val="000E3985"/>
  </w:style>
  <w:style w:type="numbering" w:customStyle="1" w:styleId="NoList12111111">
    <w:name w:val="No List12111111"/>
    <w:next w:val="NoList"/>
    <w:uiPriority w:val="99"/>
    <w:semiHidden/>
    <w:unhideWhenUsed/>
    <w:rsid w:val="000E3985"/>
  </w:style>
  <w:style w:type="numbering" w:customStyle="1" w:styleId="111111110">
    <w:name w:val="リストなし11111111"/>
    <w:next w:val="NoList"/>
    <w:uiPriority w:val="99"/>
    <w:semiHidden/>
    <w:unhideWhenUsed/>
    <w:rsid w:val="000E3985"/>
  </w:style>
  <w:style w:type="numbering" w:customStyle="1" w:styleId="111111112">
    <w:name w:val="无列表11111111"/>
    <w:next w:val="NoList"/>
    <w:semiHidden/>
    <w:rsid w:val="000E3985"/>
  </w:style>
  <w:style w:type="numbering" w:customStyle="1" w:styleId="NoList21111111">
    <w:name w:val="No List21111111"/>
    <w:next w:val="NoList"/>
    <w:semiHidden/>
    <w:rsid w:val="000E3985"/>
  </w:style>
  <w:style w:type="numbering" w:customStyle="1" w:styleId="NoList31111111">
    <w:name w:val="No List31111111"/>
    <w:next w:val="NoList"/>
    <w:uiPriority w:val="99"/>
    <w:semiHidden/>
    <w:rsid w:val="000E3985"/>
  </w:style>
  <w:style w:type="numbering" w:customStyle="1" w:styleId="NoList1111111111">
    <w:name w:val="No List1111111111"/>
    <w:next w:val="NoList"/>
    <w:uiPriority w:val="99"/>
    <w:semiHidden/>
    <w:unhideWhenUsed/>
    <w:rsid w:val="000E3985"/>
  </w:style>
  <w:style w:type="numbering" w:customStyle="1" w:styleId="12111111">
    <w:name w:val="無清單12111111"/>
    <w:next w:val="NoList"/>
    <w:uiPriority w:val="99"/>
    <w:semiHidden/>
    <w:unhideWhenUsed/>
    <w:rsid w:val="000E3985"/>
  </w:style>
  <w:style w:type="numbering" w:customStyle="1" w:styleId="1111111111">
    <w:name w:val="無清單1111111111"/>
    <w:next w:val="NoList"/>
    <w:uiPriority w:val="99"/>
    <w:semiHidden/>
    <w:unhideWhenUsed/>
    <w:rsid w:val="000E3985"/>
  </w:style>
  <w:style w:type="numbering" w:customStyle="1" w:styleId="NoList1311111">
    <w:name w:val="No List1311111"/>
    <w:next w:val="NoList"/>
    <w:uiPriority w:val="99"/>
    <w:semiHidden/>
    <w:unhideWhenUsed/>
    <w:rsid w:val="000E3985"/>
  </w:style>
  <w:style w:type="numbering" w:customStyle="1" w:styleId="12111110">
    <w:name w:val="リストなし1211111"/>
    <w:next w:val="NoList"/>
    <w:uiPriority w:val="99"/>
    <w:semiHidden/>
    <w:unhideWhenUsed/>
    <w:rsid w:val="000E3985"/>
  </w:style>
  <w:style w:type="numbering" w:customStyle="1" w:styleId="12111112">
    <w:name w:val="无列表1211111"/>
    <w:next w:val="NoList"/>
    <w:semiHidden/>
    <w:rsid w:val="000E3985"/>
  </w:style>
  <w:style w:type="numbering" w:customStyle="1" w:styleId="NoList2211111">
    <w:name w:val="No List2211111"/>
    <w:next w:val="NoList"/>
    <w:semiHidden/>
    <w:rsid w:val="000E3985"/>
  </w:style>
  <w:style w:type="numbering" w:customStyle="1" w:styleId="NoList3211111">
    <w:name w:val="No List3211111"/>
    <w:next w:val="NoList"/>
    <w:uiPriority w:val="99"/>
    <w:semiHidden/>
    <w:rsid w:val="000E3985"/>
  </w:style>
  <w:style w:type="numbering" w:customStyle="1" w:styleId="NoList11211111">
    <w:name w:val="No List11211111"/>
    <w:next w:val="NoList"/>
    <w:uiPriority w:val="99"/>
    <w:semiHidden/>
    <w:unhideWhenUsed/>
    <w:rsid w:val="000E3985"/>
  </w:style>
  <w:style w:type="numbering" w:customStyle="1" w:styleId="13111110">
    <w:name w:val="無清單1311111"/>
    <w:next w:val="NoList"/>
    <w:uiPriority w:val="99"/>
    <w:semiHidden/>
    <w:unhideWhenUsed/>
    <w:rsid w:val="000E3985"/>
  </w:style>
  <w:style w:type="numbering" w:customStyle="1" w:styleId="112111110">
    <w:name w:val="無清單11211111"/>
    <w:next w:val="NoList"/>
    <w:uiPriority w:val="99"/>
    <w:semiHidden/>
    <w:unhideWhenUsed/>
    <w:rsid w:val="000E3985"/>
  </w:style>
  <w:style w:type="numbering" w:customStyle="1" w:styleId="2111111">
    <w:name w:val="无列表2111111"/>
    <w:next w:val="NoList"/>
    <w:uiPriority w:val="99"/>
    <w:semiHidden/>
    <w:unhideWhenUsed/>
    <w:rsid w:val="000E3985"/>
  </w:style>
  <w:style w:type="numbering" w:customStyle="1" w:styleId="NoList12211111">
    <w:name w:val="No List12211111"/>
    <w:next w:val="NoList"/>
    <w:uiPriority w:val="99"/>
    <w:semiHidden/>
    <w:unhideWhenUsed/>
    <w:rsid w:val="000E3985"/>
  </w:style>
  <w:style w:type="numbering" w:customStyle="1" w:styleId="112111111">
    <w:name w:val="リストなし11211111"/>
    <w:next w:val="NoList"/>
    <w:uiPriority w:val="99"/>
    <w:semiHidden/>
    <w:unhideWhenUsed/>
    <w:rsid w:val="000E3985"/>
  </w:style>
  <w:style w:type="numbering" w:customStyle="1" w:styleId="112111112">
    <w:name w:val="无列表11211111"/>
    <w:next w:val="NoList"/>
    <w:semiHidden/>
    <w:rsid w:val="000E3985"/>
  </w:style>
  <w:style w:type="numbering" w:customStyle="1" w:styleId="NoList21211111">
    <w:name w:val="No List21211111"/>
    <w:next w:val="NoList"/>
    <w:semiHidden/>
    <w:rsid w:val="000E3985"/>
  </w:style>
  <w:style w:type="numbering" w:customStyle="1" w:styleId="NoList31211111">
    <w:name w:val="No List31211111"/>
    <w:next w:val="NoList"/>
    <w:uiPriority w:val="99"/>
    <w:semiHidden/>
    <w:rsid w:val="000E3985"/>
  </w:style>
  <w:style w:type="numbering" w:customStyle="1" w:styleId="NoList111211111">
    <w:name w:val="No List111211111"/>
    <w:next w:val="NoList"/>
    <w:uiPriority w:val="99"/>
    <w:semiHidden/>
    <w:unhideWhenUsed/>
    <w:rsid w:val="000E3985"/>
  </w:style>
  <w:style w:type="numbering" w:customStyle="1" w:styleId="12211111">
    <w:name w:val="無清單12211111"/>
    <w:next w:val="NoList"/>
    <w:uiPriority w:val="99"/>
    <w:semiHidden/>
    <w:unhideWhenUsed/>
    <w:rsid w:val="000E3985"/>
  </w:style>
  <w:style w:type="numbering" w:customStyle="1" w:styleId="111211111">
    <w:name w:val="無清單111211111"/>
    <w:next w:val="NoList"/>
    <w:uiPriority w:val="99"/>
    <w:semiHidden/>
    <w:unhideWhenUsed/>
    <w:rsid w:val="000E3985"/>
  </w:style>
  <w:style w:type="numbering" w:customStyle="1" w:styleId="1221110">
    <w:name w:val="无列表122111"/>
    <w:next w:val="NoList"/>
    <w:semiHidden/>
    <w:rsid w:val="000E3985"/>
  </w:style>
  <w:style w:type="numbering" w:customStyle="1" w:styleId="NoList10">
    <w:name w:val="No List10"/>
    <w:next w:val="NoList"/>
    <w:uiPriority w:val="99"/>
    <w:semiHidden/>
    <w:unhideWhenUsed/>
    <w:rsid w:val="000E3985"/>
  </w:style>
  <w:style w:type="numbering" w:customStyle="1" w:styleId="NoList18">
    <w:name w:val="No List18"/>
    <w:next w:val="NoList"/>
    <w:uiPriority w:val="99"/>
    <w:semiHidden/>
    <w:unhideWhenUsed/>
    <w:rsid w:val="000E3985"/>
  </w:style>
  <w:style w:type="numbering" w:customStyle="1" w:styleId="173">
    <w:name w:val="リストなし17"/>
    <w:next w:val="NoList"/>
    <w:uiPriority w:val="99"/>
    <w:semiHidden/>
    <w:unhideWhenUsed/>
    <w:rsid w:val="000E3985"/>
  </w:style>
  <w:style w:type="numbering" w:customStyle="1" w:styleId="174">
    <w:name w:val="无列表17"/>
    <w:next w:val="NoList"/>
    <w:semiHidden/>
    <w:rsid w:val="000E3985"/>
  </w:style>
  <w:style w:type="numbering" w:customStyle="1" w:styleId="NoList27">
    <w:name w:val="No List27"/>
    <w:next w:val="NoList"/>
    <w:semiHidden/>
    <w:rsid w:val="000E3985"/>
  </w:style>
  <w:style w:type="numbering" w:customStyle="1" w:styleId="NoList37">
    <w:name w:val="No List37"/>
    <w:next w:val="NoList"/>
    <w:uiPriority w:val="99"/>
    <w:semiHidden/>
    <w:rsid w:val="000E3985"/>
  </w:style>
  <w:style w:type="numbering" w:customStyle="1" w:styleId="NoList118">
    <w:name w:val="No List118"/>
    <w:next w:val="NoList"/>
    <w:uiPriority w:val="99"/>
    <w:semiHidden/>
    <w:unhideWhenUsed/>
    <w:rsid w:val="000E3985"/>
  </w:style>
  <w:style w:type="numbering" w:customStyle="1" w:styleId="182">
    <w:name w:val="無清單18"/>
    <w:next w:val="NoList"/>
    <w:uiPriority w:val="99"/>
    <w:semiHidden/>
    <w:unhideWhenUsed/>
    <w:rsid w:val="000E3985"/>
  </w:style>
  <w:style w:type="numbering" w:customStyle="1" w:styleId="1170">
    <w:name w:val="無清單117"/>
    <w:next w:val="NoList"/>
    <w:uiPriority w:val="99"/>
    <w:semiHidden/>
    <w:unhideWhenUsed/>
    <w:rsid w:val="000E3985"/>
  </w:style>
  <w:style w:type="numbering" w:customStyle="1" w:styleId="NoList46">
    <w:name w:val="No List46"/>
    <w:next w:val="NoList"/>
    <w:uiPriority w:val="99"/>
    <w:semiHidden/>
    <w:unhideWhenUsed/>
    <w:rsid w:val="000E3985"/>
  </w:style>
  <w:style w:type="numbering" w:customStyle="1" w:styleId="NoList127">
    <w:name w:val="No List127"/>
    <w:next w:val="NoList"/>
    <w:uiPriority w:val="99"/>
    <w:semiHidden/>
    <w:unhideWhenUsed/>
    <w:rsid w:val="000E3985"/>
  </w:style>
  <w:style w:type="numbering" w:customStyle="1" w:styleId="1171">
    <w:name w:val="リストなし117"/>
    <w:next w:val="NoList"/>
    <w:uiPriority w:val="99"/>
    <w:semiHidden/>
    <w:unhideWhenUsed/>
    <w:rsid w:val="000E3985"/>
  </w:style>
  <w:style w:type="numbering" w:customStyle="1" w:styleId="1172">
    <w:name w:val="无列表117"/>
    <w:next w:val="NoList"/>
    <w:semiHidden/>
    <w:rsid w:val="000E3985"/>
  </w:style>
  <w:style w:type="numbering" w:customStyle="1" w:styleId="NoList217">
    <w:name w:val="No List217"/>
    <w:next w:val="NoList"/>
    <w:semiHidden/>
    <w:rsid w:val="000E3985"/>
  </w:style>
  <w:style w:type="numbering" w:customStyle="1" w:styleId="NoList317">
    <w:name w:val="No List317"/>
    <w:next w:val="NoList"/>
    <w:uiPriority w:val="99"/>
    <w:semiHidden/>
    <w:rsid w:val="000E3985"/>
  </w:style>
  <w:style w:type="numbering" w:customStyle="1" w:styleId="NoList1117">
    <w:name w:val="No List1117"/>
    <w:next w:val="NoList"/>
    <w:uiPriority w:val="99"/>
    <w:semiHidden/>
    <w:unhideWhenUsed/>
    <w:rsid w:val="000E3985"/>
  </w:style>
  <w:style w:type="numbering" w:customStyle="1" w:styleId="1270">
    <w:name w:val="無清單127"/>
    <w:next w:val="NoList"/>
    <w:uiPriority w:val="99"/>
    <w:semiHidden/>
    <w:unhideWhenUsed/>
    <w:rsid w:val="000E3985"/>
  </w:style>
  <w:style w:type="numbering" w:customStyle="1" w:styleId="11170">
    <w:name w:val="無清單1117"/>
    <w:next w:val="NoList"/>
    <w:uiPriority w:val="99"/>
    <w:semiHidden/>
    <w:unhideWhenUsed/>
    <w:rsid w:val="000E3985"/>
  </w:style>
  <w:style w:type="numbering" w:customStyle="1" w:styleId="261">
    <w:name w:val="无列表26"/>
    <w:next w:val="NoList"/>
    <w:uiPriority w:val="99"/>
    <w:semiHidden/>
    <w:unhideWhenUsed/>
    <w:rsid w:val="000E3985"/>
  </w:style>
  <w:style w:type="numbering" w:customStyle="1" w:styleId="NoList1216">
    <w:name w:val="No List1216"/>
    <w:next w:val="NoList"/>
    <w:uiPriority w:val="99"/>
    <w:semiHidden/>
    <w:unhideWhenUsed/>
    <w:rsid w:val="000E3985"/>
  </w:style>
  <w:style w:type="numbering" w:customStyle="1" w:styleId="11161">
    <w:name w:val="リストなし1116"/>
    <w:next w:val="NoList"/>
    <w:uiPriority w:val="99"/>
    <w:semiHidden/>
    <w:unhideWhenUsed/>
    <w:rsid w:val="000E3985"/>
  </w:style>
  <w:style w:type="numbering" w:customStyle="1" w:styleId="11162">
    <w:name w:val="无列表1116"/>
    <w:next w:val="NoList"/>
    <w:semiHidden/>
    <w:rsid w:val="000E3985"/>
  </w:style>
  <w:style w:type="numbering" w:customStyle="1" w:styleId="NoList2116">
    <w:name w:val="No List2116"/>
    <w:next w:val="NoList"/>
    <w:semiHidden/>
    <w:rsid w:val="000E3985"/>
  </w:style>
  <w:style w:type="numbering" w:customStyle="1" w:styleId="NoList3116">
    <w:name w:val="No List3116"/>
    <w:next w:val="NoList"/>
    <w:uiPriority w:val="99"/>
    <w:semiHidden/>
    <w:rsid w:val="000E3985"/>
  </w:style>
  <w:style w:type="numbering" w:customStyle="1" w:styleId="NoList11116">
    <w:name w:val="No List11116"/>
    <w:next w:val="NoList"/>
    <w:uiPriority w:val="99"/>
    <w:semiHidden/>
    <w:unhideWhenUsed/>
    <w:rsid w:val="000E3985"/>
  </w:style>
  <w:style w:type="numbering" w:customStyle="1" w:styleId="12160">
    <w:name w:val="無清單1216"/>
    <w:next w:val="NoList"/>
    <w:uiPriority w:val="99"/>
    <w:semiHidden/>
    <w:unhideWhenUsed/>
    <w:rsid w:val="000E3985"/>
  </w:style>
  <w:style w:type="numbering" w:customStyle="1" w:styleId="111160">
    <w:name w:val="無清單11116"/>
    <w:next w:val="NoList"/>
    <w:uiPriority w:val="99"/>
    <w:semiHidden/>
    <w:unhideWhenUsed/>
    <w:rsid w:val="000E3985"/>
  </w:style>
  <w:style w:type="numbering" w:customStyle="1" w:styleId="NoList56">
    <w:name w:val="No List56"/>
    <w:next w:val="NoList"/>
    <w:uiPriority w:val="99"/>
    <w:semiHidden/>
    <w:unhideWhenUsed/>
    <w:rsid w:val="000E3985"/>
  </w:style>
  <w:style w:type="numbering" w:customStyle="1" w:styleId="NoList136">
    <w:name w:val="No List136"/>
    <w:next w:val="NoList"/>
    <w:uiPriority w:val="99"/>
    <w:semiHidden/>
    <w:unhideWhenUsed/>
    <w:rsid w:val="000E3985"/>
  </w:style>
  <w:style w:type="numbering" w:customStyle="1" w:styleId="1261">
    <w:name w:val="リストなし126"/>
    <w:next w:val="NoList"/>
    <w:uiPriority w:val="99"/>
    <w:semiHidden/>
    <w:unhideWhenUsed/>
    <w:rsid w:val="000E3985"/>
  </w:style>
  <w:style w:type="numbering" w:customStyle="1" w:styleId="1262">
    <w:name w:val="无列表126"/>
    <w:next w:val="NoList"/>
    <w:semiHidden/>
    <w:rsid w:val="000E3985"/>
  </w:style>
  <w:style w:type="numbering" w:customStyle="1" w:styleId="NoList226">
    <w:name w:val="No List226"/>
    <w:next w:val="NoList"/>
    <w:semiHidden/>
    <w:rsid w:val="000E3985"/>
  </w:style>
  <w:style w:type="numbering" w:customStyle="1" w:styleId="NoList326">
    <w:name w:val="No List326"/>
    <w:next w:val="NoList"/>
    <w:uiPriority w:val="99"/>
    <w:semiHidden/>
    <w:rsid w:val="000E3985"/>
  </w:style>
  <w:style w:type="numbering" w:customStyle="1" w:styleId="NoList1126">
    <w:name w:val="No List1126"/>
    <w:next w:val="NoList"/>
    <w:uiPriority w:val="99"/>
    <w:semiHidden/>
    <w:unhideWhenUsed/>
    <w:rsid w:val="000E3985"/>
  </w:style>
  <w:style w:type="numbering" w:customStyle="1" w:styleId="1360">
    <w:name w:val="無清單136"/>
    <w:next w:val="NoList"/>
    <w:uiPriority w:val="99"/>
    <w:semiHidden/>
    <w:unhideWhenUsed/>
    <w:rsid w:val="000E3985"/>
  </w:style>
  <w:style w:type="numbering" w:customStyle="1" w:styleId="11260">
    <w:name w:val="無清單1126"/>
    <w:next w:val="NoList"/>
    <w:uiPriority w:val="99"/>
    <w:semiHidden/>
    <w:unhideWhenUsed/>
    <w:rsid w:val="000E3985"/>
  </w:style>
  <w:style w:type="numbering" w:customStyle="1" w:styleId="2160">
    <w:name w:val="无列表216"/>
    <w:next w:val="NoList"/>
    <w:uiPriority w:val="99"/>
    <w:semiHidden/>
    <w:unhideWhenUsed/>
    <w:rsid w:val="000E3985"/>
  </w:style>
  <w:style w:type="numbering" w:customStyle="1" w:styleId="NoList1225">
    <w:name w:val="No List1225"/>
    <w:next w:val="NoList"/>
    <w:uiPriority w:val="99"/>
    <w:semiHidden/>
    <w:unhideWhenUsed/>
    <w:rsid w:val="000E3985"/>
  </w:style>
  <w:style w:type="numbering" w:customStyle="1" w:styleId="11251">
    <w:name w:val="リストなし1125"/>
    <w:next w:val="NoList"/>
    <w:uiPriority w:val="99"/>
    <w:semiHidden/>
    <w:unhideWhenUsed/>
    <w:rsid w:val="000E3985"/>
  </w:style>
  <w:style w:type="numbering" w:customStyle="1" w:styleId="11252">
    <w:name w:val="无列表1125"/>
    <w:next w:val="NoList"/>
    <w:semiHidden/>
    <w:rsid w:val="000E3985"/>
  </w:style>
  <w:style w:type="numbering" w:customStyle="1" w:styleId="NoList2125">
    <w:name w:val="No List2125"/>
    <w:next w:val="NoList"/>
    <w:semiHidden/>
    <w:rsid w:val="000E3985"/>
  </w:style>
  <w:style w:type="numbering" w:customStyle="1" w:styleId="NoList3125">
    <w:name w:val="No List3125"/>
    <w:next w:val="NoList"/>
    <w:uiPriority w:val="99"/>
    <w:semiHidden/>
    <w:rsid w:val="000E3985"/>
  </w:style>
  <w:style w:type="numbering" w:customStyle="1" w:styleId="NoList11126">
    <w:name w:val="No List11126"/>
    <w:next w:val="NoList"/>
    <w:uiPriority w:val="99"/>
    <w:semiHidden/>
    <w:unhideWhenUsed/>
    <w:rsid w:val="000E3985"/>
  </w:style>
  <w:style w:type="numbering" w:customStyle="1" w:styleId="12250">
    <w:name w:val="無清單1225"/>
    <w:next w:val="NoList"/>
    <w:uiPriority w:val="99"/>
    <w:semiHidden/>
    <w:unhideWhenUsed/>
    <w:rsid w:val="000E3985"/>
  </w:style>
  <w:style w:type="numbering" w:customStyle="1" w:styleId="111250">
    <w:name w:val="無清單11125"/>
    <w:next w:val="NoList"/>
    <w:uiPriority w:val="99"/>
    <w:semiHidden/>
    <w:unhideWhenUsed/>
    <w:rsid w:val="000E3985"/>
  </w:style>
  <w:style w:type="numbering" w:customStyle="1" w:styleId="NoList64">
    <w:name w:val="No List64"/>
    <w:next w:val="NoList"/>
    <w:uiPriority w:val="99"/>
    <w:semiHidden/>
    <w:unhideWhenUsed/>
    <w:rsid w:val="000E3985"/>
  </w:style>
  <w:style w:type="numbering" w:customStyle="1" w:styleId="NoList144">
    <w:name w:val="No List144"/>
    <w:next w:val="NoList"/>
    <w:uiPriority w:val="99"/>
    <w:semiHidden/>
    <w:unhideWhenUsed/>
    <w:rsid w:val="000E3985"/>
  </w:style>
  <w:style w:type="numbering" w:customStyle="1" w:styleId="1342">
    <w:name w:val="リストなし134"/>
    <w:next w:val="NoList"/>
    <w:uiPriority w:val="99"/>
    <w:semiHidden/>
    <w:unhideWhenUsed/>
    <w:rsid w:val="000E3985"/>
  </w:style>
  <w:style w:type="numbering" w:customStyle="1" w:styleId="1343">
    <w:name w:val="无列表134"/>
    <w:next w:val="NoList"/>
    <w:semiHidden/>
    <w:rsid w:val="000E3985"/>
  </w:style>
  <w:style w:type="numbering" w:customStyle="1" w:styleId="NoList234">
    <w:name w:val="No List234"/>
    <w:next w:val="NoList"/>
    <w:semiHidden/>
    <w:rsid w:val="000E3985"/>
  </w:style>
  <w:style w:type="numbering" w:customStyle="1" w:styleId="NoList334">
    <w:name w:val="No List334"/>
    <w:next w:val="NoList"/>
    <w:uiPriority w:val="99"/>
    <w:semiHidden/>
    <w:rsid w:val="000E3985"/>
  </w:style>
  <w:style w:type="numbering" w:customStyle="1" w:styleId="NoList1134">
    <w:name w:val="No List1134"/>
    <w:next w:val="NoList"/>
    <w:uiPriority w:val="99"/>
    <w:semiHidden/>
    <w:unhideWhenUsed/>
    <w:rsid w:val="000E3985"/>
  </w:style>
  <w:style w:type="numbering" w:customStyle="1" w:styleId="1440">
    <w:name w:val="無清單144"/>
    <w:next w:val="NoList"/>
    <w:uiPriority w:val="99"/>
    <w:semiHidden/>
    <w:unhideWhenUsed/>
    <w:rsid w:val="000E3985"/>
  </w:style>
  <w:style w:type="numbering" w:customStyle="1" w:styleId="11340">
    <w:name w:val="無清單1134"/>
    <w:next w:val="NoList"/>
    <w:uiPriority w:val="99"/>
    <w:semiHidden/>
    <w:unhideWhenUsed/>
    <w:rsid w:val="000E3985"/>
  </w:style>
  <w:style w:type="numbering" w:customStyle="1" w:styleId="224">
    <w:name w:val="无列表224"/>
    <w:next w:val="NoList"/>
    <w:uiPriority w:val="99"/>
    <w:semiHidden/>
    <w:unhideWhenUsed/>
    <w:rsid w:val="000E3985"/>
  </w:style>
  <w:style w:type="numbering" w:customStyle="1" w:styleId="NoList1234">
    <w:name w:val="No List1234"/>
    <w:next w:val="NoList"/>
    <w:uiPriority w:val="99"/>
    <w:semiHidden/>
    <w:unhideWhenUsed/>
    <w:rsid w:val="000E3985"/>
  </w:style>
  <w:style w:type="numbering" w:customStyle="1" w:styleId="11341">
    <w:name w:val="リストなし1134"/>
    <w:next w:val="NoList"/>
    <w:uiPriority w:val="99"/>
    <w:semiHidden/>
    <w:unhideWhenUsed/>
    <w:rsid w:val="000E3985"/>
  </w:style>
  <w:style w:type="numbering" w:customStyle="1" w:styleId="11342">
    <w:name w:val="无列表1134"/>
    <w:next w:val="NoList"/>
    <w:semiHidden/>
    <w:rsid w:val="000E3985"/>
  </w:style>
  <w:style w:type="numbering" w:customStyle="1" w:styleId="NoList2134">
    <w:name w:val="No List2134"/>
    <w:next w:val="NoList"/>
    <w:semiHidden/>
    <w:rsid w:val="000E3985"/>
  </w:style>
  <w:style w:type="numbering" w:customStyle="1" w:styleId="NoList3134">
    <w:name w:val="No List3134"/>
    <w:next w:val="NoList"/>
    <w:uiPriority w:val="99"/>
    <w:semiHidden/>
    <w:rsid w:val="000E3985"/>
  </w:style>
  <w:style w:type="numbering" w:customStyle="1" w:styleId="NoList11134">
    <w:name w:val="No List11134"/>
    <w:next w:val="NoList"/>
    <w:uiPriority w:val="99"/>
    <w:semiHidden/>
    <w:unhideWhenUsed/>
    <w:rsid w:val="000E3985"/>
  </w:style>
  <w:style w:type="numbering" w:customStyle="1" w:styleId="12340">
    <w:name w:val="無清單1234"/>
    <w:next w:val="NoList"/>
    <w:uiPriority w:val="99"/>
    <w:semiHidden/>
    <w:unhideWhenUsed/>
    <w:rsid w:val="000E3985"/>
  </w:style>
  <w:style w:type="numbering" w:customStyle="1" w:styleId="11134">
    <w:name w:val="無清單11134"/>
    <w:next w:val="NoList"/>
    <w:uiPriority w:val="99"/>
    <w:semiHidden/>
    <w:unhideWhenUsed/>
    <w:rsid w:val="000E3985"/>
  </w:style>
  <w:style w:type="numbering" w:customStyle="1" w:styleId="NoList414">
    <w:name w:val="No List414"/>
    <w:next w:val="NoList"/>
    <w:uiPriority w:val="99"/>
    <w:semiHidden/>
    <w:unhideWhenUsed/>
    <w:rsid w:val="000E3985"/>
  </w:style>
  <w:style w:type="numbering" w:customStyle="1" w:styleId="NoList12114">
    <w:name w:val="No List12114"/>
    <w:next w:val="NoList"/>
    <w:uiPriority w:val="99"/>
    <w:semiHidden/>
    <w:unhideWhenUsed/>
    <w:rsid w:val="000E3985"/>
  </w:style>
  <w:style w:type="numbering" w:customStyle="1" w:styleId="111142">
    <w:name w:val="リストなし11114"/>
    <w:next w:val="NoList"/>
    <w:uiPriority w:val="99"/>
    <w:semiHidden/>
    <w:unhideWhenUsed/>
    <w:rsid w:val="000E3985"/>
  </w:style>
  <w:style w:type="numbering" w:customStyle="1" w:styleId="111143">
    <w:name w:val="无列表11114"/>
    <w:next w:val="NoList"/>
    <w:semiHidden/>
    <w:rsid w:val="000E3985"/>
  </w:style>
  <w:style w:type="numbering" w:customStyle="1" w:styleId="NoList21114">
    <w:name w:val="No List21114"/>
    <w:next w:val="NoList"/>
    <w:semiHidden/>
    <w:rsid w:val="000E3985"/>
  </w:style>
  <w:style w:type="numbering" w:customStyle="1" w:styleId="NoList31114">
    <w:name w:val="No List31114"/>
    <w:next w:val="NoList"/>
    <w:uiPriority w:val="99"/>
    <w:semiHidden/>
    <w:rsid w:val="000E3985"/>
  </w:style>
  <w:style w:type="numbering" w:customStyle="1" w:styleId="NoList111114">
    <w:name w:val="No List111114"/>
    <w:next w:val="NoList"/>
    <w:uiPriority w:val="99"/>
    <w:semiHidden/>
    <w:unhideWhenUsed/>
    <w:rsid w:val="000E3985"/>
  </w:style>
  <w:style w:type="numbering" w:customStyle="1" w:styleId="121140">
    <w:name w:val="無清單12114"/>
    <w:next w:val="NoList"/>
    <w:uiPriority w:val="99"/>
    <w:semiHidden/>
    <w:unhideWhenUsed/>
    <w:rsid w:val="000E3985"/>
  </w:style>
  <w:style w:type="numbering" w:customStyle="1" w:styleId="111114">
    <w:name w:val="無清單111114"/>
    <w:next w:val="NoList"/>
    <w:uiPriority w:val="99"/>
    <w:semiHidden/>
    <w:unhideWhenUsed/>
    <w:rsid w:val="000E3985"/>
  </w:style>
  <w:style w:type="numbering" w:customStyle="1" w:styleId="NoList514">
    <w:name w:val="No List514"/>
    <w:next w:val="NoList"/>
    <w:uiPriority w:val="99"/>
    <w:semiHidden/>
    <w:unhideWhenUsed/>
    <w:rsid w:val="000E3985"/>
  </w:style>
  <w:style w:type="numbering" w:customStyle="1" w:styleId="NoList1314">
    <w:name w:val="No List1314"/>
    <w:next w:val="NoList"/>
    <w:uiPriority w:val="99"/>
    <w:semiHidden/>
    <w:unhideWhenUsed/>
    <w:rsid w:val="000E3985"/>
  </w:style>
  <w:style w:type="numbering" w:customStyle="1" w:styleId="12142">
    <w:name w:val="リストなし1214"/>
    <w:next w:val="NoList"/>
    <w:uiPriority w:val="99"/>
    <w:semiHidden/>
    <w:unhideWhenUsed/>
    <w:rsid w:val="000E3985"/>
  </w:style>
  <w:style w:type="numbering" w:customStyle="1" w:styleId="12143">
    <w:name w:val="无列表1214"/>
    <w:next w:val="NoList"/>
    <w:semiHidden/>
    <w:rsid w:val="000E3985"/>
  </w:style>
  <w:style w:type="numbering" w:customStyle="1" w:styleId="NoList2214">
    <w:name w:val="No List2214"/>
    <w:next w:val="NoList"/>
    <w:semiHidden/>
    <w:rsid w:val="000E3985"/>
  </w:style>
  <w:style w:type="numbering" w:customStyle="1" w:styleId="NoList3214">
    <w:name w:val="No List3214"/>
    <w:next w:val="NoList"/>
    <w:uiPriority w:val="99"/>
    <w:semiHidden/>
    <w:rsid w:val="000E3985"/>
  </w:style>
  <w:style w:type="numbering" w:customStyle="1" w:styleId="NoList11214">
    <w:name w:val="No List11214"/>
    <w:next w:val="NoList"/>
    <w:uiPriority w:val="99"/>
    <w:semiHidden/>
    <w:unhideWhenUsed/>
    <w:rsid w:val="000E3985"/>
  </w:style>
  <w:style w:type="numbering" w:customStyle="1" w:styleId="13140">
    <w:name w:val="無清單1314"/>
    <w:next w:val="NoList"/>
    <w:uiPriority w:val="99"/>
    <w:semiHidden/>
    <w:unhideWhenUsed/>
    <w:rsid w:val="000E3985"/>
  </w:style>
  <w:style w:type="numbering" w:customStyle="1" w:styleId="112140">
    <w:name w:val="無清單11214"/>
    <w:next w:val="NoList"/>
    <w:uiPriority w:val="99"/>
    <w:semiHidden/>
    <w:unhideWhenUsed/>
    <w:rsid w:val="000E3985"/>
  </w:style>
  <w:style w:type="numbering" w:customStyle="1" w:styleId="2114">
    <w:name w:val="无列表2114"/>
    <w:next w:val="NoList"/>
    <w:uiPriority w:val="99"/>
    <w:semiHidden/>
    <w:unhideWhenUsed/>
    <w:rsid w:val="000E3985"/>
  </w:style>
  <w:style w:type="numbering" w:customStyle="1" w:styleId="NoList12214">
    <w:name w:val="No List12214"/>
    <w:next w:val="NoList"/>
    <w:uiPriority w:val="99"/>
    <w:semiHidden/>
    <w:unhideWhenUsed/>
    <w:rsid w:val="000E3985"/>
  </w:style>
  <w:style w:type="numbering" w:customStyle="1" w:styleId="112141">
    <w:name w:val="リストなし11214"/>
    <w:next w:val="NoList"/>
    <w:uiPriority w:val="99"/>
    <w:semiHidden/>
    <w:unhideWhenUsed/>
    <w:rsid w:val="000E3985"/>
  </w:style>
  <w:style w:type="numbering" w:customStyle="1" w:styleId="112142">
    <w:name w:val="无列表11214"/>
    <w:next w:val="NoList"/>
    <w:semiHidden/>
    <w:rsid w:val="000E3985"/>
  </w:style>
  <w:style w:type="numbering" w:customStyle="1" w:styleId="NoList21214">
    <w:name w:val="No List21214"/>
    <w:next w:val="NoList"/>
    <w:semiHidden/>
    <w:rsid w:val="000E3985"/>
  </w:style>
  <w:style w:type="numbering" w:customStyle="1" w:styleId="NoList31214">
    <w:name w:val="No List31214"/>
    <w:next w:val="NoList"/>
    <w:uiPriority w:val="99"/>
    <w:semiHidden/>
    <w:rsid w:val="000E3985"/>
  </w:style>
  <w:style w:type="numbering" w:customStyle="1" w:styleId="NoList111214">
    <w:name w:val="No List111214"/>
    <w:next w:val="NoList"/>
    <w:uiPriority w:val="99"/>
    <w:semiHidden/>
    <w:unhideWhenUsed/>
    <w:rsid w:val="000E3985"/>
  </w:style>
  <w:style w:type="numbering" w:customStyle="1" w:styleId="122140">
    <w:name w:val="無清單12214"/>
    <w:next w:val="NoList"/>
    <w:uiPriority w:val="99"/>
    <w:semiHidden/>
    <w:unhideWhenUsed/>
    <w:rsid w:val="000E3985"/>
  </w:style>
  <w:style w:type="numbering" w:customStyle="1" w:styleId="111214">
    <w:name w:val="無清單111214"/>
    <w:next w:val="NoList"/>
    <w:uiPriority w:val="99"/>
    <w:semiHidden/>
    <w:unhideWhenUsed/>
    <w:rsid w:val="000E3985"/>
  </w:style>
  <w:style w:type="numbering" w:customStyle="1" w:styleId="340">
    <w:name w:val="无列表34"/>
    <w:next w:val="NoList"/>
    <w:uiPriority w:val="99"/>
    <w:semiHidden/>
    <w:unhideWhenUsed/>
    <w:rsid w:val="000E3985"/>
  </w:style>
  <w:style w:type="numbering" w:customStyle="1" w:styleId="13141">
    <w:name w:val="无列表1314"/>
    <w:next w:val="NoList"/>
    <w:semiHidden/>
    <w:rsid w:val="000E3985"/>
  </w:style>
  <w:style w:type="numbering" w:customStyle="1" w:styleId="NoList11313">
    <w:name w:val="No List11313"/>
    <w:next w:val="NoList"/>
    <w:uiPriority w:val="99"/>
    <w:semiHidden/>
    <w:unhideWhenUsed/>
    <w:rsid w:val="000E3985"/>
  </w:style>
  <w:style w:type="numbering" w:customStyle="1" w:styleId="NoList4114">
    <w:name w:val="No List4114"/>
    <w:next w:val="NoList"/>
    <w:uiPriority w:val="99"/>
    <w:semiHidden/>
    <w:unhideWhenUsed/>
    <w:rsid w:val="000E3985"/>
  </w:style>
  <w:style w:type="numbering" w:customStyle="1" w:styleId="2214">
    <w:name w:val="无列表2214"/>
    <w:next w:val="NoList"/>
    <w:uiPriority w:val="99"/>
    <w:semiHidden/>
    <w:unhideWhenUsed/>
    <w:rsid w:val="000E3985"/>
  </w:style>
  <w:style w:type="numbering" w:customStyle="1" w:styleId="NoList121114">
    <w:name w:val="No List121114"/>
    <w:next w:val="NoList"/>
    <w:uiPriority w:val="99"/>
    <w:semiHidden/>
    <w:unhideWhenUsed/>
    <w:rsid w:val="000E3985"/>
  </w:style>
  <w:style w:type="numbering" w:customStyle="1" w:styleId="1111140">
    <w:name w:val="リストなし111114"/>
    <w:next w:val="NoList"/>
    <w:uiPriority w:val="99"/>
    <w:semiHidden/>
    <w:unhideWhenUsed/>
    <w:rsid w:val="000E3985"/>
  </w:style>
  <w:style w:type="numbering" w:customStyle="1" w:styleId="1111141">
    <w:name w:val="无列表111114"/>
    <w:next w:val="NoList"/>
    <w:semiHidden/>
    <w:rsid w:val="000E3985"/>
  </w:style>
  <w:style w:type="numbering" w:customStyle="1" w:styleId="NoList211114">
    <w:name w:val="No List211114"/>
    <w:next w:val="NoList"/>
    <w:semiHidden/>
    <w:rsid w:val="000E3985"/>
  </w:style>
  <w:style w:type="numbering" w:customStyle="1" w:styleId="NoList311114">
    <w:name w:val="No List311114"/>
    <w:next w:val="NoList"/>
    <w:uiPriority w:val="99"/>
    <w:semiHidden/>
    <w:rsid w:val="000E3985"/>
  </w:style>
  <w:style w:type="numbering" w:customStyle="1" w:styleId="NoList1111114">
    <w:name w:val="No List1111114"/>
    <w:next w:val="NoList"/>
    <w:uiPriority w:val="99"/>
    <w:semiHidden/>
    <w:unhideWhenUsed/>
    <w:rsid w:val="000E3985"/>
  </w:style>
  <w:style w:type="numbering" w:customStyle="1" w:styleId="121114">
    <w:name w:val="無清單121114"/>
    <w:next w:val="NoList"/>
    <w:uiPriority w:val="99"/>
    <w:semiHidden/>
    <w:unhideWhenUsed/>
    <w:rsid w:val="000E3985"/>
  </w:style>
  <w:style w:type="numbering" w:customStyle="1" w:styleId="1111114">
    <w:name w:val="無清單1111114"/>
    <w:next w:val="NoList"/>
    <w:uiPriority w:val="99"/>
    <w:semiHidden/>
    <w:unhideWhenUsed/>
    <w:rsid w:val="000E3985"/>
  </w:style>
  <w:style w:type="numbering" w:customStyle="1" w:styleId="NoList13114">
    <w:name w:val="No List13114"/>
    <w:next w:val="NoList"/>
    <w:uiPriority w:val="99"/>
    <w:semiHidden/>
    <w:unhideWhenUsed/>
    <w:rsid w:val="000E3985"/>
  </w:style>
  <w:style w:type="numbering" w:customStyle="1" w:styleId="121141">
    <w:name w:val="リストなし12114"/>
    <w:next w:val="NoList"/>
    <w:uiPriority w:val="99"/>
    <w:semiHidden/>
    <w:unhideWhenUsed/>
    <w:rsid w:val="000E3985"/>
  </w:style>
  <w:style w:type="numbering" w:customStyle="1" w:styleId="121142">
    <w:name w:val="无列表12114"/>
    <w:next w:val="NoList"/>
    <w:semiHidden/>
    <w:rsid w:val="000E3985"/>
  </w:style>
  <w:style w:type="numbering" w:customStyle="1" w:styleId="NoList22114">
    <w:name w:val="No List22114"/>
    <w:next w:val="NoList"/>
    <w:semiHidden/>
    <w:rsid w:val="000E3985"/>
  </w:style>
  <w:style w:type="numbering" w:customStyle="1" w:styleId="NoList32114">
    <w:name w:val="No List32114"/>
    <w:next w:val="NoList"/>
    <w:uiPriority w:val="99"/>
    <w:semiHidden/>
    <w:rsid w:val="000E3985"/>
  </w:style>
  <w:style w:type="numbering" w:customStyle="1" w:styleId="NoList112114">
    <w:name w:val="No List112114"/>
    <w:next w:val="NoList"/>
    <w:uiPriority w:val="99"/>
    <w:semiHidden/>
    <w:unhideWhenUsed/>
    <w:rsid w:val="000E3985"/>
  </w:style>
  <w:style w:type="numbering" w:customStyle="1" w:styleId="13114">
    <w:name w:val="無清單13114"/>
    <w:next w:val="NoList"/>
    <w:uiPriority w:val="99"/>
    <w:semiHidden/>
    <w:unhideWhenUsed/>
    <w:rsid w:val="000E3985"/>
  </w:style>
  <w:style w:type="numbering" w:customStyle="1" w:styleId="112114">
    <w:name w:val="無清單112114"/>
    <w:next w:val="NoList"/>
    <w:uiPriority w:val="99"/>
    <w:semiHidden/>
    <w:unhideWhenUsed/>
    <w:rsid w:val="000E3985"/>
  </w:style>
  <w:style w:type="numbering" w:customStyle="1" w:styleId="21114">
    <w:name w:val="无列表21114"/>
    <w:next w:val="NoList"/>
    <w:uiPriority w:val="99"/>
    <w:semiHidden/>
    <w:unhideWhenUsed/>
    <w:rsid w:val="000E3985"/>
  </w:style>
  <w:style w:type="numbering" w:customStyle="1" w:styleId="NoList122114">
    <w:name w:val="No List122114"/>
    <w:next w:val="NoList"/>
    <w:uiPriority w:val="99"/>
    <w:semiHidden/>
    <w:unhideWhenUsed/>
    <w:rsid w:val="000E3985"/>
  </w:style>
  <w:style w:type="numbering" w:customStyle="1" w:styleId="1121140">
    <w:name w:val="リストなし112114"/>
    <w:next w:val="NoList"/>
    <w:uiPriority w:val="99"/>
    <w:semiHidden/>
    <w:unhideWhenUsed/>
    <w:rsid w:val="000E3985"/>
  </w:style>
  <w:style w:type="numbering" w:customStyle="1" w:styleId="1121141">
    <w:name w:val="无列表112114"/>
    <w:next w:val="NoList"/>
    <w:semiHidden/>
    <w:rsid w:val="000E3985"/>
  </w:style>
  <w:style w:type="numbering" w:customStyle="1" w:styleId="NoList212114">
    <w:name w:val="No List212114"/>
    <w:next w:val="NoList"/>
    <w:semiHidden/>
    <w:rsid w:val="000E3985"/>
  </w:style>
  <w:style w:type="numbering" w:customStyle="1" w:styleId="NoList312114">
    <w:name w:val="No List312114"/>
    <w:next w:val="NoList"/>
    <w:uiPriority w:val="99"/>
    <w:semiHidden/>
    <w:rsid w:val="000E3985"/>
  </w:style>
  <w:style w:type="numbering" w:customStyle="1" w:styleId="NoList1112114">
    <w:name w:val="No List1112114"/>
    <w:next w:val="NoList"/>
    <w:uiPriority w:val="99"/>
    <w:semiHidden/>
    <w:unhideWhenUsed/>
    <w:rsid w:val="000E3985"/>
  </w:style>
  <w:style w:type="numbering" w:customStyle="1" w:styleId="122114">
    <w:name w:val="無清單122114"/>
    <w:next w:val="NoList"/>
    <w:uiPriority w:val="99"/>
    <w:semiHidden/>
    <w:unhideWhenUsed/>
    <w:rsid w:val="000E3985"/>
  </w:style>
  <w:style w:type="numbering" w:customStyle="1" w:styleId="1112114">
    <w:name w:val="無清單1112114"/>
    <w:next w:val="NoList"/>
    <w:uiPriority w:val="99"/>
    <w:semiHidden/>
    <w:unhideWhenUsed/>
    <w:rsid w:val="000E3985"/>
  </w:style>
  <w:style w:type="numbering" w:customStyle="1" w:styleId="NoList5113">
    <w:name w:val="No List5113"/>
    <w:next w:val="NoList"/>
    <w:uiPriority w:val="99"/>
    <w:semiHidden/>
    <w:unhideWhenUsed/>
    <w:rsid w:val="000E3985"/>
  </w:style>
  <w:style w:type="numbering" w:customStyle="1" w:styleId="NoList613">
    <w:name w:val="No List613"/>
    <w:next w:val="NoList"/>
    <w:uiPriority w:val="99"/>
    <w:semiHidden/>
    <w:unhideWhenUsed/>
    <w:rsid w:val="000E3985"/>
  </w:style>
  <w:style w:type="numbering" w:customStyle="1" w:styleId="NoList1413">
    <w:name w:val="No List1413"/>
    <w:next w:val="NoList"/>
    <w:uiPriority w:val="99"/>
    <w:semiHidden/>
    <w:unhideWhenUsed/>
    <w:rsid w:val="000E3985"/>
  </w:style>
  <w:style w:type="numbering" w:customStyle="1" w:styleId="13132">
    <w:name w:val="リストなし1313"/>
    <w:next w:val="NoList"/>
    <w:uiPriority w:val="99"/>
    <w:semiHidden/>
    <w:unhideWhenUsed/>
    <w:rsid w:val="000E3985"/>
  </w:style>
  <w:style w:type="numbering" w:customStyle="1" w:styleId="NoList2313">
    <w:name w:val="No List2313"/>
    <w:next w:val="NoList"/>
    <w:semiHidden/>
    <w:rsid w:val="000E3985"/>
  </w:style>
  <w:style w:type="numbering" w:customStyle="1" w:styleId="NoList3313">
    <w:name w:val="No List3313"/>
    <w:next w:val="NoList"/>
    <w:uiPriority w:val="99"/>
    <w:semiHidden/>
    <w:rsid w:val="000E3985"/>
  </w:style>
  <w:style w:type="numbering" w:customStyle="1" w:styleId="NoList1143">
    <w:name w:val="No List1143"/>
    <w:next w:val="NoList"/>
    <w:uiPriority w:val="99"/>
    <w:semiHidden/>
    <w:unhideWhenUsed/>
    <w:rsid w:val="000E3985"/>
  </w:style>
  <w:style w:type="numbering" w:customStyle="1" w:styleId="14130">
    <w:name w:val="無清單1413"/>
    <w:next w:val="NoList"/>
    <w:uiPriority w:val="99"/>
    <w:semiHidden/>
    <w:unhideWhenUsed/>
    <w:rsid w:val="000E3985"/>
  </w:style>
  <w:style w:type="numbering" w:customStyle="1" w:styleId="11313">
    <w:name w:val="無清單11313"/>
    <w:next w:val="NoList"/>
    <w:uiPriority w:val="99"/>
    <w:semiHidden/>
    <w:unhideWhenUsed/>
    <w:rsid w:val="000E3985"/>
  </w:style>
  <w:style w:type="numbering" w:customStyle="1" w:styleId="NoList423">
    <w:name w:val="No List423"/>
    <w:next w:val="NoList"/>
    <w:uiPriority w:val="99"/>
    <w:semiHidden/>
    <w:unhideWhenUsed/>
    <w:rsid w:val="000E3985"/>
  </w:style>
  <w:style w:type="numbering" w:customStyle="1" w:styleId="NoList12313">
    <w:name w:val="No List12313"/>
    <w:next w:val="NoList"/>
    <w:uiPriority w:val="99"/>
    <w:semiHidden/>
    <w:unhideWhenUsed/>
    <w:rsid w:val="000E3985"/>
  </w:style>
  <w:style w:type="numbering" w:customStyle="1" w:styleId="113130">
    <w:name w:val="リストなし11313"/>
    <w:next w:val="NoList"/>
    <w:uiPriority w:val="99"/>
    <w:semiHidden/>
    <w:unhideWhenUsed/>
    <w:rsid w:val="000E3985"/>
  </w:style>
  <w:style w:type="numbering" w:customStyle="1" w:styleId="113131">
    <w:name w:val="无列表11313"/>
    <w:next w:val="NoList"/>
    <w:semiHidden/>
    <w:rsid w:val="000E3985"/>
  </w:style>
  <w:style w:type="numbering" w:customStyle="1" w:styleId="NoList21313">
    <w:name w:val="No List21313"/>
    <w:next w:val="NoList"/>
    <w:semiHidden/>
    <w:rsid w:val="000E3985"/>
  </w:style>
  <w:style w:type="numbering" w:customStyle="1" w:styleId="NoList31313">
    <w:name w:val="No List31313"/>
    <w:next w:val="NoList"/>
    <w:uiPriority w:val="99"/>
    <w:semiHidden/>
    <w:rsid w:val="000E3985"/>
  </w:style>
  <w:style w:type="numbering" w:customStyle="1" w:styleId="NoList111313">
    <w:name w:val="No List111313"/>
    <w:next w:val="NoList"/>
    <w:uiPriority w:val="99"/>
    <w:semiHidden/>
    <w:unhideWhenUsed/>
    <w:rsid w:val="000E3985"/>
  </w:style>
  <w:style w:type="numbering" w:customStyle="1" w:styleId="123130">
    <w:name w:val="無清單12313"/>
    <w:next w:val="NoList"/>
    <w:uiPriority w:val="99"/>
    <w:semiHidden/>
    <w:unhideWhenUsed/>
    <w:rsid w:val="000E3985"/>
  </w:style>
  <w:style w:type="numbering" w:customStyle="1" w:styleId="111313">
    <w:name w:val="無清單111313"/>
    <w:next w:val="NoList"/>
    <w:uiPriority w:val="99"/>
    <w:semiHidden/>
    <w:unhideWhenUsed/>
    <w:rsid w:val="000E3985"/>
  </w:style>
  <w:style w:type="numbering" w:customStyle="1" w:styleId="NoList12123">
    <w:name w:val="No List12123"/>
    <w:next w:val="NoList"/>
    <w:uiPriority w:val="99"/>
    <w:semiHidden/>
    <w:unhideWhenUsed/>
    <w:rsid w:val="000E3985"/>
  </w:style>
  <w:style w:type="numbering" w:customStyle="1" w:styleId="111232">
    <w:name w:val="リストなし11123"/>
    <w:next w:val="NoList"/>
    <w:uiPriority w:val="99"/>
    <w:semiHidden/>
    <w:unhideWhenUsed/>
    <w:rsid w:val="000E3985"/>
  </w:style>
  <w:style w:type="numbering" w:customStyle="1" w:styleId="111233">
    <w:name w:val="无列表11123"/>
    <w:next w:val="NoList"/>
    <w:semiHidden/>
    <w:rsid w:val="000E3985"/>
  </w:style>
  <w:style w:type="numbering" w:customStyle="1" w:styleId="NoList21123">
    <w:name w:val="No List21123"/>
    <w:next w:val="NoList"/>
    <w:semiHidden/>
    <w:rsid w:val="000E3985"/>
  </w:style>
  <w:style w:type="numbering" w:customStyle="1" w:styleId="NoList31123">
    <w:name w:val="No List31123"/>
    <w:next w:val="NoList"/>
    <w:uiPriority w:val="99"/>
    <w:semiHidden/>
    <w:rsid w:val="000E3985"/>
  </w:style>
  <w:style w:type="numbering" w:customStyle="1" w:styleId="NoList111123">
    <w:name w:val="No List111123"/>
    <w:next w:val="NoList"/>
    <w:uiPriority w:val="99"/>
    <w:semiHidden/>
    <w:unhideWhenUsed/>
    <w:rsid w:val="000E3985"/>
  </w:style>
  <w:style w:type="numbering" w:customStyle="1" w:styleId="12123">
    <w:name w:val="無清單12123"/>
    <w:next w:val="NoList"/>
    <w:uiPriority w:val="99"/>
    <w:semiHidden/>
    <w:unhideWhenUsed/>
    <w:rsid w:val="000E3985"/>
  </w:style>
  <w:style w:type="numbering" w:customStyle="1" w:styleId="1111230">
    <w:name w:val="無清單111123"/>
    <w:next w:val="NoList"/>
    <w:uiPriority w:val="99"/>
    <w:semiHidden/>
    <w:unhideWhenUsed/>
    <w:rsid w:val="000E3985"/>
  </w:style>
  <w:style w:type="numbering" w:customStyle="1" w:styleId="NoList523">
    <w:name w:val="No List523"/>
    <w:next w:val="NoList"/>
    <w:uiPriority w:val="99"/>
    <w:semiHidden/>
    <w:unhideWhenUsed/>
    <w:rsid w:val="000E3985"/>
  </w:style>
  <w:style w:type="numbering" w:customStyle="1" w:styleId="NoList1323">
    <w:name w:val="No List1323"/>
    <w:next w:val="NoList"/>
    <w:uiPriority w:val="99"/>
    <w:semiHidden/>
    <w:unhideWhenUsed/>
    <w:rsid w:val="000E3985"/>
  </w:style>
  <w:style w:type="numbering" w:customStyle="1" w:styleId="12232">
    <w:name w:val="リストなし1223"/>
    <w:next w:val="NoList"/>
    <w:uiPriority w:val="99"/>
    <w:semiHidden/>
    <w:unhideWhenUsed/>
    <w:rsid w:val="000E3985"/>
  </w:style>
  <w:style w:type="numbering" w:customStyle="1" w:styleId="12241">
    <w:name w:val="无列表1224"/>
    <w:next w:val="NoList"/>
    <w:semiHidden/>
    <w:rsid w:val="000E3985"/>
  </w:style>
  <w:style w:type="numbering" w:customStyle="1" w:styleId="NoList2223">
    <w:name w:val="No List2223"/>
    <w:next w:val="NoList"/>
    <w:semiHidden/>
    <w:rsid w:val="000E3985"/>
  </w:style>
  <w:style w:type="numbering" w:customStyle="1" w:styleId="NoList3223">
    <w:name w:val="No List3223"/>
    <w:next w:val="NoList"/>
    <w:uiPriority w:val="99"/>
    <w:semiHidden/>
    <w:rsid w:val="000E3985"/>
  </w:style>
  <w:style w:type="numbering" w:customStyle="1" w:styleId="NoList11223">
    <w:name w:val="No List11223"/>
    <w:next w:val="NoList"/>
    <w:uiPriority w:val="99"/>
    <w:semiHidden/>
    <w:unhideWhenUsed/>
    <w:rsid w:val="000E3985"/>
  </w:style>
  <w:style w:type="numbering" w:customStyle="1" w:styleId="1323">
    <w:name w:val="無清單1323"/>
    <w:next w:val="NoList"/>
    <w:uiPriority w:val="99"/>
    <w:semiHidden/>
    <w:unhideWhenUsed/>
    <w:rsid w:val="000E3985"/>
  </w:style>
  <w:style w:type="numbering" w:customStyle="1" w:styleId="11223">
    <w:name w:val="無清單11223"/>
    <w:next w:val="NoList"/>
    <w:uiPriority w:val="99"/>
    <w:semiHidden/>
    <w:unhideWhenUsed/>
    <w:rsid w:val="000E3985"/>
  </w:style>
  <w:style w:type="numbering" w:customStyle="1" w:styleId="2123">
    <w:name w:val="无列表2123"/>
    <w:next w:val="NoList"/>
    <w:uiPriority w:val="99"/>
    <w:semiHidden/>
    <w:unhideWhenUsed/>
    <w:rsid w:val="000E3985"/>
  </w:style>
  <w:style w:type="numbering" w:customStyle="1" w:styleId="NoList111223">
    <w:name w:val="No List111223"/>
    <w:next w:val="NoList"/>
    <w:uiPriority w:val="99"/>
    <w:semiHidden/>
    <w:unhideWhenUsed/>
    <w:rsid w:val="000E3985"/>
  </w:style>
  <w:style w:type="numbering" w:customStyle="1" w:styleId="NoList73">
    <w:name w:val="No List73"/>
    <w:next w:val="NoList"/>
    <w:uiPriority w:val="99"/>
    <w:semiHidden/>
    <w:unhideWhenUsed/>
    <w:rsid w:val="000E3985"/>
  </w:style>
  <w:style w:type="numbering" w:customStyle="1" w:styleId="NoList153">
    <w:name w:val="No List153"/>
    <w:next w:val="NoList"/>
    <w:uiPriority w:val="99"/>
    <w:semiHidden/>
    <w:unhideWhenUsed/>
    <w:rsid w:val="000E3985"/>
  </w:style>
  <w:style w:type="numbering" w:customStyle="1" w:styleId="1432">
    <w:name w:val="リストなし143"/>
    <w:next w:val="NoList"/>
    <w:uiPriority w:val="99"/>
    <w:semiHidden/>
    <w:unhideWhenUsed/>
    <w:rsid w:val="000E3985"/>
  </w:style>
  <w:style w:type="numbering" w:customStyle="1" w:styleId="1433">
    <w:name w:val="无列表143"/>
    <w:next w:val="NoList"/>
    <w:semiHidden/>
    <w:rsid w:val="000E3985"/>
  </w:style>
  <w:style w:type="numbering" w:customStyle="1" w:styleId="NoList243">
    <w:name w:val="No List243"/>
    <w:next w:val="NoList"/>
    <w:semiHidden/>
    <w:rsid w:val="000E3985"/>
  </w:style>
  <w:style w:type="numbering" w:customStyle="1" w:styleId="NoList343">
    <w:name w:val="No List343"/>
    <w:next w:val="NoList"/>
    <w:uiPriority w:val="99"/>
    <w:semiHidden/>
    <w:rsid w:val="000E3985"/>
  </w:style>
  <w:style w:type="numbering" w:customStyle="1" w:styleId="NoList1153">
    <w:name w:val="No List1153"/>
    <w:next w:val="NoList"/>
    <w:uiPriority w:val="99"/>
    <w:semiHidden/>
    <w:unhideWhenUsed/>
    <w:rsid w:val="000E3985"/>
  </w:style>
  <w:style w:type="numbering" w:customStyle="1" w:styleId="1531">
    <w:name w:val="無清單153"/>
    <w:next w:val="NoList"/>
    <w:uiPriority w:val="99"/>
    <w:semiHidden/>
    <w:unhideWhenUsed/>
    <w:rsid w:val="000E3985"/>
  </w:style>
  <w:style w:type="numbering" w:customStyle="1" w:styleId="11430">
    <w:name w:val="無清單1143"/>
    <w:next w:val="NoList"/>
    <w:uiPriority w:val="99"/>
    <w:semiHidden/>
    <w:unhideWhenUsed/>
    <w:rsid w:val="000E3985"/>
  </w:style>
  <w:style w:type="numbering" w:customStyle="1" w:styleId="NoList433">
    <w:name w:val="No List433"/>
    <w:next w:val="NoList"/>
    <w:uiPriority w:val="99"/>
    <w:semiHidden/>
    <w:unhideWhenUsed/>
    <w:rsid w:val="000E3985"/>
  </w:style>
  <w:style w:type="numbering" w:customStyle="1" w:styleId="NoList1243">
    <w:name w:val="No List1243"/>
    <w:next w:val="NoList"/>
    <w:uiPriority w:val="99"/>
    <w:semiHidden/>
    <w:unhideWhenUsed/>
    <w:rsid w:val="000E3985"/>
  </w:style>
  <w:style w:type="numbering" w:customStyle="1" w:styleId="11431">
    <w:name w:val="リストなし1143"/>
    <w:next w:val="NoList"/>
    <w:uiPriority w:val="99"/>
    <w:semiHidden/>
    <w:unhideWhenUsed/>
    <w:rsid w:val="000E3985"/>
  </w:style>
  <w:style w:type="numbering" w:customStyle="1" w:styleId="11432">
    <w:name w:val="无列表1143"/>
    <w:next w:val="NoList"/>
    <w:semiHidden/>
    <w:rsid w:val="000E3985"/>
  </w:style>
  <w:style w:type="numbering" w:customStyle="1" w:styleId="NoList2143">
    <w:name w:val="No List2143"/>
    <w:next w:val="NoList"/>
    <w:semiHidden/>
    <w:rsid w:val="000E3985"/>
  </w:style>
  <w:style w:type="numbering" w:customStyle="1" w:styleId="NoList3143">
    <w:name w:val="No List3143"/>
    <w:next w:val="NoList"/>
    <w:uiPriority w:val="99"/>
    <w:semiHidden/>
    <w:rsid w:val="000E3985"/>
  </w:style>
  <w:style w:type="numbering" w:customStyle="1" w:styleId="NoList11143">
    <w:name w:val="No List11143"/>
    <w:next w:val="NoList"/>
    <w:uiPriority w:val="99"/>
    <w:semiHidden/>
    <w:unhideWhenUsed/>
    <w:rsid w:val="000E3985"/>
  </w:style>
  <w:style w:type="numbering" w:customStyle="1" w:styleId="12430">
    <w:name w:val="無清單1243"/>
    <w:next w:val="NoList"/>
    <w:uiPriority w:val="99"/>
    <w:semiHidden/>
    <w:unhideWhenUsed/>
    <w:rsid w:val="000E3985"/>
  </w:style>
  <w:style w:type="numbering" w:customStyle="1" w:styleId="11143">
    <w:name w:val="無清單11143"/>
    <w:next w:val="NoList"/>
    <w:uiPriority w:val="99"/>
    <w:semiHidden/>
    <w:unhideWhenUsed/>
    <w:rsid w:val="000E3985"/>
  </w:style>
  <w:style w:type="numbering" w:customStyle="1" w:styleId="233">
    <w:name w:val="无列表233"/>
    <w:next w:val="NoList"/>
    <w:uiPriority w:val="99"/>
    <w:semiHidden/>
    <w:unhideWhenUsed/>
    <w:rsid w:val="000E3985"/>
  </w:style>
  <w:style w:type="numbering" w:customStyle="1" w:styleId="NoList12133">
    <w:name w:val="No List12133"/>
    <w:next w:val="NoList"/>
    <w:uiPriority w:val="99"/>
    <w:semiHidden/>
    <w:unhideWhenUsed/>
    <w:rsid w:val="000E3985"/>
  </w:style>
  <w:style w:type="numbering" w:customStyle="1" w:styleId="111331">
    <w:name w:val="リストなし11133"/>
    <w:next w:val="NoList"/>
    <w:uiPriority w:val="99"/>
    <w:semiHidden/>
    <w:unhideWhenUsed/>
    <w:rsid w:val="000E3985"/>
  </w:style>
  <w:style w:type="numbering" w:customStyle="1" w:styleId="111332">
    <w:name w:val="无列表11133"/>
    <w:next w:val="NoList"/>
    <w:semiHidden/>
    <w:rsid w:val="000E3985"/>
  </w:style>
  <w:style w:type="numbering" w:customStyle="1" w:styleId="NoList21133">
    <w:name w:val="No List21133"/>
    <w:next w:val="NoList"/>
    <w:semiHidden/>
    <w:rsid w:val="000E3985"/>
  </w:style>
  <w:style w:type="numbering" w:customStyle="1" w:styleId="NoList31133">
    <w:name w:val="No List31133"/>
    <w:next w:val="NoList"/>
    <w:uiPriority w:val="99"/>
    <w:semiHidden/>
    <w:rsid w:val="000E3985"/>
  </w:style>
  <w:style w:type="numbering" w:customStyle="1" w:styleId="NoList111133">
    <w:name w:val="No List111133"/>
    <w:next w:val="NoList"/>
    <w:uiPriority w:val="99"/>
    <w:semiHidden/>
    <w:unhideWhenUsed/>
    <w:rsid w:val="000E3985"/>
  </w:style>
  <w:style w:type="numbering" w:customStyle="1" w:styleId="121330">
    <w:name w:val="無清單12133"/>
    <w:next w:val="NoList"/>
    <w:uiPriority w:val="99"/>
    <w:semiHidden/>
    <w:unhideWhenUsed/>
    <w:rsid w:val="000E3985"/>
  </w:style>
  <w:style w:type="numbering" w:customStyle="1" w:styleId="1111330">
    <w:name w:val="無清單111133"/>
    <w:next w:val="NoList"/>
    <w:uiPriority w:val="99"/>
    <w:semiHidden/>
    <w:unhideWhenUsed/>
    <w:rsid w:val="000E3985"/>
  </w:style>
  <w:style w:type="numbering" w:customStyle="1" w:styleId="NoList533">
    <w:name w:val="No List533"/>
    <w:next w:val="NoList"/>
    <w:uiPriority w:val="99"/>
    <w:semiHidden/>
    <w:unhideWhenUsed/>
    <w:rsid w:val="000E3985"/>
  </w:style>
  <w:style w:type="numbering" w:customStyle="1" w:styleId="NoList1333">
    <w:name w:val="No List1333"/>
    <w:next w:val="NoList"/>
    <w:uiPriority w:val="99"/>
    <w:semiHidden/>
    <w:unhideWhenUsed/>
    <w:rsid w:val="000E3985"/>
  </w:style>
  <w:style w:type="numbering" w:customStyle="1" w:styleId="12331">
    <w:name w:val="リストなし1233"/>
    <w:next w:val="NoList"/>
    <w:uiPriority w:val="99"/>
    <w:semiHidden/>
    <w:unhideWhenUsed/>
    <w:rsid w:val="000E3985"/>
  </w:style>
  <w:style w:type="numbering" w:customStyle="1" w:styleId="12332">
    <w:name w:val="无列表1233"/>
    <w:next w:val="NoList"/>
    <w:semiHidden/>
    <w:rsid w:val="000E3985"/>
  </w:style>
  <w:style w:type="numbering" w:customStyle="1" w:styleId="NoList2233">
    <w:name w:val="No List2233"/>
    <w:next w:val="NoList"/>
    <w:semiHidden/>
    <w:rsid w:val="000E3985"/>
  </w:style>
  <w:style w:type="numbering" w:customStyle="1" w:styleId="NoList3233">
    <w:name w:val="No List3233"/>
    <w:next w:val="NoList"/>
    <w:uiPriority w:val="99"/>
    <w:semiHidden/>
    <w:rsid w:val="000E3985"/>
  </w:style>
  <w:style w:type="numbering" w:customStyle="1" w:styleId="NoList11233">
    <w:name w:val="No List11233"/>
    <w:next w:val="NoList"/>
    <w:uiPriority w:val="99"/>
    <w:semiHidden/>
    <w:unhideWhenUsed/>
    <w:rsid w:val="000E3985"/>
  </w:style>
  <w:style w:type="numbering" w:customStyle="1" w:styleId="13330">
    <w:name w:val="無清單1333"/>
    <w:next w:val="NoList"/>
    <w:uiPriority w:val="99"/>
    <w:semiHidden/>
    <w:unhideWhenUsed/>
    <w:rsid w:val="000E3985"/>
  </w:style>
  <w:style w:type="numbering" w:customStyle="1" w:styleId="11233">
    <w:name w:val="無清單11233"/>
    <w:next w:val="NoList"/>
    <w:uiPriority w:val="99"/>
    <w:semiHidden/>
    <w:unhideWhenUsed/>
    <w:rsid w:val="000E3985"/>
  </w:style>
  <w:style w:type="numbering" w:customStyle="1" w:styleId="2133">
    <w:name w:val="无列表2133"/>
    <w:next w:val="NoList"/>
    <w:uiPriority w:val="99"/>
    <w:semiHidden/>
    <w:unhideWhenUsed/>
    <w:rsid w:val="000E3985"/>
  </w:style>
  <w:style w:type="numbering" w:customStyle="1" w:styleId="NoList12223">
    <w:name w:val="No List12223"/>
    <w:next w:val="NoList"/>
    <w:uiPriority w:val="99"/>
    <w:semiHidden/>
    <w:unhideWhenUsed/>
    <w:rsid w:val="000E3985"/>
  </w:style>
  <w:style w:type="numbering" w:customStyle="1" w:styleId="112230">
    <w:name w:val="リストなし11223"/>
    <w:next w:val="NoList"/>
    <w:uiPriority w:val="99"/>
    <w:semiHidden/>
    <w:unhideWhenUsed/>
    <w:rsid w:val="000E3985"/>
  </w:style>
  <w:style w:type="numbering" w:customStyle="1" w:styleId="112231">
    <w:name w:val="无列表11223"/>
    <w:next w:val="NoList"/>
    <w:semiHidden/>
    <w:rsid w:val="000E3985"/>
  </w:style>
  <w:style w:type="numbering" w:customStyle="1" w:styleId="NoList21223">
    <w:name w:val="No List21223"/>
    <w:next w:val="NoList"/>
    <w:semiHidden/>
    <w:rsid w:val="000E3985"/>
  </w:style>
  <w:style w:type="numbering" w:customStyle="1" w:styleId="NoList31223">
    <w:name w:val="No List31223"/>
    <w:next w:val="NoList"/>
    <w:uiPriority w:val="99"/>
    <w:semiHidden/>
    <w:rsid w:val="000E3985"/>
  </w:style>
  <w:style w:type="numbering" w:customStyle="1" w:styleId="NoList111233">
    <w:name w:val="No List111233"/>
    <w:next w:val="NoList"/>
    <w:uiPriority w:val="99"/>
    <w:semiHidden/>
    <w:unhideWhenUsed/>
    <w:rsid w:val="000E3985"/>
  </w:style>
  <w:style w:type="numbering" w:customStyle="1" w:styleId="122230">
    <w:name w:val="無清單12223"/>
    <w:next w:val="NoList"/>
    <w:uiPriority w:val="99"/>
    <w:semiHidden/>
    <w:unhideWhenUsed/>
    <w:rsid w:val="000E3985"/>
  </w:style>
  <w:style w:type="numbering" w:customStyle="1" w:styleId="1112230">
    <w:name w:val="無清單111223"/>
    <w:next w:val="NoList"/>
    <w:uiPriority w:val="99"/>
    <w:semiHidden/>
    <w:unhideWhenUsed/>
    <w:rsid w:val="000E3985"/>
  </w:style>
  <w:style w:type="numbering" w:customStyle="1" w:styleId="NoList82">
    <w:name w:val="No List82"/>
    <w:next w:val="NoList"/>
    <w:uiPriority w:val="99"/>
    <w:semiHidden/>
    <w:unhideWhenUsed/>
    <w:rsid w:val="000E3985"/>
  </w:style>
  <w:style w:type="numbering" w:customStyle="1" w:styleId="NoList162">
    <w:name w:val="No List162"/>
    <w:next w:val="NoList"/>
    <w:uiPriority w:val="99"/>
    <w:semiHidden/>
    <w:unhideWhenUsed/>
    <w:rsid w:val="000E3985"/>
  </w:style>
  <w:style w:type="numbering" w:customStyle="1" w:styleId="1521">
    <w:name w:val="リストなし152"/>
    <w:next w:val="NoList"/>
    <w:uiPriority w:val="99"/>
    <w:semiHidden/>
    <w:unhideWhenUsed/>
    <w:rsid w:val="000E3985"/>
  </w:style>
  <w:style w:type="numbering" w:customStyle="1" w:styleId="1522">
    <w:name w:val="无列表152"/>
    <w:next w:val="NoList"/>
    <w:semiHidden/>
    <w:rsid w:val="000E3985"/>
  </w:style>
  <w:style w:type="numbering" w:customStyle="1" w:styleId="NoList252">
    <w:name w:val="No List252"/>
    <w:next w:val="NoList"/>
    <w:semiHidden/>
    <w:rsid w:val="000E3985"/>
  </w:style>
  <w:style w:type="numbering" w:customStyle="1" w:styleId="NoList352">
    <w:name w:val="No List352"/>
    <w:next w:val="NoList"/>
    <w:uiPriority w:val="99"/>
    <w:semiHidden/>
    <w:rsid w:val="000E3985"/>
  </w:style>
  <w:style w:type="numbering" w:customStyle="1" w:styleId="NoList1162">
    <w:name w:val="No List1162"/>
    <w:next w:val="NoList"/>
    <w:uiPriority w:val="99"/>
    <w:semiHidden/>
    <w:unhideWhenUsed/>
    <w:rsid w:val="000E3985"/>
  </w:style>
  <w:style w:type="numbering" w:customStyle="1" w:styleId="1620">
    <w:name w:val="無清單162"/>
    <w:next w:val="NoList"/>
    <w:uiPriority w:val="99"/>
    <w:semiHidden/>
    <w:unhideWhenUsed/>
    <w:rsid w:val="000E3985"/>
  </w:style>
  <w:style w:type="numbering" w:customStyle="1" w:styleId="11520">
    <w:name w:val="無清單1152"/>
    <w:next w:val="NoList"/>
    <w:uiPriority w:val="99"/>
    <w:semiHidden/>
    <w:unhideWhenUsed/>
    <w:rsid w:val="000E3985"/>
  </w:style>
  <w:style w:type="numbering" w:customStyle="1" w:styleId="NoList442">
    <w:name w:val="No List442"/>
    <w:next w:val="NoList"/>
    <w:uiPriority w:val="99"/>
    <w:semiHidden/>
    <w:unhideWhenUsed/>
    <w:rsid w:val="000E3985"/>
  </w:style>
  <w:style w:type="numbering" w:customStyle="1" w:styleId="NoList1252">
    <w:name w:val="No List1252"/>
    <w:next w:val="NoList"/>
    <w:uiPriority w:val="99"/>
    <w:semiHidden/>
    <w:unhideWhenUsed/>
    <w:rsid w:val="000E3985"/>
  </w:style>
  <w:style w:type="numbering" w:customStyle="1" w:styleId="11521">
    <w:name w:val="リストなし1152"/>
    <w:next w:val="NoList"/>
    <w:uiPriority w:val="99"/>
    <w:semiHidden/>
    <w:unhideWhenUsed/>
    <w:rsid w:val="000E3985"/>
  </w:style>
  <w:style w:type="numbering" w:customStyle="1" w:styleId="11522">
    <w:name w:val="无列表1152"/>
    <w:next w:val="NoList"/>
    <w:semiHidden/>
    <w:rsid w:val="000E3985"/>
  </w:style>
  <w:style w:type="numbering" w:customStyle="1" w:styleId="NoList2152">
    <w:name w:val="No List2152"/>
    <w:next w:val="NoList"/>
    <w:semiHidden/>
    <w:rsid w:val="000E3985"/>
  </w:style>
  <w:style w:type="numbering" w:customStyle="1" w:styleId="NoList3152">
    <w:name w:val="No List3152"/>
    <w:next w:val="NoList"/>
    <w:uiPriority w:val="99"/>
    <w:semiHidden/>
    <w:rsid w:val="000E3985"/>
  </w:style>
  <w:style w:type="numbering" w:customStyle="1" w:styleId="NoList11152">
    <w:name w:val="No List11152"/>
    <w:next w:val="NoList"/>
    <w:uiPriority w:val="99"/>
    <w:semiHidden/>
    <w:unhideWhenUsed/>
    <w:rsid w:val="000E3985"/>
  </w:style>
  <w:style w:type="numbering" w:customStyle="1" w:styleId="12520">
    <w:name w:val="無清單1252"/>
    <w:next w:val="NoList"/>
    <w:uiPriority w:val="99"/>
    <w:semiHidden/>
    <w:unhideWhenUsed/>
    <w:rsid w:val="000E3985"/>
  </w:style>
  <w:style w:type="numbering" w:customStyle="1" w:styleId="111520">
    <w:name w:val="無清單11152"/>
    <w:next w:val="NoList"/>
    <w:uiPriority w:val="99"/>
    <w:semiHidden/>
    <w:unhideWhenUsed/>
    <w:rsid w:val="000E3985"/>
  </w:style>
  <w:style w:type="numbering" w:customStyle="1" w:styleId="242">
    <w:name w:val="无列表242"/>
    <w:next w:val="NoList"/>
    <w:uiPriority w:val="99"/>
    <w:semiHidden/>
    <w:unhideWhenUsed/>
    <w:rsid w:val="000E3985"/>
  </w:style>
  <w:style w:type="numbering" w:customStyle="1" w:styleId="NoList12142">
    <w:name w:val="No List12142"/>
    <w:next w:val="NoList"/>
    <w:uiPriority w:val="99"/>
    <w:semiHidden/>
    <w:unhideWhenUsed/>
    <w:rsid w:val="000E3985"/>
  </w:style>
  <w:style w:type="numbering" w:customStyle="1" w:styleId="111421">
    <w:name w:val="リストなし11142"/>
    <w:next w:val="NoList"/>
    <w:uiPriority w:val="99"/>
    <w:semiHidden/>
    <w:unhideWhenUsed/>
    <w:rsid w:val="000E3985"/>
  </w:style>
  <w:style w:type="numbering" w:customStyle="1" w:styleId="111422">
    <w:name w:val="无列表11142"/>
    <w:next w:val="NoList"/>
    <w:semiHidden/>
    <w:rsid w:val="000E3985"/>
  </w:style>
  <w:style w:type="numbering" w:customStyle="1" w:styleId="NoList21142">
    <w:name w:val="No List21142"/>
    <w:next w:val="NoList"/>
    <w:semiHidden/>
    <w:rsid w:val="000E3985"/>
  </w:style>
  <w:style w:type="numbering" w:customStyle="1" w:styleId="NoList31142">
    <w:name w:val="No List31142"/>
    <w:next w:val="NoList"/>
    <w:uiPriority w:val="99"/>
    <w:semiHidden/>
    <w:rsid w:val="000E3985"/>
  </w:style>
  <w:style w:type="numbering" w:customStyle="1" w:styleId="NoList111142">
    <w:name w:val="No List111142"/>
    <w:next w:val="NoList"/>
    <w:uiPriority w:val="99"/>
    <w:semiHidden/>
    <w:unhideWhenUsed/>
    <w:rsid w:val="000E3985"/>
  </w:style>
  <w:style w:type="numbering" w:customStyle="1" w:styleId="121420">
    <w:name w:val="無清單12142"/>
    <w:next w:val="NoList"/>
    <w:uiPriority w:val="99"/>
    <w:semiHidden/>
    <w:unhideWhenUsed/>
    <w:rsid w:val="000E3985"/>
  </w:style>
  <w:style w:type="numbering" w:customStyle="1" w:styleId="1111420">
    <w:name w:val="無清單111142"/>
    <w:next w:val="NoList"/>
    <w:uiPriority w:val="99"/>
    <w:semiHidden/>
    <w:unhideWhenUsed/>
    <w:rsid w:val="000E3985"/>
  </w:style>
  <w:style w:type="numbering" w:customStyle="1" w:styleId="NoList542">
    <w:name w:val="No List542"/>
    <w:next w:val="NoList"/>
    <w:uiPriority w:val="99"/>
    <w:semiHidden/>
    <w:unhideWhenUsed/>
    <w:rsid w:val="000E3985"/>
  </w:style>
  <w:style w:type="numbering" w:customStyle="1" w:styleId="NoList1342">
    <w:name w:val="No List1342"/>
    <w:next w:val="NoList"/>
    <w:uiPriority w:val="99"/>
    <w:semiHidden/>
    <w:unhideWhenUsed/>
    <w:rsid w:val="000E3985"/>
  </w:style>
  <w:style w:type="numbering" w:customStyle="1" w:styleId="12421">
    <w:name w:val="リストなし1242"/>
    <w:next w:val="NoList"/>
    <w:uiPriority w:val="99"/>
    <w:semiHidden/>
    <w:unhideWhenUsed/>
    <w:rsid w:val="000E3985"/>
  </w:style>
  <w:style w:type="numbering" w:customStyle="1" w:styleId="12422">
    <w:name w:val="无列表1242"/>
    <w:next w:val="NoList"/>
    <w:semiHidden/>
    <w:rsid w:val="000E3985"/>
  </w:style>
  <w:style w:type="numbering" w:customStyle="1" w:styleId="NoList2242">
    <w:name w:val="No List2242"/>
    <w:next w:val="NoList"/>
    <w:semiHidden/>
    <w:rsid w:val="000E3985"/>
  </w:style>
  <w:style w:type="numbering" w:customStyle="1" w:styleId="NoList3242">
    <w:name w:val="No List3242"/>
    <w:next w:val="NoList"/>
    <w:uiPriority w:val="99"/>
    <w:semiHidden/>
    <w:rsid w:val="000E3985"/>
  </w:style>
  <w:style w:type="numbering" w:customStyle="1" w:styleId="NoList11242">
    <w:name w:val="No List11242"/>
    <w:next w:val="NoList"/>
    <w:uiPriority w:val="99"/>
    <w:semiHidden/>
    <w:unhideWhenUsed/>
    <w:rsid w:val="000E3985"/>
  </w:style>
  <w:style w:type="numbering" w:customStyle="1" w:styleId="13420">
    <w:name w:val="無清單1342"/>
    <w:next w:val="NoList"/>
    <w:uiPriority w:val="99"/>
    <w:semiHidden/>
    <w:unhideWhenUsed/>
    <w:rsid w:val="000E3985"/>
  </w:style>
  <w:style w:type="numbering" w:customStyle="1" w:styleId="112420">
    <w:name w:val="無清單11242"/>
    <w:next w:val="NoList"/>
    <w:uiPriority w:val="99"/>
    <w:semiHidden/>
    <w:unhideWhenUsed/>
    <w:rsid w:val="000E3985"/>
  </w:style>
  <w:style w:type="numbering" w:customStyle="1" w:styleId="2142">
    <w:name w:val="无列表2142"/>
    <w:next w:val="NoList"/>
    <w:uiPriority w:val="99"/>
    <w:semiHidden/>
    <w:unhideWhenUsed/>
    <w:rsid w:val="000E3985"/>
  </w:style>
  <w:style w:type="numbering" w:customStyle="1" w:styleId="NoList12232">
    <w:name w:val="No List12232"/>
    <w:next w:val="NoList"/>
    <w:uiPriority w:val="99"/>
    <w:semiHidden/>
    <w:unhideWhenUsed/>
    <w:rsid w:val="000E3985"/>
  </w:style>
  <w:style w:type="numbering" w:customStyle="1" w:styleId="112321">
    <w:name w:val="リストなし11232"/>
    <w:next w:val="NoList"/>
    <w:uiPriority w:val="99"/>
    <w:semiHidden/>
    <w:unhideWhenUsed/>
    <w:rsid w:val="000E3985"/>
  </w:style>
  <w:style w:type="numbering" w:customStyle="1" w:styleId="112322">
    <w:name w:val="无列表11232"/>
    <w:next w:val="NoList"/>
    <w:semiHidden/>
    <w:rsid w:val="000E3985"/>
  </w:style>
  <w:style w:type="numbering" w:customStyle="1" w:styleId="NoList21232">
    <w:name w:val="No List21232"/>
    <w:next w:val="NoList"/>
    <w:semiHidden/>
    <w:rsid w:val="000E3985"/>
  </w:style>
  <w:style w:type="numbering" w:customStyle="1" w:styleId="NoList31232">
    <w:name w:val="No List31232"/>
    <w:next w:val="NoList"/>
    <w:uiPriority w:val="99"/>
    <w:semiHidden/>
    <w:rsid w:val="000E3985"/>
  </w:style>
  <w:style w:type="numbering" w:customStyle="1" w:styleId="NoList111242">
    <w:name w:val="No List111242"/>
    <w:next w:val="NoList"/>
    <w:uiPriority w:val="99"/>
    <w:semiHidden/>
    <w:unhideWhenUsed/>
    <w:rsid w:val="000E3985"/>
  </w:style>
  <w:style w:type="numbering" w:customStyle="1" w:styleId="122320">
    <w:name w:val="無清單12232"/>
    <w:next w:val="NoList"/>
    <w:uiPriority w:val="99"/>
    <w:semiHidden/>
    <w:unhideWhenUsed/>
    <w:rsid w:val="000E3985"/>
  </w:style>
  <w:style w:type="numbering" w:customStyle="1" w:styleId="1112320">
    <w:name w:val="無清單111232"/>
    <w:next w:val="NoList"/>
    <w:uiPriority w:val="99"/>
    <w:semiHidden/>
    <w:unhideWhenUsed/>
    <w:rsid w:val="000E3985"/>
  </w:style>
  <w:style w:type="numbering" w:customStyle="1" w:styleId="NoList621">
    <w:name w:val="No List621"/>
    <w:next w:val="NoList"/>
    <w:uiPriority w:val="99"/>
    <w:semiHidden/>
    <w:unhideWhenUsed/>
    <w:rsid w:val="000E3985"/>
  </w:style>
  <w:style w:type="numbering" w:customStyle="1" w:styleId="NoList1421">
    <w:name w:val="No List1421"/>
    <w:next w:val="NoList"/>
    <w:uiPriority w:val="99"/>
    <w:semiHidden/>
    <w:unhideWhenUsed/>
    <w:rsid w:val="000E3985"/>
  </w:style>
  <w:style w:type="numbering" w:customStyle="1" w:styleId="13212">
    <w:name w:val="リストなし1321"/>
    <w:next w:val="NoList"/>
    <w:uiPriority w:val="99"/>
    <w:semiHidden/>
    <w:unhideWhenUsed/>
    <w:rsid w:val="000E3985"/>
  </w:style>
  <w:style w:type="numbering" w:customStyle="1" w:styleId="13221">
    <w:name w:val="无列表1322"/>
    <w:next w:val="NoList"/>
    <w:semiHidden/>
    <w:rsid w:val="000E3985"/>
  </w:style>
  <w:style w:type="numbering" w:customStyle="1" w:styleId="NoList2321">
    <w:name w:val="No List2321"/>
    <w:next w:val="NoList"/>
    <w:semiHidden/>
    <w:rsid w:val="000E3985"/>
  </w:style>
  <w:style w:type="numbering" w:customStyle="1" w:styleId="NoList3321">
    <w:name w:val="No List3321"/>
    <w:next w:val="NoList"/>
    <w:uiPriority w:val="99"/>
    <w:semiHidden/>
    <w:rsid w:val="000E3985"/>
  </w:style>
  <w:style w:type="numbering" w:customStyle="1" w:styleId="NoList11322">
    <w:name w:val="No List11322"/>
    <w:next w:val="NoList"/>
    <w:uiPriority w:val="99"/>
    <w:semiHidden/>
    <w:unhideWhenUsed/>
    <w:rsid w:val="000E3985"/>
  </w:style>
  <w:style w:type="numbering" w:customStyle="1" w:styleId="14210">
    <w:name w:val="無清單1421"/>
    <w:next w:val="NoList"/>
    <w:uiPriority w:val="99"/>
    <w:semiHidden/>
    <w:unhideWhenUsed/>
    <w:rsid w:val="000E3985"/>
  </w:style>
  <w:style w:type="numbering" w:customStyle="1" w:styleId="113210">
    <w:name w:val="無清單11321"/>
    <w:next w:val="NoList"/>
    <w:uiPriority w:val="99"/>
    <w:semiHidden/>
    <w:unhideWhenUsed/>
    <w:rsid w:val="000E3985"/>
  </w:style>
  <w:style w:type="numbering" w:customStyle="1" w:styleId="2222">
    <w:name w:val="无列表2222"/>
    <w:next w:val="NoList"/>
    <w:uiPriority w:val="99"/>
    <w:semiHidden/>
    <w:unhideWhenUsed/>
    <w:rsid w:val="000E3985"/>
  </w:style>
  <w:style w:type="numbering" w:customStyle="1" w:styleId="NoList12321">
    <w:name w:val="No List12321"/>
    <w:next w:val="NoList"/>
    <w:uiPriority w:val="99"/>
    <w:semiHidden/>
    <w:unhideWhenUsed/>
    <w:rsid w:val="000E3985"/>
  </w:style>
  <w:style w:type="numbering" w:customStyle="1" w:styleId="113211">
    <w:name w:val="リストなし11321"/>
    <w:next w:val="NoList"/>
    <w:uiPriority w:val="99"/>
    <w:semiHidden/>
    <w:unhideWhenUsed/>
    <w:rsid w:val="000E3985"/>
  </w:style>
  <w:style w:type="numbering" w:customStyle="1" w:styleId="113212">
    <w:name w:val="无列表11321"/>
    <w:next w:val="NoList"/>
    <w:semiHidden/>
    <w:rsid w:val="000E3985"/>
  </w:style>
  <w:style w:type="numbering" w:customStyle="1" w:styleId="NoList21321">
    <w:name w:val="No List21321"/>
    <w:next w:val="NoList"/>
    <w:semiHidden/>
    <w:rsid w:val="000E3985"/>
  </w:style>
  <w:style w:type="numbering" w:customStyle="1" w:styleId="NoList31321">
    <w:name w:val="No List31321"/>
    <w:next w:val="NoList"/>
    <w:uiPriority w:val="99"/>
    <w:semiHidden/>
    <w:rsid w:val="000E3985"/>
  </w:style>
  <w:style w:type="numbering" w:customStyle="1" w:styleId="NoList111321">
    <w:name w:val="No List111321"/>
    <w:next w:val="NoList"/>
    <w:uiPriority w:val="99"/>
    <w:semiHidden/>
    <w:unhideWhenUsed/>
    <w:rsid w:val="000E3985"/>
  </w:style>
  <w:style w:type="numbering" w:customStyle="1" w:styleId="123210">
    <w:name w:val="無清單12321"/>
    <w:next w:val="NoList"/>
    <w:uiPriority w:val="99"/>
    <w:semiHidden/>
    <w:unhideWhenUsed/>
    <w:rsid w:val="000E3985"/>
  </w:style>
  <w:style w:type="numbering" w:customStyle="1" w:styleId="1113210">
    <w:name w:val="無清單111321"/>
    <w:next w:val="NoList"/>
    <w:uiPriority w:val="99"/>
    <w:semiHidden/>
    <w:unhideWhenUsed/>
    <w:rsid w:val="000E3985"/>
  </w:style>
  <w:style w:type="numbering" w:customStyle="1" w:styleId="NoList4122">
    <w:name w:val="No List4122"/>
    <w:next w:val="NoList"/>
    <w:uiPriority w:val="99"/>
    <w:semiHidden/>
    <w:unhideWhenUsed/>
    <w:rsid w:val="000E3985"/>
  </w:style>
  <w:style w:type="numbering" w:customStyle="1" w:styleId="NoList121122">
    <w:name w:val="No List121122"/>
    <w:next w:val="NoList"/>
    <w:uiPriority w:val="99"/>
    <w:semiHidden/>
    <w:unhideWhenUsed/>
    <w:rsid w:val="000E3985"/>
  </w:style>
  <w:style w:type="numbering" w:customStyle="1" w:styleId="1111221">
    <w:name w:val="リストなし111122"/>
    <w:next w:val="NoList"/>
    <w:uiPriority w:val="99"/>
    <w:semiHidden/>
    <w:unhideWhenUsed/>
    <w:rsid w:val="000E3985"/>
  </w:style>
  <w:style w:type="numbering" w:customStyle="1" w:styleId="1111222">
    <w:name w:val="无列表111122"/>
    <w:next w:val="NoList"/>
    <w:semiHidden/>
    <w:rsid w:val="000E3985"/>
  </w:style>
  <w:style w:type="numbering" w:customStyle="1" w:styleId="NoList211122">
    <w:name w:val="No List211122"/>
    <w:next w:val="NoList"/>
    <w:semiHidden/>
    <w:rsid w:val="000E3985"/>
  </w:style>
  <w:style w:type="numbering" w:customStyle="1" w:styleId="NoList311122">
    <w:name w:val="No List311122"/>
    <w:next w:val="NoList"/>
    <w:uiPriority w:val="99"/>
    <w:semiHidden/>
    <w:rsid w:val="000E3985"/>
  </w:style>
  <w:style w:type="numbering" w:customStyle="1" w:styleId="NoList1111122">
    <w:name w:val="No List1111122"/>
    <w:next w:val="NoList"/>
    <w:uiPriority w:val="99"/>
    <w:semiHidden/>
    <w:unhideWhenUsed/>
    <w:rsid w:val="000E3985"/>
  </w:style>
  <w:style w:type="numbering" w:customStyle="1" w:styleId="1211220">
    <w:name w:val="無清單121122"/>
    <w:next w:val="NoList"/>
    <w:uiPriority w:val="99"/>
    <w:semiHidden/>
    <w:unhideWhenUsed/>
    <w:rsid w:val="000E3985"/>
  </w:style>
  <w:style w:type="numbering" w:customStyle="1" w:styleId="11111220">
    <w:name w:val="無清單1111122"/>
    <w:next w:val="NoList"/>
    <w:uiPriority w:val="99"/>
    <w:semiHidden/>
    <w:unhideWhenUsed/>
    <w:rsid w:val="000E3985"/>
  </w:style>
  <w:style w:type="numbering" w:customStyle="1" w:styleId="NoList5121">
    <w:name w:val="No List5121"/>
    <w:next w:val="NoList"/>
    <w:uiPriority w:val="99"/>
    <w:semiHidden/>
    <w:unhideWhenUsed/>
    <w:rsid w:val="000E3985"/>
  </w:style>
  <w:style w:type="numbering" w:customStyle="1" w:styleId="NoList13122">
    <w:name w:val="No List13122"/>
    <w:next w:val="NoList"/>
    <w:uiPriority w:val="99"/>
    <w:semiHidden/>
    <w:unhideWhenUsed/>
    <w:rsid w:val="000E3985"/>
  </w:style>
  <w:style w:type="numbering" w:customStyle="1" w:styleId="121221">
    <w:name w:val="リストなし12122"/>
    <w:next w:val="NoList"/>
    <w:uiPriority w:val="99"/>
    <w:semiHidden/>
    <w:unhideWhenUsed/>
    <w:rsid w:val="000E3985"/>
  </w:style>
  <w:style w:type="numbering" w:customStyle="1" w:styleId="121222">
    <w:name w:val="无列表12122"/>
    <w:next w:val="NoList"/>
    <w:semiHidden/>
    <w:rsid w:val="000E3985"/>
  </w:style>
  <w:style w:type="numbering" w:customStyle="1" w:styleId="NoList22122">
    <w:name w:val="No List22122"/>
    <w:next w:val="NoList"/>
    <w:semiHidden/>
    <w:rsid w:val="000E3985"/>
  </w:style>
  <w:style w:type="numbering" w:customStyle="1" w:styleId="NoList32122">
    <w:name w:val="No List32122"/>
    <w:next w:val="NoList"/>
    <w:uiPriority w:val="99"/>
    <w:semiHidden/>
    <w:rsid w:val="000E3985"/>
  </w:style>
  <w:style w:type="numbering" w:customStyle="1" w:styleId="NoList112122">
    <w:name w:val="No List112122"/>
    <w:next w:val="NoList"/>
    <w:uiPriority w:val="99"/>
    <w:semiHidden/>
    <w:unhideWhenUsed/>
    <w:rsid w:val="000E3985"/>
  </w:style>
  <w:style w:type="numbering" w:customStyle="1" w:styleId="131220">
    <w:name w:val="無清單13122"/>
    <w:next w:val="NoList"/>
    <w:uiPriority w:val="99"/>
    <w:semiHidden/>
    <w:unhideWhenUsed/>
    <w:rsid w:val="000E3985"/>
  </w:style>
  <w:style w:type="numbering" w:customStyle="1" w:styleId="1121220">
    <w:name w:val="無清單112122"/>
    <w:next w:val="NoList"/>
    <w:uiPriority w:val="99"/>
    <w:semiHidden/>
    <w:unhideWhenUsed/>
    <w:rsid w:val="000E3985"/>
  </w:style>
  <w:style w:type="numbering" w:customStyle="1" w:styleId="21122">
    <w:name w:val="无列表21122"/>
    <w:next w:val="NoList"/>
    <w:uiPriority w:val="99"/>
    <w:semiHidden/>
    <w:unhideWhenUsed/>
    <w:rsid w:val="000E3985"/>
  </w:style>
  <w:style w:type="numbering" w:customStyle="1" w:styleId="NoList122122">
    <w:name w:val="No List122122"/>
    <w:next w:val="NoList"/>
    <w:uiPriority w:val="99"/>
    <w:semiHidden/>
    <w:unhideWhenUsed/>
    <w:rsid w:val="000E3985"/>
  </w:style>
  <w:style w:type="numbering" w:customStyle="1" w:styleId="1121221">
    <w:name w:val="リストなし112122"/>
    <w:next w:val="NoList"/>
    <w:uiPriority w:val="99"/>
    <w:semiHidden/>
    <w:unhideWhenUsed/>
    <w:rsid w:val="000E3985"/>
  </w:style>
  <w:style w:type="numbering" w:customStyle="1" w:styleId="1121222">
    <w:name w:val="无列表112122"/>
    <w:next w:val="NoList"/>
    <w:semiHidden/>
    <w:rsid w:val="000E3985"/>
  </w:style>
  <w:style w:type="numbering" w:customStyle="1" w:styleId="NoList212122">
    <w:name w:val="No List212122"/>
    <w:next w:val="NoList"/>
    <w:semiHidden/>
    <w:rsid w:val="000E3985"/>
  </w:style>
  <w:style w:type="numbering" w:customStyle="1" w:styleId="NoList312122">
    <w:name w:val="No List312122"/>
    <w:next w:val="NoList"/>
    <w:uiPriority w:val="99"/>
    <w:semiHidden/>
    <w:rsid w:val="000E3985"/>
  </w:style>
  <w:style w:type="numbering" w:customStyle="1" w:styleId="NoList1112122">
    <w:name w:val="No List1112122"/>
    <w:next w:val="NoList"/>
    <w:uiPriority w:val="99"/>
    <w:semiHidden/>
    <w:unhideWhenUsed/>
    <w:rsid w:val="000E3985"/>
  </w:style>
  <w:style w:type="numbering" w:customStyle="1" w:styleId="122122">
    <w:name w:val="無清單122122"/>
    <w:next w:val="NoList"/>
    <w:uiPriority w:val="99"/>
    <w:semiHidden/>
    <w:unhideWhenUsed/>
    <w:rsid w:val="000E3985"/>
  </w:style>
  <w:style w:type="numbering" w:customStyle="1" w:styleId="1112122">
    <w:name w:val="無清單1112122"/>
    <w:next w:val="NoList"/>
    <w:uiPriority w:val="99"/>
    <w:semiHidden/>
    <w:unhideWhenUsed/>
    <w:rsid w:val="000E3985"/>
  </w:style>
  <w:style w:type="numbering" w:customStyle="1" w:styleId="3120">
    <w:name w:val="无列表312"/>
    <w:next w:val="NoList"/>
    <w:uiPriority w:val="99"/>
    <w:semiHidden/>
    <w:unhideWhenUsed/>
    <w:rsid w:val="000E3985"/>
  </w:style>
  <w:style w:type="numbering" w:customStyle="1" w:styleId="131121">
    <w:name w:val="无列表13112"/>
    <w:next w:val="NoList"/>
    <w:semiHidden/>
    <w:rsid w:val="000E3985"/>
  </w:style>
  <w:style w:type="numbering" w:customStyle="1" w:styleId="NoList113111">
    <w:name w:val="No List113111"/>
    <w:next w:val="NoList"/>
    <w:uiPriority w:val="99"/>
    <w:semiHidden/>
    <w:unhideWhenUsed/>
    <w:rsid w:val="000E3985"/>
  </w:style>
  <w:style w:type="numbering" w:customStyle="1" w:styleId="NoList41112">
    <w:name w:val="No List41112"/>
    <w:next w:val="NoList"/>
    <w:uiPriority w:val="99"/>
    <w:semiHidden/>
    <w:unhideWhenUsed/>
    <w:rsid w:val="000E3985"/>
  </w:style>
  <w:style w:type="numbering" w:customStyle="1" w:styleId="22112">
    <w:name w:val="无列表22112"/>
    <w:next w:val="NoList"/>
    <w:uiPriority w:val="99"/>
    <w:semiHidden/>
    <w:unhideWhenUsed/>
    <w:rsid w:val="000E3985"/>
  </w:style>
  <w:style w:type="numbering" w:customStyle="1" w:styleId="NoList1211112">
    <w:name w:val="No List1211112"/>
    <w:next w:val="NoList"/>
    <w:uiPriority w:val="99"/>
    <w:semiHidden/>
    <w:unhideWhenUsed/>
    <w:rsid w:val="000E3985"/>
  </w:style>
  <w:style w:type="numbering" w:customStyle="1" w:styleId="11111121">
    <w:name w:val="リストなし1111112"/>
    <w:next w:val="NoList"/>
    <w:uiPriority w:val="99"/>
    <w:semiHidden/>
    <w:unhideWhenUsed/>
    <w:rsid w:val="000E3985"/>
  </w:style>
  <w:style w:type="numbering" w:customStyle="1" w:styleId="11111122">
    <w:name w:val="无列表1111112"/>
    <w:next w:val="NoList"/>
    <w:semiHidden/>
    <w:rsid w:val="000E3985"/>
  </w:style>
  <w:style w:type="numbering" w:customStyle="1" w:styleId="NoList2111112">
    <w:name w:val="No List2111112"/>
    <w:next w:val="NoList"/>
    <w:semiHidden/>
    <w:rsid w:val="000E3985"/>
  </w:style>
  <w:style w:type="numbering" w:customStyle="1" w:styleId="NoList3111112">
    <w:name w:val="No List3111112"/>
    <w:next w:val="NoList"/>
    <w:uiPriority w:val="99"/>
    <w:semiHidden/>
    <w:rsid w:val="000E3985"/>
  </w:style>
  <w:style w:type="numbering" w:customStyle="1" w:styleId="NoList11111112">
    <w:name w:val="No List11111112"/>
    <w:next w:val="NoList"/>
    <w:uiPriority w:val="99"/>
    <w:semiHidden/>
    <w:unhideWhenUsed/>
    <w:rsid w:val="000E3985"/>
  </w:style>
  <w:style w:type="numbering" w:customStyle="1" w:styleId="12111120">
    <w:name w:val="無清單1211112"/>
    <w:next w:val="NoList"/>
    <w:uiPriority w:val="99"/>
    <w:semiHidden/>
    <w:unhideWhenUsed/>
    <w:rsid w:val="000E3985"/>
  </w:style>
  <w:style w:type="numbering" w:customStyle="1" w:styleId="111111120">
    <w:name w:val="無清單11111112"/>
    <w:next w:val="NoList"/>
    <w:uiPriority w:val="99"/>
    <w:semiHidden/>
    <w:unhideWhenUsed/>
    <w:rsid w:val="000E3985"/>
  </w:style>
  <w:style w:type="numbering" w:customStyle="1" w:styleId="NoList131112">
    <w:name w:val="No List131112"/>
    <w:next w:val="NoList"/>
    <w:uiPriority w:val="99"/>
    <w:semiHidden/>
    <w:unhideWhenUsed/>
    <w:rsid w:val="000E3985"/>
  </w:style>
  <w:style w:type="numbering" w:customStyle="1" w:styleId="1211121">
    <w:name w:val="リストなし121112"/>
    <w:next w:val="NoList"/>
    <w:uiPriority w:val="99"/>
    <w:semiHidden/>
    <w:unhideWhenUsed/>
    <w:rsid w:val="000E3985"/>
  </w:style>
  <w:style w:type="numbering" w:customStyle="1" w:styleId="1211122">
    <w:name w:val="无列表121112"/>
    <w:next w:val="NoList"/>
    <w:semiHidden/>
    <w:rsid w:val="000E3985"/>
  </w:style>
  <w:style w:type="numbering" w:customStyle="1" w:styleId="NoList221112">
    <w:name w:val="No List221112"/>
    <w:next w:val="NoList"/>
    <w:semiHidden/>
    <w:rsid w:val="000E3985"/>
  </w:style>
  <w:style w:type="numbering" w:customStyle="1" w:styleId="NoList321112">
    <w:name w:val="No List321112"/>
    <w:next w:val="NoList"/>
    <w:uiPriority w:val="99"/>
    <w:semiHidden/>
    <w:rsid w:val="000E3985"/>
  </w:style>
  <w:style w:type="numbering" w:customStyle="1" w:styleId="NoList1121112">
    <w:name w:val="No List1121112"/>
    <w:next w:val="NoList"/>
    <w:uiPriority w:val="99"/>
    <w:semiHidden/>
    <w:unhideWhenUsed/>
    <w:rsid w:val="000E3985"/>
  </w:style>
  <w:style w:type="numbering" w:customStyle="1" w:styleId="131112">
    <w:name w:val="無清單131112"/>
    <w:next w:val="NoList"/>
    <w:uiPriority w:val="99"/>
    <w:semiHidden/>
    <w:unhideWhenUsed/>
    <w:rsid w:val="000E3985"/>
  </w:style>
  <w:style w:type="numbering" w:customStyle="1" w:styleId="11211120">
    <w:name w:val="無清單1121112"/>
    <w:next w:val="NoList"/>
    <w:uiPriority w:val="99"/>
    <w:semiHidden/>
    <w:unhideWhenUsed/>
    <w:rsid w:val="000E3985"/>
  </w:style>
  <w:style w:type="numbering" w:customStyle="1" w:styleId="211112">
    <w:name w:val="无列表211112"/>
    <w:next w:val="NoList"/>
    <w:uiPriority w:val="99"/>
    <w:semiHidden/>
    <w:unhideWhenUsed/>
    <w:rsid w:val="000E3985"/>
  </w:style>
  <w:style w:type="numbering" w:customStyle="1" w:styleId="NoList1221112">
    <w:name w:val="No List1221112"/>
    <w:next w:val="NoList"/>
    <w:uiPriority w:val="99"/>
    <w:semiHidden/>
    <w:unhideWhenUsed/>
    <w:rsid w:val="000E3985"/>
  </w:style>
  <w:style w:type="numbering" w:customStyle="1" w:styleId="11211121">
    <w:name w:val="リストなし1121112"/>
    <w:next w:val="NoList"/>
    <w:uiPriority w:val="99"/>
    <w:semiHidden/>
    <w:unhideWhenUsed/>
    <w:rsid w:val="000E3985"/>
  </w:style>
  <w:style w:type="numbering" w:customStyle="1" w:styleId="11211122">
    <w:name w:val="无列表1121112"/>
    <w:next w:val="NoList"/>
    <w:semiHidden/>
    <w:rsid w:val="000E3985"/>
  </w:style>
  <w:style w:type="numbering" w:customStyle="1" w:styleId="NoList2121112">
    <w:name w:val="No List2121112"/>
    <w:next w:val="NoList"/>
    <w:semiHidden/>
    <w:rsid w:val="000E3985"/>
  </w:style>
  <w:style w:type="numbering" w:customStyle="1" w:styleId="NoList3121112">
    <w:name w:val="No List3121112"/>
    <w:next w:val="NoList"/>
    <w:uiPriority w:val="99"/>
    <w:semiHidden/>
    <w:rsid w:val="000E3985"/>
  </w:style>
  <w:style w:type="numbering" w:customStyle="1" w:styleId="NoList11121112">
    <w:name w:val="No List11121112"/>
    <w:next w:val="NoList"/>
    <w:uiPriority w:val="99"/>
    <w:semiHidden/>
    <w:unhideWhenUsed/>
    <w:rsid w:val="000E3985"/>
  </w:style>
  <w:style w:type="numbering" w:customStyle="1" w:styleId="1221112">
    <w:name w:val="無清單1221112"/>
    <w:next w:val="NoList"/>
    <w:uiPriority w:val="99"/>
    <w:semiHidden/>
    <w:unhideWhenUsed/>
    <w:rsid w:val="000E3985"/>
  </w:style>
  <w:style w:type="numbering" w:customStyle="1" w:styleId="11121112">
    <w:name w:val="無清單11121112"/>
    <w:next w:val="NoList"/>
    <w:uiPriority w:val="99"/>
    <w:semiHidden/>
    <w:unhideWhenUsed/>
    <w:rsid w:val="000E3985"/>
  </w:style>
  <w:style w:type="numbering" w:customStyle="1" w:styleId="NoList51111">
    <w:name w:val="No List51111"/>
    <w:next w:val="NoList"/>
    <w:uiPriority w:val="99"/>
    <w:semiHidden/>
    <w:unhideWhenUsed/>
    <w:rsid w:val="000E3985"/>
  </w:style>
  <w:style w:type="numbering" w:customStyle="1" w:styleId="NoList6111">
    <w:name w:val="No List6111"/>
    <w:next w:val="NoList"/>
    <w:uiPriority w:val="99"/>
    <w:semiHidden/>
    <w:unhideWhenUsed/>
    <w:rsid w:val="000E3985"/>
  </w:style>
  <w:style w:type="numbering" w:customStyle="1" w:styleId="NoList14111">
    <w:name w:val="No List14111"/>
    <w:next w:val="NoList"/>
    <w:uiPriority w:val="99"/>
    <w:semiHidden/>
    <w:unhideWhenUsed/>
    <w:rsid w:val="000E3985"/>
  </w:style>
  <w:style w:type="numbering" w:customStyle="1" w:styleId="131113">
    <w:name w:val="リストなし13111"/>
    <w:next w:val="NoList"/>
    <w:uiPriority w:val="99"/>
    <w:semiHidden/>
    <w:unhideWhenUsed/>
    <w:rsid w:val="000E3985"/>
  </w:style>
  <w:style w:type="numbering" w:customStyle="1" w:styleId="NoList23111">
    <w:name w:val="No List23111"/>
    <w:next w:val="NoList"/>
    <w:semiHidden/>
    <w:rsid w:val="000E3985"/>
  </w:style>
  <w:style w:type="numbering" w:customStyle="1" w:styleId="NoList33111">
    <w:name w:val="No List33111"/>
    <w:next w:val="NoList"/>
    <w:uiPriority w:val="99"/>
    <w:semiHidden/>
    <w:rsid w:val="000E3985"/>
  </w:style>
  <w:style w:type="numbering" w:customStyle="1" w:styleId="NoList11411">
    <w:name w:val="No List11411"/>
    <w:next w:val="NoList"/>
    <w:uiPriority w:val="99"/>
    <w:semiHidden/>
    <w:unhideWhenUsed/>
    <w:rsid w:val="000E3985"/>
  </w:style>
  <w:style w:type="numbering" w:customStyle="1" w:styleId="14111">
    <w:name w:val="無清單14111"/>
    <w:next w:val="NoList"/>
    <w:uiPriority w:val="99"/>
    <w:semiHidden/>
    <w:unhideWhenUsed/>
    <w:rsid w:val="000E3985"/>
  </w:style>
  <w:style w:type="numbering" w:customStyle="1" w:styleId="1131110">
    <w:name w:val="無清單113111"/>
    <w:next w:val="NoList"/>
    <w:uiPriority w:val="99"/>
    <w:semiHidden/>
    <w:unhideWhenUsed/>
    <w:rsid w:val="000E3985"/>
  </w:style>
  <w:style w:type="numbering" w:customStyle="1" w:styleId="NoList4211">
    <w:name w:val="No List4211"/>
    <w:next w:val="NoList"/>
    <w:uiPriority w:val="99"/>
    <w:semiHidden/>
    <w:unhideWhenUsed/>
    <w:rsid w:val="000E3985"/>
  </w:style>
  <w:style w:type="numbering" w:customStyle="1" w:styleId="NoList123111">
    <w:name w:val="No List123111"/>
    <w:next w:val="NoList"/>
    <w:uiPriority w:val="99"/>
    <w:semiHidden/>
    <w:unhideWhenUsed/>
    <w:rsid w:val="000E3985"/>
  </w:style>
  <w:style w:type="numbering" w:customStyle="1" w:styleId="1131111">
    <w:name w:val="リストなし113111"/>
    <w:next w:val="NoList"/>
    <w:uiPriority w:val="99"/>
    <w:semiHidden/>
    <w:unhideWhenUsed/>
    <w:rsid w:val="000E3985"/>
  </w:style>
  <w:style w:type="numbering" w:customStyle="1" w:styleId="1131112">
    <w:name w:val="无列表113111"/>
    <w:next w:val="NoList"/>
    <w:semiHidden/>
    <w:rsid w:val="000E3985"/>
  </w:style>
  <w:style w:type="numbering" w:customStyle="1" w:styleId="NoList213111">
    <w:name w:val="No List213111"/>
    <w:next w:val="NoList"/>
    <w:semiHidden/>
    <w:rsid w:val="000E3985"/>
  </w:style>
  <w:style w:type="numbering" w:customStyle="1" w:styleId="NoList313111">
    <w:name w:val="No List313111"/>
    <w:next w:val="NoList"/>
    <w:uiPriority w:val="99"/>
    <w:semiHidden/>
    <w:rsid w:val="000E3985"/>
  </w:style>
  <w:style w:type="numbering" w:customStyle="1" w:styleId="NoList1113111">
    <w:name w:val="No List1113111"/>
    <w:next w:val="NoList"/>
    <w:uiPriority w:val="99"/>
    <w:semiHidden/>
    <w:unhideWhenUsed/>
    <w:rsid w:val="000E3985"/>
  </w:style>
  <w:style w:type="numbering" w:customStyle="1" w:styleId="123111">
    <w:name w:val="無清單123111"/>
    <w:next w:val="NoList"/>
    <w:uiPriority w:val="99"/>
    <w:semiHidden/>
    <w:unhideWhenUsed/>
    <w:rsid w:val="000E3985"/>
  </w:style>
  <w:style w:type="numbering" w:customStyle="1" w:styleId="1113111">
    <w:name w:val="無清單1113111"/>
    <w:next w:val="NoList"/>
    <w:uiPriority w:val="99"/>
    <w:semiHidden/>
    <w:unhideWhenUsed/>
    <w:rsid w:val="000E3985"/>
  </w:style>
  <w:style w:type="numbering" w:customStyle="1" w:styleId="NoList1212111">
    <w:name w:val="No List1212111"/>
    <w:next w:val="NoList"/>
    <w:uiPriority w:val="99"/>
    <w:semiHidden/>
    <w:unhideWhenUsed/>
    <w:rsid w:val="000E3985"/>
  </w:style>
  <w:style w:type="numbering" w:customStyle="1" w:styleId="11121110">
    <w:name w:val="リストなし1112111"/>
    <w:next w:val="NoList"/>
    <w:uiPriority w:val="99"/>
    <w:semiHidden/>
    <w:unhideWhenUsed/>
    <w:rsid w:val="000E3985"/>
  </w:style>
  <w:style w:type="numbering" w:customStyle="1" w:styleId="11121113">
    <w:name w:val="无列表1112111"/>
    <w:next w:val="NoList"/>
    <w:semiHidden/>
    <w:rsid w:val="000E3985"/>
  </w:style>
  <w:style w:type="numbering" w:customStyle="1" w:styleId="NoList2112111">
    <w:name w:val="No List2112111"/>
    <w:next w:val="NoList"/>
    <w:semiHidden/>
    <w:rsid w:val="000E3985"/>
  </w:style>
  <w:style w:type="numbering" w:customStyle="1" w:styleId="NoList3112111">
    <w:name w:val="No List3112111"/>
    <w:next w:val="NoList"/>
    <w:uiPriority w:val="99"/>
    <w:semiHidden/>
    <w:rsid w:val="000E3985"/>
  </w:style>
  <w:style w:type="numbering" w:customStyle="1" w:styleId="NoList11112111">
    <w:name w:val="No List11112111"/>
    <w:next w:val="NoList"/>
    <w:uiPriority w:val="99"/>
    <w:semiHidden/>
    <w:unhideWhenUsed/>
    <w:rsid w:val="000E3985"/>
  </w:style>
  <w:style w:type="numbering" w:customStyle="1" w:styleId="12121110">
    <w:name w:val="無清單1212111"/>
    <w:next w:val="NoList"/>
    <w:uiPriority w:val="99"/>
    <w:semiHidden/>
    <w:unhideWhenUsed/>
    <w:rsid w:val="000E3985"/>
  </w:style>
  <w:style w:type="numbering" w:customStyle="1" w:styleId="11112111">
    <w:name w:val="無清單11112111"/>
    <w:next w:val="NoList"/>
    <w:uiPriority w:val="99"/>
    <w:semiHidden/>
    <w:unhideWhenUsed/>
    <w:rsid w:val="000E3985"/>
  </w:style>
  <w:style w:type="numbering" w:customStyle="1" w:styleId="NoList5211">
    <w:name w:val="No List5211"/>
    <w:next w:val="NoList"/>
    <w:uiPriority w:val="99"/>
    <w:semiHidden/>
    <w:unhideWhenUsed/>
    <w:rsid w:val="000E3985"/>
  </w:style>
  <w:style w:type="numbering" w:customStyle="1" w:styleId="NoList13211">
    <w:name w:val="No List13211"/>
    <w:next w:val="NoList"/>
    <w:uiPriority w:val="99"/>
    <w:semiHidden/>
    <w:unhideWhenUsed/>
    <w:rsid w:val="000E3985"/>
  </w:style>
  <w:style w:type="numbering" w:customStyle="1" w:styleId="122115">
    <w:name w:val="リストなし12211"/>
    <w:next w:val="NoList"/>
    <w:uiPriority w:val="99"/>
    <w:semiHidden/>
    <w:unhideWhenUsed/>
    <w:rsid w:val="000E3985"/>
  </w:style>
  <w:style w:type="numbering" w:customStyle="1" w:styleId="122123">
    <w:name w:val="无列表12212"/>
    <w:next w:val="NoList"/>
    <w:semiHidden/>
    <w:rsid w:val="000E3985"/>
  </w:style>
  <w:style w:type="numbering" w:customStyle="1" w:styleId="NoList22211">
    <w:name w:val="No List22211"/>
    <w:next w:val="NoList"/>
    <w:semiHidden/>
    <w:rsid w:val="000E3985"/>
  </w:style>
  <w:style w:type="numbering" w:customStyle="1" w:styleId="NoList32211">
    <w:name w:val="No List32211"/>
    <w:next w:val="NoList"/>
    <w:uiPriority w:val="99"/>
    <w:semiHidden/>
    <w:rsid w:val="000E3985"/>
  </w:style>
  <w:style w:type="numbering" w:customStyle="1" w:styleId="NoList112211">
    <w:name w:val="No List112211"/>
    <w:next w:val="NoList"/>
    <w:uiPriority w:val="99"/>
    <w:semiHidden/>
    <w:unhideWhenUsed/>
    <w:rsid w:val="000E3985"/>
  </w:style>
  <w:style w:type="numbering" w:customStyle="1" w:styleId="132110">
    <w:name w:val="無清單13211"/>
    <w:next w:val="NoList"/>
    <w:uiPriority w:val="99"/>
    <w:semiHidden/>
    <w:unhideWhenUsed/>
    <w:rsid w:val="000E3985"/>
  </w:style>
  <w:style w:type="numbering" w:customStyle="1" w:styleId="1122110">
    <w:name w:val="無清單112211"/>
    <w:next w:val="NoList"/>
    <w:uiPriority w:val="99"/>
    <w:semiHidden/>
    <w:unhideWhenUsed/>
    <w:rsid w:val="000E3985"/>
  </w:style>
  <w:style w:type="numbering" w:customStyle="1" w:styleId="212111">
    <w:name w:val="无列表212111"/>
    <w:next w:val="NoList"/>
    <w:uiPriority w:val="99"/>
    <w:semiHidden/>
    <w:unhideWhenUsed/>
    <w:rsid w:val="000E3985"/>
  </w:style>
  <w:style w:type="numbering" w:customStyle="1" w:styleId="NoList1112211">
    <w:name w:val="No List1112211"/>
    <w:next w:val="NoList"/>
    <w:uiPriority w:val="99"/>
    <w:semiHidden/>
    <w:unhideWhenUsed/>
    <w:rsid w:val="000E3985"/>
  </w:style>
  <w:style w:type="numbering" w:customStyle="1" w:styleId="NoList711">
    <w:name w:val="No List711"/>
    <w:next w:val="NoList"/>
    <w:uiPriority w:val="99"/>
    <w:semiHidden/>
    <w:unhideWhenUsed/>
    <w:rsid w:val="000E3985"/>
  </w:style>
  <w:style w:type="numbering" w:customStyle="1" w:styleId="NoList1511">
    <w:name w:val="No List1511"/>
    <w:next w:val="NoList"/>
    <w:uiPriority w:val="99"/>
    <w:semiHidden/>
    <w:unhideWhenUsed/>
    <w:rsid w:val="000E3985"/>
  </w:style>
  <w:style w:type="numbering" w:customStyle="1" w:styleId="14112">
    <w:name w:val="リストなし1411"/>
    <w:next w:val="NoList"/>
    <w:uiPriority w:val="99"/>
    <w:semiHidden/>
    <w:unhideWhenUsed/>
    <w:rsid w:val="000E3985"/>
  </w:style>
  <w:style w:type="numbering" w:customStyle="1" w:styleId="14113">
    <w:name w:val="无列表1411"/>
    <w:next w:val="NoList"/>
    <w:semiHidden/>
    <w:rsid w:val="000E3985"/>
  </w:style>
  <w:style w:type="numbering" w:customStyle="1" w:styleId="NoList2411">
    <w:name w:val="No List2411"/>
    <w:next w:val="NoList"/>
    <w:semiHidden/>
    <w:rsid w:val="000E3985"/>
  </w:style>
  <w:style w:type="numbering" w:customStyle="1" w:styleId="NoList3411">
    <w:name w:val="No List3411"/>
    <w:next w:val="NoList"/>
    <w:uiPriority w:val="99"/>
    <w:semiHidden/>
    <w:rsid w:val="000E3985"/>
  </w:style>
  <w:style w:type="numbering" w:customStyle="1" w:styleId="NoList11511">
    <w:name w:val="No List11511"/>
    <w:next w:val="NoList"/>
    <w:uiPriority w:val="99"/>
    <w:semiHidden/>
    <w:unhideWhenUsed/>
    <w:rsid w:val="000E3985"/>
  </w:style>
  <w:style w:type="numbering" w:customStyle="1" w:styleId="15110">
    <w:name w:val="無清單1511"/>
    <w:next w:val="NoList"/>
    <w:uiPriority w:val="99"/>
    <w:semiHidden/>
    <w:unhideWhenUsed/>
    <w:rsid w:val="000E3985"/>
  </w:style>
  <w:style w:type="numbering" w:customStyle="1" w:styleId="114110">
    <w:name w:val="無清單11411"/>
    <w:next w:val="NoList"/>
    <w:uiPriority w:val="99"/>
    <w:semiHidden/>
    <w:unhideWhenUsed/>
    <w:rsid w:val="000E3985"/>
  </w:style>
  <w:style w:type="numbering" w:customStyle="1" w:styleId="NoList4311">
    <w:name w:val="No List4311"/>
    <w:next w:val="NoList"/>
    <w:uiPriority w:val="99"/>
    <w:semiHidden/>
    <w:unhideWhenUsed/>
    <w:rsid w:val="000E3985"/>
  </w:style>
  <w:style w:type="numbering" w:customStyle="1" w:styleId="NoList12411">
    <w:name w:val="No List12411"/>
    <w:next w:val="NoList"/>
    <w:uiPriority w:val="99"/>
    <w:semiHidden/>
    <w:unhideWhenUsed/>
    <w:rsid w:val="000E3985"/>
  </w:style>
  <w:style w:type="numbering" w:customStyle="1" w:styleId="114111">
    <w:name w:val="リストなし11411"/>
    <w:next w:val="NoList"/>
    <w:uiPriority w:val="99"/>
    <w:semiHidden/>
    <w:unhideWhenUsed/>
    <w:rsid w:val="000E3985"/>
  </w:style>
  <w:style w:type="numbering" w:customStyle="1" w:styleId="114112">
    <w:name w:val="无列表11411"/>
    <w:next w:val="NoList"/>
    <w:semiHidden/>
    <w:rsid w:val="000E3985"/>
  </w:style>
  <w:style w:type="numbering" w:customStyle="1" w:styleId="NoList21411">
    <w:name w:val="No List21411"/>
    <w:next w:val="NoList"/>
    <w:semiHidden/>
    <w:rsid w:val="000E3985"/>
  </w:style>
  <w:style w:type="numbering" w:customStyle="1" w:styleId="NoList31411">
    <w:name w:val="No List31411"/>
    <w:next w:val="NoList"/>
    <w:uiPriority w:val="99"/>
    <w:semiHidden/>
    <w:rsid w:val="000E3985"/>
  </w:style>
  <w:style w:type="numbering" w:customStyle="1" w:styleId="NoList111411">
    <w:name w:val="No List111411"/>
    <w:next w:val="NoList"/>
    <w:uiPriority w:val="99"/>
    <w:semiHidden/>
    <w:unhideWhenUsed/>
    <w:rsid w:val="000E3985"/>
  </w:style>
  <w:style w:type="numbering" w:customStyle="1" w:styleId="124110">
    <w:name w:val="無清單12411"/>
    <w:next w:val="NoList"/>
    <w:uiPriority w:val="99"/>
    <w:semiHidden/>
    <w:unhideWhenUsed/>
    <w:rsid w:val="000E3985"/>
  </w:style>
  <w:style w:type="numbering" w:customStyle="1" w:styleId="1114110">
    <w:name w:val="無清單111411"/>
    <w:next w:val="NoList"/>
    <w:uiPriority w:val="99"/>
    <w:semiHidden/>
    <w:unhideWhenUsed/>
    <w:rsid w:val="000E3985"/>
  </w:style>
  <w:style w:type="numbering" w:customStyle="1" w:styleId="2311">
    <w:name w:val="无列表2311"/>
    <w:next w:val="NoList"/>
    <w:uiPriority w:val="99"/>
    <w:semiHidden/>
    <w:unhideWhenUsed/>
    <w:rsid w:val="000E3985"/>
  </w:style>
  <w:style w:type="numbering" w:customStyle="1" w:styleId="NoList121311">
    <w:name w:val="No List121311"/>
    <w:next w:val="NoList"/>
    <w:uiPriority w:val="99"/>
    <w:semiHidden/>
    <w:unhideWhenUsed/>
    <w:rsid w:val="000E3985"/>
  </w:style>
  <w:style w:type="numbering" w:customStyle="1" w:styleId="1113110">
    <w:name w:val="リストなし111311"/>
    <w:next w:val="NoList"/>
    <w:uiPriority w:val="99"/>
    <w:semiHidden/>
    <w:unhideWhenUsed/>
    <w:rsid w:val="000E3985"/>
  </w:style>
  <w:style w:type="numbering" w:customStyle="1" w:styleId="1113112">
    <w:name w:val="无列表111311"/>
    <w:next w:val="NoList"/>
    <w:semiHidden/>
    <w:rsid w:val="000E3985"/>
  </w:style>
  <w:style w:type="numbering" w:customStyle="1" w:styleId="NoList211311">
    <w:name w:val="No List211311"/>
    <w:next w:val="NoList"/>
    <w:semiHidden/>
    <w:rsid w:val="000E3985"/>
  </w:style>
  <w:style w:type="numbering" w:customStyle="1" w:styleId="NoList311311">
    <w:name w:val="No List311311"/>
    <w:next w:val="NoList"/>
    <w:uiPriority w:val="99"/>
    <w:semiHidden/>
    <w:rsid w:val="000E3985"/>
  </w:style>
  <w:style w:type="numbering" w:customStyle="1" w:styleId="NoList1111311">
    <w:name w:val="No List1111311"/>
    <w:next w:val="NoList"/>
    <w:uiPriority w:val="99"/>
    <w:semiHidden/>
    <w:unhideWhenUsed/>
    <w:rsid w:val="000E3985"/>
  </w:style>
  <w:style w:type="numbering" w:customStyle="1" w:styleId="121311">
    <w:name w:val="無清單121311"/>
    <w:next w:val="NoList"/>
    <w:uiPriority w:val="99"/>
    <w:semiHidden/>
    <w:unhideWhenUsed/>
    <w:rsid w:val="000E3985"/>
  </w:style>
  <w:style w:type="numbering" w:customStyle="1" w:styleId="1111311">
    <w:name w:val="無清單1111311"/>
    <w:next w:val="NoList"/>
    <w:uiPriority w:val="99"/>
    <w:semiHidden/>
    <w:unhideWhenUsed/>
    <w:rsid w:val="000E3985"/>
  </w:style>
  <w:style w:type="numbering" w:customStyle="1" w:styleId="NoList5311">
    <w:name w:val="No List5311"/>
    <w:next w:val="NoList"/>
    <w:uiPriority w:val="99"/>
    <w:semiHidden/>
    <w:unhideWhenUsed/>
    <w:rsid w:val="000E3985"/>
  </w:style>
  <w:style w:type="numbering" w:customStyle="1" w:styleId="NoList13311">
    <w:name w:val="No List13311"/>
    <w:next w:val="NoList"/>
    <w:uiPriority w:val="99"/>
    <w:semiHidden/>
    <w:unhideWhenUsed/>
    <w:rsid w:val="000E3985"/>
  </w:style>
  <w:style w:type="numbering" w:customStyle="1" w:styleId="123110">
    <w:name w:val="リストなし12311"/>
    <w:next w:val="NoList"/>
    <w:uiPriority w:val="99"/>
    <w:semiHidden/>
    <w:unhideWhenUsed/>
    <w:rsid w:val="000E3985"/>
  </w:style>
  <w:style w:type="numbering" w:customStyle="1" w:styleId="123112">
    <w:name w:val="无列表12311"/>
    <w:next w:val="NoList"/>
    <w:semiHidden/>
    <w:rsid w:val="000E3985"/>
  </w:style>
  <w:style w:type="numbering" w:customStyle="1" w:styleId="NoList22311">
    <w:name w:val="No List22311"/>
    <w:next w:val="NoList"/>
    <w:semiHidden/>
    <w:rsid w:val="000E3985"/>
  </w:style>
  <w:style w:type="numbering" w:customStyle="1" w:styleId="NoList32311">
    <w:name w:val="No List32311"/>
    <w:next w:val="NoList"/>
    <w:uiPriority w:val="99"/>
    <w:semiHidden/>
    <w:rsid w:val="000E3985"/>
  </w:style>
  <w:style w:type="numbering" w:customStyle="1" w:styleId="NoList112311">
    <w:name w:val="No List112311"/>
    <w:next w:val="NoList"/>
    <w:uiPriority w:val="99"/>
    <w:semiHidden/>
    <w:unhideWhenUsed/>
    <w:rsid w:val="000E3985"/>
  </w:style>
  <w:style w:type="numbering" w:customStyle="1" w:styleId="13311">
    <w:name w:val="無清單13311"/>
    <w:next w:val="NoList"/>
    <w:uiPriority w:val="99"/>
    <w:semiHidden/>
    <w:unhideWhenUsed/>
    <w:rsid w:val="000E3985"/>
  </w:style>
  <w:style w:type="numbering" w:customStyle="1" w:styleId="1123110">
    <w:name w:val="無清單112311"/>
    <w:next w:val="NoList"/>
    <w:uiPriority w:val="99"/>
    <w:semiHidden/>
    <w:unhideWhenUsed/>
    <w:rsid w:val="000E3985"/>
  </w:style>
  <w:style w:type="numbering" w:customStyle="1" w:styleId="21311">
    <w:name w:val="无列表21311"/>
    <w:next w:val="NoList"/>
    <w:uiPriority w:val="99"/>
    <w:semiHidden/>
    <w:unhideWhenUsed/>
    <w:rsid w:val="000E3985"/>
  </w:style>
  <w:style w:type="numbering" w:customStyle="1" w:styleId="NoList122211">
    <w:name w:val="No List122211"/>
    <w:next w:val="NoList"/>
    <w:uiPriority w:val="99"/>
    <w:semiHidden/>
    <w:unhideWhenUsed/>
    <w:rsid w:val="000E3985"/>
  </w:style>
  <w:style w:type="numbering" w:customStyle="1" w:styleId="1122111">
    <w:name w:val="リストなし112211"/>
    <w:next w:val="NoList"/>
    <w:uiPriority w:val="99"/>
    <w:semiHidden/>
    <w:unhideWhenUsed/>
    <w:rsid w:val="000E3985"/>
  </w:style>
  <w:style w:type="numbering" w:customStyle="1" w:styleId="1122112">
    <w:name w:val="无列表112211"/>
    <w:next w:val="NoList"/>
    <w:semiHidden/>
    <w:rsid w:val="000E3985"/>
  </w:style>
  <w:style w:type="numbering" w:customStyle="1" w:styleId="NoList212211">
    <w:name w:val="No List212211"/>
    <w:next w:val="NoList"/>
    <w:semiHidden/>
    <w:rsid w:val="000E3985"/>
  </w:style>
  <w:style w:type="numbering" w:customStyle="1" w:styleId="NoList312211">
    <w:name w:val="No List312211"/>
    <w:next w:val="NoList"/>
    <w:uiPriority w:val="99"/>
    <w:semiHidden/>
    <w:rsid w:val="000E3985"/>
  </w:style>
  <w:style w:type="numbering" w:customStyle="1" w:styleId="NoList1112311">
    <w:name w:val="No List1112311"/>
    <w:next w:val="NoList"/>
    <w:uiPriority w:val="99"/>
    <w:semiHidden/>
    <w:unhideWhenUsed/>
    <w:rsid w:val="000E3985"/>
  </w:style>
  <w:style w:type="numbering" w:customStyle="1" w:styleId="122211">
    <w:name w:val="無清單122211"/>
    <w:next w:val="NoList"/>
    <w:uiPriority w:val="99"/>
    <w:semiHidden/>
    <w:unhideWhenUsed/>
    <w:rsid w:val="000E3985"/>
  </w:style>
  <w:style w:type="numbering" w:customStyle="1" w:styleId="1112211">
    <w:name w:val="無清單1112211"/>
    <w:next w:val="NoList"/>
    <w:uiPriority w:val="99"/>
    <w:semiHidden/>
    <w:unhideWhenUsed/>
    <w:rsid w:val="000E3985"/>
  </w:style>
  <w:style w:type="numbering" w:customStyle="1" w:styleId="41a">
    <w:name w:val="无列表41"/>
    <w:next w:val="NoList"/>
    <w:uiPriority w:val="99"/>
    <w:semiHidden/>
    <w:unhideWhenUsed/>
    <w:rsid w:val="000E3985"/>
  </w:style>
  <w:style w:type="numbering" w:customStyle="1" w:styleId="3210">
    <w:name w:val="无列表321"/>
    <w:next w:val="NoList"/>
    <w:uiPriority w:val="99"/>
    <w:semiHidden/>
    <w:unhideWhenUsed/>
    <w:rsid w:val="000E3985"/>
  </w:style>
  <w:style w:type="numbering" w:customStyle="1" w:styleId="131211">
    <w:name w:val="无列表13121"/>
    <w:next w:val="NoList"/>
    <w:semiHidden/>
    <w:rsid w:val="000E3985"/>
  </w:style>
  <w:style w:type="numbering" w:customStyle="1" w:styleId="NoList41121">
    <w:name w:val="No List41121"/>
    <w:next w:val="NoList"/>
    <w:uiPriority w:val="99"/>
    <w:semiHidden/>
    <w:unhideWhenUsed/>
    <w:rsid w:val="000E3985"/>
  </w:style>
  <w:style w:type="numbering" w:customStyle="1" w:styleId="22121">
    <w:name w:val="无列表22121"/>
    <w:next w:val="NoList"/>
    <w:uiPriority w:val="99"/>
    <w:semiHidden/>
    <w:unhideWhenUsed/>
    <w:rsid w:val="000E3985"/>
  </w:style>
  <w:style w:type="numbering" w:customStyle="1" w:styleId="NoList1211121">
    <w:name w:val="No List1211121"/>
    <w:next w:val="NoList"/>
    <w:uiPriority w:val="99"/>
    <w:semiHidden/>
    <w:unhideWhenUsed/>
    <w:rsid w:val="000E3985"/>
  </w:style>
  <w:style w:type="numbering" w:customStyle="1" w:styleId="11111211">
    <w:name w:val="リストなし1111121"/>
    <w:next w:val="NoList"/>
    <w:uiPriority w:val="99"/>
    <w:semiHidden/>
    <w:unhideWhenUsed/>
    <w:rsid w:val="000E3985"/>
  </w:style>
  <w:style w:type="numbering" w:customStyle="1" w:styleId="11111212">
    <w:name w:val="无列表1111121"/>
    <w:next w:val="NoList"/>
    <w:semiHidden/>
    <w:rsid w:val="000E3985"/>
  </w:style>
  <w:style w:type="numbering" w:customStyle="1" w:styleId="NoList2111121">
    <w:name w:val="No List2111121"/>
    <w:next w:val="NoList"/>
    <w:semiHidden/>
    <w:rsid w:val="000E3985"/>
  </w:style>
  <w:style w:type="numbering" w:customStyle="1" w:styleId="NoList3111121">
    <w:name w:val="No List3111121"/>
    <w:next w:val="NoList"/>
    <w:uiPriority w:val="99"/>
    <w:semiHidden/>
    <w:rsid w:val="000E3985"/>
  </w:style>
  <w:style w:type="numbering" w:customStyle="1" w:styleId="NoList11111121">
    <w:name w:val="No List11111121"/>
    <w:next w:val="NoList"/>
    <w:uiPriority w:val="99"/>
    <w:semiHidden/>
    <w:unhideWhenUsed/>
    <w:rsid w:val="000E3985"/>
  </w:style>
  <w:style w:type="numbering" w:customStyle="1" w:styleId="12111210">
    <w:name w:val="無清單1211121"/>
    <w:next w:val="NoList"/>
    <w:uiPriority w:val="99"/>
    <w:semiHidden/>
    <w:unhideWhenUsed/>
    <w:rsid w:val="000E3985"/>
  </w:style>
  <w:style w:type="numbering" w:customStyle="1" w:styleId="111111210">
    <w:name w:val="無清單11111121"/>
    <w:next w:val="NoList"/>
    <w:uiPriority w:val="99"/>
    <w:semiHidden/>
    <w:unhideWhenUsed/>
    <w:rsid w:val="000E3985"/>
  </w:style>
  <w:style w:type="numbering" w:customStyle="1" w:styleId="NoList131121">
    <w:name w:val="No List131121"/>
    <w:next w:val="NoList"/>
    <w:uiPriority w:val="99"/>
    <w:semiHidden/>
    <w:unhideWhenUsed/>
    <w:rsid w:val="000E3985"/>
  </w:style>
  <w:style w:type="numbering" w:customStyle="1" w:styleId="1211211">
    <w:name w:val="リストなし121121"/>
    <w:next w:val="NoList"/>
    <w:uiPriority w:val="99"/>
    <w:semiHidden/>
    <w:unhideWhenUsed/>
    <w:rsid w:val="000E3985"/>
  </w:style>
  <w:style w:type="numbering" w:customStyle="1" w:styleId="1211212">
    <w:name w:val="无列表121121"/>
    <w:next w:val="NoList"/>
    <w:semiHidden/>
    <w:rsid w:val="000E3985"/>
  </w:style>
  <w:style w:type="numbering" w:customStyle="1" w:styleId="NoList221121">
    <w:name w:val="No List221121"/>
    <w:next w:val="NoList"/>
    <w:semiHidden/>
    <w:rsid w:val="000E3985"/>
  </w:style>
  <w:style w:type="numbering" w:customStyle="1" w:styleId="NoList321121">
    <w:name w:val="No List321121"/>
    <w:next w:val="NoList"/>
    <w:uiPriority w:val="99"/>
    <w:semiHidden/>
    <w:rsid w:val="000E3985"/>
  </w:style>
  <w:style w:type="numbering" w:customStyle="1" w:styleId="NoList1121121">
    <w:name w:val="No List1121121"/>
    <w:next w:val="NoList"/>
    <w:uiPriority w:val="99"/>
    <w:semiHidden/>
    <w:unhideWhenUsed/>
    <w:rsid w:val="000E3985"/>
  </w:style>
  <w:style w:type="numbering" w:customStyle="1" w:styleId="1311210">
    <w:name w:val="無清單131121"/>
    <w:next w:val="NoList"/>
    <w:uiPriority w:val="99"/>
    <w:semiHidden/>
    <w:unhideWhenUsed/>
    <w:rsid w:val="000E3985"/>
  </w:style>
  <w:style w:type="numbering" w:customStyle="1" w:styleId="11211210">
    <w:name w:val="無清單1121121"/>
    <w:next w:val="NoList"/>
    <w:uiPriority w:val="99"/>
    <w:semiHidden/>
    <w:unhideWhenUsed/>
    <w:rsid w:val="000E3985"/>
  </w:style>
  <w:style w:type="numbering" w:customStyle="1" w:styleId="211121">
    <w:name w:val="无列表211121"/>
    <w:next w:val="NoList"/>
    <w:uiPriority w:val="99"/>
    <w:semiHidden/>
    <w:unhideWhenUsed/>
    <w:rsid w:val="000E3985"/>
  </w:style>
  <w:style w:type="numbering" w:customStyle="1" w:styleId="NoList1221121">
    <w:name w:val="No List1221121"/>
    <w:next w:val="NoList"/>
    <w:uiPriority w:val="99"/>
    <w:semiHidden/>
    <w:unhideWhenUsed/>
    <w:rsid w:val="000E3985"/>
  </w:style>
  <w:style w:type="numbering" w:customStyle="1" w:styleId="11211211">
    <w:name w:val="リストなし1121121"/>
    <w:next w:val="NoList"/>
    <w:uiPriority w:val="99"/>
    <w:semiHidden/>
    <w:unhideWhenUsed/>
    <w:rsid w:val="000E3985"/>
  </w:style>
  <w:style w:type="numbering" w:customStyle="1" w:styleId="11211212">
    <w:name w:val="无列表1121121"/>
    <w:next w:val="NoList"/>
    <w:semiHidden/>
    <w:rsid w:val="000E3985"/>
  </w:style>
  <w:style w:type="numbering" w:customStyle="1" w:styleId="NoList2121121">
    <w:name w:val="No List2121121"/>
    <w:next w:val="NoList"/>
    <w:semiHidden/>
    <w:rsid w:val="000E3985"/>
  </w:style>
  <w:style w:type="numbering" w:customStyle="1" w:styleId="NoList3121121">
    <w:name w:val="No List3121121"/>
    <w:next w:val="NoList"/>
    <w:uiPriority w:val="99"/>
    <w:semiHidden/>
    <w:rsid w:val="000E3985"/>
  </w:style>
  <w:style w:type="numbering" w:customStyle="1" w:styleId="NoList11121121">
    <w:name w:val="No List11121121"/>
    <w:next w:val="NoList"/>
    <w:uiPriority w:val="99"/>
    <w:semiHidden/>
    <w:unhideWhenUsed/>
    <w:rsid w:val="000E3985"/>
  </w:style>
  <w:style w:type="numbering" w:customStyle="1" w:styleId="1221121">
    <w:name w:val="無清單1221121"/>
    <w:next w:val="NoList"/>
    <w:uiPriority w:val="99"/>
    <w:semiHidden/>
    <w:unhideWhenUsed/>
    <w:rsid w:val="000E3985"/>
  </w:style>
  <w:style w:type="numbering" w:customStyle="1" w:styleId="11121121">
    <w:name w:val="無清單11121121"/>
    <w:next w:val="NoList"/>
    <w:uiPriority w:val="99"/>
    <w:semiHidden/>
    <w:unhideWhenUsed/>
    <w:rsid w:val="000E3985"/>
  </w:style>
  <w:style w:type="numbering" w:customStyle="1" w:styleId="122210">
    <w:name w:val="无列表12221"/>
    <w:next w:val="NoList"/>
    <w:semiHidden/>
    <w:rsid w:val="000E3985"/>
  </w:style>
  <w:style w:type="numbering" w:customStyle="1" w:styleId="50">
    <w:name w:val="无列表5"/>
    <w:next w:val="NoList"/>
    <w:uiPriority w:val="99"/>
    <w:semiHidden/>
    <w:unhideWhenUsed/>
    <w:rsid w:val="000E3985"/>
  </w:style>
  <w:style w:type="numbering" w:customStyle="1" w:styleId="NoList1211113">
    <w:name w:val="No List1211113"/>
    <w:next w:val="NoList"/>
    <w:uiPriority w:val="99"/>
    <w:semiHidden/>
    <w:unhideWhenUsed/>
    <w:rsid w:val="000E3985"/>
  </w:style>
  <w:style w:type="numbering" w:customStyle="1" w:styleId="11111130">
    <w:name w:val="リストなし1111113"/>
    <w:next w:val="NoList"/>
    <w:uiPriority w:val="99"/>
    <w:semiHidden/>
    <w:unhideWhenUsed/>
    <w:rsid w:val="000E3985"/>
  </w:style>
  <w:style w:type="numbering" w:customStyle="1" w:styleId="11111131">
    <w:name w:val="无列表1111113"/>
    <w:next w:val="NoList"/>
    <w:semiHidden/>
    <w:rsid w:val="000E3985"/>
  </w:style>
  <w:style w:type="numbering" w:customStyle="1" w:styleId="NoList2111113">
    <w:name w:val="No List2111113"/>
    <w:next w:val="NoList"/>
    <w:semiHidden/>
    <w:rsid w:val="000E3985"/>
  </w:style>
  <w:style w:type="numbering" w:customStyle="1" w:styleId="NoList3111113">
    <w:name w:val="No List3111113"/>
    <w:next w:val="NoList"/>
    <w:uiPriority w:val="99"/>
    <w:semiHidden/>
    <w:rsid w:val="000E3985"/>
  </w:style>
  <w:style w:type="numbering" w:customStyle="1" w:styleId="NoList11111113">
    <w:name w:val="No List11111113"/>
    <w:next w:val="NoList"/>
    <w:uiPriority w:val="99"/>
    <w:semiHidden/>
    <w:unhideWhenUsed/>
    <w:rsid w:val="000E3985"/>
  </w:style>
  <w:style w:type="numbering" w:customStyle="1" w:styleId="1211113">
    <w:name w:val="無清單1211113"/>
    <w:next w:val="NoList"/>
    <w:uiPriority w:val="99"/>
    <w:semiHidden/>
    <w:unhideWhenUsed/>
    <w:rsid w:val="000E3985"/>
  </w:style>
  <w:style w:type="numbering" w:customStyle="1" w:styleId="11111113">
    <w:name w:val="無清單11111113"/>
    <w:next w:val="NoList"/>
    <w:uiPriority w:val="99"/>
    <w:semiHidden/>
    <w:unhideWhenUsed/>
    <w:rsid w:val="000E3985"/>
  </w:style>
  <w:style w:type="numbering" w:customStyle="1" w:styleId="1211131">
    <w:name w:val="无列表121113"/>
    <w:next w:val="NoList"/>
    <w:semiHidden/>
    <w:rsid w:val="000E3985"/>
  </w:style>
  <w:style w:type="numbering" w:customStyle="1" w:styleId="211113">
    <w:name w:val="无列表211113"/>
    <w:next w:val="NoList"/>
    <w:uiPriority w:val="99"/>
    <w:semiHidden/>
    <w:unhideWhenUsed/>
    <w:rsid w:val="000E3985"/>
  </w:style>
  <w:style w:type="paragraph" w:customStyle="1" w:styleId="IntenseQuote2">
    <w:name w:val="Intense Quote2"/>
    <w:basedOn w:val="Normal"/>
    <w:next w:val="Normal"/>
    <w:uiPriority w:val="30"/>
    <w:qFormat/>
    <w:rsid w:val="000E398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0E3985"/>
  </w:style>
  <w:style w:type="character" w:customStyle="1" w:styleId="eop">
    <w:name w:val="eop"/>
    <w:basedOn w:val="DefaultParagraphFont"/>
    <w:qFormat/>
    <w:rsid w:val="000E3985"/>
  </w:style>
  <w:style w:type="character" w:customStyle="1" w:styleId="normaltextrun">
    <w:name w:val="normaltextrun"/>
    <w:basedOn w:val="DefaultParagraphFont"/>
    <w:qFormat/>
    <w:rsid w:val="000E3985"/>
  </w:style>
  <w:style w:type="numbering" w:customStyle="1" w:styleId="NoList19">
    <w:name w:val="No List19"/>
    <w:next w:val="NoList"/>
    <w:uiPriority w:val="99"/>
    <w:semiHidden/>
    <w:unhideWhenUsed/>
    <w:rsid w:val="000E3985"/>
  </w:style>
  <w:style w:type="numbering" w:customStyle="1" w:styleId="NoList110">
    <w:name w:val="No List110"/>
    <w:next w:val="NoList"/>
    <w:uiPriority w:val="99"/>
    <w:semiHidden/>
    <w:unhideWhenUsed/>
    <w:rsid w:val="000E3985"/>
  </w:style>
  <w:style w:type="numbering" w:customStyle="1" w:styleId="183">
    <w:name w:val="リストなし18"/>
    <w:next w:val="NoList"/>
    <w:uiPriority w:val="99"/>
    <w:semiHidden/>
    <w:unhideWhenUsed/>
    <w:rsid w:val="000E3985"/>
  </w:style>
  <w:style w:type="numbering" w:customStyle="1" w:styleId="184">
    <w:name w:val="无列表18"/>
    <w:next w:val="NoList"/>
    <w:semiHidden/>
    <w:rsid w:val="000E3985"/>
  </w:style>
  <w:style w:type="numbering" w:customStyle="1" w:styleId="NoList28">
    <w:name w:val="No List28"/>
    <w:next w:val="NoList"/>
    <w:semiHidden/>
    <w:rsid w:val="000E3985"/>
  </w:style>
  <w:style w:type="numbering" w:customStyle="1" w:styleId="NoList38">
    <w:name w:val="No List38"/>
    <w:next w:val="NoList"/>
    <w:uiPriority w:val="99"/>
    <w:semiHidden/>
    <w:rsid w:val="000E3985"/>
  </w:style>
  <w:style w:type="numbering" w:customStyle="1" w:styleId="NoList119">
    <w:name w:val="No List119"/>
    <w:next w:val="NoList"/>
    <w:uiPriority w:val="99"/>
    <w:semiHidden/>
    <w:unhideWhenUsed/>
    <w:rsid w:val="000E3985"/>
  </w:style>
  <w:style w:type="numbering" w:customStyle="1" w:styleId="190">
    <w:name w:val="無清單19"/>
    <w:next w:val="NoList"/>
    <w:uiPriority w:val="99"/>
    <w:semiHidden/>
    <w:unhideWhenUsed/>
    <w:rsid w:val="000E3985"/>
  </w:style>
  <w:style w:type="numbering" w:customStyle="1" w:styleId="1181">
    <w:name w:val="無清單118"/>
    <w:next w:val="NoList"/>
    <w:uiPriority w:val="99"/>
    <w:semiHidden/>
    <w:unhideWhenUsed/>
    <w:rsid w:val="000E3985"/>
  </w:style>
  <w:style w:type="numbering" w:customStyle="1" w:styleId="NoList47">
    <w:name w:val="No List47"/>
    <w:next w:val="NoList"/>
    <w:uiPriority w:val="99"/>
    <w:semiHidden/>
    <w:unhideWhenUsed/>
    <w:rsid w:val="000E3985"/>
  </w:style>
  <w:style w:type="numbering" w:customStyle="1" w:styleId="NoList128">
    <w:name w:val="No List128"/>
    <w:next w:val="NoList"/>
    <w:uiPriority w:val="99"/>
    <w:semiHidden/>
    <w:unhideWhenUsed/>
    <w:rsid w:val="000E3985"/>
  </w:style>
  <w:style w:type="numbering" w:customStyle="1" w:styleId="1182">
    <w:name w:val="リストなし118"/>
    <w:next w:val="NoList"/>
    <w:uiPriority w:val="99"/>
    <w:semiHidden/>
    <w:unhideWhenUsed/>
    <w:rsid w:val="000E3985"/>
  </w:style>
  <w:style w:type="numbering" w:customStyle="1" w:styleId="1183">
    <w:name w:val="无列表118"/>
    <w:next w:val="NoList"/>
    <w:semiHidden/>
    <w:rsid w:val="000E3985"/>
  </w:style>
  <w:style w:type="numbering" w:customStyle="1" w:styleId="NoList218">
    <w:name w:val="No List218"/>
    <w:next w:val="NoList"/>
    <w:semiHidden/>
    <w:rsid w:val="000E3985"/>
  </w:style>
  <w:style w:type="numbering" w:customStyle="1" w:styleId="NoList318">
    <w:name w:val="No List318"/>
    <w:next w:val="NoList"/>
    <w:uiPriority w:val="99"/>
    <w:semiHidden/>
    <w:rsid w:val="000E3985"/>
  </w:style>
  <w:style w:type="numbering" w:customStyle="1" w:styleId="NoList1118">
    <w:name w:val="No List1118"/>
    <w:next w:val="NoList"/>
    <w:uiPriority w:val="99"/>
    <w:semiHidden/>
    <w:unhideWhenUsed/>
    <w:rsid w:val="000E3985"/>
  </w:style>
  <w:style w:type="numbering" w:customStyle="1" w:styleId="1280">
    <w:name w:val="無清單128"/>
    <w:next w:val="NoList"/>
    <w:uiPriority w:val="99"/>
    <w:semiHidden/>
    <w:unhideWhenUsed/>
    <w:rsid w:val="000E3985"/>
  </w:style>
  <w:style w:type="numbering" w:customStyle="1" w:styleId="11180">
    <w:name w:val="無清單1118"/>
    <w:next w:val="NoList"/>
    <w:uiPriority w:val="99"/>
    <w:semiHidden/>
    <w:unhideWhenUsed/>
    <w:rsid w:val="000E3985"/>
  </w:style>
  <w:style w:type="numbering" w:customStyle="1" w:styleId="271">
    <w:name w:val="无列表27"/>
    <w:next w:val="NoList"/>
    <w:uiPriority w:val="99"/>
    <w:semiHidden/>
    <w:unhideWhenUsed/>
    <w:rsid w:val="000E3985"/>
  </w:style>
  <w:style w:type="numbering" w:customStyle="1" w:styleId="NoList1217">
    <w:name w:val="No List1217"/>
    <w:next w:val="NoList"/>
    <w:uiPriority w:val="99"/>
    <w:semiHidden/>
    <w:unhideWhenUsed/>
    <w:rsid w:val="000E3985"/>
  </w:style>
  <w:style w:type="numbering" w:customStyle="1" w:styleId="11171">
    <w:name w:val="リストなし1117"/>
    <w:next w:val="NoList"/>
    <w:uiPriority w:val="99"/>
    <w:semiHidden/>
    <w:unhideWhenUsed/>
    <w:rsid w:val="000E3985"/>
  </w:style>
  <w:style w:type="numbering" w:customStyle="1" w:styleId="11172">
    <w:name w:val="无列表1117"/>
    <w:next w:val="NoList"/>
    <w:semiHidden/>
    <w:rsid w:val="000E3985"/>
  </w:style>
  <w:style w:type="numbering" w:customStyle="1" w:styleId="NoList2117">
    <w:name w:val="No List2117"/>
    <w:next w:val="NoList"/>
    <w:semiHidden/>
    <w:rsid w:val="000E3985"/>
  </w:style>
  <w:style w:type="numbering" w:customStyle="1" w:styleId="NoList3117">
    <w:name w:val="No List3117"/>
    <w:next w:val="NoList"/>
    <w:uiPriority w:val="99"/>
    <w:semiHidden/>
    <w:rsid w:val="000E3985"/>
  </w:style>
  <w:style w:type="numbering" w:customStyle="1" w:styleId="NoList11117">
    <w:name w:val="No List11117"/>
    <w:next w:val="NoList"/>
    <w:uiPriority w:val="99"/>
    <w:semiHidden/>
    <w:unhideWhenUsed/>
    <w:rsid w:val="000E3985"/>
  </w:style>
  <w:style w:type="numbering" w:customStyle="1" w:styleId="12170">
    <w:name w:val="無清單1217"/>
    <w:next w:val="NoList"/>
    <w:uiPriority w:val="99"/>
    <w:semiHidden/>
    <w:unhideWhenUsed/>
    <w:rsid w:val="000E3985"/>
  </w:style>
  <w:style w:type="numbering" w:customStyle="1" w:styleId="111170">
    <w:name w:val="無清單11117"/>
    <w:next w:val="NoList"/>
    <w:uiPriority w:val="99"/>
    <w:semiHidden/>
    <w:unhideWhenUsed/>
    <w:rsid w:val="000E3985"/>
  </w:style>
  <w:style w:type="numbering" w:customStyle="1" w:styleId="NoList57">
    <w:name w:val="No List57"/>
    <w:next w:val="NoList"/>
    <w:uiPriority w:val="99"/>
    <w:semiHidden/>
    <w:unhideWhenUsed/>
    <w:rsid w:val="000E3985"/>
  </w:style>
  <w:style w:type="numbering" w:customStyle="1" w:styleId="NoList137">
    <w:name w:val="No List137"/>
    <w:next w:val="NoList"/>
    <w:uiPriority w:val="99"/>
    <w:semiHidden/>
    <w:unhideWhenUsed/>
    <w:rsid w:val="000E3985"/>
  </w:style>
  <w:style w:type="numbering" w:customStyle="1" w:styleId="1271">
    <w:name w:val="リストなし127"/>
    <w:next w:val="NoList"/>
    <w:uiPriority w:val="99"/>
    <w:semiHidden/>
    <w:unhideWhenUsed/>
    <w:rsid w:val="000E3985"/>
  </w:style>
  <w:style w:type="numbering" w:customStyle="1" w:styleId="1272">
    <w:name w:val="无列表127"/>
    <w:next w:val="NoList"/>
    <w:semiHidden/>
    <w:rsid w:val="000E3985"/>
  </w:style>
  <w:style w:type="numbering" w:customStyle="1" w:styleId="NoList227">
    <w:name w:val="No List227"/>
    <w:next w:val="NoList"/>
    <w:semiHidden/>
    <w:rsid w:val="000E3985"/>
  </w:style>
  <w:style w:type="numbering" w:customStyle="1" w:styleId="NoList327">
    <w:name w:val="No List327"/>
    <w:next w:val="NoList"/>
    <w:uiPriority w:val="99"/>
    <w:semiHidden/>
    <w:rsid w:val="000E3985"/>
  </w:style>
  <w:style w:type="numbering" w:customStyle="1" w:styleId="NoList1127">
    <w:name w:val="No List1127"/>
    <w:next w:val="NoList"/>
    <w:uiPriority w:val="99"/>
    <w:semiHidden/>
    <w:unhideWhenUsed/>
    <w:rsid w:val="000E3985"/>
  </w:style>
  <w:style w:type="numbering" w:customStyle="1" w:styleId="1370">
    <w:name w:val="無清單137"/>
    <w:next w:val="NoList"/>
    <w:uiPriority w:val="99"/>
    <w:semiHidden/>
    <w:unhideWhenUsed/>
    <w:rsid w:val="000E3985"/>
  </w:style>
  <w:style w:type="numbering" w:customStyle="1" w:styleId="11270">
    <w:name w:val="無清單1127"/>
    <w:next w:val="NoList"/>
    <w:uiPriority w:val="99"/>
    <w:semiHidden/>
    <w:unhideWhenUsed/>
    <w:rsid w:val="000E3985"/>
  </w:style>
  <w:style w:type="numbering" w:customStyle="1" w:styleId="217">
    <w:name w:val="无列表217"/>
    <w:next w:val="NoList"/>
    <w:uiPriority w:val="99"/>
    <w:semiHidden/>
    <w:unhideWhenUsed/>
    <w:rsid w:val="000E3985"/>
  </w:style>
  <w:style w:type="numbering" w:customStyle="1" w:styleId="NoList1226">
    <w:name w:val="No List1226"/>
    <w:next w:val="NoList"/>
    <w:uiPriority w:val="99"/>
    <w:semiHidden/>
    <w:unhideWhenUsed/>
    <w:rsid w:val="000E3985"/>
  </w:style>
  <w:style w:type="numbering" w:customStyle="1" w:styleId="11261">
    <w:name w:val="リストなし1126"/>
    <w:next w:val="NoList"/>
    <w:uiPriority w:val="99"/>
    <w:semiHidden/>
    <w:unhideWhenUsed/>
    <w:rsid w:val="000E3985"/>
  </w:style>
  <w:style w:type="numbering" w:customStyle="1" w:styleId="11262">
    <w:name w:val="无列表1126"/>
    <w:next w:val="NoList"/>
    <w:semiHidden/>
    <w:rsid w:val="000E3985"/>
  </w:style>
  <w:style w:type="numbering" w:customStyle="1" w:styleId="NoList2126">
    <w:name w:val="No List2126"/>
    <w:next w:val="NoList"/>
    <w:semiHidden/>
    <w:rsid w:val="000E3985"/>
  </w:style>
  <w:style w:type="numbering" w:customStyle="1" w:styleId="NoList3126">
    <w:name w:val="No List3126"/>
    <w:next w:val="NoList"/>
    <w:uiPriority w:val="99"/>
    <w:semiHidden/>
    <w:rsid w:val="000E3985"/>
  </w:style>
  <w:style w:type="numbering" w:customStyle="1" w:styleId="NoList11127">
    <w:name w:val="No List11127"/>
    <w:next w:val="NoList"/>
    <w:uiPriority w:val="99"/>
    <w:semiHidden/>
    <w:unhideWhenUsed/>
    <w:rsid w:val="000E3985"/>
  </w:style>
  <w:style w:type="numbering" w:customStyle="1" w:styleId="12260">
    <w:name w:val="無清單1226"/>
    <w:next w:val="NoList"/>
    <w:uiPriority w:val="99"/>
    <w:semiHidden/>
    <w:unhideWhenUsed/>
    <w:rsid w:val="000E3985"/>
  </w:style>
  <w:style w:type="numbering" w:customStyle="1" w:styleId="111260">
    <w:name w:val="無清單11126"/>
    <w:next w:val="NoList"/>
    <w:uiPriority w:val="99"/>
    <w:semiHidden/>
    <w:unhideWhenUsed/>
    <w:rsid w:val="000E3985"/>
  </w:style>
  <w:style w:type="numbering" w:customStyle="1" w:styleId="NoList65">
    <w:name w:val="No List65"/>
    <w:next w:val="NoList"/>
    <w:uiPriority w:val="99"/>
    <w:semiHidden/>
    <w:unhideWhenUsed/>
    <w:rsid w:val="000E3985"/>
  </w:style>
  <w:style w:type="numbering" w:customStyle="1" w:styleId="NoList145">
    <w:name w:val="No List145"/>
    <w:next w:val="NoList"/>
    <w:uiPriority w:val="99"/>
    <w:semiHidden/>
    <w:unhideWhenUsed/>
    <w:rsid w:val="000E3985"/>
  </w:style>
  <w:style w:type="numbering" w:customStyle="1" w:styleId="1351">
    <w:name w:val="リストなし135"/>
    <w:next w:val="NoList"/>
    <w:uiPriority w:val="99"/>
    <w:semiHidden/>
    <w:unhideWhenUsed/>
    <w:rsid w:val="000E3985"/>
  </w:style>
  <w:style w:type="numbering" w:customStyle="1" w:styleId="1352">
    <w:name w:val="无列表135"/>
    <w:next w:val="NoList"/>
    <w:semiHidden/>
    <w:rsid w:val="000E3985"/>
  </w:style>
  <w:style w:type="numbering" w:customStyle="1" w:styleId="NoList235">
    <w:name w:val="No List235"/>
    <w:next w:val="NoList"/>
    <w:semiHidden/>
    <w:rsid w:val="000E3985"/>
  </w:style>
  <w:style w:type="numbering" w:customStyle="1" w:styleId="NoList335">
    <w:name w:val="No List335"/>
    <w:next w:val="NoList"/>
    <w:uiPriority w:val="99"/>
    <w:semiHidden/>
    <w:rsid w:val="000E3985"/>
  </w:style>
  <w:style w:type="numbering" w:customStyle="1" w:styleId="NoList1135">
    <w:name w:val="No List1135"/>
    <w:next w:val="NoList"/>
    <w:uiPriority w:val="99"/>
    <w:semiHidden/>
    <w:unhideWhenUsed/>
    <w:rsid w:val="000E3985"/>
  </w:style>
  <w:style w:type="numbering" w:customStyle="1" w:styleId="1450">
    <w:name w:val="無清單145"/>
    <w:next w:val="NoList"/>
    <w:uiPriority w:val="99"/>
    <w:semiHidden/>
    <w:unhideWhenUsed/>
    <w:rsid w:val="000E3985"/>
  </w:style>
  <w:style w:type="numbering" w:customStyle="1" w:styleId="11350">
    <w:name w:val="無清單1135"/>
    <w:next w:val="NoList"/>
    <w:uiPriority w:val="99"/>
    <w:semiHidden/>
    <w:unhideWhenUsed/>
    <w:rsid w:val="000E3985"/>
  </w:style>
  <w:style w:type="numbering" w:customStyle="1" w:styleId="225">
    <w:name w:val="无列表225"/>
    <w:next w:val="NoList"/>
    <w:uiPriority w:val="99"/>
    <w:semiHidden/>
    <w:unhideWhenUsed/>
    <w:rsid w:val="000E3985"/>
  </w:style>
  <w:style w:type="numbering" w:customStyle="1" w:styleId="NoList1235">
    <w:name w:val="No List1235"/>
    <w:next w:val="NoList"/>
    <w:uiPriority w:val="99"/>
    <w:semiHidden/>
    <w:unhideWhenUsed/>
    <w:rsid w:val="000E3985"/>
  </w:style>
  <w:style w:type="numbering" w:customStyle="1" w:styleId="11351">
    <w:name w:val="リストなし1135"/>
    <w:next w:val="NoList"/>
    <w:uiPriority w:val="99"/>
    <w:semiHidden/>
    <w:unhideWhenUsed/>
    <w:rsid w:val="000E3985"/>
  </w:style>
  <w:style w:type="numbering" w:customStyle="1" w:styleId="11352">
    <w:name w:val="无列表1135"/>
    <w:next w:val="NoList"/>
    <w:semiHidden/>
    <w:rsid w:val="000E3985"/>
  </w:style>
  <w:style w:type="numbering" w:customStyle="1" w:styleId="NoList2135">
    <w:name w:val="No List2135"/>
    <w:next w:val="NoList"/>
    <w:semiHidden/>
    <w:rsid w:val="000E3985"/>
  </w:style>
  <w:style w:type="numbering" w:customStyle="1" w:styleId="NoList3135">
    <w:name w:val="No List3135"/>
    <w:next w:val="NoList"/>
    <w:uiPriority w:val="99"/>
    <w:semiHidden/>
    <w:rsid w:val="000E3985"/>
  </w:style>
  <w:style w:type="numbering" w:customStyle="1" w:styleId="NoList11135">
    <w:name w:val="No List11135"/>
    <w:next w:val="NoList"/>
    <w:uiPriority w:val="99"/>
    <w:semiHidden/>
    <w:unhideWhenUsed/>
    <w:rsid w:val="000E3985"/>
  </w:style>
  <w:style w:type="numbering" w:customStyle="1" w:styleId="12350">
    <w:name w:val="無清單1235"/>
    <w:next w:val="NoList"/>
    <w:uiPriority w:val="99"/>
    <w:semiHidden/>
    <w:unhideWhenUsed/>
    <w:rsid w:val="000E3985"/>
  </w:style>
  <w:style w:type="numbering" w:customStyle="1" w:styleId="11135">
    <w:name w:val="無清單11135"/>
    <w:next w:val="NoList"/>
    <w:uiPriority w:val="99"/>
    <w:semiHidden/>
    <w:unhideWhenUsed/>
    <w:rsid w:val="000E3985"/>
  </w:style>
  <w:style w:type="numbering" w:customStyle="1" w:styleId="NoList415">
    <w:name w:val="No List415"/>
    <w:next w:val="NoList"/>
    <w:uiPriority w:val="99"/>
    <w:semiHidden/>
    <w:unhideWhenUsed/>
    <w:rsid w:val="000E3985"/>
  </w:style>
  <w:style w:type="numbering" w:customStyle="1" w:styleId="NoList12115">
    <w:name w:val="No List12115"/>
    <w:next w:val="NoList"/>
    <w:uiPriority w:val="99"/>
    <w:semiHidden/>
    <w:unhideWhenUsed/>
    <w:rsid w:val="000E3985"/>
  </w:style>
  <w:style w:type="numbering" w:customStyle="1" w:styleId="111151">
    <w:name w:val="リストなし11115"/>
    <w:next w:val="NoList"/>
    <w:uiPriority w:val="99"/>
    <w:semiHidden/>
    <w:unhideWhenUsed/>
    <w:rsid w:val="000E3985"/>
  </w:style>
  <w:style w:type="numbering" w:customStyle="1" w:styleId="111152">
    <w:name w:val="无列表11115"/>
    <w:next w:val="NoList"/>
    <w:semiHidden/>
    <w:rsid w:val="000E3985"/>
  </w:style>
  <w:style w:type="numbering" w:customStyle="1" w:styleId="NoList21115">
    <w:name w:val="No List21115"/>
    <w:next w:val="NoList"/>
    <w:semiHidden/>
    <w:rsid w:val="000E3985"/>
  </w:style>
  <w:style w:type="numbering" w:customStyle="1" w:styleId="NoList31115">
    <w:name w:val="No List31115"/>
    <w:next w:val="NoList"/>
    <w:uiPriority w:val="99"/>
    <w:semiHidden/>
    <w:rsid w:val="000E3985"/>
  </w:style>
  <w:style w:type="numbering" w:customStyle="1" w:styleId="NoList111115">
    <w:name w:val="No List111115"/>
    <w:next w:val="NoList"/>
    <w:uiPriority w:val="99"/>
    <w:semiHidden/>
    <w:unhideWhenUsed/>
    <w:rsid w:val="000E3985"/>
  </w:style>
  <w:style w:type="numbering" w:customStyle="1" w:styleId="12115">
    <w:name w:val="無清單12115"/>
    <w:next w:val="NoList"/>
    <w:uiPriority w:val="99"/>
    <w:semiHidden/>
    <w:unhideWhenUsed/>
    <w:rsid w:val="000E3985"/>
  </w:style>
  <w:style w:type="numbering" w:customStyle="1" w:styleId="111115">
    <w:name w:val="無清單111115"/>
    <w:next w:val="NoList"/>
    <w:uiPriority w:val="99"/>
    <w:semiHidden/>
    <w:unhideWhenUsed/>
    <w:rsid w:val="000E3985"/>
  </w:style>
  <w:style w:type="numbering" w:customStyle="1" w:styleId="NoList515">
    <w:name w:val="No List515"/>
    <w:next w:val="NoList"/>
    <w:uiPriority w:val="99"/>
    <w:semiHidden/>
    <w:unhideWhenUsed/>
    <w:rsid w:val="000E3985"/>
  </w:style>
  <w:style w:type="numbering" w:customStyle="1" w:styleId="NoList1315">
    <w:name w:val="No List1315"/>
    <w:next w:val="NoList"/>
    <w:uiPriority w:val="99"/>
    <w:semiHidden/>
    <w:unhideWhenUsed/>
    <w:rsid w:val="000E3985"/>
  </w:style>
  <w:style w:type="numbering" w:customStyle="1" w:styleId="12151">
    <w:name w:val="リストなし1215"/>
    <w:next w:val="NoList"/>
    <w:uiPriority w:val="99"/>
    <w:semiHidden/>
    <w:unhideWhenUsed/>
    <w:rsid w:val="000E3985"/>
  </w:style>
  <w:style w:type="numbering" w:customStyle="1" w:styleId="12152">
    <w:name w:val="无列表1215"/>
    <w:next w:val="NoList"/>
    <w:semiHidden/>
    <w:rsid w:val="000E3985"/>
  </w:style>
  <w:style w:type="numbering" w:customStyle="1" w:styleId="NoList2215">
    <w:name w:val="No List2215"/>
    <w:next w:val="NoList"/>
    <w:semiHidden/>
    <w:rsid w:val="000E3985"/>
  </w:style>
  <w:style w:type="numbering" w:customStyle="1" w:styleId="NoList3215">
    <w:name w:val="No List3215"/>
    <w:next w:val="NoList"/>
    <w:uiPriority w:val="99"/>
    <w:semiHidden/>
    <w:rsid w:val="000E3985"/>
  </w:style>
  <w:style w:type="numbering" w:customStyle="1" w:styleId="NoList11215">
    <w:name w:val="No List11215"/>
    <w:next w:val="NoList"/>
    <w:uiPriority w:val="99"/>
    <w:semiHidden/>
    <w:unhideWhenUsed/>
    <w:rsid w:val="000E3985"/>
  </w:style>
  <w:style w:type="numbering" w:customStyle="1" w:styleId="1315">
    <w:name w:val="無清單1315"/>
    <w:next w:val="NoList"/>
    <w:uiPriority w:val="99"/>
    <w:semiHidden/>
    <w:unhideWhenUsed/>
    <w:rsid w:val="000E3985"/>
  </w:style>
  <w:style w:type="numbering" w:customStyle="1" w:styleId="11215">
    <w:name w:val="無清單11215"/>
    <w:next w:val="NoList"/>
    <w:uiPriority w:val="99"/>
    <w:semiHidden/>
    <w:unhideWhenUsed/>
    <w:rsid w:val="000E3985"/>
  </w:style>
  <w:style w:type="numbering" w:customStyle="1" w:styleId="2115">
    <w:name w:val="无列表2115"/>
    <w:next w:val="NoList"/>
    <w:uiPriority w:val="99"/>
    <w:semiHidden/>
    <w:unhideWhenUsed/>
    <w:rsid w:val="000E3985"/>
  </w:style>
  <w:style w:type="numbering" w:customStyle="1" w:styleId="NoList12215">
    <w:name w:val="No List12215"/>
    <w:next w:val="NoList"/>
    <w:uiPriority w:val="99"/>
    <w:semiHidden/>
    <w:unhideWhenUsed/>
    <w:rsid w:val="000E3985"/>
  </w:style>
  <w:style w:type="numbering" w:customStyle="1" w:styleId="112150">
    <w:name w:val="リストなし11215"/>
    <w:next w:val="NoList"/>
    <w:uiPriority w:val="99"/>
    <w:semiHidden/>
    <w:unhideWhenUsed/>
    <w:rsid w:val="000E3985"/>
  </w:style>
  <w:style w:type="numbering" w:customStyle="1" w:styleId="112151">
    <w:name w:val="无列表11215"/>
    <w:next w:val="NoList"/>
    <w:semiHidden/>
    <w:rsid w:val="000E3985"/>
  </w:style>
  <w:style w:type="numbering" w:customStyle="1" w:styleId="NoList21215">
    <w:name w:val="No List21215"/>
    <w:next w:val="NoList"/>
    <w:semiHidden/>
    <w:rsid w:val="000E3985"/>
  </w:style>
  <w:style w:type="numbering" w:customStyle="1" w:styleId="NoList31215">
    <w:name w:val="No List31215"/>
    <w:next w:val="NoList"/>
    <w:uiPriority w:val="99"/>
    <w:semiHidden/>
    <w:rsid w:val="000E3985"/>
  </w:style>
  <w:style w:type="numbering" w:customStyle="1" w:styleId="NoList111215">
    <w:name w:val="No List111215"/>
    <w:next w:val="NoList"/>
    <w:uiPriority w:val="99"/>
    <w:semiHidden/>
    <w:unhideWhenUsed/>
    <w:rsid w:val="000E3985"/>
  </w:style>
  <w:style w:type="numbering" w:customStyle="1" w:styleId="12215">
    <w:name w:val="無清單12215"/>
    <w:next w:val="NoList"/>
    <w:uiPriority w:val="99"/>
    <w:semiHidden/>
    <w:unhideWhenUsed/>
    <w:rsid w:val="000E3985"/>
  </w:style>
  <w:style w:type="numbering" w:customStyle="1" w:styleId="111215">
    <w:name w:val="無清單111215"/>
    <w:next w:val="NoList"/>
    <w:uiPriority w:val="99"/>
    <w:semiHidden/>
    <w:unhideWhenUsed/>
    <w:rsid w:val="000E3985"/>
  </w:style>
  <w:style w:type="numbering" w:customStyle="1" w:styleId="350">
    <w:name w:val="无列表35"/>
    <w:next w:val="NoList"/>
    <w:uiPriority w:val="99"/>
    <w:semiHidden/>
    <w:unhideWhenUsed/>
    <w:rsid w:val="000E3985"/>
  </w:style>
  <w:style w:type="numbering" w:customStyle="1" w:styleId="13150">
    <w:name w:val="无列表1315"/>
    <w:next w:val="NoList"/>
    <w:semiHidden/>
    <w:rsid w:val="000E3985"/>
  </w:style>
  <w:style w:type="numbering" w:customStyle="1" w:styleId="NoList11314">
    <w:name w:val="No List11314"/>
    <w:next w:val="NoList"/>
    <w:uiPriority w:val="99"/>
    <w:semiHidden/>
    <w:unhideWhenUsed/>
    <w:rsid w:val="000E3985"/>
  </w:style>
  <w:style w:type="numbering" w:customStyle="1" w:styleId="NoList4115">
    <w:name w:val="No List4115"/>
    <w:next w:val="NoList"/>
    <w:uiPriority w:val="99"/>
    <w:semiHidden/>
    <w:unhideWhenUsed/>
    <w:rsid w:val="000E3985"/>
  </w:style>
  <w:style w:type="numbering" w:customStyle="1" w:styleId="2215">
    <w:name w:val="无列表2215"/>
    <w:next w:val="NoList"/>
    <w:uiPriority w:val="99"/>
    <w:semiHidden/>
    <w:unhideWhenUsed/>
    <w:rsid w:val="000E3985"/>
  </w:style>
  <w:style w:type="numbering" w:customStyle="1" w:styleId="NoList121115">
    <w:name w:val="No List121115"/>
    <w:next w:val="NoList"/>
    <w:uiPriority w:val="99"/>
    <w:semiHidden/>
    <w:unhideWhenUsed/>
    <w:rsid w:val="000E3985"/>
  </w:style>
  <w:style w:type="numbering" w:customStyle="1" w:styleId="1111150">
    <w:name w:val="リストなし111115"/>
    <w:next w:val="NoList"/>
    <w:uiPriority w:val="99"/>
    <w:semiHidden/>
    <w:unhideWhenUsed/>
    <w:rsid w:val="000E3985"/>
  </w:style>
  <w:style w:type="numbering" w:customStyle="1" w:styleId="1111151">
    <w:name w:val="无列表111115"/>
    <w:next w:val="NoList"/>
    <w:semiHidden/>
    <w:rsid w:val="000E3985"/>
  </w:style>
  <w:style w:type="numbering" w:customStyle="1" w:styleId="NoList211115">
    <w:name w:val="No List211115"/>
    <w:next w:val="NoList"/>
    <w:semiHidden/>
    <w:rsid w:val="000E3985"/>
  </w:style>
  <w:style w:type="numbering" w:customStyle="1" w:styleId="NoList311115">
    <w:name w:val="No List311115"/>
    <w:next w:val="NoList"/>
    <w:uiPriority w:val="99"/>
    <w:semiHidden/>
    <w:rsid w:val="000E3985"/>
  </w:style>
  <w:style w:type="numbering" w:customStyle="1" w:styleId="NoList1111115">
    <w:name w:val="No List1111115"/>
    <w:next w:val="NoList"/>
    <w:uiPriority w:val="99"/>
    <w:semiHidden/>
    <w:unhideWhenUsed/>
    <w:rsid w:val="000E3985"/>
  </w:style>
  <w:style w:type="numbering" w:customStyle="1" w:styleId="121115">
    <w:name w:val="無清單121115"/>
    <w:next w:val="NoList"/>
    <w:uiPriority w:val="99"/>
    <w:semiHidden/>
    <w:unhideWhenUsed/>
    <w:rsid w:val="000E3985"/>
  </w:style>
  <w:style w:type="numbering" w:customStyle="1" w:styleId="1111115">
    <w:name w:val="無清單1111115"/>
    <w:next w:val="NoList"/>
    <w:uiPriority w:val="99"/>
    <w:semiHidden/>
    <w:unhideWhenUsed/>
    <w:rsid w:val="000E3985"/>
  </w:style>
  <w:style w:type="numbering" w:customStyle="1" w:styleId="NoList13115">
    <w:name w:val="No List13115"/>
    <w:next w:val="NoList"/>
    <w:uiPriority w:val="99"/>
    <w:semiHidden/>
    <w:unhideWhenUsed/>
    <w:rsid w:val="000E3985"/>
  </w:style>
  <w:style w:type="numbering" w:customStyle="1" w:styleId="121150">
    <w:name w:val="リストなし12115"/>
    <w:next w:val="NoList"/>
    <w:uiPriority w:val="99"/>
    <w:semiHidden/>
    <w:unhideWhenUsed/>
    <w:rsid w:val="000E3985"/>
  </w:style>
  <w:style w:type="numbering" w:customStyle="1" w:styleId="121151">
    <w:name w:val="无列表12115"/>
    <w:next w:val="NoList"/>
    <w:semiHidden/>
    <w:rsid w:val="000E3985"/>
  </w:style>
  <w:style w:type="numbering" w:customStyle="1" w:styleId="NoList22115">
    <w:name w:val="No List22115"/>
    <w:next w:val="NoList"/>
    <w:semiHidden/>
    <w:rsid w:val="000E3985"/>
  </w:style>
  <w:style w:type="numbering" w:customStyle="1" w:styleId="NoList32115">
    <w:name w:val="No List32115"/>
    <w:next w:val="NoList"/>
    <w:uiPriority w:val="99"/>
    <w:semiHidden/>
    <w:rsid w:val="000E3985"/>
  </w:style>
  <w:style w:type="numbering" w:customStyle="1" w:styleId="NoList112115">
    <w:name w:val="No List112115"/>
    <w:next w:val="NoList"/>
    <w:uiPriority w:val="99"/>
    <w:semiHidden/>
    <w:unhideWhenUsed/>
    <w:rsid w:val="000E3985"/>
  </w:style>
  <w:style w:type="numbering" w:customStyle="1" w:styleId="13115">
    <w:name w:val="無清單13115"/>
    <w:next w:val="NoList"/>
    <w:uiPriority w:val="99"/>
    <w:semiHidden/>
    <w:unhideWhenUsed/>
    <w:rsid w:val="000E3985"/>
  </w:style>
  <w:style w:type="numbering" w:customStyle="1" w:styleId="112115">
    <w:name w:val="無清單112115"/>
    <w:next w:val="NoList"/>
    <w:uiPriority w:val="99"/>
    <w:semiHidden/>
    <w:unhideWhenUsed/>
    <w:rsid w:val="000E3985"/>
  </w:style>
  <w:style w:type="numbering" w:customStyle="1" w:styleId="21115">
    <w:name w:val="无列表21115"/>
    <w:next w:val="NoList"/>
    <w:uiPriority w:val="99"/>
    <w:semiHidden/>
    <w:unhideWhenUsed/>
    <w:rsid w:val="000E3985"/>
  </w:style>
  <w:style w:type="numbering" w:customStyle="1" w:styleId="NoList122115">
    <w:name w:val="No List122115"/>
    <w:next w:val="NoList"/>
    <w:uiPriority w:val="99"/>
    <w:semiHidden/>
    <w:unhideWhenUsed/>
    <w:rsid w:val="000E3985"/>
  </w:style>
  <w:style w:type="numbering" w:customStyle="1" w:styleId="1121150">
    <w:name w:val="リストなし112115"/>
    <w:next w:val="NoList"/>
    <w:uiPriority w:val="99"/>
    <w:semiHidden/>
    <w:unhideWhenUsed/>
    <w:rsid w:val="000E3985"/>
  </w:style>
  <w:style w:type="numbering" w:customStyle="1" w:styleId="1121151">
    <w:name w:val="无列表112115"/>
    <w:next w:val="NoList"/>
    <w:semiHidden/>
    <w:rsid w:val="000E3985"/>
  </w:style>
  <w:style w:type="numbering" w:customStyle="1" w:styleId="NoList212115">
    <w:name w:val="No List212115"/>
    <w:next w:val="NoList"/>
    <w:semiHidden/>
    <w:rsid w:val="000E3985"/>
  </w:style>
  <w:style w:type="numbering" w:customStyle="1" w:styleId="NoList312115">
    <w:name w:val="No List312115"/>
    <w:next w:val="NoList"/>
    <w:uiPriority w:val="99"/>
    <w:semiHidden/>
    <w:rsid w:val="000E3985"/>
  </w:style>
  <w:style w:type="numbering" w:customStyle="1" w:styleId="NoList1112115">
    <w:name w:val="No List1112115"/>
    <w:next w:val="NoList"/>
    <w:uiPriority w:val="99"/>
    <w:semiHidden/>
    <w:unhideWhenUsed/>
    <w:rsid w:val="000E3985"/>
  </w:style>
  <w:style w:type="numbering" w:customStyle="1" w:styleId="1221150">
    <w:name w:val="無清單122115"/>
    <w:next w:val="NoList"/>
    <w:uiPriority w:val="99"/>
    <w:semiHidden/>
    <w:unhideWhenUsed/>
    <w:rsid w:val="000E3985"/>
  </w:style>
  <w:style w:type="numbering" w:customStyle="1" w:styleId="1112115">
    <w:name w:val="無清單1112115"/>
    <w:next w:val="NoList"/>
    <w:uiPriority w:val="99"/>
    <w:semiHidden/>
    <w:unhideWhenUsed/>
    <w:rsid w:val="000E3985"/>
  </w:style>
  <w:style w:type="numbering" w:customStyle="1" w:styleId="NoList5114">
    <w:name w:val="No List5114"/>
    <w:next w:val="NoList"/>
    <w:uiPriority w:val="99"/>
    <w:semiHidden/>
    <w:unhideWhenUsed/>
    <w:rsid w:val="000E3985"/>
  </w:style>
  <w:style w:type="numbering" w:customStyle="1" w:styleId="NoList614">
    <w:name w:val="No List614"/>
    <w:next w:val="NoList"/>
    <w:uiPriority w:val="99"/>
    <w:semiHidden/>
    <w:unhideWhenUsed/>
    <w:rsid w:val="000E3985"/>
  </w:style>
  <w:style w:type="numbering" w:customStyle="1" w:styleId="NoList1414">
    <w:name w:val="No List1414"/>
    <w:next w:val="NoList"/>
    <w:uiPriority w:val="99"/>
    <w:semiHidden/>
    <w:unhideWhenUsed/>
    <w:rsid w:val="000E3985"/>
  </w:style>
  <w:style w:type="numbering" w:customStyle="1" w:styleId="13142">
    <w:name w:val="リストなし1314"/>
    <w:next w:val="NoList"/>
    <w:uiPriority w:val="99"/>
    <w:semiHidden/>
    <w:unhideWhenUsed/>
    <w:rsid w:val="000E3985"/>
  </w:style>
  <w:style w:type="numbering" w:customStyle="1" w:styleId="NoList2314">
    <w:name w:val="No List2314"/>
    <w:next w:val="NoList"/>
    <w:semiHidden/>
    <w:rsid w:val="000E3985"/>
  </w:style>
  <w:style w:type="numbering" w:customStyle="1" w:styleId="NoList3314">
    <w:name w:val="No List3314"/>
    <w:next w:val="NoList"/>
    <w:uiPriority w:val="99"/>
    <w:semiHidden/>
    <w:rsid w:val="000E3985"/>
  </w:style>
  <w:style w:type="numbering" w:customStyle="1" w:styleId="NoList1144">
    <w:name w:val="No List1144"/>
    <w:next w:val="NoList"/>
    <w:uiPriority w:val="99"/>
    <w:semiHidden/>
    <w:unhideWhenUsed/>
    <w:rsid w:val="000E3985"/>
  </w:style>
  <w:style w:type="numbering" w:customStyle="1" w:styleId="14140">
    <w:name w:val="無清單1414"/>
    <w:next w:val="NoList"/>
    <w:uiPriority w:val="99"/>
    <w:semiHidden/>
    <w:unhideWhenUsed/>
    <w:rsid w:val="000E3985"/>
  </w:style>
  <w:style w:type="numbering" w:customStyle="1" w:styleId="11314">
    <w:name w:val="無清單11314"/>
    <w:next w:val="NoList"/>
    <w:uiPriority w:val="99"/>
    <w:semiHidden/>
    <w:unhideWhenUsed/>
    <w:rsid w:val="000E3985"/>
  </w:style>
  <w:style w:type="numbering" w:customStyle="1" w:styleId="NoList424">
    <w:name w:val="No List424"/>
    <w:next w:val="NoList"/>
    <w:uiPriority w:val="99"/>
    <w:semiHidden/>
    <w:unhideWhenUsed/>
    <w:rsid w:val="000E3985"/>
  </w:style>
  <w:style w:type="numbering" w:customStyle="1" w:styleId="NoList12314">
    <w:name w:val="No List12314"/>
    <w:next w:val="NoList"/>
    <w:uiPriority w:val="99"/>
    <w:semiHidden/>
    <w:unhideWhenUsed/>
    <w:rsid w:val="000E3985"/>
  </w:style>
  <w:style w:type="numbering" w:customStyle="1" w:styleId="113140">
    <w:name w:val="リストなし11314"/>
    <w:next w:val="NoList"/>
    <w:uiPriority w:val="99"/>
    <w:semiHidden/>
    <w:unhideWhenUsed/>
    <w:rsid w:val="000E3985"/>
  </w:style>
  <w:style w:type="numbering" w:customStyle="1" w:styleId="113141">
    <w:name w:val="无列表11314"/>
    <w:next w:val="NoList"/>
    <w:semiHidden/>
    <w:rsid w:val="000E3985"/>
  </w:style>
  <w:style w:type="numbering" w:customStyle="1" w:styleId="NoList21314">
    <w:name w:val="No List21314"/>
    <w:next w:val="NoList"/>
    <w:semiHidden/>
    <w:rsid w:val="000E3985"/>
  </w:style>
  <w:style w:type="numbering" w:customStyle="1" w:styleId="NoList31314">
    <w:name w:val="No List31314"/>
    <w:next w:val="NoList"/>
    <w:uiPriority w:val="99"/>
    <w:semiHidden/>
    <w:rsid w:val="000E3985"/>
  </w:style>
  <w:style w:type="numbering" w:customStyle="1" w:styleId="NoList111314">
    <w:name w:val="No List111314"/>
    <w:next w:val="NoList"/>
    <w:uiPriority w:val="99"/>
    <w:semiHidden/>
    <w:unhideWhenUsed/>
    <w:rsid w:val="000E3985"/>
  </w:style>
  <w:style w:type="numbering" w:customStyle="1" w:styleId="12314">
    <w:name w:val="無清單12314"/>
    <w:next w:val="NoList"/>
    <w:uiPriority w:val="99"/>
    <w:semiHidden/>
    <w:unhideWhenUsed/>
    <w:rsid w:val="000E3985"/>
  </w:style>
  <w:style w:type="numbering" w:customStyle="1" w:styleId="111314">
    <w:name w:val="無清單111314"/>
    <w:next w:val="NoList"/>
    <w:uiPriority w:val="99"/>
    <w:semiHidden/>
    <w:unhideWhenUsed/>
    <w:rsid w:val="000E3985"/>
  </w:style>
  <w:style w:type="numbering" w:customStyle="1" w:styleId="NoList12124">
    <w:name w:val="No List12124"/>
    <w:next w:val="NoList"/>
    <w:uiPriority w:val="99"/>
    <w:semiHidden/>
    <w:unhideWhenUsed/>
    <w:rsid w:val="000E3985"/>
  </w:style>
  <w:style w:type="numbering" w:customStyle="1" w:styleId="111241">
    <w:name w:val="リストなし11124"/>
    <w:next w:val="NoList"/>
    <w:uiPriority w:val="99"/>
    <w:semiHidden/>
    <w:unhideWhenUsed/>
    <w:rsid w:val="000E3985"/>
  </w:style>
  <w:style w:type="numbering" w:customStyle="1" w:styleId="111242">
    <w:name w:val="无列表11124"/>
    <w:next w:val="NoList"/>
    <w:semiHidden/>
    <w:rsid w:val="000E3985"/>
  </w:style>
  <w:style w:type="numbering" w:customStyle="1" w:styleId="NoList21124">
    <w:name w:val="No List21124"/>
    <w:next w:val="NoList"/>
    <w:semiHidden/>
    <w:rsid w:val="000E3985"/>
  </w:style>
  <w:style w:type="numbering" w:customStyle="1" w:styleId="NoList31124">
    <w:name w:val="No List31124"/>
    <w:next w:val="NoList"/>
    <w:uiPriority w:val="99"/>
    <w:semiHidden/>
    <w:rsid w:val="000E3985"/>
  </w:style>
  <w:style w:type="numbering" w:customStyle="1" w:styleId="NoList111124">
    <w:name w:val="No List111124"/>
    <w:next w:val="NoList"/>
    <w:uiPriority w:val="99"/>
    <w:semiHidden/>
    <w:unhideWhenUsed/>
    <w:rsid w:val="000E3985"/>
  </w:style>
  <w:style w:type="numbering" w:customStyle="1" w:styleId="12124">
    <w:name w:val="無清單12124"/>
    <w:next w:val="NoList"/>
    <w:uiPriority w:val="99"/>
    <w:semiHidden/>
    <w:unhideWhenUsed/>
    <w:rsid w:val="000E3985"/>
  </w:style>
  <w:style w:type="numbering" w:customStyle="1" w:styleId="111124">
    <w:name w:val="無清單111124"/>
    <w:next w:val="NoList"/>
    <w:uiPriority w:val="99"/>
    <w:semiHidden/>
    <w:unhideWhenUsed/>
    <w:rsid w:val="000E3985"/>
  </w:style>
  <w:style w:type="numbering" w:customStyle="1" w:styleId="NoList524">
    <w:name w:val="No List524"/>
    <w:next w:val="NoList"/>
    <w:uiPriority w:val="99"/>
    <w:semiHidden/>
    <w:unhideWhenUsed/>
    <w:rsid w:val="000E3985"/>
  </w:style>
  <w:style w:type="numbering" w:customStyle="1" w:styleId="NoList1324">
    <w:name w:val="No List1324"/>
    <w:next w:val="NoList"/>
    <w:uiPriority w:val="99"/>
    <w:semiHidden/>
    <w:unhideWhenUsed/>
    <w:rsid w:val="000E3985"/>
  </w:style>
  <w:style w:type="numbering" w:customStyle="1" w:styleId="12242">
    <w:name w:val="リストなし1224"/>
    <w:next w:val="NoList"/>
    <w:uiPriority w:val="99"/>
    <w:semiHidden/>
    <w:unhideWhenUsed/>
    <w:rsid w:val="000E3985"/>
  </w:style>
  <w:style w:type="numbering" w:customStyle="1" w:styleId="12251">
    <w:name w:val="无列表1225"/>
    <w:next w:val="NoList"/>
    <w:semiHidden/>
    <w:rsid w:val="000E3985"/>
  </w:style>
  <w:style w:type="numbering" w:customStyle="1" w:styleId="NoList2224">
    <w:name w:val="No List2224"/>
    <w:next w:val="NoList"/>
    <w:semiHidden/>
    <w:rsid w:val="000E3985"/>
  </w:style>
  <w:style w:type="numbering" w:customStyle="1" w:styleId="NoList3224">
    <w:name w:val="No List3224"/>
    <w:next w:val="NoList"/>
    <w:uiPriority w:val="99"/>
    <w:semiHidden/>
    <w:rsid w:val="000E3985"/>
  </w:style>
  <w:style w:type="numbering" w:customStyle="1" w:styleId="NoList11224">
    <w:name w:val="No List11224"/>
    <w:next w:val="NoList"/>
    <w:uiPriority w:val="99"/>
    <w:semiHidden/>
    <w:unhideWhenUsed/>
    <w:rsid w:val="000E3985"/>
  </w:style>
  <w:style w:type="numbering" w:customStyle="1" w:styleId="1324">
    <w:name w:val="無清單1324"/>
    <w:next w:val="NoList"/>
    <w:uiPriority w:val="99"/>
    <w:semiHidden/>
    <w:unhideWhenUsed/>
    <w:rsid w:val="000E3985"/>
  </w:style>
  <w:style w:type="numbering" w:customStyle="1" w:styleId="11224">
    <w:name w:val="無清單11224"/>
    <w:next w:val="NoList"/>
    <w:uiPriority w:val="99"/>
    <w:semiHidden/>
    <w:unhideWhenUsed/>
    <w:rsid w:val="000E3985"/>
  </w:style>
  <w:style w:type="numbering" w:customStyle="1" w:styleId="2124">
    <w:name w:val="无列表2124"/>
    <w:next w:val="NoList"/>
    <w:uiPriority w:val="99"/>
    <w:semiHidden/>
    <w:unhideWhenUsed/>
    <w:rsid w:val="000E3985"/>
  </w:style>
  <w:style w:type="numbering" w:customStyle="1" w:styleId="NoList111224">
    <w:name w:val="No List111224"/>
    <w:next w:val="NoList"/>
    <w:uiPriority w:val="99"/>
    <w:semiHidden/>
    <w:unhideWhenUsed/>
    <w:rsid w:val="000E3985"/>
  </w:style>
  <w:style w:type="numbering" w:customStyle="1" w:styleId="NoList74">
    <w:name w:val="No List74"/>
    <w:next w:val="NoList"/>
    <w:uiPriority w:val="99"/>
    <w:semiHidden/>
    <w:unhideWhenUsed/>
    <w:rsid w:val="000E3985"/>
  </w:style>
  <w:style w:type="numbering" w:customStyle="1" w:styleId="NoList154">
    <w:name w:val="No List154"/>
    <w:next w:val="NoList"/>
    <w:uiPriority w:val="99"/>
    <w:semiHidden/>
    <w:unhideWhenUsed/>
    <w:rsid w:val="000E3985"/>
  </w:style>
  <w:style w:type="numbering" w:customStyle="1" w:styleId="1441">
    <w:name w:val="リストなし144"/>
    <w:next w:val="NoList"/>
    <w:uiPriority w:val="99"/>
    <w:semiHidden/>
    <w:unhideWhenUsed/>
    <w:rsid w:val="000E3985"/>
  </w:style>
  <w:style w:type="numbering" w:customStyle="1" w:styleId="1442">
    <w:name w:val="无列表144"/>
    <w:next w:val="NoList"/>
    <w:semiHidden/>
    <w:rsid w:val="000E3985"/>
  </w:style>
  <w:style w:type="numbering" w:customStyle="1" w:styleId="NoList244">
    <w:name w:val="No List244"/>
    <w:next w:val="NoList"/>
    <w:semiHidden/>
    <w:rsid w:val="000E3985"/>
  </w:style>
  <w:style w:type="numbering" w:customStyle="1" w:styleId="NoList344">
    <w:name w:val="No List344"/>
    <w:next w:val="NoList"/>
    <w:uiPriority w:val="99"/>
    <w:semiHidden/>
    <w:rsid w:val="000E3985"/>
  </w:style>
  <w:style w:type="numbering" w:customStyle="1" w:styleId="NoList1154">
    <w:name w:val="No List1154"/>
    <w:next w:val="NoList"/>
    <w:uiPriority w:val="99"/>
    <w:semiHidden/>
    <w:unhideWhenUsed/>
    <w:rsid w:val="000E3985"/>
  </w:style>
  <w:style w:type="numbering" w:customStyle="1" w:styleId="1540">
    <w:name w:val="無清單154"/>
    <w:next w:val="NoList"/>
    <w:uiPriority w:val="99"/>
    <w:semiHidden/>
    <w:unhideWhenUsed/>
    <w:rsid w:val="000E3985"/>
  </w:style>
  <w:style w:type="numbering" w:customStyle="1" w:styleId="11440">
    <w:name w:val="無清單1144"/>
    <w:next w:val="NoList"/>
    <w:uiPriority w:val="99"/>
    <w:semiHidden/>
    <w:unhideWhenUsed/>
    <w:rsid w:val="000E3985"/>
  </w:style>
  <w:style w:type="numbering" w:customStyle="1" w:styleId="NoList434">
    <w:name w:val="No List434"/>
    <w:next w:val="NoList"/>
    <w:uiPriority w:val="99"/>
    <w:semiHidden/>
    <w:unhideWhenUsed/>
    <w:rsid w:val="000E3985"/>
  </w:style>
  <w:style w:type="numbering" w:customStyle="1" w:styleId="NoList1244">
    <w:name w:val="No List1244"/>
    <w:next w:val="NoList"/>
    <w:uiPriority w:val="99"/>
    <w:semiHidden/>
    <w:unhideWhenUsed/>
    <w:rsid w:val="000E3985"/>
  </w:style>
  <w:style w:type="numbering" w:customStyle="1" w:styleId="11441">
    <w:name w:val="リストなし1144"/>
    <w:next w:val="NoList"/>
    <w:uiPriority w:val="99"/>
    <w:semiHidden/>
    <w:unhideWhenUsed/>
    <w:rsid w:val="000E3985"/>
  </w:style>
  <w:style w:type="numbering" w:customStyle="1" w:styleId="11442">
    <w:name w:val="无列表1144"/>
    <w:next w:val="NoList"/>
    <w:semiHidden/>
    <w:rsid w:val="000E3985"/>
  </w:style>
  <w:style w:type="numbering" w:customStyle="1" w:styleId="NoList2144">
    <w:name w:val="No List2144"/>
    <w:next w:val="NoList"/>
    <w:semiHidden/>
    <w:rsid w:val="000E3985"/>
  </w:style>
  <w:style w:type="numbering" w:customStyle="1" w:styleId="NoList3144">
    <w:name w:val="No List3144"/>
    <w:next w:val="NoList"/>
    <w:uiPriority w:val="99"/>
    <w:semiHidden/>
    <w:rsid w:val="000E3985"/>
  </w:style>
  <w:style w:type="numbering" w:customStyle="1" w:styleId="NoList11144">
    <w:name w:val="No List11144"/>
    <w:next w:val="NoList"/>
    <w:uiPriority w:val="99"/>
    <w:semiHidden/>
    <w:unhideWhenUsed/>
    <w:rsid w:val="000E3985"/>
  </w:style>
  <w:style w:type="numbering" w:customStyle="1" w:styleId="1244">
    <w:name w:val="無清單1244"/>
    <w:next w:val="NoList"/>
    <w:uiPriority w:val="99"/>
    <w:semiHidden/>
    <w:unhideWhenUsed/>
    <w:rsid w:val="000E3985"/>
  </w:style>
  <w:style w:type="numbering" w:customStyle="1" w:styleId="11144">
    <w:name w:val="無清單11144"/>
    <w:next w:val="NoList"/>
    <w:uiPriority w:val="99"/>
    <w:semiHidden/>
    <w:unhideWhenUsed/>
    <w:rsid w:val="000E3985"/>
  </w:style>
  <w:style w:type="numbering" w:customStyle="1" w:styleId="234">
    <w:name w:val="无列表234"/>
    <w:next w:val="NoList"/>
    <w:uiPriority w:val="99"/>
    <w:semiHidden/>
    <w:unhideWhenUsed/>
    <w:rsid w:val="000E3985"/>
  </w:style>
  <w:style w:type="numbering" w:customStyle="1" w:styleId="NoList12134">
    <w:name w:val="No List12134"/>
    <w:next w:val="NoList"/>
    <w:uiPriority w:val="99"/>
    <w:semiHidden/>
    <w:unhideWhenUsed/>
    <w:rsid w:val="000E3985"/>
  </w:style>
  <w:style w:type="numbering" w:customStyle="1" w:styleId="111340">
    <w:name w:val="リストなし11134"/>
    <w:next w:val="NoList"/>
    <w:uiPriority w:val="99"/>
    <w:semiHidden/>
    <w:unhideWhenUsed/>
    <w:rsid w:val="000E3985"/>
  </w:style>
  <w:style w:type="numbering" w:customStyle="1" w:styleId="111341">
    <w:name w:val="无列表11134"/>
    <w:next w:val="NoList"/>
    <w:semiHidden/>
    <w:rsid w:val="000E3985"/>
  </w:style>
  <w:style w:type="numbering" w:customStyle="1" w:styleId="NoList21134">
    <w:name w:val="No List21134"/>
    <w:next w:val="NoList"/>
    <w:semiHidden/>
    <w:rsid w:val="000E3985"/>
  </w:style>
  <w:style w:type="numbering" w:customStyle="1" w:styleId="NoList31134">
    <w:name w:val="No List31134"/>
    <w:next w:val="NoList"/>
    <w:uiPriority w:val="99"/>
    <w:semiHidden/>
    <w:rsid w:val="000E3985"/>
  </w:style>
  <w:style w:type="numbering" w:customStyle="1" w:styleId="NoList111134">
    <w:name w:val="No List111134"/>
    <w:next w:val="NoList"/>
    <w:uiPriority w:val="99"/>
    <w:semiHidden/>
    <w:unhideWhenUsed/>
    <w:rsid w:val="000E3985"/>
  </w:style>
  <w:style w:type="numbering" w:customStyle="1" w:styleId="12134">
    <w:name w:val="無清單12134"/>
    <w:next w:val="NoList"/>
    <w:uiPriority w:val="99"/>
    <w:semiHidden/>
    <w:unhideWhenUsed/>
    <w:rsid w:val="000E3985"/>
  </w:style>
  <w:style w:type="numbering" w:customStyle="1" w:styleId="111134">
    <w:name w:val="無清單111134"/>
    <w:next w:val="NoList"/>
    <w:uiPriority w:val="99"/>
    <w:semiHidden/>
    <w:unhideWhenUsed/>
    <w:rsid w:val="000E3985"/>
  </w:style>
  <w:style w:type="numbering" w:customStyle="1" w:styleId="NoList534">
    <w:name w:val="No List534"/>
    <w:next w:val="NoList"/>
    <w:uiPriority w:val="99"/>
    <w:semiHidden/>
    <w:unhideWhenUsed/>
    <w:rsid w:val="000E3985"/>
  </w:style>
  <w:style w:type="numbering" w:customStyle="1" w:styleId="NoList1334">
    <w:name w:val="No List1334"/>
    <w:next w:val="NoList"/>
    <w:uiPriority w:val="99"/>
    <w:semiHidden/>
    <w:unhideWhenUsed/>
    <w:rsid w:val="000E3985"/>
  </w:style>
  <w:style w:type="numbering" w:customStyle="1" w:styleId="12341">
    <w:name w:val="リストなし1234"/>
    <w:next w:val="NoList"/>
    <w:uiPriority w:val="99"/>
    <w:semiHidden/>
    <w:unhideWhenUsed/>
    <w:rsid w:val="000E3985"/>
  </w:style>
  <w:style w:type="numbering" w:customStyle="1" w:styleId="12342">
    <w:name w:val="无列表1234"/>
    <w:next w:val="NoList"/>
    <w:semiHidden/>
    <w:rsid w:val="000E3985"/>
  </w:style>
  <w:style w:type="numbering" w:customStyle="1" w:styleId="NoList2234">
    <w:name w:val="No List2234"/>
    <w:next w:val="NoList"/>
    <w:semiHidden/>
    <w:rsid w:val="000E3985"/>
  </w:style>
  <w:style w:type="numbering" w:customStyle="1" w:styleId="NoList3234">
    <w:name w:val="No List3234"/>
    <w:next w:val="NoList"/>
    <w:uiPriority w:val="99"/>
    <w:semiHidden/>
    <w:rsid w:val="000E3985"/>
  </w:style>
  <w:style w:type="numbering" w:customStyle="1" w:styleId="NoList11234">
    <w:name w:val="No List11234"/>
    <w:next w:val="NoList"/>
    <w:uiPriority w:val="99"/>
    <w:semiHidden/>
    <w:unhideWhenUsed/>
    <w:rsid w:val="000E3985"/>
  </w:style>
  <w:style w:type="numbering" w:customStyle="1" w:styleId="1334">
    <w:name w:val="無清單1334"/>
    <w:next w:val="NoList"/>
    <w:uiPriority w:val="99"/>
    <w:semiHidden/>
    <w:unhideWhenUsed/>
    <w:rsid w:val="000E3985"/>
  </w:style>
  <w:style w:type="numbering" w:customStyle="1" w:styleId="11234">
    <w:name w:val="無清單11234"/>
    <w:next w:val="NoList"/>
    <w:uiPriority w:val="99"/>
    <w:semiHidden/>
    <w:unhideWhenUsed/>
    <w:rsid w:val="000E3985"/>
  </w:style>
  <w:style w:type="numbering" w:customStyle="1" w:styleId="2134">
    <w:name w:val="无列表2134"/>
    <w:next w:val="NoList"/>
    <w:uiPriority w:val="99"/>
    <w:semiHidden/>
    <w:unhideWhenUsed/>
    <w:rsid w:val="000E3985"/>
  </w:style>
  <w:style w:type="numbering" w:customStyle="1" w:styleId="NoList12224">
    <w:name w:val="No List12224"/>
    <w:next w:val="NoList"/>
    <w:uiPriority w:val="99"/>
    <w:semiHidden/>
    <w:unhideWhenUsed/>
    <w:rsid w:val="000E3985"/>
  </w:style>
  <w:style w:type="numbering" w:customStyle="1" w:styleId="112240">
    <w:name w:val="リストなし11224"/>
    <w:next w:val="NoList"/>
    <w:uiPriority w:val="99"/>
    <w:semiHidden/>
    <w:unhideWhenUsed/>
    <w:rsid w:val="000E3985"/>
  </w:style>
  <w:style w:type="numbering" w:customStyle="1" w:styleId="112241">
    <w:name w:val="无列表11224"/>
    <w:next w:val="NoList"/>
    <w:semiHidden/>
    <w:rsid w:val="000E3985"/>
  </w:style>
  <w:style w:type="numbering" w:customStyle="1" w:styleId="NoList21224">
    <w:name w:val="No List21224"/>
    <w:next w:val="NoList"/>
    <w:semiHidden/>
    <w:rsid w:val="000E3985"/>
  </w:style>
  <w:style w:type="numbering" w:customStyle="1" w:styleId="NoList31224">
    <w:name w:val="No List31224"/>
    <w:next w:val="NoList"/>
    <w:uiPriority w:val="99"/>
    <w:semiHidden/>
    <w:rsid w:val="000E3985"/>
  </w:style>
  <w:style w:type="numbering" w:customStyle="1" w:styleId="NoList111234">
    <w:name w:val="No List111234"/>
    <w:next w:val="NoList"/>
    <w:uiPriority w:val="99"/>
    <w:semiHidden/>
    <w:unhideWhenUsed/>
    <w:rsid w:val="000E3985"/>
  </w:style>
  <w:style w:type="numbering" w:customStyle="1" w:styleId="12224">
    <w:name w:val="無清單12224"/>
    <w:next w:val="NoList"/>
    <w:uiPriority w:val="99"/>
    <w:semiHidden/>
    <w:unhideWhenUsed/>
    <w:rsid w:val="000E3985"/>
  </w:style>
  <w:style w:type="numbering" w:customStyle="1" w:styleId="111224">
    <w:name w:val="無清單111224"/>
    <w:next w:val="NoList"/>
    <w:uiPriority w:val="99"/>
    <w:semiHidden/>
    <w:unhideWhenUsed/>
    <w:rsid w:val="000E3985"/>
  </w:style>
  <w:style w:type="numbering" w:customStyle="1" w:styleId="NoList83">
    <w:name w:val="No List83"/>
    <w:next w:val="NoList"/>
    <w:uiPriority w:val="99"/>
    <w:semiHidden/>
    <w:unhideWhenUsed/>
    <w:rsid w:val="000E3985"/>
  </w:style>
  <w:style w:type="numbering" w:customStyle="1" w:styleId="NoList163">
    <w:name w:val="No List163"/>
    <w:next w:val="NoList"/>
    <w:uiPriority w:val="99"/>
    <w:semiHidden/>
    <w:unhideWhenUsed/>
    <w:rsid w:val="000E3985"/>
  </w:style>
  <w:style w:type="numbering" w:customStyle="1" w:styleId="1532">
    <w:name w:val="リストなし153"/>
    <w:next w:val="NoList"/>
    <w:uiPriority w:val="99"/>
    <w:semiHidden/>
    <w:unhideWhenUsed/>
    <w:rsid w:val="000E3985"/>
  </w:style>
  <w:style w:type="numbering" w:customStyle="1" w:styleId="1533">
    <w:name w:val="无列表153"/>
    <w:next w:val="NoList"/>
    <w:semiHidden/>
    <w:rsid w:val="000E3985"/>
  </w:style>
  <w:style w:type="numbering" w:customStyle="1" w:styleId="NoList253">
    <w:name w:val="No List253"/>
    <w:next w:val="NoList"/>
    <w:semiHidden/>
    <w:rsid w:val="000E3985"/>
  </w:style>
  <w:style w:type="numbering" w:customStyle="1" w:styleId="NoList353">
    <w:name w:val="No List353"/>
    <w:next w:val="NoList"/>
    <w:uiPriority w:val="99"/>
    <w:semiHidden/>
    <w:rsid w:val="000E3985"/>
  </w:style>
  <w:style w:type="numbering" w:customStyle="1" w:styleId="NoList1163">
    <w:name w:val="No List1163"/>
    <w:next w:val="NoList"/>
    <w:uiPriority w:val="99"/>
    <w:semiHidden/>
    <w:unhideWhenUsed/>
    <w:rsid w:val="000E3985"/>
  </w:style>
  <w:style w:type="numbering" w:customStyle="1" w:styleId="1630">
    <w:name w:val="無清單163"/>
    <w:next w:val="NoList"/>
    <w:uiPriority w:val="99"/>
    <w:semiHidden/>
    <w:unhideWhenUsed/>
    <w:rsid w:val="000E3985"/>
  </w:style>
  <w:style w:type="numbering" w:customStyle="1" w:styleId="11530">
    <w:name w:val="無清單1153"/>
    <w:next w:val="NoList"/>
    <w:uiPriority w:val="99"/>
    <w:semiHidden/>
    <w:unhideWhenUsed/>
    <w:rsid w:val="000E3985"/>
  </w:style>
  <w:style w:type="numbering" w:customStyle="1" w:styleId="NoList443">
    <w:name w:val="No List443"/>
    <w:next w:val="NoList"/>
    <w:uiPriority w:val="99"/>
    <w:semiHidden/>
    <w:unhideWhenUsed/>
    <w:rsid w:val="000E3985"/>
  </w:style>
  <w:style w:type="numbering" w:customStyle="1" w:styleId="NoList1253">
    <w:name w:val="No List1253"/>
    <w:next w:val="NoList"/>
    <w:uiPriority w:val="99"/>
    <w:semiHidden/>
    <w:unhideWhenUsed/>
    <w:rsid w:val="000E3985"/>
  </w:style>
  <w:style w:type="numbering" w:customStyle="1" w:styleId="11531">
    <w:name w:val="リストなし1153"/>
    <w:next w:val="NoList"/>
    <w:uiPriority w:val="99"/>
    <w:semiHidden/>
    <w:unhideWhenUsed/>
    <w:rsid w:val="000E3985"/>
  </w:style>
  <w:style w:type="numbering" w:customStyle="1" w:styleId="11532">
    <w:name w:val="无列表1153"/>
    <w:next w:val="NoList"/>
    <w:semiHidden/>
    <w:rsid w:val="000E3985"/>
  </w:style>
  <w:style w:type="numbering" w:customStyle="1" w:styleId="NoList2153">
    <w:name w:val="No List2153"/>
    <w:next w:val="NoList"/>
    <w:semiHidden/>
    <w:rsid w:val="000E3985"/>
  </w:style>
  <w:style w:type="numbering" w:customStyle="1" w:styleId="NoList3153">
    <w:name w:val="No List3153"/>
    <w:next w:val="NoList"/>
    <w:uiPriority w:val="99"/>
    <w:semiHidden/>
    <w:rsid w:val="000E3985"/>
  </w:style>
  <w:style w:type="numbering" w:customStyle="1" w:styleId="NoList11153">
    <w:name w:val="No List11153"/>
    <w:next w:val="NoList"/>
    <w:uiPriority w:val="99"/>
    <w:semiHidden/>
    <w:unhideWhenUsed/>
    <w:rsid w:val="000E3985"/>
  </w:style>
  <w:style w:type="numbering" w:customStyle="1" w:styleId="1253">
    <w:name w:val="無清單1253"/>
    <w:next w:val="NoList"/>
    <w:uiPriority w:val="99"/>
    <w:semiHidden/>
    <w:unhideWhenUsed/>
    <w:rsid w:val="000E3985"/>
  </w:style>
  <w:style w:type="numbering" w:customStyle="1" w:styleId="11153">
    <w:name w:val="無清單11153"/>
    <w:next w:val="NoList"/>
    <w:uiPriority w:val="99"/>
    <w:semiHidden/>
    <w:unhideWhenUsed/>
    <w:rsid w:val="000E3985"/>
  </w:style>
  <w:style w:type="numbering" w:customStyle="1" w:styleId="243">
    <w:name w:val="无列表243"/>
    <w:next w:val="NoList"/>
    <w:uiPriority w:val="99"/>
    <w:semiHidden/>
    <w:unhideWhenUsed/>
    <w:rsid w:val="000E3985"/>
  </w:style>
  <w:style w:type="numbering" w:customStyle="1" w:styleId="NoList12143">
    <w:name w:val="No List12143"/>
    <w:next w:val="NoList"/>
    <w:uiPriority w:val="99"/>
    <w:semiHidden/>
    <w:unhideWhenUsed/>
    <w:rsid w:val="000E3985"/>
  </w:style>
  <w:style w:type="numbering" w:customStyle="1" w:styleId="111430">
    <w:name w:val="リストなし11143"/>
    <w:next w:val="NoList"/>
    <w:uiPriority w:val="99"/>
    <w:semiHidden/>
    <w:unhideWhenUsed/>
    <w:rsid w:val="000E3985"/>
  </w:style>
  <w:style w:type="numbering" w:customStyle="1" w:styleId="111431">
    <w:name w:val="无列表11143"/>
    <w:next w:val="NoList"/>
    <w:semiHidden/>
    <w:rsid w:val="000E3985"/>
  </w:style>
  <w:style w:type="numbering" w:customStyle="1" w:styleId="NoList21143">
    <w:name w:val="No List21143"/>
    <w:next w:val="NoList"/>
    <w:semiHidden/>
    <w:rsid w:val="000E3985"/>
  </w:style>
  <w:style w:type="numbering" w:customStyle="1" w:styleId="NoList31143">
    <w:name w:val="No List31143"/>
    <w:next w:val="NoList"/>
    <w:uiPriority w:val="99"/>
    <w:semiHidden/>
    <w:rsid w:val="000E3985"/>
  </w:style>
  <w:style w:type="numbering" w:customStyle="1" w:styleId="NoList111143">
    <w:name w:val="No List111143"/>
    <w:next w:val="NoList"/>
    <w:uiPriority w:val="99"/>
    <w:semiHidden/>
    <w:unhideWhenUsed/>
    <w:rsid w:val="000E3985"/>
  </w:style>
  <w:style w:type="numbering" w:customStyle="1" w:styleId="121430">
    <w:name w:val="無清單12143"/>
    <w:next w:val="NoList"/>
    <w:uiPriority w:val="99"/>
    <w:semiHidden/>
    <w:unhideWhenUsed/>
    <w:rsid w:val="000E3985"/>
  </w:style>
  <w:style w:type="numbering" w:customStyle="1" w:styleId="1111430">
    <w:name w:val="無清單111143"/>
    <w:next w:val="NoList"/>
    <w:uiPriority w:val="99"/>
    <w:semiHidden/>
    <w:unhideWhenUsed/>
    <w:rsid w:val="000E3985"/>
  </w:style>
  <w:style w:type="numbering" w:customStyle="1" w:styleId="NoList543">
    <w:name w:val="No List543"/>
    <w:next w:val="NoList"/>
    <w:uiPriority w:val="99"/>
    <w:semiHidden/>
    <w:unhideWhenUsed/>
    <w:rsid w:val="000E3985"/>
  </w:style>
  <w:style w:type="numbering" w:customStyle="1" w:styleId="NoList1343">
    <w:name w:val="No List1343"/>
    <w:next w:val="NoList"/>
    <w:uiPriority w:val="99"/>
    <w:semiHidden/>
    <w:unhideWhenUsed/>
    <w:rsid w:val="000E3985"/>
  </w:style>
  <w:style w:type="numbering" w:customStyle="1" w:styleId="12431">
    <w:name w:val="リストなし1243"/>
    <w:next w:val="NoList"/>
    <w:uiPriority w:val="99"/>
    <w:semiHidden/>
    <w:unhideWhenUsed/>
    <w:rsid w:val="000E3985"/>
  </w:style>
  <w:style w:type="numbering" w:customStyle="1" w:styleId="12432">
    <w:name w:val="无列表1243"/>
    <w:next w:val="NoList"/>
    <w:semiHidden/>
    <w:rsid w:val="000E3985"/>
  </w:style>
  <w:style w:type="numbering" w:customStyle="1" w:styleId="NoList2243">
    <w:name w:val="No List2243"/>
    <w:next w:val="NoList"/>
    <w:semiHidden/>
    <w:rsid w:val="000E3985"/>
  </w:style>
  <w:style w:type="numbering" w:customStyle="1" w:styleId="NoList3243">
    <w:name w:val="No List3243"/>
    <w:next w:val="NoList"/>
    <w:uiPriority w:val="99"/>
    <w:semiHidden/>
    <w:rsid w:val="000E3985"/>
  </w:style>
  <w:style w:type="numbering" w:customStyle="1" w:styleId="NoList11243">
    <w:name w:val="No List11243"/>
    <w:next w:val="NoList"/>
    <w:uiPriority w:val="99"/>
    <w:semiHidden/>
    <w:unhideWhenUsed/>
    <w:rsid w:val="000E3985"/>
  </w:style>
  <w:style w:type="numbering" w:customStyle="1" w:styleId="13430">
    <w:name w:val="無清單1343"/>
    <w:next w:val="NoList"/>
    <w:uiPriority w:val="99"/>
    <w:semiHidden/>
    <w:unhideWhenUsed/>
    <w:rsid w:val="000E3985"/>
  </w:style>
  <w:style w:type="numbering" w:customStyle="1" w:styleId="11243">
    <w:name w:val="無清單11243"/>
    <w:next w:val="NoList"/>
    <w:uiPriority w:val="99"/>
    <w:semiHidden/>
    <w:unhideWhenUsed/>
    <w:rsid w:val="000E3985"/>
  </w:style>
  <w:style w:type="numbering" w:customStyle="1" w:styleId="2143">
    <w:name w:val="无列表2143"/>
    <w:next w:val="NoList"/>
    <w:uiPriority w:val="99"/>
    <w:semiHidden/>
    <w:unhideWhenUsed/>
    <w:rsid w:val="000E3985"/>
  </w:style>
  <w:style w:type="numbering" w:customStyle="1" w:styleId="NoList12233">
    <w:name w:val="No List12233"/>
    <w:next w:val="NoList"/>
    <w:uiPriority w:val="99"/>
    <w:semiHidden/>
    <w:unhideWhenUsed/>
    <w:rsid w:val="000E3985"/>
  </w:style>
  <w:style w:type="numbering" w:customStyle="1" w:styleId="112330">
    <w:name w:val="リストなし11233"/>
    <w:next w:val="NoList"/>
    <w:uiPriority w:val="99"/>
    <w:semiHidden/>
    <w:unhideWhenUsed/>
    <w:rsid w:val="000E3985"/>
  </w:style>
  <w:style w:type="numbering" w:customStyle="1" w:styleId="112331">
    <w:name w:val="无列表11233"/>
    <w:next w:val="NoList"/>
    <w:semiHidden/>
    <w:rsid w:val="000E3985"/>
  </w:style>
  <w:style w:type="numbering" w:customStyle="1" w:styleId="NoList21233">
    <w:name w:val="No List21233"/>
    <w:next w:val="NoList"/>
    <w:semiHidden/>
    <w:rsid w:val="000E3985"/>
  </w:style>
  <w:style w:type="numbering" w:customStyle="1" w:styleId="NoList31233">
    <w:name w:val="No List31233"/>
    <w:next w:val="NoList"/>
    <w:uiPriority w:val="99"/>
    <w:semiHidden/>
    <w:rsid w:val="000E3985"/>
  </w:style>
  <w:style w:type="numbering" w:customStyle="1" w:styleId="NoList111243">
    <w:name w:val="No List111243"/>
    <w:next w:val="NoList"/>
    <w:uiPriority w:val="99"/>
    <w:semiHidden/>
    <w:unhideWhenUsed/>
    <w:rsid w:val="000E3985"/>
  </w:style>
  <w:style w:type="numbering" w:customStyle="1" w:styleId="12233">
    <w:name w:val="無清單12233"/>
    <w:next w:val="NoList"/>
    <w:uiPriority w:val="99"/>
    <w:semiHidden/>
    <w:unhideWhenUsed/>
    <w:rsid w:val="000E3985"/>
  </w:style>
  <w:style w:type="numbering" w:customStyle="1" w:styleId="1112330">
    <w:name w:val="無清單111233"/>
    <w:next w:val="NoList"/>
    <w:uiPriority w:val="99"/>
    <w:semiHidden/>
    <w:unhideWhenUsed/>
    <w:rsid w:val="000E3985"/>
  </w:style>
  <w:style w:type="numbering" w:customStyle="1" w:styleId="NoList622">
    <w:name w:val="No List622"/>
    <w:next w:val="NoList"/>
    <w:uiPriority w:val="99"/>
    <w:semiHidden/>
    <w:unhideWhenUsed/>
    <w:rsid w:val="000E3985"/>
  </w:style>
  <w:style w:type="table" w:customStyle="1" w:styleId="TableGrid713">
    <w:name w:val="Table Grid7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0E3985"/>
  </w:style>
  <w:style w:type="numbering" w:customStyle="1" w:styleId="13222">
    <w:name w:val="リストなし1322"/>
    <w:next w:val="NoList"/>
    <w:uiPriority w:val="99"/>
    <w:semiHidden/>
    <w:unhideWhenUsed/>
    <w:rsid w:val="000E3985"/>
  </w:style>
  <w:style w:type="table" w:customStyle="1" w:styleId="TableGrid1313">
    <w:name w:val="Table Grid1313"/>
    <w:basedOn w:val="TableNormal"/>
    <w:next w:val="TableGrid"/>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0E3985"/>
  </w:style>
  <w:style w:type="table" w:customStyle="1" w:styleId="3313">
    <w:name w:val="网格型33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0E3985"/>
  </w:style>
  <w:style w:type="numbering" w:customStyle="1" w:styleId="NoList3322">
    <w:name w:val="No List3322"/>
    <w:next w:val="NoList"/>
    <w:uiPriority w:val="99"/>
    <w:semiHidden/>
    <w:rsid w:val="000E3985"/>
  </w:style>
  <w:style w:type="table" w:customStyle="1" w:styleId="TableGrid4313">
    <w:name w:val="Table Grid4313"/>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0E3985"/>
  </w:style>
  <w:style w:type="numbering" w:customStyle="1" w:styleId="14220">
    <w:name w:val="無清單1422"/>
    <w:next w:val="NoList"/>
    <w:uiPriority w:val="99"/>
    <w:semiHidden/>
    <w:unhideWhenUsed/>
    <w:rsid w:val="000E3985"/>
  </w:style>
  <w:style w:type="numbering" w:customStyle="1" w:styleId="113220">
    <w:name w:val="無清單11322"/>
    <w:next w:val="NoList"/>
    <w:uiPriority w:val="99"/>
    <w:semiHidden/>
    <w:unhideWhenUsed/>
    <w:rsid w:val="000E3985"/>
  </w:style>
  <w:style w:type="table" w:customStyle="1" w:styleId="13133">
    <w:name w:val="表格格線1313"/>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E3985"/>
  </w:style>
  <w:style w:type="numbering" w:customStyle="1" w:styleId="NoList12322">
    <w:name w:val="No List12322"/>
    <w:next w:val="NoList"/>
    <w:uiPriority w:val="99"/>
    <w:semiHidden/>
    <w:unhideWhenUsed/>
    <w:rsid w:val="000E3985"/>
  </w:style>
  <w:style w:type="numbering" w:customStyle="1" w:styleId="113221">
    <w:name w:val="リストなし11322"/>
    <w:next w:val="NoList"/>
    <w:uiPriority w:val="99"/>
    <w:semiHidden/>
    <w:unhideWhenUsed/>
    <w:rsid w:val="000E3985"/>
  </w:style>
  <w:style w:type="numbering" w:customStyle="1" w:styleId="113222">
    <w:name w:val="无列表11322"/>
    <w:next w:val="NoList"/>
    <w:semiHidden/>
    <w:rsid w:val="000E3985"/>
  </w:style>
  <w:style w:type="numbering" w:customStyle="1" w:styleId="NoList21322">
    <w:name w:val="No List21322"/>
    <w:next w:val="NoList"/>
    <w:semiHidden/>
    <w:rsid w:val="000E3985"/>
  </w:style>
  <w:style w:type="numbering" w:customStyle="1" w:styleId="NoList31322">
    <w:name w:val="No List31322"/>
    <w:next w:val="NoList"/>
    <w:uiPriority w:val="99"/>
    <w:semiHidden/>
    <w:rsid w:val="000E3985"/>
  </w:style>
  <w:style w:type="numbering" w:customStyle="1" w:styleId="NoList111322">
    <w:name w:val="No List111322"/>
    <w:next w:val="NoList"/>
    <w:uiPriority w:val="99"/>
    <w:semiHidden/>
    <w:unhideWhenUsed/>
    <w:rsid w:val="000E3985"/>
  </w:style>
  <w:style w:type="numbering" w:customStyle="1" w:styleId="123220">
    <w:name w:val="無清單12322"/>
    <w:next w:val="NoList"/>
    <w:uiPriority w:val="99"/>
    <w:semiHidden/>
    <w:unhideWhenUsed/>
    <w:rsid w:val="000E3985"/>
  </w:style>
  <w:style w:type="numbering" w:customStyle="1" w:styleId="1113220">
    <w:name w:val="無清單111322"/>
    <w:next w:val="NoList"/>
    <w:uiPriority w:val="99"/>
    <w:semiHidden/>
    <w:unhideWhenUsed/>
    <w:rsid w:val="000E3985"/>
  </w:style>
  <w:style w:type="numbering" w:customStyle="1" w:styleId="NoList4123">
    <w:name w:val="No List4123"/>
    <w:next w:val="NoList"/>
    <w:uiPriority w:val="99"/>
    <w:semiHidden/>
    <w:unhideWhenUsed/>
    <w:rsid w:val="000E3985"/>
  </w:style>
  <w:style w:type="table" w:customStyle="1" w:styleId="TableGrid5113">
    <w:name w:val="Table Grid51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0E3985"/>
  </w:style>
  <w:style w:type="numbering" w:customStyle="1" w:styleId="1111231">
    <w:name w:val="リストなし111123"/>
    <w:next w:val="NoList"/>
    <w:uiPriority w:val="99"/>
    <w:semiHidden/>
    <w:unhideWhenUsed/>
    <w:rsid w:val="000E3985"/>
  </w:style>
  <w:style w:type="numbering" w:customStyle="1" w:styleId="1111232">
    <w:name w:val="无列表111123"/>
    <w:next w:val="NoList"/>
    <w:semiHidden/>
    <w:rsid w:val="000E3985"/>
  </w:style>
  <w:style w:type="numbering" w:customStyle="1" w:styleId="NoList211123">
    <w:name w:val="No List211123"/>
    <w:next w:val="NoList"/>
    <w:semiHidden/>
    <w:rsid w:val="000E3985"/>
  </w:style>
  <w:style w:type="numbering" w:customStyle="1" w:styleId="NoList311123">
    <w:name w:val="No List311123"/>
    <w:next w:val="NoList"/>
    <w:uiPriority w:val="99"/>
    <w:semiHidden/>
    <w:rsid w:val="000E3985"/>
  </w:style>
  <w:style w:type="numbering" w:customStyle="1" w:styleId="NoList1111123">
    <w:name w:val="No List1111123"/>
    <w:next w:val="NoList"/>
    <w:uiPriority w:val="99"/>
    <w:semiHidden/>
    <w:unhideWhenUsed/>
    <w:rsid w:val="000E3985"/>
  </w:style>
  <w:style w:type="numbering" w:customStyle="1" w:styleId="121123">
    <w:name w:val="無清單121123"/>
    <w:next w:val="NoList"/>
    <w:uiPriority w:val="99"/>
    <w:semiHidden/>
    <w:unhideWhenUsed/>
    <w:rsid w:val="000E3985"/>
  </w:style>
  <w:style w:type="numbering" w:customStyle="1" w:styleId="1111123">
    <w:name w:val="無清單1111123"/>
    <w:next w:val="NoList"/>
    <w:uiPriority w:val="99"/>
    <w:semiHidden/>
    <w:unhideWhenUsed/>
    <w:rsid w:val="000E3985"/>
  </w:style>
  <w:style w:type="numbering" w:customStyle="1" w:styleId="NoList5122">
    <w:name w:val="No List5122"/>
    <w:next w:val="NoList"/>
    <w:uiPriority w:val="99"/>
    <w:semiHidden/>
    <w:unhideWhenUsed/>
    <w:rsid w:val="000E3985"/>
  </w:style>
  <w:style w:type="table" w:customStyle="1" w:styleId="TableGrid6113">
    <w:name w:val="Table Grid61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0E3985"/>
  </w:style>
  <w:style w:type="numbering" w:customStyle="1" w:styleId="121230">
    <w:name w:val="リストなし12123"/>
    <w:next w:val="NoList"/>
    <w:uiPriority w:val="99"/>
    <w:semiHidden/>
    <w:unhideWhenUsed/>
    <w:rsid w:val="000E3985"/>
  </w:style>
  <w:style w:type="table" w:customStyle="1" w:styleId="TableGrid12113">
    <w:name w:val="Table Grid12113"/>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0E3985"/>
  </w:style>
  <w:style w:type="table" w:customStyle="1" w:styleId="32113">
    <w:name w:val="网格型321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0E3985"/>
  </w:style>
  <w:style w:type="numbering" w:customStyle="1" w:styleId="NoList32123">
    <w:name w:val="No List32123"/>
    <w:next w:val="NoList"/>
    <w:uiPriority w:val="99"/>
    <w:semiHidden/>
    <w:rsid w:val="000E3985"/>
  </w:style>
  <w:style w:type="table" w:customStyle="1" w:styleId="TableGrid42113">
    <w:name w:val="Table Grid42113"/>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0E3985"/>
  </w:style>
  <w:style w:type="numbering" w:customStyle="1" w:styleId="13123">
    <w:name w:val="無清單13123"/>
    <w:next w:val="NoList"/>
    <w:uiPriority w:val="99"/>
    <w:semiHidden/>
    <w:unhideWhenUsed/>
    <w:rsid w:val="000E3985"/>
  </w:style>
  <w:style w:type="numbering" w:customStyle="1" w:styleId="112123">
    <w:name w:val="無清單112123"/>
    <w:next w:val="NoList"/>
    <w:uiPriority w:val="99"/>
    <w:semiHidden/>
    <w:unhideWhenUsed/>
    <w:rsid w:val="000E3985"/>
  </w:style>
  <w:style w:type="table" w:customStyle="1" w:styleId="121133">
    <w:name w:val="表格格線12113"/>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0E3985"/>
  </w:style>
  <w:style w:type="numbering" w:customStyle="1" w:styleId="NoList122123">
    <w:name w:val="No List122123"/>
    <w:next w:val="NoList"/>
    <w:uiPriority w:val="99"/>
    <w:semiHidden/>
    <w:unhideWhenUsed/>
    <w:rsid w:val="000E3985"/>
  </w:style>
  <w:style w:type="numbering" w:customStyle="1" w:styleId="1121230">
    <w:name w:val="リストなし112123"/>
    <w:next w:val="NoList"/>
    <w:uiPriority w:val="99"/>
    <w:semiHidden/>
    <w:unhideWhenUsed/>
    <w:rsid w:val="000E3985"/>
  </w:style>
  <w:style w:type="numbering" w:customStyle="1" w:styleId="1121231">
    <w:name w:val="无列表112123"/>
    <w:next w:val="NoList"/>
    <w:semiHidden/>
    <w:rsid w:val="000E3985"/>
  </w:style>
  <w:style w:type="numbering" w:customStyle="1" w:styleId="NoList212123">
    <w:name w:val="No List212123"/>
    <w:next w:val="NoList"/>
    <w:semiHidden/>
    <w:rsid w:val="000E3985"/>
  </w:style>
  <w:style w:type="numbering" w:customStyle="1" w:styleId="NoList312123">
    <w:name w:val="No List312123"/>
    <w:next w:val="NoList"/>
    <w:uiPriority w:val="99"/>
    <w:semiHidden/>
    <w:rsid w:val="000E3985"/>
  </w:style>
  <w:style w:type="numbering" w:customStyle="1" w:styleId="NoList1112123">
    <w:name w:val="No List1112123"/>
    <w:next w:val="NoList"/>
    <w:uiPriority w:val="99"/>
    <w:semiHidden/>
    <w:unhideWhenUsed/>
    <w:rsid w:val="000E3985"/>
  </w:style>
  <w:style w:type="numbering" w:customStyle="1" w:styleId="1221230">
    <w:name w:val="無清單122123"/>
    <w:next w:val="NoList"/>
    <w:uiPriority w:val="99"/>
    <w:semiHidden/>
    <w:unhideWhenUsed/>
    <w:rsid w:val="000E3985"/>
  </w:style>
  <w:style w:type="numbering" w:customStyle="1" w:styleId="1112123">
    <w:name w:val="無清單1112123"/>
    <w:next w:val="NoList"/>
    <w:uiPriority w:val="99"/>
    <w:semiHidden/>
    <w:unhideWhenUsed/>
    <w:rsid w:val="000E3985"/>
  </w:style>
  <w:style w:type="table" w:customStyle="1" w:styleId="TableGrid111113">
    <w:name w:val="Table Grid111113"/>
    <w:basedOn w:val="TableNormal"/>
    <w:next w:val="TableGrid"/>
    <w:uiPriority w:val="39"/>
    <w:rsid w:val="000E398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E3985"/>
  </w:style>
  <w:style w:type="numbering" w:customStyle="1" w:styleId="131130">
    <w:name w:val="无列表13113"/>
    <w:next w:val="NoList"/>
    <w:semiHidden/>
    <w:rsid w:val="000E3985"/>
  </w:style>
  <w:style w:type="numbering" w:customStyle="1" w:styleId="NoList113112">
    <w:name w:val="No List113112"/>
    <w:next w:val="NoList"/>
    <w:uiPriority w:val="99"/>
    <w:semiHidden/>
    <w:unhideWhenUsed/>
    <w:rsid w:val="000E3985"/>
  </w:style>
  <w:style w:type="numbering" w:customStyle="1" w:styleId="NoList41113">
    <w:name w:val="No List41113"/>
    <w:next w:val="NoList"/>
    <w:uiPriority w:val="99"/>
    <w:semiHidden/>
    <w:unhideWhenUsed/>
    <w:rsid w:val="000E3985"/>
  </w:style>
  <w:style w:type="numbering" w:customStyle="1" w:styleId="22113">
    <w:name w:val="无列表22113"/>
    <w:next w:val="NoList"/>
    <w:uiPriority w:val="99"/>
    <w:semiHidden/>
    <w:unhideWhenUsed/>
    <w:rsid w:val="000E3985"/>
  </w:style>
  <w:style w:type="numbering" w:customStyle="1" w:styleId="NoList1211114">
    <w:name w:val="No List1211114"/>
    <w:next w:val="NoList"/>
    <w:uiPriority w:val="99"/>
    <w:semiHidden/>
    <w:unhideWhenUsed/>
    <w:rsid w:val="000E3985"/>
  </w:style>
  <w:style w:type="numbering" w:customStyle="1" w:styleId="11111140">
    <w:name w:val="リストなし1111114"/>
    <w:next w:val="NoList"/>
    <w:uiPriority w:val="99"/>
    <w:semiHidden/>
    <w:unhideWhenUsed/>
    <w:rsid w:val="000E3985"/>
  </w:style>
  <w:style w:type="numbering" w:customStyle="1" w:styleId="11111141">
    <w:name w:val="无列表1111114"/>
    <w:next w:val="NoList"/>
    <w:semiHidden/>
    <w:rsid w:val="000E3985"/>
  </w:style>
  <w:style w:type="numbering" w:customStyle="1" w:styleId="NoList2111114">
    <w:name w:val="No List2111114"/>
    <w:next w:val="NoList"/>
    <w:semiHidden/>
    <w:rsid w:val="000E3985"/>
  </w:style>
  <w:style w:type="numbering" w:customStyle="1" w:styleId="NoList3111114">
    <w:name w:val="No List3111114"/>
    <w:next w:val="NoList"/>
    <w:uiPriority w:val="99"/>
    <w:semiHidden/>
    <w:rsid w:val="000E3985"/>
  </w:style>
  <w:style w:type="numbering" w:customStyle="1" w:styleId="NoList11111114">
    <w:name w:val="No List11111114"/>
    <w:next w:val="NoList"/>
    <w:uiPriority w:val="99"/>
    <w:semiHidden/>
    <w:unhideWhenUsed/>
    <w:rsid w:val="000E3985"/>
  </w:style>
  <w:style w:type="numbering" w:customStyle="1" w:styleId="1211114">
    <w:name w:val="無清單1211114"/>
    <w:next w:val="NoList"/>
    <w:uiPriority w:val="99"/>
    <w:semiHidden/>
    <w:unhideWhenUsed/>
    <w:rsid w:val="000E3985"/>
  </w:style>
  <w:style w:type="numbering" w:customStyle="1" w:styleId="11111114">
    <w:name w:val="無清單11111114"/>
    <w:next w:val="NoList"/>
    <w:uiPriority w:val="99"/>
    <w:semiHidden/>
    <w:unhideWhenUsed/>
    <w:rsid w:val="000E3985"/>
  </w:style>
  <w:style w:type="numbering" w:customStyle="1" w:styleId="NoList131113">
    <w:name w:val="No List131113"/>
    <w:next w:val="NoList"/>
    <w:uiPriority w:val="99"/>
    <w:semiHidden/>
    <w:unhideWhenUsed/>
    <w:rsid w:val="000E3985"/>
  </w:style>
  <w:style w:type="numbering" w:customStyle="1" w:styleId="1211132">
    <w:name w:val="リストなし121113"/>
    <w:next w:val="NoList"/>
    <w:uiPriority w:val="99"/>
    <w:semiHidden/>
    <w:unhideWhenUsed/>
    <w:rsid w:val="000E3985"/>
  </w:style>
  <w:style w:type="numbering" w:customStyle="1" w:styleId="1211140">
    <w:name w:val="无列表121114"/>
    <w:next w:val="NoList"/>
    <w:semiHidden/>
    <w:rsid w:val="000E3985"/>
  </w:style>
  <w:style w:type="numbering" w:customStyle="1" w:styleId="NoList221113">
    <w:name w:val="No List221113"/>
    <w:next w:val="NoList"/>
    <w:semiHidden/>
    <w:rsid w:val="000E3985"/>
  </w:style>
  <w:style w:type="numbering" w:customStyle="1" w:styleId="NoList321113">
    <w:name w:val="No List321113"/>
    <w:next w:val="NoList"/>
    <w:uiPriority w:val="99"/>
    <w:semiHidden/>
    <w:rsid w:val="000E3985"/>
  </w:style>
  <w:style w:type="numbering" w:customStyle="1" w:styleId="NoList1121113">
    <w:name w:val="No List1121113"/>
    <w:next w:val="NoList"/>
    <w:uiPriority w:val="99"/>
    <w:semiHidden/>
    <w:unhideWhenUsed/>
    <w:rsid w:val="000E3985"/>
  </w:style>
  <w:style w:type="numbering" w:customStyle="1" w:styleId="1311130">
    <w:name w:val="無清單131113"/>
    <w:next w:val="NoList"/>
    <w:uiPriority w:val="99"/>
    <w:semiHidden/>
    <w:unhideWhenUsed/>
    <w:rsid w:val="000E3985"/>
  </w:style>
  <w:style w:type="numbering" w:customStyle="1" w:styleId="1121113">
    <w:name w:val="無清單1121113"/>
    <w:next w:val="NoList"/>
    <w:uiPriority w:val="99"/>
    <w:semiHidden/>
    <w:unhideWhenUsed/>
    <w:rsid w:val="000E3985"/>
  </w:style>
  <w:style w:type="numbering" w:customStyle="1" w:styleId="211114">
    <w:name w:val="无列表211114"/>
    <w:next w:val="NoList"/>
    <w:uiPriority w:val="99"/>
    <w:semiHidden/>
    <w:unhideWhenUsed/>
    <w:rsid w:val="000E3985"/>
  </w:style>
  <w:style w:type="numbering" w:customStyle="1" w:styleId="NoList1221113">
    <w:name w:val="No List1221113"/>
    <w:next w:val="NoList"/>
    <w:uiPriority w:val="99"/>
    <w:semiHidden/>
    <w:unhideWhenUsed/>
    <w:rsid w:val="000E3985"/>
  </w:style>
  <w:style w:type="numbering" w:customStyle="1" w:styleId="11211130">
    <w:name w:val="リストなし1121113"/>
    <w:next w:val="NoList"/>
    <w:uiPriority w:val="99"/>
    <w:semiHidden/>
    <w:unhideWhenUsed/>
    <w:rsid w:val="000E3985"/>
  </w:style>
  <w:style w:type="numbering" w:customStyle="1" w:styleId="11211131">
    <w:name w:val="无列表1121113"/>
    <w:next w:val="NoList"/>
    <w:semiHidden/>
    <w:rsid w:val="000E3985"/>
  </w:style>
  <w:style w:type="numbering" w:customStyle="1" w:styleId="NoList2121113">
    <w:name w:val="No List2121113"/>
    <w:next w:val="NoList"/>
    <w:semiHidden/>
    <w:rsid w:val="000E3985"/>
  </w:style>
  <w:style w:type="numbering" w:customStyle="1" w:styleId="NoList3121113">
    <w:name w:val="No List3121113"/>
    <w:next w:val="NoList"/>
    <w:uiPriority w:val="99"/>
    <w:semiHidden/>
    <w:rsid w:val="000E3985"/>
  </w:style>
  <w:style w:type="numbering" w:customStyle="1" w:styleId="NoList11121113">
    <w:name w:val="No List11121113"/>
    <w:next w:val="NoList"/>
    <w:uiPriority w:val="99"/>
    <w:semiHidden/>
    <w:unhideWhenUsed/>
    <w:rsid w:val="000E3985"/>
  </w:style>
  <w:style w:type="numbering" w:customStyle="1" w:styleId="1221113">
    <w:name w:val="無清單1221113"/>
    <w:next w:val="NoList"/>
    <w:uiPriority w:val="99"/>
    <w:semiHidden/>
    <w:unhideWhenUsed/>
    <w:rsid w:val="000E3985"/>
  </w:style>
  <w:style w:type="numbering" w:customStyle="1" w:styleId="111211130">
    <w:name w:val="無清單11121113"/>
    <w:next w:val="NoList"/>
    <w:uiPriority w:val="99"/>
    <w:semiHidden/>
    <w:unhideWhenUsed/>
    <w:rsid w:val="000E3985"/>
  </w:style>
  <w:style w:type="numbering" w:customStyle="1" w:styleId="NoList51112">
    <w:name w:val="No List51112"/>
    <w:next w:val="NoList"/>
    <w:uiPriority w:val="99"/>
    <w:semiHidden/>
    <w:unhideWhenUsed/>
    <w:rsid w:val="000E3985"/>
  </w:style>
  <w:style w:type="numbering" w:customStyle="1" w:styleId="NoList6112">
    <w:name w:val="No List6112"/>
    <w:next w:val="NoList"/>
    <w:uiPriority w:val="99"/>
    <w:semiHidden/>
    <w:unhideWhenUsed/>
    <w:rsid w:val="000E3985"/>
  </w:style>
  <w:style w:type="numbering" w:customStyle="1" w:styleId="NoList14112">
    <w:name w:val="No List14112"/>
    <w:next w:val="NoList"/>
    <w:uiPriority w:val="99"/>
    <w:semiHidden/>
    <w:unhideWhenUsed/>
    <w:rsid w:val="000E3985"/>
  </w:style>
  <w:style w:type="numbering" w:customStyle="1" w:styleId="131122">
    <w:name w:val="リストなし13112"/>
    <w:next w:val="NoList"/>
    <w:uiPriority w:val="99"/>
    <w:semiHidden/>
    <w:unhideWhenUsed/>
    <w:rsid w:val="000E3985"/>
  </w:style>
  <w:style w:type="numbering" w:customStyle="1" w:styleId="NoList23112">
    <w:name w:val="No List23112"/>
    <w:next w:val="NoList"/>
    <w:semiHidden/>
    <w:rsid w:val="000E3985"/>
  </w:style>
  <w:style w:type="numbering" w:customStyle="1" w:styleId="NoList33112">
    <w:name w:val="No List33112"/>
    <w:next w:val="NoList"/>
    <w:uiPriority w:val="99"/>
    <w:semiHidden/>
    <w:rsid w:val="000E3985"/>
  </w:style>
  <w:style w:type="numbering" w:customStyle="1" w:styleId="NoList11412">
    <w:name w:val="No List11412"/>
    <w:next w:val="NoList"/>
    <w:uiPriority w:val="99"/>
    <w:semiHidden/>
    <w:unhideWhenUsed/>
    <w:rsid w:val="000E3985"/>
  </w:style>
  <w:style w:type="numbering" w:customStyle="1" w:styleId="141120">
    <w:name w:val="無清單14112"/>
    <w:next w:val="NoList"/>
    <w:uiPriority w:val="99"/>
    <w:semiHidden/>
    <w:unhideWhenUsed/>
    <w:rsid w:val="000E3985"/>
  </w:style>
  <w:style w:type="numbering" w:customStyle="1" w:styleId="1131120">
    <w:name w:val="無清單113112"/>
    <w:next w:val="NoList"/>
    <w:uiPriority w:val="99"/>
    <w:semiHidden/>
    <w:unhideWhenUsed/>
    <w:rsid w:val="000E3985"/>
  </w:style>
  <w:style w:type="numbering" w:customStyle="1" w:styleId="NoList4212">
    <w:name w:val="No List4212"/>
    <w:next w:val="NoList"/>
    <w:uiPriority w:val="99"/>
    <w:semiHidden/>
    <w:unhideWhenUsed/>
    <w:rsid w:val="000E3985"/>
  </w:style>
  <w:style w:type="numbering" w:customStyle="1" w:styleId="NoList123112">
    <w:name w:val="No List123112"/>
    <w:next w:val="NoList"/>
    <w:uiPriority w:val="99"/>
    <w:semiHidden/>
    <w:unhideWhenUsed/>
    <w:rsid w:val="000E3985"/>
  </w:style>
  <w:style w:type="numbering" w:customStyle="1" w:styleId="1131121">
    <w:name w:val="リストなし113112"/>
    <w:next w:val="NoList"/>
    <w:uiPriority w:val="99"/>
    <w:semiHidden/>
    <w:unhideWhenUsed/>
    <w:rsid w:val="000E3985"/>
  </w:style>
  <w:style w:type="numbering" w:customStyle="1" w:styleId="1131122">
    <w:name w:val="无列表113112"/>
    <w:next w:val="NoList"/>
    <w:semiHidden/>
    <w:rsid w:val="000E3985"/>
  </w:style>
  <w:style w:type="numbering" w:customStyle="1" w:styleId="NoList213112">
    <w:name w:val="No List213112"/>
    <w:next w:val="NoList"/>
    <w:semiHidden/>
    <w:rsid w:val="000E3985"/>
  </w:style>
  <w:style w:type="numbering" w:customStyle="1" w:styleId="NoList313112">
    <w:name w:val="No List313112"/>
    <w:next w:val="NoList"/>
    <w:uiPriority w:val="99"/>
    <w:semiHidden/>
    <w:rsid w:val="000E3985"/>
  </w:style>
  <w:style w:type="numbering" w:customStyle="1" w:styleId="NoList1113112">
    <w:name w:val="No List1113112"/>
    <w:next w:val="NoList"/>
    <w:uiPriority w:val="99"/>
    <w:semiHidden/>
    <w:unhideWhenUsed/>
    <w:rsid w:val="000E3985"/>
  </w:style>
  <w:style w:type="numbering" w:customStyle="1" w:styleId="1231120">
    <w:name w:val="無清單123112"/>
    <w:next w:val="NoList"/>
    <w:uiPriority w:val="99"/>
    <w:semiHidden/>
    <w:unhideWhenUsed/>
    <w:rsid w:val="000E3985"/>
  </w:style>
  <w:style w:type="numbering" w:customStyle="1" w:styleId="11131120">
    <w:name w:val="無清單1113112"/>
    <w:next w:val="NoList"/>
    <w:uiPriority w:val="99"/>
    <w:semiHidden/>
    <w:unhideWhenUsed/>
    <w:rsid w:val="000E3985"/>
  </w:style>
  <w:style w:type="numbering" w:customStyle="1" w:styleId="NoList121212">
    <w:name w:val="No List121212"/>
    <w:next w:val="NoList"/>
    <w:uiPriority w:val="99"/>
    <w:semiHidden/>
    <w:unhideWhenUsed/>
    <w:rsid w:val="000E3985"/>
  </w:style>
  <w:style w:type="numbering" w:customStyle="1" w:styleId="1112124">
    <w:name w:val="リストなし111212"/>
    <w:next w:val="NoList"/>
    <w:uiPriority w:val="99"/>
    <w:semiHidden/>
    <w:unhideWhenUsed/>
    <w:rsid w:val="000E3985"/>
  </w:style>
  <w:style w:type="numbering" w:customStyle="1" w:styleId="1112125">
    <w:name w:val="无列表111212"/>
    <w:next w:val="NoList"/>
    <w:semiHidden/>
    <w:rsid w:val="000E3985"/>
  </w:style>
  <w:style w:type="numbering" w:customStyle="1" w:styleId="NoList211212">
    <w:name w:val="No List211212"/>
    <w:next w:val="NoList"/>
    <w:semiHidden/>
    <w:rsid w:val="000E3985"/>
  </w:style>
  <w:style w:type="numbering" w:customStyle="1" w:styleId="NoList311212">
    <w:name w:val="No List311212"/>
    <w:next w:val="NoList"/>
    <w:uiPriority w:val="99"/>
    <w:semiHidden/>
    <w:rsid w:val="000E3985"/>
  </w:style>
  <w:style w:type="numbering" w:customStyle="1" w:styleId="NoList1111212">
    <w:name w:val="No List1111212"/>
    <w:next w:val="NoList"/>
    <w:uiPriority w:val="99"/>
    <w:semiHidden/>
    <w:unhideWhenUsed/>
    <w:rsid w:val="000E3985"/>
  </w:style>
  <w:style w:type="numbering" w:customStyle="1" w:styleId="1212120">
    <w:name w:val="無清單121212"/>
    <w:next w:val="NoList"/>
    <w:uiPriority w:val="99"/>
    <w:semiHidden/>
    <w:unhideWhenUsed/>
    <w:rsid w:val="000E3985"/>
  </w:style>
  <w:style w:type="numbering" w:customStyle="1" w:styleId="11112120">
    <w:name w:val="無清單1111212"/>
    <w:next w:val="NoList"/>
    <w:uiPriority w:val="99"/>
    <w:semiHidden/>
    <w:unhideWhenUsed/>
    <w:rsid w:val="000E3985"/>
  </w:style>
  <w:style w:type="numbering" w:customStyle="1" w:styleId="NoList5212">
    <w:name w:val="No List5212"/>
    <w:next w:val="NoList"/>
    <w:uiPriority w:val="99"/>
    <w:semiHidden/>
    <w:unhideWhenUsed/>
    <w:rsid w:val="000E3985"/>
  </w:style>
  <w:style w:type="numbering" w:customStyle="1" w:styleId="NoList13212">
    <w:name w:val="No List13212"/>
    <w:next w:val="NoList"/>
    <w:uiPriority w:val="99"/>
    <w:semiHidden/>
    <w:unhideWhenUsed/>
    <w:rsid w:val="000E3985"/>
  </w:style>
  <w:style w:type="numbering" w:customStyle="1" w:styleId="122124">
    <w:name w:val="リストなし12212"/>
    <w:next w:val="NoList"/>
    <w:uiPriority w:val="99"/>
    <w:semiHidden/>
    <w:unhideWhenUsed/>
    <w:rsid w:val="000E3985"/>
  </w:style>
  <w:style w:type="numbering" w:customStyle="1" w:styleId="122131">
    <w:name w:val="无列表12213"/>
    <w:next w:val="NoList"/>
    <w:semiHidden/>
    <w:rsid w:val="000E3985"/>
  </w:style>
  <w:style w:type="numbering" w:customStyle="1" w:styleId="NoList22212">
    <w:name w:val="No List22212"/>
    <w:next w:val="NoList"/>
    <w:semiHidden/>
    <w:rsid w:val="000E3985"/>
  </w:style>
  <w:style w:type="numbering" w:customStyle="1" w:styleId="NoList32212">
    <w:name w:val="No List32212"/>
    <w:next w:val="NoList"/>
    <w:uiPriority w:val="99"/>
    <w:semiHidden/>
    <w:rsid w:val="000E3985"/>
  </w:style>
  <w:style w:type="numbering" w:customStyle="1" w:styleId="NoList112212">
    <w:name w:val="No List112212"/>
    <w:next w:val="NoList"/>
    <w:uiPriority w:val="99"/>
    <w:semiHidden/>
    <w:unhideWhenUsed/>
    <w:rsid w:val="000E3985"/>
  </w:style>
  <w:style w:type="numbering" w:customStyle="1" w:styleId="132120">
    <w:name w:val="無清單13212"/>
    <w:next w:val="NoList"/>
    <w:uiPriority w:val="99"/>
    <w:semiHidden/>
    <w:unhideWhenUsed/>
    <w:rsid w:val="000E3985"/>
  </w:style>
  <w:style w:type="numbering" w:customStyle="1" w:styleId="1122120">
    <w:name w:val="無清單112212"/>
    <w:next w:val="NoList"/>
    <w:uiPriority w:val="99"/>
    <w:semiHidden/>
    <w:unhideWhenUsed/>
    <w:rsid w:val="000E3985"/>
  </w:style>
  <w:style w:type="numbering" w:customStyle="1" w:styleId="21212">
    <w:name w:val="无列表21212"/>
    <w:next w:val="NoList"/>
    <w:uiPriority w:val="99"/>
    <w:semiHidden/>
    <w:unhideWhenUsed/>
    <w:rsid w:val="000E3985"/>
  </w:style>
  <w:style w:type="numbering" w:customStyle="1" w:styleId="NoList1112212">
    <w:name w:val="No List1112212"/>
    <w:next w:val="NoList"/>
    <w:uiPriority w:val="99"/>
    <w:semiHidden/>
    <w:unhideWhenUsed/>
    <w:rsid w:val="000E3985"/>
  </w:style>
  <w:style w:type="numbering" w:customStyle="1" w:styleId="NoList712">
    <w:name w:val="No List712"/>
    <w:next w:val="NoList"/>
    <w:uiPriority w:val="99"/>
    <w:semiHidden/>
    <w:unhideWhenUsed/>
    <w:rsid w:val="000E3985"/>
  </w:style>
  <w:style w:type="table" w:customStyle="1" w:styleId="TableGrid813">
    <w:name w:val="Table Grid8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0E3985"/>
  </w:style>
  <w:style w:type="numbering" w:customStyle="1" w:styleId="14121">
    <w:name w:val="リストなし1412"/>
    <w:next w:val="NoList"/>
    <w:uiPriority w:val="99"/>
    <w:semiHidden/>
    <w:unhideWhenUsed/>
    <w:rsid w:val="000E3985"/>
  </w:style>
  <w:style w:type="table" w:customStyle="1" w:styleId="TableGrid1413">
    <w:name w:val="Table Grid1413"/>
    <w:basedOn w:val="TableNormal"/>
    <w:next w:val="TableGrid"/>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0E3985"/>
  </w:style>
  <w:style w:type="table" w:customStyle="1" w:styleId="3413">
    <w:name w:val="网格型34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0E3985"/>
  </w:style>
  <w:style w:type="numbering" w:customStyle="1" w:styleId="NoList3412">
    <w:name w:val="No List3412"/>
    <w:next w:val="NoList"/>
    <w:uiPriority w:val="99"/>
    <w:semiHidden/>
    <w:rsid w:val="000E3985"/>
  </w:style>
  <w:style w:type="table" w:customStyle="1" w:styleId="TableGrid4413">
    <w:name w:val="Table Grid4413"/>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0E3985"/>
  </w:style>
  <w:style w:type="numbering" w:customStyle="1" w:styleId="15120">
    <w:name w:val="無清單1512"/>
    <w:next w:val="NoList"/>
    <w:uiPriority w:val="99"/>
    <w:semiHidden/>
    <w:unhideWhenUsed/>
    <w:rsid w:val="000E3985"/>
  </w:style>
  <w:style w:type="numbering" w:customStyle="1" w:styleId="114120">
    <w:name w:val="無清單11412"/>
    <w:next w:val="NoList"/>
    <w:uiPriority w:val="99"/>
    <w:semiHidden/>
    <w:unhideWhenUsed/>
    <w:rsid w:val="000E3985"/>
  </w:style>
  <w:style w:type="table" w:customStyle="1" w:styleId="14131">
    <w:name w:val="表格格線1413"/>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0E3985"/>
  </w:style>
  <w:style w:type="table" w:customStyle="1" w:styleId="TableGrid5213">
    <w:name w:val="Table Grid52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0E3985"/>
  </w:style>
  <w:style w:type="numbering" w:customStyle="1" w:styleId="114121">
    <w:name w:val="リストなし11412"/>
    <w:next w:val="NoList"/>
    <w:uiPriority w:val="99"/>
    <w:semiHidden/>
    <w:unhideWhenUsed/>
    <w:rsid w:val="000E3985"/>
  </w:style>
  <w:style w:type="table" w:customStyle="1" w:styleId="TableGrid11313">
    <w:name w:val="Table Grid11313"/>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0E3985"/>
  </w:style>
  <w:style w:type="table" w:customStyle="1" w:styleId="31213">
    <w:name w:val="网格型31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0E3985"/>
  </w:style>
  <w:style w:type="numbering" w:customStyle="1" w:styleId="NoList31412">
    <w:name w:val="No List31412"/>
    <w:next w:val="NoList"/>
    <w:uiPriority w:val="99"/>
    <w:semiHidden/>
    <w:rsid w:val="000E3985"/>
  </w:style>
  <w:style w:type="table" w:customStyle="1" w:styleId="TableGrid41213">
    <w:name w:val="Table Grid41213"/>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0E3985"/>
  </w:style>
  <w:style w:type="numbering" w:customStyle="1" w:styleId="124120">
    <w:name w:val="無清單12412"/>
    <w:next w:val="NoList"/>
    <w:uiPriority w:val="99"/>
    <w:semiHidden/>
    <w:unhideWhenUsed/>
    <w:rsid w:val="000E3985"/>
  </w:style>
  <w:style w:type="numbering" w:customStyle="1" w:styleId="1114120">
    <w:name w:val="無清單111412"/>
    <w:next w:val="NoList"/>
    <w:uiPriority w:val="99"/>
    <w:semiHidden/>
    <w:unhideWhenUsed/>
    <w:rsid w:val="000E3985"/>
  </w:style>
  <w:style w:type="table" w:customStyle="1" w:styleId="112133">
    <w:name w:val="表格格線11213"/>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0E3985"/>
  </w:style>
  <w:style w:type="numbering" w:customStyle="1" w:styleId="NoList121312">
    <w:name w:val="No List121312"/>
    <w:next w:val="NoList"/>
    <w:uiPriority w:val="99"/>
    <w:semiHidden/>
    <w:unhideWhenUsed/>
    <w:rsid w:val="000E3985"/>
  </w:style>
  <w:style w:type="numbering" w:customStyle="1" w:styleId="1113121">
    <w:name w:val="リストなし111312"/>
    <w:next w:val="NoList"/>
    <w:uiPriority w:val="99"/>
    <w:semiHidden/>
    <w:unhideWhenUsed/>
    <w:rsid w:val="000E3985"/>
  </w:style>
  <w:style w:type="numbering" w:customStyle="1" w:styleId="1113122">
    <w:name w:val="无列表111312"/>
    <w:next w:val="NoList"/>
    <w:semiHidden/>
    <w:rsid w:val="000E3985"/>
  </w:style>
  <w:style w:type="numbering" w:customStyle="1" w:styleId="NoList211312">
    <w:name w:val="No List211312"/>
    <w:next w:val="NoList"/>
    <w:semiHidden/>
    <w:rsid w:val="000E3985"/>
  </w:style>
  <w:style w:type="numbering" w:customStyle="1" w:styleId="NoList311312">
    <w:name w:val="No List311312"/>
    <w:next w:val="NoList"/>
    <w:uiPriority w:val="99"/>
    <w:semiHidden/>
    <w:rsid w:val="000E3985"/>
  </w:style>
  <w:style w:type="numbering" w:customStyle="1" w:styleId="NoList1111312">
    <w:name w:val="No List1111312"/>
    <w:next w:val="NoList"/>
    <w:uiPriority w:val="99"/>
    <w:semiHidden/>
    <w:unhideWhenUsed/>
    <w:rsid w:val="000E3985"/>
  </w:style>
  <w:style w:type="numbering" w:customStyle="1" w:styleId="121312">
    <w:name w:val="無清單121312"/>
    <w:next w:val="NoList"/>
    <w:uiPriority w:val="99"/>
    <w:semiHidden/>
    <w:unhideWhenUsed/>
    <w:rsid w:val="000E3985"/>
  </w:style>
  <w:style w:type="numbering" w:customStyle="1" w:styleId="1111312">
    <w:name w:val="無清單1111312"/>
    <w:next w:val="NoList"/>
    <w:uiPriority w:val="99"/>
    <w:semiHidden/>
    <w:unhideWhenUsed/>
    <w:rsid w:val="000E3985"/>
  </w:style>
  <w:style w:type="numbering" w:customStyle="1" w:styleId="NoList5312">
    <w:name w:val="No List5312"/>
    <w:next w:val="NoList"/>
    <w:uiPriority w:val="99"/>
    <w:semiHidden/>
    <w:unhideWhenUsed/>
    <w:rsid w:val="000E3985"/>
  </w:style>
  <w:style w:type="table" w:customStyle="1" w:styleId="TableGrid6213">
    <w:name w:val="Table Grid621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0E3985"/>
  </w:style>
  <w:style w:type="numbering" w:customStyle="1" w:styleId="123121">
    <w:name w:val="リストなし12312"/>
    <w:next w:val="NoList"/>
    <w:uiPriority w:val="99"/>
    <w:semiHidden/>
    <w:unhideWhenUsed/>
    <w:rsid w:val="000E3985"/>
  </w:style>
  <w:style w:type="table" w:customStyle="1" w:styleId="TableGrid12213">
    <w:name w:val="Table Grid12213"/>
    <w:basedOn w:val="TableNormal"/>
    <w:next w:val="TableGrid"/>
    <w:uiPriority w:val="39"/>
    <w:rsid w:val="000E398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E398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E398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0E3985"/>
  </w:style>
  <w:style w:type="table" w:customStyle="1" w:styleId="32213">
    <w:name w:val="网格型32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E398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0E3985"/>
  </w:style>
  <w:style w:type="numbering" w:customStyle="1" w:styleId="NoList32312">
    <w:name w:val="No List32312"/>
    <w:next w:val="NoList"/>
    <w:uiPriority w:val="99"/>
    <w:semiHidden/>
    <w:rsid w:val="000E3985"/>
  </w:style>
  <w:style w:type="table" w:customStyle="1" w:styleId="TableGrid42213">
    <w:name w:val="Table Grid42213"/>
    <w:basedOn w:val="TableNormal"/>
    <w:next w:val="TableGrid"/>
    <w:rsid w:val="000E398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0E3985"/>
  </w:style>
  <w:style w:type="numbering" w:customStyle="1" w:styleId="13312">
    <w:name w:val="無清單13312"/>
    <w:next w:val="NoList"/>
    <w:uiPriority w:val="99"/>
    <w:semiHidden/>
    <w:unhideWhenUsed/>
    <w:rsid w:val="000E3985"/>
  </w:style>
  <w:style w:type="numbering" w:customStyle="1" w:styleId="1123120">
    <w:name w:val="無清單112312"/>
    <w:next w:val="NoList"/>
    <w:uiPriority w:val="99"/>
    <w:semiHidden/>
    <w:unhideWhenUsed/>
    <w:rsid w:val="000E3985"/>
  </w:style>
  <w:style w:type="table" w:customStyle="1" w:styleId="122132">
    <w:name w:val="表格格線12213"/>
    <w:basedOn w:val="TableNormal"/>
    <w:next w:val="TableGrid"/>
    <w:rsid w:val="000E398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0E3985"/>
  </w:style>
  <w:style w:type="numbering" w:customStyle="1" w:styleId="NoList122212">
    <w:name w:val="No List122212"/>
    <w:next w:val="NoList"/>
    <w:uiPriority w:val="99"/>
    <w:semiHidden/>
    <w:unhideWhenUsed/>
    <w:rsid w:val="000E3985"/>
  </w:style>
  <w:style w:type="numbering" w:customStyle="1" w:styleId="1122121">
    <w:name w:val="リストなし112212"/>
    <w:next w:val="NoList"/>
    <w:uiPriority w:val="99"/>
    <w:semiHidden/>
    <w:unhideWhenUsed/>
    <w:rsid w:val="000E3985"/>
  </w:style>
  <w:style w:type="numbering" w:customStyle="1" w:styleId="1122122">
    <w:name w:val="无列表112212"/>
    <w:next w:val="NoList"/>
    <w:semiHidden/>
    <w:rsid w:val="000E3985"/>
  </w:style>
  <w:style w:type="numbering" w:customStyle="1" w:styleId="NoList212212">
    <w:name w:val="No List212212"/>
    <w:next w:val="NoList"/>
    <w:semiHidden/>
    <w:rsid w:val="000E3985"/>
  </w:style>
  <w:style w:type="numbering" w:customStyle="1" w:styleId="NoList312212">
    <w:name w:val="No List312212"/>
    <w:next w:val="NoList"/>
    <w:uiPriority w:val="99"/>
    <w:semiHidden/>
    <w:rsid w:val="000E3985"/>
  </w:style>
  <w:style w:type="numbering" w:customStyle="1" w:styleId="NoList1112312">
    <w:name w:val="No List1112312"/>
    <w:next w:val="NoList"/>
    <w:uiPriority w:val="99"/>
    <w:semiHidden/>
    <w:unhideWhenUsed/>
    <w:rsid w:val="000E3985"/>
  </w:style>
  <w:style w:type="numbering" w:customStyle="1" w:styleId="122212">
    <w:name w:val="無清單122212"/>
    <w:next w:val="NoList"/>
    <w:uiPriority w:val="99"/>
    <w:semiHidden/>
    <w:unhideWhenUsed/>
    <w:rsid w:val="000E3985"/>
  </w:style>
  <w:style w:type="numbering" w:customStyle="1" w:styleId="1112212">
    <w:name w:val="無清單1112212"/>
    <w:next w:val="NoList"/>
    <w:uiPriority w:val="99"/>
    <w:semiHidden/>
    <w:unhideWhenUsed/>
    <w:rsid w:val="000E3985"/>
  </w:style>
  <w:style w:type="numbering" w:customStyle="1" w:styleId="420">
    <w:name w:val="无列表42"/>
    <w:next w:val="NoList"/>
    <w:uiPriority w:val="99"/>
    <w:semiHidden/>
    <w:unhideWhenUsed/>
    <w:rsid w:val="000E3985"/>
  </w:style>
  <w:style w:type="table" w:customStyle="1" w:styleId="53">
    <w:name w:val="网格型5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0E398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0E3985"/>
  </w:style>
  <w:style w:type="numbering" w:customStyle="1" w:styleId="131221">
    <w:name w:val="无列表13122"/>
    <w:next w:val="NoList"/>
    <w:semiHidden/>
    <w:rsid w:val="000E3985"/>
  </w:style>
  <w:style w:type="numbering" w:customStyle="1" w:styleId="NoList41122">
    <w:name w:val="No List41122"/>
    <w:next w:val="NoList"/>
    <w:uiPriority w:val="99"/>
    <w:semiHidden/>
    <w:unhideWhenUsed/>
    <w:rsid w:val="000E3985"/>
  </w:style>
  <w:style w:type="numbering" w:customStyle="1" w:styleId="22122">
    <w:name w:val="无列表22122"/>
    <w:next w:val="NoList"/>
    <w:uiPriority w:val="99"/>
    <w:semiHidden/>
    <w:unhideWhenUsed/>
    <w:rsid w:val="000E3985"/>
  </w:style>
  <w:style w:type="numbering" w:customStyle="1" w:styleId="NoList1211122">
    <w:name w:val="No List1211122"/>
    <w:next w:val="NoList"/>
    <w:uiPriority w:val="99"/>
    <w:semiHidden/>
    <w:unhideWhenUsed/>
    <w:rsid w:val="000E3985"/>
  </w:style>
  <w:style w:type="numbering" w:customStyle="1" w:styleId="11111221">
    <w:name w:val="リストなし1111122"/>
    <w:next w:val="NoList"/>
    <w:uiPriority w:val="99"/>
    <w:semiHidden/>
    <w:unhideWhenUsed/>
    <w:rsid w:val="000E3985"/>
  </w:style>
  <w:style w:type="numbering" w:customStyle="1" w:styleId="11111222">
    <w:name w:val="无列表1111122"/>
    <w:next w:val="NoList"/>
    <w:semiHidden/>
    <w:rsid w:val="000E3985"/>
  </w:style>
  <w:style w:type="numbering" w:customStyle="1" w:styleId="NoList2111122">
    <w:name w:val="No List2111122"/>
    <w:next w:val="NoList"/>
    <w:semiHidden/>
    <w:rsid w:val="000E3985"/>
  </w:style>
  <w:style w:type="numbering" w:customStyle="1" w:styleId="NoList3111122">
    <w:name w:val="No List3111122"/>
    <w:next w:val="NoList"/>
    <w:uiPriority w:val="99"/>
    <w:semiHidden/>
    <w:rsid w:val="000E3985"/>
  </w:style>
  <w:style w:type="numbering" w:customStyle="1" w:styleId="NoList11111122">
    <w:name w:val="No List11111122"/>
    <w:next w:val="NoList"/>
    <w:uiPriority w:val="99"/>
    <w:semiHidden/>
    <w:unhideWhenUsed/>
    <w:rsid w:val="000E3985"/>
  </w:style>
  <w:style w:type="numbering" w:customStyle="1" w:styleId="12111220">
    <w:name w:val="無清單1211122"/>
    <w:next w:val="NoList"/>
    <w:uiPriority w:val="99"/>
    <w:semiHidden/>
    <w:unhideWhenUsed/>
    <w:rsid w:val="000E3985"/>
  </w:style>
  <w:style w:type="numbering" w:customStyle="1" w:styleId="111111220">
    <w:name w:val="無清單11111122"/>
    <w:next w:val="NoList"/>
    <w:uiPriority w:val="99"/>
    <w:semiHidden/>
    <w:unhideWhenUsed/>
    <w:rsid w:val="000E3985"/>
  </w:style>
  <w:style w:type="numbering" w:customStyle="1" w:styleId="NoList131122">
    <w:name w:val="No List131122"/>
    <w:next w:val="NoList"/>
    <w:uiPriority w:val="99"/>
    <w:semiHidden/>
    <w:unhideWhenUsed/>
    <w:rsid w:val="000E3985"/>
  </w:style>
  <w:style w:type="numbering" w:customStyle="1" w:styleId="1211221">
    <w:name w:val="リストなし121122"/>
    <w:next w:val="NoList"/>
    <w:uiPriority w:val="99"/>
    <w:semiHidden/>
    <w:unhideWhenUsed/>
    <w:rsid w:val="000E3985"/>
  </w:style>
  <w:style w:type="numbering" w:customStyle="1" w:styleId="1211222">
    <w:name w:val="无列表121122"/>
    <w:next w:val="NoList"/>
    <w:semiHidden/>
    <w:rsid w:val="000E3985"/>
  </w:style>
  <w:style w:type="numbering" w:customStyle="1" w:styleId="NoList221122">
    <w:name w:val="No List221122"/>
    <w:next w:val="NoList"/>
    <w:semiHidden/>
    <w:rsid w:val="000E3985"/>
  </w:style>
  <w:style w:type="numbering" w:customStyle="1" w:styleId="NoList321122">
    <w:name w:val="No List321122"/>
    <w:next w:val="NoList"/>
    <w:uiPriority w:val="99"/>
    <w:semiHidden/>
    <w:rsid w:val="000E3985"/>
  </w:style>
  <w:style w:type="numbering" w:customStyle="1" w:styleId="NoList1121122">
    <w:name w:val="No List1121122"/>
    <w:next w:val="NoList"/>
    <w:uiPriority w:val="99"/>
    <w:semiHidden/>
    <w:unhideWhenUsed/>
    <w:rsid w:val="000E3985"/>
  </w:style>
  <w:style w:type="numbering" w:customStyle="1" w:styleId="1311220">
    <w:name w:val="無清單131122"/>
    <w:next w:val="NoList"/>
    <w:uiPriority w:val="99"/>
    <w:semiHidden/>
    <w:unhideWhenUsed/>
    <w:rsid w:val="000E3985"/>
  </w:style>
  <w:style w:type="numbering" w:customStyle="1" w:styleId="11211220">
    <w:name w:val="無清單1121122"/>
    <w:next w:val="NoList"/>
    <w:uiPriority w:val="99"/>
    <w:semiHidden/>
    <w:unhideWhenUsed/>
    <w:rsid w:val="000E3985"/>
  </w:style>
  <w:style w:type="numbering" w:customStyle="1" w:styleId="211122">
    <w:name w:val="无列表211122"/>
    <w:next w:val="NoList"/>
    <w:uiPriority w:val="99"/>
    <w:semiHidden/>
    <w:unhideWhenUsed/>
    <w:rsid w:val="000E3985"/>
  </w:style>
  <w:style w:type="numbering" w:customStyle="1" w:styleId="NoList1221122">
    <w:name w:val="No List1221122"/>
    <w:next w:val="NoList"/>
    <w:uiPriority w:val="99"/>
    <w:semiHidden/>
    <w:unhideWhenUsed/>
    <w:rsid w:val="000E3985"/>
  </w:style>
  <w:style w:type="numbering" w:customStyle="1" w:styleId="11211221">
    <w:name w:val="リストなし1121122"/>
    <w:next w:val="NoList"/>
    <w:uiPriority w:val="99"/>
    <w:semiHidden/>
    <w:unhideWhenUsed/>
    <w:rsid w:val="000E3985"/>
  </w:style>
  <w:style w:type="numbering" w:customStyle="1" w:styleId="11211222">
    <w:name w:val="无列表1121122"/>
    <w:next w:val="NoList"/>
    <w:semiHidden/>
    <w:rsid w:val="000E3985"/>
  </w:style>
  <w:style w:type="numbering" w:customStyle="1" w:styleId="NoList2121122">
    <w:name w:val="No List2121122"/>
    <w:next w:val="NoList"/>
    <w:semiHidden/>
    <w:rsid w:val="000E3985"/>
  </w:style>
  <w:style w:type="numbering" w:customStyle="1" w:styleId="NoList3121122">
    <w:name w:val="No List3121122"/>
    <w:next w:val="NoList"/>
    <w:uiPriority w:val="99"/>
    <w:semiHidden/>
    <w:rsid w:val="000E3985"/>
  </w:style>
  <w:style w:type="numbering" w:customStyle="1" w:styleId="NoList11121122">
    <w:name w:val="No List11121122"/>
    <w:next w:val="NoList"/>
    <w:uiPriority w:val="99"/>
    <w:semiHidden/>
    <w:unhideWhenUsed/>
    <w:rsid w:val="000E3985"/>
  </w:style>
  <w:style w:type="numbering" w:customStyle="1" w:styleId="1221122">
    <w:name w:val="無清單1221122"/>
    <w:next w:val="NoList"/>
    <w:uiPriority w:val="99"/>
    <w:semiHidden/>
    <w:unhideWhenUsed/>
    <w:rsid w:val="000E3985"/>
  </w:style>
  <w:style w:type="numbering" w:customStyle="1" w:styleId="11121122">
    <w:name w:val="無清單11121122"/>
    <w:next w:val="NoList"/>
    <w:uiPriority w:val="99"/>
    <w:semiHidden/>
    <w:unhideWhenUsed/>
    <w:rsid w:val="000E3985"/>
  </w:style>
  <w:style w:type="numbering" w:customStyle="1" w:styleId="122221">
    <w:name w:val="无列表12222"/>
    <w:next w:val="NoList"/>
    <w:semiHidden/>
    <w:rsid w:val="000E3985"/>
  </w:style>
  <w:style w:type="numbering" w:customStyle="1" w:styleId="NoList12111112">
    <w:name w:val="No List12111112"/>
    <w:next w:val="NoList"/>
    <w:uiPriority w:val="99"/>
    <w:semiHidden/>
    <w:unhideWhenUsed/>
    <w:rsid w:val="000E3985"/>
  </w:style>
  <w:style w:type="numbering" w:customStyle="1" w:styleId="111111121">
    <w:name w:val="リストなし11111112"/>
    <w:next w:val="NoList"/>
    <w:uiPriority w:val="99"/>
    <w:semiHidden/>
    <w:unhideWhenUsed/>
    <w:rsid w:val="000E3985"/>
  </w:style>
  <w:style w:type="numbering" w:customStyle="1" w:styleId="111111122">
    <w:name w:val="无列表11111112"/>
    <w:next w:val="NoList"/>
    <w:semiHidden/>
    <w:rsid w:val="000E3985"/>
  </w:style>
  <w:style w:type="numbering" w:customStyle="1" w:styleId="NoList21111112">
    <w:name w:val="No List21111112"/>
    <w:next w:val="NoList"/>
    <w:semiHidden/>
    <w:rsid w:val="000E3985"/>
  </w:style>
  <w:style w:type="numbering" w:customStyle="1" w:styleId="NoList31111112">
    <w:name w:val="No List31111112"/>
    <w:next w:val="NoList"/>
    <w:uiPriority w:val="99"/>
    <w:semiHidden/>
    <w:rsid w:val="000E3985"/>
  </w:style>
  <w:style w:type="numbering" w:customStyle="1" w:styleId="NoList111111112">
    <w:name w:val="No List111111112"/>
    <w:next w:val="NoList"/>
    <w:uiPriority w:val="99"/>
    <w:semiHidden/>
    <w:unhideWhenUsed/>
    <w:rsid w:val="000E3985"/>
  </w:style>
  <w:style w:type="numbering" w:customStyle="1" w:styleId="121111120">
    <w:name w:val="無清單12111112"/>
    <w:next w:val="NoList"/>
    <w:uiPriority w:val="99"/>
    <w:semiHidden/>
    <w:unhideWhenUsed/>
    <w:rsid w:val="000E3985"/>
  </w:style>
  <w:style w:type="numbering" w:customStyle="1" w:styleId="1111111120">
    <w:name w:val="無清單111111112"/>
    <w:next w:val="NoList"/>
    <w:uiPriority w:val="99"/>
    <w:semiHidden/>
    <w:unhideWhenUsed/>
    <w:rsid w:val="000E3985"/>
  </w:style>
  <w:style w:type="numbering" w:customStyle="1" w:styleId="12111121">
    <w:name w:val="无列表1211112"/>
    <w:next w:val="NoList"/>
    <w:semiHidden/>
    <w:rsid w:val="000E3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oleObject" Target="embeddings/oleObject3.bin"/><Relationship Id="rId39" Type="http://schemas.openxmlformats.org/officeDocument/2006/relationships/oleObject" Target="embeddings/oleObject15.bin"/><Relationship Id="rId21" Type="http://schemas.openxmlformats.org/officeDocument/2006/relationships/footer" Target="footer3.xml"/><Relationship Id="rId34" Type="http://schemas.openxmlformats.org/officeDocument/2006/relationships/oleObject" Target="embeddings/oleObject10.bin"/><Relationship Id="rId42" Type="http://schemas.openxmlformats.org/officeDocument/2006/relationships/oleObject" Target="embeddings/oleObject18.bin"/><Relationship Id="rId47" Type="http://schemas.openxmlformats.org/officeDocument/2006/relationships/image" Target="media/image6.wmf"/><Relationship Id="rId50" Type="http://schemas.openxmlformats.org/officeDocument/2006/relationships/header" Target="header6.xml"/><Relationship Id="rId7" Type="http://schemas.openxmlformats.org/officeDocument/2006/relationships/numbering" Target="numbering.xml"/><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oleObject5.bin"/><Relationship Id="rId11" Type="http://schemas.openxmlformats.org/officeDocument/2006/relationships/footnotes" Target="footnotes.xml"/><Relationship Id="rId24" Type="http://schemas.openxmlformats.org/officeDocument/2006/relationships/oleObject" Target="embeddings/oleObject2.bin"/><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oleObject" Target="embeddings/oleObject16.bin"/><Relationship Id="rId45" Type="http://schemas.openxmlformats.org/officeDocument/2006/relationships/image" Target="media/image4.wmf"/><Relationship Id="rId53" Type="http://schemas.openxmlformats.org/officeDocument/2006/relationships/theme" Target="theme/theme1.xml"/><Relationship Id="rId5" Type="http://schemas.openxmlformats.org/officeDocument/2006/relationships/customXml" Target="../customXml/item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7.bin"/><Relationship Id="rId44" Type="http://schemas.openxmlformats.org/officeDocument/2006/relationships/oleObject" Target="embeddings/oleObject20.bin"/><Relationship Id="rId52"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6.bin"/><Relationship Id="rId35"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header" Target="header4.xml"/><Relationship Id="rId8" Type="http://schemas.openxmlformats.org/officeDocument/2006/relationships/styles" Target="styles.xml"/><Relationship Id="rId51" Type="http://schemas.openxmlformats.org/officeDocument/2006/relationships/fontTable" Target="fontTable.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image" Target="media/image2.wmf"/><Relationship Id="rId33" Type="http://schemas.openxmlformats.org/officeDocument/2006/relationships/oleObject" Target="embeddings/oleObject9.bin"/><Relationship Id="rId38" Type="http://schemas.openxmlformats.org/officeDocument/2006/relationships/oleObject" Target="embeddings/oleObject14.bin"/><Relationship Id="rId46" Type="http://schemas.openxmlformats.org/officeDocument/2006/relationships/image" Target="media/image5.wmf"/><Relationship Id="rId20" Type="http://schemas.openxmlformats.org/officeDocument/2006/relationships/header" Target="header3.xml"/><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2.bin"/><Relationship Id="rId49"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d0d64a9-ba0e-4a72-ba1e-a04c10d057a3">H4VU7HTV54JD-1874049231-3254</_dlc_DocId>
    <_dlc_DocIdUrl xmlns="ad0d64a9-ba0e-4a72-ba1e-a04c10d057a3">
      <Url>https://sharepoint.rsint.net/teams/MRT_Dev/_layouts/15/DocIdRedir.aspx?ID=H4VU7HTV54JD-1874049231-3254</Url>
      <Description>H4VU7HTV54JD-1874049231-3254</Description>
    </_dlc_DocIdUrl>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8E2BDD-75EF-4733-89F0-5C9698C593AD}">
  <ds:schemaRefs>
    <ds:schemaRef ds:uri="http://schemas.microsoft.com/office/2006/metadata/properties"/>
    <ds:schemaRef ds:uri="http://schemas.microsoft.com/office/infopath/2007/PartnerControls"/>
    <ds:schemaRef ds:uri="ad0d64a9-ba0e-4a72-ba1e-a04c10d057a3"/>
    <ds:schemaRef ds:uri="http://schemas.microsoft.com/sharepoint/v3/fields"/>
    <ds:schemaRef ds:uri="cddfaa0b-a5e8-402d-b9bd-caa1bdd536e9"/>
  </ds:schemaRefs>
</ds:datastoreItem>
</file>

<file path=customXml/itemProps2.xml><?xml version="1.0" encoding="utf-8"?>
<ds:datastoreItem xmlns:ds="http://schemas.openxmlformats.org/officeDocument/2006/customXml" ds:itemID="{57C98236-37B4-480C-B030-05A05249DD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1C8DA3-5232-4648-B420-2179CB9167BF}">
  <ds:schemaRefs>
    <ds:schemaRef ds:uri="http://schemas.microsoft.com/sharepoint/events"/>
  </ds:schemaRefs>
</ds:datastoreItem>
</file>

<file path=customXml/itemProps4.xml><?xml version="1.0" encoding="utf-8"?>
<ds:datastoreItem xmlns:ds="http://schemas.openxmlformats.org/officeDocument/2006/customXml" ds:itemID="{BCFBD0F2-A28A-4857-8C49-2A1D38A83A82}">
  <ds:schemaRefs>
    <ds:schemaRef ds:uri="http://schemas.microsoft.com/sharepoint/v3/contenttype/forms"/>
  </ds:schemaRefs>
</ds:datastoreItem>
</file>

<file path=customXml/itemProps5.xml><?xml version="1.0" encoding="utf-8"?>
<ds:datastoreItem xmlns:ds="http://schemas.openxmlformats.org/officeDocument/2006/customXml" ds:itemID="{62B081CA-DFE7-46C8-A655-5B5A0F1D5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6624</Words>
  <Characters>41738</Characters>
  <Application>Microsoft Office Word</Application>
  <DocSecurity>0</DocSecurity>
  <Lines>347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18</cp:revision>
  <cp:lastPrinted>1899-12-31T23:00:00Z</cp:lastPrinted>
  <dcterms:created xsi:type="dcterms:W3CDTF">2024-05-08T08:24:00Z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f1609033-2d00-4cc2-9091-f643f12c1d3d</vt:lpwstr>
  </property>
</Properties>
</file>