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D92FAF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F62DD" w:rsidRPr="002F62DD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F62DD" w:rsidRPr="002F62DD">
          <w:rPr>
            <w:b/>
            <w:noProof/>
            <w:sz w:val="24"/>
          </w:rPr>
          <w:t>111</w:t>
        </w:r>
      </w:fldSimple>
      <w:fldSimple w:instr=" DOCPROPERTY  MtgTitle  \* MERGEFORMAT ">
        <w:r w:rsidR="002F62DD" w:rsidRPr="002F62DD">
          <w:rPr>
            <w:b/>
            <w:noProof/>
            <w:sz w:val="24"/>
          </w:rPr>
          <w:t xml:space="preserve">  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F62DD" w:rsidRPr="002F62DD">
          <w:rPr>
            <w:b/>
            <w:i/>
            <w:noProof/>
            <w:sz w:val="28"/>
          </w:rPr>
          <w:t>R4-24</w:t>
        </w:r>
        <w:r w:rsidR="005B168C">
          <w:rPr>
            <w:b/>
            <w:i/>
            <w:noProof/>
            <w:sz w:val="28"/>
          </w:rPr>
          <w:t>07357</w:t>
        </w:r>
      </w:fldSimple>
    </w:p>
    <w:p w14:paraId="7CB45193" w14:textId="712D6FD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F62DD" w:rsidRPr="002F62DD">
        <w:rPr>
          <w:b/>
          <w:noProof/>
          <w:sz w:val="24"/>
        </w:rPr>
        <w:t>Fukuoka</w:t>
      </w:r>
      <w:r w:rsidR="002F62DD">
        <w:t xml:space="preserve"> </w:t>
      </w:r>
      <w:r w:rsidR="002F62DD" w:rsidRPr="002F62DD">
        <w:rPr>
          <w:b/>
          <w:noProof/>
          <w:sz w:val="24"/>
        </w:rPr>
        <w:t>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F62DD" w:rsidRPr="002F62DD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F62DD" w:rsidRPr="002F62DD">
          <w:rPr>
            <w:b/>
            <w:noProof/>
            <w:sz w:val="24"/>
          </w:rPr>
          <w:t>20th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F62DD" w:rsidRPr="002F62DD">
          <w:rPr>
            <w:b/>
            <w:noProof/>
            <w:sz w:val="24"/>
          </w:rPr>
          <w:t>24th May,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40932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F62DD" w:rsidRPr="002F62DD">
                <w:rPr>
                  <w:b/>
                  <w:noProof/>
                  <w:sz w:val="28"/>
                </w:rPr>
                <w:t>38.101-</w:t>
              </w:r>
              <w:r w:rsidR="003C02CC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06FDF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F62DD" w:rsidRPr="002F62DD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AF41C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F62DD" w:rsidRPr="002F62D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8692E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F62DD" w:rsidRPr="002F62DD">
                <w:rPr>
                  <w:b/>
                  <w:noProof/>
                  <w:sz w:val="28"/>
                </w:rPr>
                <w:t>18.</w:t>
              </w:r>
              <w:r w:rsidR="003C02CC">
                <w:rPr>
                  <w:b/>
                  <w:noProof/>
                  <w:sz w:val="28"/>
                </w:rPr>
                <w:t>5</w:t>
              </w:r>
              <w:r w:rsidR="002F62DD" w:rsidRPr="002F62D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5D50CD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ED8AC9" w:rsidR="00F25D98" w:rsidRDefault="00ED0B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232A66" w:rsidR="001E41F3" w:rsidRDefault="000051AE">
            <w:pPr>
              <w:pStyle w:val="CRCoverPage"/>
              <w:spacing w:after="0"/>
              <w:ind w:left="100"/>
              <w:rPr>
                <w:noProof/>
              </w:rPr>
            </w:pPr>
            <w:r w:rsidRPr="000051AE">
              <w:t>Draft CR to 38.101-5 for updates to Annex 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1ADB6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F62D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3DD0F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F62DD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3B1B1F" w:rsidR="001E41F3" w:rsidRDefault="003C02C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C02CC">
              <w:t>NR_NTN_enh</w:t>
            </w:r>
            <w:proofErr w:type="spellEnd"/>
            <w:r w:rsidRPr="003C02CC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B43DD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F62DD">
                <w:rPr>
                  <w:noProof/>
                </w:rPr>
                <w:t>2024-05-09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9E618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F62DD" w:rsidRPr="002F62D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697E9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F62DD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B243A4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744428" w:rsidR="001E41F3" w:rsidRDefault="003C0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has agreed to define </w:t>
            </w:r>
            <w:r w:rsidR="000051AE">
              <w:rPr>
                <w:noProof/>
              </w:rPr>
              <w:t xml:space="preserve">demod </w:t>
            </w:r>
            <w:r>
              <w:rPr>
                <w:noProof/>
              </w:rPr>
              <w:t>requirements for FR2 NTN</w:t>
            </w:r>
            <w:r w:rsidR="000051AE">
              <w:rPr>
                <w:noProof/>
              </w:rPr>
              <w:t>. Updates in Annex C for radiated requirements need to be introduced.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42884C" w:rsidR="001E41F3" w:rsidRDefault="003C0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Introduced </w:t>
            </w:r>
            <w:r w:rsidR="000051AE">
              <w:rPr>
                <w:noProof/>
              </w:rPr>
              <w:t>updates to Annex C relevent to radiated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743D60" w:rsidR="001E41F3" w:rsidRDefault="003C0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no </w:t>
            </w:r>
            <w:r w:rsidR="000051AE">
              <w:rPr>
                <w:noProof/>
              </w:rPr>
              <w:t>Setup and Connection specified for radiated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852112" w:rsidR="001E41F3" w:rsidRDefault="000051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F2043A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D324A1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00AE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D0B5E">
              <w:rPr>
                <w:noProof/>
              </w:rPr>
              <w:t xml:space="preserve"> 38.521-</w:t>
            </w:r>
            <w:r w:rsidR="003C02CC">
              <w:rPr>
                <w:noProof/>
              </w:rPr>
              <w:t>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9922A7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309588B2" w:rsidR="000051AE" w:rsidRDefault="000051AE" w:rsidP="000051AE">
      <w:pPr>
        <w:tabs>
          <w:tab w:val="left" w:pos="622"/>
        </w:tabs>
        <w:rPr>
          <w:noProof/>
        </w:rPr>
      </w:pPr>
      <w:r>
        <w:rPr>
          <w:noProof/>
        </w:rPr>
        <w:tab/>
      </w:r>
    </w:p>
    <w:p w14:paraId="73A9CFA1" w14:textId="77777777" w:rsidR="000051AE" w:rsidRDefault="000051AE">
      <w:pPr>
        <w:spacing w:after="0"/>
        <w:rPr>
          <w:noProof/>
        </w:rPr>
      </w:pPr>
      <w:r>
        <w:rPr>
          <w:noProof/>
        </w:rPr>
        <w:br w:type="page"/>
      </w:r>
    </w:p>
    <w:p w14:paraId="703E6845" w14:textId="77777777" w:rsidR="000051AE" w:rsidRPr="000051AE" w:rsidRDefault="000051AE" w:rsidP="000051A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1" w:author="Apple_111 (Manasa)" w:date="2024-05-09T15:24:00Z"/>
          <w:rFonts w:ascii="Arial" w:hAnsi="Arial"/>
          <w:sz w:val="36"/>
          <w:lang w:eastAsia="zh-CN"/>
        </w:rPr>
      </w:pPr>
      <w:bookmarkStart w:id="2" w:name="_Toc21338454"/>
      <w:bookmarkStart w:id="3" w:name="_Toc29808562"/>
      <w:bookmarkStart w:id="4" w:name="_Toc37068481"/>
      <w:bookmarkStart w:id="5" w:name="_Toc37084026"/>
      <w:bookmarkStart w:id="6" w:name="_Toc37084368"/>
      <w:bookmarkStart w:id="7" w:name="_Toc40209730"/>
      <w:bookmarkStart w:id="8" w:name="_Toc40210072"/>
      <w:bookmarkStart w:id="9" w:name="_Toc45893031"/>
      <w:bookmarkStart w:id="10" w:name="_Toc53176896"/>
      <w:bookmarkStart w:id="11" w:name="_Toc61121226"/>
      <w:bookmarkStart w:id="12" w:name="_Toc67918423"/>
      <w:bookmarkStart w:id="13" w:name="_Toc76298498"/>
      <w:bookmarkStart w:id="14" w:name="_Toc76572510"/>
      <w:bookmarkStart w:id="15" w:name="_Toc76652377"/>
      <w:bookmarkStart w:id="16" w:name="_Toc76653223"/>
      <w:bookmarkStart w:id="17" w:name="_Toc83742496"/>
      <w:bookmarkStart w:id="18" w:name="_Toc91440986"/>
      <w:bookmarkStart w:id="19" w:name="_Toc98849776"/>
      <w:bookmarkStart w:id="20" w:name="_Toc106543636"/>
      <w:bookmarkStart w:id="21" w:name="_Toc106737734"/>
      <w:bookmarkStart w:id="22" w:name="_Toc107233501"/>
      <w:bookmarkStart w:id="23" w:name="_Toc107235119"/>
      <w:bookmarkStart w:id="24" w:name="_Toc107420089"/>
      <w:bookmarkStart w:id="25" w:name="_Toc107477387"/>
      <w:bookmarkStart w:id="26" w:name="_Toc114566250"/>
      <w:bookmarkStart w:id="27" w:name="_Toc123936564"/>
      <w:bookmarkStart w:id="28" w:name="_Toc124377581"/>
      <w:ins w:id="29" w:author="Apple_111 (Manasa)" w:date="2024-05-09T15:24:00Z">
        <w:r w:rsidRPr="000051AE">
          <w:rPr>
            <w:rFonts w:ascii="Arial" w:hAnsi="Arial"/>
            <w:sz w:val="36"/>
          </w:rPr>
          <w:lastRenderedPageBreak/>
          <w:t>C.</w:t>
        </w:r>
        <w:r w:rsidRPr="000051AE">
          <w:rPr>
            <w:rFonts w:ascii="Arial" w:hAnsi="Arial" w:hint="eastAsia"/>
            <w:sz w:val="36"/>
            <w:lang w:eastAsia="zh-CN"/>
          </w:rPr>
          <w:t>4</w:t>
        </w:r>
        <w:r w:rsidRPr="000051AE">
          <w:rPr>
            <w:rFonts w:ascii="Arial" w:hAnsi="Arial" w:hint="eastAsia"/>
            <w:sz w:val="36"/>
            <w:lang w:eastAsia="zh-CN"/>
          </w:rPr>
          <w:tab/>
        </w:r>
        <w:r w:rsidRPr="000051AE">
          <w:rPr>
            <w:rFonts w:ascii="Arial" w:hAnsi="Arial"/>
            <w:sz w:val="36"/>
          </w:rPr>
          <w:t>Setup</w:t>
        </w:r>
        <w:r w:rsidRPr="000051AE">
          <w:rPr>
            <w:rFonts w:ascii="Arial" w:hAnsi="Arial" w:hint="eastAsia"/>
            <w:sz w:val="36"/>
            <w:lang w:eastAsia="zh-CN"/>
          </w:rPr>
          <w:t xml:space="preserve"> (Radiated)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</w:ins>
    </w:p>
    <w:p w14:paraId="2533033F" w14:textId="77777777" w:rsidR="000051AE" w:rsidRPr="000051AE" w:rsidRDefault="000051AE" w:rsidP="000051AE">
      <w:pPr>
        <w:rPr>
          <w:ins w:id="30" w:author="Apple_111 (Manasa)" w:date="2024-05-09T15:24:00Z"/>
          <w:rFonts w:eastAsia="SimSun" w:cs="v5.0.0"/>
        </w:rPr>
      </w:pPr>
      <w:ins w:id="31" w:author="Apple_111 (Manasa)" w:date="2024-05-09T15:24:00Z">
        <w:r w:rsidRPr="000051AE">
          <w:rPr>
            <w:rFonts w:eastAsia="SimSun" w:cs="v5.0.0"/>
          </w:rPr>
          <w:t>Table C.</w:t>
        </w:r>
        <w:r w:rsidRPr="000051AE">
          <w:rPr>
            <w:rFonts w:eastAsia="SimSun" w:cs="v5.0.0" w:hint="eastAsia"/>
            <w:lang w:eastAsia="zh-CN"/>
          </w:rPr>
          <w:t>4</w:t>
        </w:r>
        <w:r w:rsidRPr="000051AE">
          <w:rPr>
            <w:rFonts w:eastAsia="SimSun" w:cs="v5.0.0"/>
          </w:rPr>
          <w:t>-1 describes the downlink Physical Channels that are required for connection set up.</w:t>
        </w:r>
      </w:ins>
    </w:p>
    <w:p w14:paraId="31105C2F" w14:textId="77777777" w:rsidR="000051AE" w:rsidRPr="000051AE" w:rsidRDefault="000051AE" w:rsidP="000051AE">
      <w:pPr>
        <w:keepNext/>
        <w:keepLines/>
        <w:spacing w:before="60"/>
        <w:jc w:val="center"/>
        <w:rPr>
          <w:ins w:id="32" w:author="Apple_111 (Manasa)" w:date="2024-05-09T15:24:00Z"/>
          <w:rFonts w:ascii="Arial" w:hAnsi="Arial"/>
          <w:b/>
        </w:rPr>
      </w:pPr>
      <w:ins w:id="33" w:author="Apple_111 (Manasa)" w:date="2024-05-09T15:24:00Z">
        <w:r w:rsidRPr="000051AE">
          <w:rPr>
            <w:rFonts w:ascii="Arial" w:hAnsi="Arial"/>
            <w:b/>
          </w:rPr>
          <w:t>Table C.</w:t>
        </w:r>
        <w:r w:rsidRPr="000051AE">
          <w:rPr>
            <w:rFonts w:ascii="Arial" w:hAnsi="Arial" w:hint="eastAsia"/>
            <w:b/>
            <w:lang w:eastAsia="zh-CN"/>
          </w:rPr>
          <w:t>4</w:t>
        </w:r>
        <w:r w:rsidRPr="000051AE">
          <w:rPr>
            <w:rFonts w:ascii="Arial" w:hAnsi="Arial"/>
            <w:b/>
          </w:rPr>
          <w:t>-1: Downlink Physical Channels required</w:t>
        </w:r>
        <w:r w:rsidRPr="000051AE">
          <w:rPr>
            <w:rFonts w:ascii="Arial" w:hAnsi="Arial" w:hint="eastAsia"/>
            <w:b/>
            <w:lang w:eastAsia="zh-CN"/>
          </w:rPr>
          <w:t xml:space="preserve"> </w:t>
        </w:r>
        <w:r w:rsidRPr="000051AE">
          <w:rPr>
            <w:rFonts w:ascii="Arial" w:hAnsi="Arial"/>
            <w:b/>
          </w:rPr>
          <w:t xml:space="preserve">for connection </w:t>
        </w:r>
        <w:proofErr w:type="gramStart"/>
        <w:r w:rsidRPr="000051AE">
          <w:rPr>
            <w:rFonts w:ascii="Arial" w:hAnsi="Arial"/>
            <w:b/>
          </w:rPr>
          <w:t>set-up</w:t>
        </w:r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20"/>
      </w:tblGrid>
      <w:tr w:rsidR="000051AE" w:rsidRPr="000051AE" w14:paraId="1F42FE02" w14:textId="77777777" w:rsidTr="008B2391">
        <w:trPr>
          <w:jc w:val="center"/>
          <w:ins w:id="34" w:author="Apple_111 (Manasa)" w:date="2024-05-09T15:24:00Z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D37D0" w14:textId="77777777" w:rsidR="000051AE" w:rsidRPr="000051AE" w:rsidRDefault="000051AE" w:rsidP="000051AE">
            <w:pPr>
              <w:keepNext/>
              <w:keepLines/>
              <w:spacing w:after="0"/>
              <w:jc w:val="center"/>
              <w:rPr>
                <w:ins w:id="35" w:author="Apple_111 (Manasa)" w:date="2024-05-09T15:24:00Z"/>
                <w:rFonts w:ascii="Arial" w:eastAsia="SimSun" w:hAnsi="Arial" w:cs="v5.0.0"/>
                <w:b/>
                <w:sz w:val="18"/>
              </w:rPr>
            </w:pPr>
            <w:ins w:id="36" w:author="Apple_111 (Manasa)" w:date="2024-05-09T15:24:00Z">
              <w:r w:rsidRPr="000051AE">
                <w:rPr>
                  <w:rFonts w:ascii="Arial" w:eastAsia="SimSun" w:hAnsi="Arial" w:cs="v5.0.0"/>
                  <w:b/>
                  <w:sz w:val="18"/>
                </w:rPr>
                <w:t>Physical Channel</w:t>
              </w:r>
            </w:ins>
          </w:p>
        </w:tc>
      </w:tr>
      <w:tr w:rsidR="000051AE" w:rsidRPr="000051AE" w14:paraId="5FC7AC3E" w14:textId="77777777" w:rsidTr="008B2391">
        <w:trPr>
          <w:jc w:val="center"/>
          <w:ins w:id="37" w:author="Apple_111 (Manasa)" w:date="2024-05-09T15:24:00Z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7453A" w14:textId="77777777" w:rsidR="000051AE" w:rsidRPr="000051AE" w:rsidRDefault="000051AE" w:rsidP="000051AE">
            <w:pPr>
              <w:keepNext/>
              <w:keepLines/>
              <w:spacing w:after="0"/>
              <w:jc w:val="center"/>
              <w:rPr>
                <w:ins w:id="38" w:author="Apple_111 (Manasa)" w:date="2024-05-09T15:24:00Z"/>
                <w:rFonts w:ascii="Arial" w:eastAsia="SimSun" w:hAnsi="Arial" w:cs="Arial"/>
                <w:sz w:val="18"/>
              </w:rPr>
            </w:pPr>
            <w:ins w:id="39" w:author="Apple_111 (Manasa)" w:date="2024-05-09T15:24:00Z">
              <w:r w:rsidRPr="000051AE">
                <w:rPr>
                  <w:rFonts w:ascii="Arial" w:eastAsia="SimSun" w:hAnsi="Arial" w:cs="Arial"/>
                  <w:sz w:val="18"/>
                </w:rPr>
                <w:t>PBCH</w:t>
              </w:r>
            </w:ins>
          </w:p>
        </w:tc>
      </w:tr>
      <w:tr w:rsidR="000051AE" w:rsidRPr="000051AE" w14:paraId="2F7627FB" w14:textId="77777777" w:rsidTr="008B2391">
        <w:trPr>
          <w:jc w:val="center"/>
          <w:ins w:id="40" w:author="Apple_111 (Manasa)" w:date="2024-05-09T15:24:00Z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7AF20" w14:textId="77777777" w:rsidR="000051AE" w:rsidRPr="000051AE" w:rsidRDefault="000051AE" w:rsidP="000051AE">
            <w:pPr>
              <w:keepNext/>
              <w:keepLines/>
              <w:spacing w:after="0"/>
              <w:jc w:val="center"/>
              <w:rPr>
                <w:ins w:id="41" w:author="Apple_111 (Manasa)" w:date="2024-05-09T15:24:00Z"/>
                <w:rFonts w:ascii="Arial" w:eastAsia="SimSun" w:hAnsi="Arial" w:cs="Arial"/>
                <w:sz w:val="18"/>
              </w:rPr>
            </w:pPr>
            <w:ins w:id="42" w:author="Apple_111 (Manasa)" w:date="2024-05-09T15:24:00Z">
              <w:r w:rsidRPr="000051AE">
                <w:rPr>
                  <w:rFonts w:ascii="Arial" w:eastAsia="SimSun" w:hAnsi="Arial" w:cs="Arial"/>
                  <w:snapToGrid w:val="0"/>
                  <w:sz w:val="18"/>
                </w:rPr>
                <w:t xml:space="preserve">SSS </w:t>
              </w:r>
            </w:ins>
          </w:p>
        </w:tc>
      </w:tr>
      <w:tr w:rsidR="000051AE" w:rsidRPr="000051AE" w14:paraId="109CBD5D" w14:textId="77777777" w:rsidTr="008B2391">
        <w:trPr>
          <w:jc w:val="center"/>
          <w:ins w:id="43" w:author="Apple_111 (Manasa)" w:date="2024-05-09T15:24:00Z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9B5A" w14:textId="77777777" w:rsidR="000051AE" w:rsidRPr="000051AE" w:rsidRDefault="000051AE" w:rsidP="000051AE">
            <w:pPr>
              <w:keepNext/>
              <w:keepLines/>
              <w:spacing w:after="0"/>
              <w:jc w:val="center"/>
              <w:rPr>
                <w:ins w:id="44" w:author="Apple_111 (Manasa)" w:date="2024-05-09T15:24:00Z"/>
                <w:rFonts w:ascii="Arial" w:eastAsia="SimSun" w:hAnsi="Arial" w:cs="Arial"/>
                <w:snapToGrid w:val="0"/>
                <w:sz w:val="18"/>
              </w:rPr>
            </w:pPr>
            <w:ins w:id="45" w:author="Apple_111 (Manasa)" w:date="2024-05-09T15:24:00Z">
              <w:r w:rsidRPr="000051AE">
                <w:rPr>
                  <w:rFonts w:ascii="Arial" w:eastAsia="SimSun" w:hAnsi="Arial" w:cs="Arial"/>
                  <w:snapToGrid w:val="0"/>
                  <w:sz w:val="18"/>
                </w:rPr>
                <w:t>PSS</w:t>
              </w:r>
            </w:ins>
          </w:p>
        </w:tc>
      </w:tr>
      <w:tr w:rsidR="000051AE" w:rsidRPr="000051AE" w14:paraId="30B733AC" w14:textId="77777777" w:rsidTr="008B2391">
        <w:trPr>
          <w:jc w:val="center"/>
          <w:ins w:id="46" w:author="Apple_111 (Manasa)" w:date="2024-05-09T15:24:00Z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96150" w14:textId="77777777" w:rsidR="000051AE" w:rsidRPr="000051AE" w:rsidRDefault="000051AE" w:rsidP="000051AE">
            <w:pPr>
              <w:keepNext/>
              <w:keepLines/>
              <w:spacing w:after="0"/>
              <w:jc w:val="center"/>
              <w:rPr>
                <w:ins w:id="47" w:author="Apple_111 (Manasa)" w:date="2024-05-09T15:24:00Z"/>
                <w:rFonts w:ascii="Arial" w:eastAsia="SimSun" w:hAnsi="Arial" w:cs="Arial"/>
                <w:snapToGrid w:val="0"/>
                <w:sz w:val="18"/>
              </w:rPr>
            </w:pPr>
            <w:ins w:id="48" w:author="Apple_111 (Manasa)" w:date="2024-05-09T15:24:00Z">
              <w:r w:rsidRPr="000051AE">
                <w:rPr>
                  <w:rFonts w:ascii="Arial" w:eastAsia="SimSun" w:hAnsi="Arial" w:cs="Arial"/>
                  <w:snapToGrid w:val="0"/>
                  <w:sz w:val="18"/>
                </w:rPr>
                <w:t>PDCCH</w:t>
              </w:r>
            </w:ins>
          </w:p>
        </w:tc>
      </w:tr>
      <w:tr w:rsidR="000051AE" w:rsidRPr="000051AE" w14:paraId="403D19E3" w14:textId="77777777" w:rsidTr="008B2391">
        <w:trPr>
          <w:jc w:val="center"/>
          <w:ins w:id="49" w:author="Apple_111 (Manasa)" w:date="2024-05-09T15:24:00Z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61FC1" w14:textId="77777777" w:rsidR="000051AE" w:rsidRPr="000051AE" w:rsidRDefault="000051AE" w:rsidP="000051AE">
            <w:pPr>
              <w:keepNext/>
              <w:keepLines/>
              <w:spacing w:after="0"/>
              <w:jc w:val="center"/>
              <w:rPr>
                <w:ins w:id="50" w:author="Apple_111 (Manasa)" w:date="2024-05-09T15:24:00Z"/>
                <w:rFonts w:ascii="Arial" w:eastAsia="SimSun" w:hAnsi="Arial" w:cs="Arial"/>
                <w:snapToGrid w:val="0"/>
                <w:sz w:val="18"/>
              </w:rPr>
            </w:pPr>
            <w:ins w:id="51" w:author="Apple_111 (Manasa)" w:date="2024-05-09T15:24:00Z">
              <w:r w:rsidRPr="000051AE">
                <w:rPr>
                  <w:rFonts w:ascii="Arial" w:eastAsia="SimSun" w:hAnsi="Arial" w:cs="Arial"/>
                  <w:snapToGrid w:val="0"/>
                  <w:sz w:val="18"/>
                </w:rPr>
                <w:t>PDSCH</w:t>
              </w:r>
            </w:ins>
          </w:p>
        </w:tc>
      </w:tr>
      <w:tr w:rsidR="000051AE" w:rsidRPr="000051AE" w14:paraId="2195139D" w14:textId="77777777" w:rsidTr="008B2391">
        <w:trPr>
          <w:jc w:val="center"/>
          <w:ins w:id="52" w:author="Apple_111 (Manasa)" w:date="2024-05-09T15:24:00Z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6ED2A" w14:textId="77777777" w:rsidR="000051AE" w:rsidRPr="000051AE" w:rsidRDefault="000051AE" w:rsidP="000051AE">
            <w:pPr>
              <w:keepNext/>
              <w:keepLines/>
              <w:spacing w:after="0"/>
              <w:jc w:val="center"/>
              <w:rPr>
                <w:ins w:id="53" w:author="Apple_111 (Manasa)" w:date="2024-05-09T15:24:00Z"/>
                <w:rFonts w:ascii="Arial" w:eastAsia="SimSun" w:hAnsi="Arial" w:cs="Arial"/>
                <w:snapToGrid w:val="0"/>
                <w:sz w:val="18"/>
              </w:rPr>
            </w:pPr>
            <w:ins w:id="54" w:author="Apple_111 (Manasa)" w:date="2024-05-09T15:24:00Z">
              <w:r w:rsidRPr="000051AE">
                <w:rPr>
                  <w:rFonts w:ascii="Arial" w:eastAsia="SimSun" w:hAnsi="Arial" w:cs="Arial"/>
                  <w:snapToGrid w:val="0"/>
                  <w:sz w:val="18"/>
                  <w:lang w:eastAsia="zh-CN"/>
                </w:rPr>
                <w:t>PBCH DMRS</w:t>
              </w:r>
            </w:ins>
          </w:p>
        </w:tc>
      </w:tr>
      <w:tr w:rsidR="000051AE" w:rsidRPr="000051AE" w14:paraId="768D527F" w14:textId="77777777" w:rsidTr="008B2391">
        <w:trPr>
          <w:jc w:val="center"/>
          <w:ins w:id="55" w:author="Apple_111 (Manasa)" w:date="2024-05-09T15:24:00Z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4015" w14:textId="77777777" w:rsidR="000051AE" w:rsidRPr="000051AE" w:rsidRDefault="000051AE" w:rsidP="000051AE">
            <w:pPr>
              <w:keepNext/>
              <w:keepLines/>
              <w:spacing w:after="0"/>
              <w:jc w:val="center"/>
              <w:rPr>
                <w:ins w:id="56" w:author="Apple_111 (Manasa)" w:date="2024-05-09T15:24:00Z"/>
                <w:rFonts w:ascii="Arial" w:eastAsia="SimSun" w:hAnsi="Arial" w:cs="Arial"/>
                <w:snapToGrid w:val="0"/>
                <w:sz w:val="18"/>
                <w:lang w:eastAsia="zh-CN"/>
              </w:rPr>
            </w:pPr>
            <w:ins w:id="57" w:author="Apple_111 (Manasa)" w:date="2024-05-09T15:24:00Z">
              <w:r w:rsidRPr="000051AE">
                <w:rPr>
                  <w:rFonts w:ascii="Arial" w:eastAsia="SimSun" w:hAnsi="Arial" w:cs="Arial"/>
                  <w:snapToGrid w:val="0"/>
                  <w:sz w:val="18"/>
                  <w:lang w:eastAsia="zh-CN"/>
                </w:rPr>
                <w:t>PDCCH DMRS</w:t>
              </w:r>
            </w:ins>
          </w:p>
        </w:tc>
      </w:tr>
      <w:tr w:rsidR="000051AE" w:rsidRPr="000051AE" w14:paraId="4EFEEA44" w14:textId="77777777" w:rsidTr="008B2391">
        <w:trPr>
          <w:jc w:val="center"/>
          <w:ins w:id="58" w:author="Apple_111 (Manasa)" w:date="2024-05-09T15:24:00Z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CF7E" w14:textId="77777777" w:rsidR="000051AE" w:rsidRPr="000051AE" w:rsidRDefault="000051AE" w:rsidP="000051AE">
            <w:pPr>
              <w:keepNext/>
              <w:keepLines/>
              <w:spacing w:after="0"/>
              <w:jc w:val="center"/>
              <w:rPr>
                <w:ins w:id="59" w:author="Apple_111 (Manasa)" w:date="2024-05-09T15:24:00Z"/>
                <w:rFonts w:ascii="Arial" w:eastAsia="SimSun" w:hAnsi="Arial" w:cs="Arial"/>
                <w:snapToGrid w:val="0"/>
                <w:sz w:val="18"/>
                <w:lang w:eastAsia="zh-CN"/>
              </w:rPr>
            </w:pPr>
            <w:ins w:id="60" w:author="Apple_111 (Manasa)" w:date="2024-05-09T15:24:00Z">
              <w:r w:rsidRPr="000051AE">
                <w:rPr>
                  <w:rFonts w:ascii="Arial" w:eastAsia="SimSun" w:hAnsi="Arial" w:cs="Arial"/>
                  <w:snapToGrid w:val="0"/>
                  <w:sz w:val="18"/>
                  <w:lang w:eastAsia="zh-CN"/>
                </w:rPr>
                <w:t>PDSCH DMRS</w:t>
              </w:r>
            </w:ins>
          </w:p>
        </w:tc>
      </w:tr>
      <w:tr w:rsidR="000051AE" w:rsidRPr="000051AE" w14:paraId="2E56D17C" w14:textId="77777777" w:rsidTr="008B2391">
        <w:trPr>
          <w:jc w:val="center"/>
          <w:ins w:id="61" w:author="Apple_111 (Manasa)" w:date="2024-05-09T15:24:00Z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E1636" w14:textId="77777777" w:rsidR="000051AE" w:rsidRPr="000051AE" w:rsidRDefault="000051AE" w:rsidP="000051AE">
            <w:pPr>
              <w:keepNext/>
              <w:keepLines/>
              <w:spacing w:after="0"/>
              <w:jc w:val="center"/>
              <w:rPr>
                <w:ins w:id="62" w:author="Apple_111 (Manasa)" w:date="2024-05-09T15:24:00Z"/>
                <w:rFonts w:ascii="Arial" w:eastAsia="SimSun" w:hAnsi="Arial" w:cs="Arial"/>
                <w:snapToGrid w:val="0"/>
                <w:sz w:val="18"/>
              </w:rPr>
            </w:pPr>
            <w:ins w:id="63" w:author="Apple_111 (Manasa)" w:date="2024-05-09T15:24:00Z">
              <w:r w:rsidRPr="000051AE">
                <w:rPr>
                  <w:rFonts w:ascii="Arial" w:eastAsia="SimSun" w:hAnsi="Arial" w:cs="Arial"/>
                  <w:snapToGrid w:val="0"/>
                  <w:sz w:val="18"/>
                </w:rPr>
                <w:t xml:space="preserve">CSI-RS </w:t>
              </w:r>
            </w:ins>
          </w:p>
        </w:tc>
      </w:tr>
      <w:tr w:rsidR="000051AE" w:rsidRPr="000051AE" w14:paraId="0A257C7A" w14:textId="77777777" w:rsidTr="008B2391">
        <w:trPr>
          <w:jc w:val="center"/>
          <w:ins w:id="64" w:author="Apple_111 (Manasa)" w:date="2024-05-09T15:24:00Z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60E8" w14:textId="77777777" w:rsidR="000051AE" w:rsidRPr="000051AE" w:rsidRDefault="000051AE" w:rsidP="000051AE">
            <w:pPr>
              <w:keepNext/>
              <w:keepLines/>
              <w:spacing w:after="0"/>
              <w:jc w:val="center"/>
              <w:rPr>
                <w:ins w:id="65" w:author="Apple_111 (Manasa)" w:date="2024-05-09T15:24:00Z"/>
                <w:rFonts w:ascii="Arial" w:eastAsia="SimSun" w:hAnsi="Arial" w:cs="Arial"/>
                <w:snapToGrid w:val="0"/>
                <w:sz w:val="18"/>
              </w:rPr>
            </w:pPr>
            <w:ins w:id="66" w:author="Apple_111 (Manasa)" w:date="2024-05-09T15:24:00Z">
              <w:r w:rsidRPr="000051AE">
                <w:rPr>
                  <w:rFonts w:ascii="Arial" w:eastAsia="SimSun" w:hAnsi="Arial" w:cs="Arial"/>
                  <w:snapToGrid w:val="0"/>
                  <w:sz w:val="18"/>
                </w:rPr>
                <w:t>PTRS</w:t>
              </w:r>
            </w:ins>
          </w:p>
        </w:tc>
      </w:tr>
    </w:tbl>
    <w:p w14:paraId="5B24FFC7" w14:textId="77777777" w:rsidR="000051AE" w:rsidRPr="000051AE" w:rsidRDefault="000051AE" w:rsidP="000051AE">
      <w:pPr>
        <w:rPr>
          <w:ins w:id="67" w:author="Apple_111 (Manasa)" w:date="2024-05-09T15:24:00Z"/>
          <w:rFonts w:eastAsia="SimSun"/>
        </w:rPr>
      </w:pPr>
    </w:p>
    <w:p w14:paraId="35755C9F" w14:textId="77777777" w:rsidR="000051AE" w:rsidRPr="000051AE" w:rsidRDefault="000051AE" w:rsidP="000051A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68" w:author="Apple_111 (Manasa)" w:date="2024-05-09T15:24:00Z"/>
          <w:rFonts w:ascii="Arial" w:eastAsia="SimSun" w:hAnsi="Arial"/>
          <w:sz w:val="36"/>
          <w:lang w:eastAsia="zh-CN"/>
        </w:rPr>
      </w:pPr>
      <w:ins w:id="69" w:author="Apple_111 (Manasa)" w:date="2024-05-09T15:24:00Z">
        <w:r w:rsidRPr="000051AE">
          <w:rPr>
            <w:rFonts w:ascii="Arial" w:eastAsia="SimSun" w:hAnsi="Arial"/>
            <w:sz w:val="36"/>
          </w:rPr>
          <w:t>C.</w:t>
        </w:r>
        <w:r w:rsidRPr="000051AE">
          <w:rPr>
            <w:rFonts w:ascii="Arial" w:eastAsia="SimSun" w:hAnsi="Arial" w:hint="eastAsia"/>
            <w:sz w:val="36"/>
            <w:lang w:eastAsia="zh-CN"/>
          </w:rPr>
          <w:t>5</w:t>
        </w:r>
        <w:r w:rsidRPr="000051AE">
          <w:rPr>
            <w:rFonts w:ascii="Arial" w:eastAsia="SimSun" w:hAnsi="Arial" w:hint="eastAsia"/>
            <w:sz w:val="36"/>
            <w:lang w:eastAsia="zh-CN"/>
          </w:rPr>
          <w:tab/>
        </w:r>
        <w:r w:rsidRPr="000051AE">
          <w:rPr>
            <w:rFonts w:ascii="Arial" w:eastAsia="SimSun" w:hAnsi="Arial"/>
            <w:sz w:val="36"/>
          </w:rPr>
          <w:t>Connection</w:t>
        </w:r>
        <w:r w:rsidRPr="000051AE">
          <w:rPr>
            <w:rFonts w:ascii="Arial" w:eastAsia="SimSun" w:hAnsi="Arial" w:hint="eastAsia"/>
            <w:sz w:val="36"/>
            <w:lang w:eastAsia="zh-CN"/>
          </w:rPr>
          <w:t xml:space="preserve"> (Radiated)</w:t>
        </w:r>
      </w:ins>
    </w:p>
    <w:p w14:paraId="726F05BE" w14:textId="77777777" w:rsidR="000051AE" w:rsidRPr="000051AE" w:rsidRDefault="000051AE" w:rsidP="000051AE">
      <w:pPr>
        <w:rPr>
          <w:ins w:id="70" w:author="Apple_111 (Manasa)" w:date="2024-05-09T15:24:00Z"/>
          <w:rFonts w:eastAsia="SimSun"/>
          <w:lang w:eastAsia="zh-CN"/>
        </w:rPr>
      </w:pPr>
      <w:ins w:id="71" w:author="Apple_111 (Manasa)" w:date="2024-05-09T15:24:00Z">
        <w:r w:rsidRPr="000051AE">
          <w:rPr>
            <w:rFonts w:eastAsia="SimSun"/>
          </w:rPr>
          <w:t>The following clauses, describes the downlink Physical Channels that are transmitted during a connection i.e., when measurements are done.</w:t>
        </w:r>
      </w:ins>
    </w:p>
    <w:p w14:paraId="283C3CE4" w14:textId="77777777" w:rsidR="000051AE" w:rsidRPr="000051AE" w:rsidRDefault="000051AE" w:rsidP="000051AE">
      <w:pPr>
        <w:keepNext/>
        <w:keepLines/>
        <w:spacing w:before="180"/>
        <w:ind w:left="1134" w:hanging="1134"/>
        <w:outlineLvl w:val="1"/>
        <w:rPr>
          <w:ins w:id="72" w:author="Apple_111 (Manasa)" w:date="2024-05-09T15:24:00Z"/>
          <w:rFonts w:ascii="Arial" w:eastAsia="SimSun" w:hAnsi="Arial"/>
          <w:sz w:val="32"/>
        </w:rPr>
      </w:pPr>
      <w:ins w:id="73" w:author="Apple_111 (Manasa)" w:date="2024-05-09T15:24:00Z">
        <w:r w:rsidRPr="000051AE">
          <w:rPr>
            <w:rFonts w:ascii="Arial" w:eastAsia="SimSun" w:hAnsi="Arial"/>
            <w:sz w:val="32"/>
          </w:rPr>
          <w:t>C.</w:t>
        </w:r>
        <w:r w:rsidRPr="000051AE">
          <w:rPr>
            <w:rFonts w:ascii="Arial" w:eastAsia="SimSun" w:hAnsi="Arial" w:hint="eastAsia"/>
            <w:sz w:val="32"/>
          </w:rPr>
          <w:t>5</w:t>
        </w:r>
        <w:r w:rsidRPr="000051AE">
          <w:rPr>
            <w:rFonts w:ascii="Arial" w:eastAsia="SimSun" w:hAnsi="Arial"/>
            <w:sz w:val="32"/>
          </w:rPr>
          <w:t>.1</w:t>
        </w:r>
        <w:r w:rsidRPr="000051AE">
          <w:rPr>
            <w:rFonts w:ascii="Arial" w:eastAsia="SimSun" w:hAnsi="Arial" w:hint="eastAsia"/>
            <w:sz w:val="32"/>
            <w:lang w:eastAsia="zh-CN"/>
          </w:rPr>
          <w:tab/>
        </w:r>
        <w:r w:rsidRPr="000051AE">
          <w:rPr>
            <w:rFonts w:ascii="Arial" w:eastAsia="SimSun" w:hAnsi="Arial"/>
            <w:sz w:val="32"/>
          </w:rPr>
          <w:t>Measurement of Receiver Characteristics</w:t>
        </w:r>
      </w:ins>
    </w:p>
    <w:p w14:paraId="29F8BBD7" w14:textId="77777777" w:rsidR="000051AE" w:rsidRPr="000051AE" w:rsidRDefault="000051AE" w:rsidP="000051AE">
      <w:pPr>
        <w:rPr>
          <w:ins w:id="74" w:author="Apple_111 (Manasa)" w:date="2024-05-09T15:24:00Z"/>
          <w:rFonts w:eastAsia="SimSun"/>
          <w:lang w:eastAsia="zh-CN"/>
        </w:rPr>
      </w:pPr>
      <w:ins w:id="75" w:author="Apple_111 (Manasa)" w:date="2024-05-09T15:24:00Z">
        <w:r w:rsidRPr="000051AE">
          <w:rPr>
            <w:rFonts w:eastAsia="SimSun"/>
          </w:rPr>
          <w:t>Table C.</w:t>
        </w:r>
        <w:r w:rsidRPr="000051AE">
          <w:rPr>
            <w:rFonts w:eastAsia="SimSun" w:hint="eastAsia"/>
            <w:lang w:eastAsia="zh-CN"/>
          </w:rPr>
          <w:t>5</w:t>
        </w:r>
        <w:r w:rsidRPr="000051AE">
          <w:rPr>
            <w:rFonts w:eastAsia="SimSun"/>
          </w:rPr>
          <w:t>.</w:t>
        </w:r>
        <w:r w:rsidRPr="000051AE">
          <w:rPr>
            <w:rFonts w:eastAsia="SimSun" w:hint="eastAsia"/>
            <w:lang w:eastAsia="zh-CN"/>
          </w:rPr>
          <w:t>1</w:t>
        </w:r>
        <w:r w:rsidRPr="000051AE">
          <w:rPr>
            <w:rFonts w:eastAsia="SimSun"/>
          </w:rPr>
          <w:t>-1 is applicable for measurements in which uniform RS-to-EPRE boosting for all downlink physical channels, unless otherwise stated.</w:t>
        </w:r>
      </w:ins>
    </w:p>
    <w:p w14:paraId="464AE5BF" w14:textId="77777777" w:rsidR="000051AE" w:rsidRPr="000051AE" w:rsidRDefault="000051AE" w:rsidP="000051AE">
      <w:pPr>
        <w:keepNext/>
        <w:keepLines/>
        <w:spacing w:before="60"/>
        <w:jc w:val="center"/>
        <w:rPr>
          <w:ins w:id="76" w:author="Apple_111 (Manasa)" w:date="2024-05-09T15:24:00Z"/>
          <w:rFonts w:ascii="Arial" w:hAnsi="Arial"/>
          <w:b/>
        </w:rPr>
      </w:pPr>
      <w:ins w:id="77" w:author="Apple_111 (Manasa)" w:date="2024-05-09T15:24:00Z">
        <w:r w:rsidRPr="000051AE">
          <w:rPr>
            <w:rFonts w:ascii="Arial" w:hAnsi="Arial"/>
            <w:b/>
          </w:rPr>
          <w:t>Table C.</w:t>
        </w:r>
        <w:r w:rsidRPr="000051AE">
          <w:rPr>
            <w:rFonts w:ascii="Arial" w:hAnsi="Arial" w:hint="eastAsia"/>
            <w:b/>
            <w:lang w:eastAsia="zh-CN"/>
          </w:rPr>
          <w:t>5</w:t>
        </w:r>
        <w:r w:rsidRPr="000051AE">
          <w:rPr>
            <w:rFonts w:ascii="Arial" w:hAnsi="Arial"/>
            <w:b/>
          </w:rPr>
          <w:t>.1-1: Downlink Physical Channels transmitted during a connection (TDD)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7"/>
        <w:gridCol w:w="566"/>
        <w:gridCol w:w="3979"/>
      </w:tblGrid>
      <w:tr w:rsidR="000051AE" w:rsidRPr="000051AE" w14:paraId="12200F67" w14:textId="77777777" w:rsidTr="008B2391">
        <w:trPr>
          <w:jc w:val="center"/>
          <w:ins w:id="78" w:author="Apple_111 (Manasa)" w:date="2024-05-09T15:2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CA488" w14:textId="77777777" w:rsidR="000051AE" w:rsidRPr="000051AE" w:rsidRDefault="000051AE" w:rsidP="000051AE">
            <w:pPr>
              <w:keepNext/>
              <w:keepLines/>
              <w:spacing w:after="0"/>
              <w:jc w:val="center"/>
              <w:rPr>
                <w:ins w:id="79" w:author="Apple_111 (Manasa)" w:date="2024-05-09T15:24:00Z"/>
                <w:rFonts w:ascii="Arial" w:eastAsia="SimSun" w:hAnsi="Arial"/>
                <w:b/>
                <w:sz w:val="18"/>
              </w:rPr>
            </w:pPr>
            <w:ins w:id="80" w:author="Apple_111 (Manasa)" w:date="2024-05-09T15:24:00Z">
              <w:r w:rsidRPr="000051AE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0CE91" w14:textId="77777777" w:rsidR="000051AE" w:rsidRPr="000051AE" w:rsidRDefault="000051AE" w:rsidP="000051AE">
            <w:pPr>
              <w:keepNext/>
              <w:keepLines/>
              <w:spacing w:after="0"/>
              <w:jc w:val="center"/>
              <w:rPr>
                <w:ins w:id="81" w:author="Apple_111 (Manasa)" w:date="2024-05-09T15:24:00Z"/>
                <w:rFonts w:ascii="Arial" w:eastAsia="SimSun" w:hAnsi="Arial"/>
                <w:b/>
                <w:sz w:val="18"/>
              </w:rPr>
            </w:pPr>
            <w:ins w:id="82" w:author="Apple_111 (Manasa)" w:date="2024-05-09T15:24:00Z">
              <w:r w:rsidRPr="000051AE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196B9" w14:textId="77777777" w:rsidR="000051AE" w:rsidRPr="000051AE" w:rsidRDefault="000051AE" w:rsidP="000051AE">
            <w:pPr>
              <w:keepNext/>
              <w:keepLines/>
              <w:spacing w:after="0"/>
              <w:jc w:val="center"/>
              <w:rPr>
                <w:ins w:id="83" w:author="Apple_111 (Manasa)" w:date="2024-05-09T15:24:00Z"/>
                <w:rFonts w:ascii="Arial" w:eastAsia="SimSun" w:hAnsi="Arial"/>
                <w:b/>
                <w:sz w:val="18"/>
              </w:rPr>
            </w:pPr>
            <w:ins w:id="84" w:author="Apple_111 (Manasa)" w:date="2024-05-09T15:24:00Z">
              <w:r w:rsidRPr="000051AE">
                <w:rPr>
                  <w:rFonts w:ascii="Arial" w:eastAsia="SimSun" w:hAnsi="Arial"/>
                  <w:b/>
                  <w:sz w:val="18"/>
                </w:rPr>
                <w:t>Value (Note 2)</w:t>
              </w:r>
            </w:ins>
          </w:p>
        </w:tc>
      </w:tr>
      <w:tr w:rsidR="000051AE" w:rsidRPr="000051AE" w14:paraId="090E6B40" w14:textId="77777777" w:rsidTr="008B2391">
        <w:trPr>
          <w:jc w:val="center"/>
          <w:ins w:id="85" w:author="Apple_111 (Manasa)" w:date="2024-05-09T15:2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B8DE0" w14:textId="77777777" w:rsidR="000051AE" w:rsidRPr="000051AE" w:rsidRDefault="000051AE" w:rsidP="000051AE">
            <w:pPr>
              <w:keepNext/>
              <w:keepLines/>
              <w:spacing w:after="0"/>
              <w:rPr>
                <w:ins w:id="86" w:author="Apple_111 (Manasa)" w:date="2024-05-09T15:24:00Z"/>
                <w:rFonts w:ascii="Arial" w:eastAsia="SimSun" w:hAnsi="Arial"/>
                <w:sz w:val="18"/>
              </w:rPr>
            </w:pPr>
            <w:ins w:id="87" w:author="Apple_111 (Manasa)" w:date="2024-05-09T15:24:00Z">
              <w:r w:rsidRPr="000051AE">
                <w:rPr>
                  <w:rFonts w:ascii="Arial" w:eastAsia="SimSun" w:hAnsi="Arial"/>
                  <w:sz w:val="18"/>
                </w:rPr>
                <w:t xml:space="preserve">SSS transmit power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EB1B4" w14:textId="77777777" w:rsidR="000051AE" w:rsidRPr="000051AE" w:rsidRDefault="000051AE" w:rsidP="000051AE">
            <w:pPr>
              <w:keepNext/>
              <w:keepLines/>
              <w:spacing w:after="0"/>
              <w:jc w:val="center"/>
              <w:rPr>
                <w:ins w:id="88" w:author="Apple_111 (Manasa)" w:date="2024-05-09T15:24:00Z"/>
                <w:rFonts w:ascii="Arial" w:eastAsia="SimSun" w:hAnsi="Arial"/>
                <w:sz w:val="18"/>
              </w:rPr>
            </w:pPr>
            <w:ins w:id="89" w:author="Apple_111 (Manasa)" w:date="2024-05-09T15:24:00Z">
              <w:r w:rsidRPr="000051AE">
                <w:rPr>
                  <w:rFonts w:ascii="Arial" w:eastAsia="SimSun" w:hAnsi="Arial"/>
                  <w:sz w:val="18"/>
                </w:rPr>
                <w:t>W</w:t>
              </w:r>
            </w:ins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40C74" w14:textId="77777777" w:rsidR="000051AE" w:rsidRPr="000051AE" w:rsidRDefault="000051AE" w:rsidP="000051AE">
            <w:pPr>
              <w:keepNext/>
              <w:keepLines/>
              <w:spacing w:after="0"/>
              <w:jc w:val="center"/>
              <w:rPr>
                <w:ins w:id="90" w:author="Apple_111 (Manasa)" w:date="2024-05-09T15:24:00Z"/>
                <w:rFonts w:ascii="Arial" w:eastAsia="SimSun" w:hAnsi="Arial"/>
                <w:sz w:val="18"/>
              </w:rPr>
            </w:pPr>
            <w:ins w:id="91" w:author="Apple_111 (Manasa)" w:date="2024-05-09T15:24:00Z">
              <w:r w:rsidRPr="000051AE">
                <w:rPr>
                  <w:rFonts w:ascii="Arial" w:eastAsia="SimSun" w:hAnsi="Arial"/>
                  <w:sz w:val="18"/>
                </w:rPr>
                <w:t>Test specific</w:t>
              </w:r>
            </w:ins>
          </w:p>
        </w:tc>
      </w:tr>
      <w:tr w:rsidR="000051AE" w:rsidRPr="000051AE" w14:paraId="742E2053" w14:textId="77777777" w:rsidTr="008B2391">
        <w:trPr>
          <w:jc w:val="center"/>
          <w:ins w:id="92" w:author="Apple_111 (Manasa)" w:date="2024-05-09T15:2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53711" w14:textId="77777777" w:rsidR="000051AE" w:rsidRPr="000051AE" w:rsidRDefault="000051AE" w:rsidP="000051AE">
            <w:pPr>
              <w:keepNext/>
              <w:keepLines/>
              <w:spacing w:after="0"/>
              <w:rPr>
                <w:ins w:id="93" w:author="Apple_111 (Manasa)" w:date="2024-05-09T15:24:00Z"/>
                <w:rFonts w:ascii="Arial" w:eastAsia="SimSun" w:hAnsi="Arial"/>
                <w:sz w:val="18"/>
              </w:rPr>
            </w:pPr>
            <w:ins w:id="94" w:author="Apple_111 (Manasa)" w:date="2024-05-09T15:24:00Z">
              <w:r w:rsidRPr="000051AE">
                <w:rPr>
                  <w:rFonts w:ascii="Arial" w:eastAsia="SimSun" w:hAnsi="Arial"/>
                  <w:sz w:val="18"/>
                </w:rPr>
                <w:t>EPRE ratio of PSS to SSS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E3F39" w14:textId="77777777" w:rsidR="000051AE" w:rsidRPr="000051AE" w:rsidRDefault="000051AE" w:rsidP="000051AE">
            <w:pPr>
              <w:keepNext/>
              <w:keepLines/>
              <w:spacing w:after="0"/>
              <w:jc w:val="center"/>
              <w:rPr>
                <w:ins w:id="95" w:author="Apple_111 (Manasa)" w:date="2024-05-09T15:24:00Z"/>
                <w:rFonts w:ascii="Arial" w:eastAsia="SimSun" w:hAnsi="Arial"/>
                <w:sz w:val="18"/>
              </w:rPr>
            </w:pPr>
            <w:ins w:id="96" w:author="Apple_111 (Manasa)" w:date="2024-05-09T15:24:00Z">
              <w:r w:rsidRPr="000051AE">
                <w:rPr>
                  <w:rFonts w:ascii="Arial" w:eastAsia="SimSun" w:hAnsi="Arial"/>
                  <w:sz w:val="18"/>
                </w:rPr>
                <w:t>dB</w:t>
              </w:r>
            </w:ins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C4274" w14:textId="77777777" w:rsidR="000051AE" w:rsidRPr="000051AE" w:rsidRDefault="000051AE" w:rsidP="000051AE">
            <w:pPr>
              <w:keepNext/>
              <w:keepLines/>
              <w:spacing w:after="0"/>
              <w:jc w:val="center"/>
              <w:rPr>
                <w:ins w:id="97" w:author="Apple_111 (Manasa)" w:date="2024-05-09T15:24:00Z"/>
                <w:rFonts w:ascii="Arial" w:eastAsia="SimSun" w:hAnsi="Arial"/>
                <w:sz w:val="18"/>
              </w:rPr>
            </w:pPr>
            <w:ins w:id="98" w:author="Apple_111 (Manasa)" w:date="2024-05-09T15:24:00Z">
              <w:r w:rsidRPr="000051AE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0051AE" w:rsidRPr="000051AE" w14:paraId="4959A5DE" w14:textId="77777777" w:rsidTr="008B2391">
        <w:trPr>
          <w:jc w:val="center"/>
          <w:ins w:id="99" w:author="Apple_111 (Manasa)" w:date="2024-05-09T15:2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AF53B" w14:textId="77777777" w:rsidR="000051AE" w:rsidRPr="000051AE" w:rsidRDefault="000051AE" w:rsidP="000051AE">
            <w:pPr>
              <w:keepNext/>
              <w:keepLines/>
              <w:spacing w:after="0"/>
              <w:rPr>
                <w:ins w:id="100" w:author="Apple_111 (Manasa)" w:date="2024-05-09T15:24:00Z"/>
                <w:rFonts w:ascii="Arial" w:eastAsia="SimSun" w:hAnsi="Arial"/>
                <w:sz w:val="18"/>
              </w:rPr>
            </w:pPr>
            <w:ins w:id="101" w:author="Apple_111 (Manasa)" w:date="2024-05-09T15:24:00Z">
              <w:r w:rsidRPr="000051AE">
                <w:rPr>
                  <w:rFonts w:ascii="Arial" w:eastAsia="SimSun" w:hAnsi="Arial"/>
                  <w:sz w:val="18"/>
                </w:rPr>
                <w:t xml:space="preserve">EPRE ratio of </w:t>
              </w:r>
              <w:proofErr w:type="gramStart"/>
              <w:r w:rsidRPr="000051AE">
                <w:rPr>
                  <w:rFonts w:ascii="Arial" w:eastAsia="SimSun" w:hAnsi="Arial"/>
                  <w:sz w:val="18"/>
                </w:rPr>
                <w:t>PBCH  to</w:t>
              </w:r>
              <w:proofErr w:type="gramEnd"/>
              <w:r w:rsidRPr="000051AE">
                <w:rPr>
                  <w:rFonts w:ascii="Arial" w:eastAsia="SimSun" w:hAnsi="Arial"/>
                  <w:sz w:val="18"/>
                </w:rPr>
                <w:t xml:space="preserve"> SSS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EB39F" w14:textId="77777777" w:rsidR="000051AE" w:rsidRPr="000051AE" w:rsidRDefault="000051AE" w:rsidP="000051AE">
            <w:pPr>
              <w:keepNext/>
              <w:keepLines/>
              <w:spacing w:after="0"/>
              <w:jc w:val="center"/>
              <w:rPr>
                <w:ins w:id="102" w:author="Apple_111 (Manasa)" w:date="2024-05-09T15:24:00Z"/>
                <w:rFonts w:ascii="Arial" w:eastAsia="SimSun" w:hAnsi="Arial"/>
                <w:sz w:val="18"/>
              </w:rPr>
            </w:pPr>
            <w:ins w:id="103" w:author="Apple_111 (Manasa)" w:date="2024-05-09T15:24:00Z">
              <w:r w:rsidRPr="000051AE">
                <w:rPr>
                  <w:rFonts w:ascii="Arial" w:eastAsia="SimSun" w:hAnsi="Arial"/>
                  <w:sz w:val="18"/>
                </w:rPr>
                <w:t>dB</w:t>
              </w:r>
            </w:ins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DB6C6" w14:textId="77777777" w:rsidR="000051AE" w:rsidRPr="000051AE" w:rsidRDefault="000051AE" w:rsidP="000051AE">
            <w:pPr>
              <w:keepNext/>
              <w:keepLines/>
              <w:spacing w:after="0"/>
              <w:jc w:val="center"/>
              <w:rPr>
                <w:ins w:id="104" w:author="Apple_111 (Manasa)" w:date="2024-05-09T15:24:00Z"/>
                <w:rFonts w:ascii="Arial" w:eastAsia="SimSun" w:hAnsi="Arial"/>
                <w:sz w:val="18"/>
              </w:rPr>
            </w:pPr>
            <w:ins w:id="105" w:author="Apple_111 (Manasa)" w:date="2024-05-09T15:24:00Z">
              <w:r w:rsidRPr="000051AE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0051AE" w:rsidRPr="000051AE" w14:paraId="201ED3DD" w14:textId="77777777" w:rsidTr="008B2391">
        <w:trPr>
          <w:jc w:val="center"/>
          <w:ins w:id="106" w:author="Apple_111 (Manasa)" w:date="2024-05-09T15:2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D0A9F" w14:textId="77777777" w:rsidR="000051AE" w:rsidRPr="000051AE" w:rsidRDefault="000051AE" w:rsidP="000051AE">
            <w:pPr>
              <w:keepNext/>
              <w:keepLines/>
              <w:spacing w:after="0"/>
              <w:rPr>
                <w:ins w:id="107" w:author="Apple_111 (Manasa)" w:date="2024-05-09T15:24:00Z"/>
                <w:rFonts w:ascii="Arial" w:eastAsia="SimSun" w:hAnsi="Arial"/>
                <w:sz w:val="18"/>
              </w:rPr>
            </w:pPr>
            <w:ins w:id="108" w:author="Apple_111 (Manasa)" w:date="2024-05-09T15:24:00Z">
              <w:r w:rsidRPr="000051AE">
                <w:rPr>
                  <w:rFonts w:ascii="Arial" w:eastAsia="SimSun" w:hAnsi="Arial"/>
                  <w:sz w:val="18"/>
                </w:rPr>
                <w:t>EPRE ratio of PBCH to PBCH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D287D" w14:textId="77777777" w:rsidR="000051AE" w:rsidRPr="000051AE" w:rsidRDefault="000051AE" w:rsidP="000051AE">
            <w:pPr>
              <w:keepNext/>
              <w:keepLines/>
              <w:spacing w:after="0"/>
              <w:jc w:val="center"/>
              <w:rPr>
                <w:ins w:id="109" w:author="Apple_111 (Manasa)" w:date="2024-05-09T15:24:00Z"/>
                <w:rFonts w:ascii="Arial" w:eastAsia="SimSun" w:hAnsi="Arial"/>
                <w:sz w:val="18"/>
              </w:rPr>
            </w:pPr>
            <w:ins w:id="110" w:author="Apple_111 (Manasa)" w:date="2024-05-09T15:24:00Z">
              <w:r w:rsidRPr="000051AE">
                <w:rPr>
                  <w:rFonts w:ascii="Arial" w:eastAsia="SimSun" w:hAnsi="Arial"/>
                  <w:sz w:val="18"/>
                </w:rPr>
                <w:t>dB</w:t>
              </w:r>
            </w:ins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71C20" w14:textId="77777777" w:rsidR="000051AE" w:rsidRPr="000051AE" w:rsidRDefault="000051AE" w:rsidP="000051AE">
            <w:pPr>
              <w:keepNext/>
              <w:keepLines/>
              <w:spacing w:after="0"/>
              <w:jc w:val="center"/>
              <w:rPr>
                <w:ins w:id="111" w:author="Apple_111 (Manasa)" w:date="2024-05-09T15:24:00Z"/>
                <w:rFonts w:ascii="Arial" w:eastAsia="SimSun" w:hAnsi="Arial"/>
                <w:sz w:val="18"/>
              </w:rPr>
            </w:pPr>
            <w:ins w:id="112" w:author="Apple_111 (Manasa)" w:date="2024-05-09T15:24:00Z">
              <w:r w:rsidRPr="000051AE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0051AE" w:rsidRPr="000051AE" w14:paraId="263F1DA9" w14:textId="77777777" w:rsidTr="008B2391">
        <w:trPr>
          <w:jc w:val="center"/>
          <w:ins w:id="113" w:author="Apple_111 (Manasa)" w:date="2024-05-09T15:2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28FC3" w14:textId="77777777" w:rsidR="000051AE" w:rsidRPr="000051AE" w:rsidRDefault="000051AE" w:rsidP="000051AE">
            <w:pPr>
              <w:keepNext/>
              <w:keepLines/>
              <w:spacing w:after="0"/>
              <w:rPr>
                <w:ins w:id="114" w:author="Apple_111 (Manasa)" w:date="2024-05-09T15:24:00Z"/>
                <w:rFonts w:ascii="Arial" w:eastAsia="SimSun" w:hAnsi="Arial"/>
                <w:sz w:val="18"/>
              </w:rPr>
            </w:pPr>
            <w:ins w:id="115" w:author="Apple_111 (Manasa)" w:date="2024-05-09T15:24:00Z">
              <w:r w:rsidRPr="000051AE">
                <w:rPr>
                  <w:rFonts w:ascii="Arial" w:eastAsia="SimSun" w:hAnsi="Arial"/>
                  <w:sz w:val="18"/>
                </w:rPr>
                <w:t xml:space="preserve">EPRE ratio of </w:t>
              </w:r>
              <w:proofErr w:type="gramStart"/>
              <w:r w:rsidRPr="000051AE">
                <w:rPr>
                  <w:rFonts w:ascii="Arial" w:eastAsia="SimSun" w:hAnsi="Arial"/>
                  <w:sz w:val="18"/>
                </w:rPr>
                <w:t>PDCCH  to</w:t>
              </w:r>
              <w:proofErr w:type="gramEnd"/>
              <w:r w:rsidRPr="000051AE">
                <w:rPr>
                  <w:rFonts w:ascii="Arial" w:eastAsia="SimSun" w:hAnsi="Arial"/>
                  <w:sz w:val="18"/>
                </w:rPr>
                <w:t xml:space="preserve"> SSS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21ACF" w14:textId="77777777" w:rsidR="000051AE" w:rsidRPr="000051AE" w:rsidRDefault="000051AE" w:rsidP="000051AE">
            <w:pPr>
              <w:keepNext/>
              <w:keepLines/>
              <w:spacing w:after="0"/>
              <w:jc w:val="center"/>
              <w:rPr>
                <w:ins w:id="116" w:author="Apple_111 (Manasa)" w:date="2024-05-09T15:24:00Z"/>
                <w:rFonts w:ascii="Arial" w:eastAsia="SimSun" w:hAnsi="Arial"/>
                <w:sz w:val="18"/>
              </w:rPr>
            </w:pPr>
            <w:ins w:id="117" w:author="Apple_111 (Manasa)" w:date="2024-05-09T15:24:00Z">
              <w:r w:rsidRPr="000051AE">
                <w:rPr>
                  <w:rFonts w:ascii="Arial" w:eastAsia="SimSun" w:hAnsi="Arial"/>
                  <w:sz w:val="18"/>
                </w:rPr>
                <w:t>dB</w:t>
              </w:r>
            </w:ins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B516A" w14:textId="77777777" w:rsidR="000051AE" w:rsidRPr="000051AE" w:rsidRDefault="000051AE" w:rsidP="000051AE">
            <w:pPr>
              <w:keepNext/>
              <w:keepLines/>
              <w:spacing w:after="0"/>
              <w:jc w:val="center"/>
              <w:rPr>
                <w:ins w:id="118" w:author="Apple_111 (Manasa)" w:date="2024-05-09T15:24:00Z"/>
                <w:rFonts w:ascii="Arial" w:eastAsia="SimSun" w:hAnsi="Arial"/>
                <w:sz w:val="18"/>
              </w:rPr>
            </w:pPr>
            <w:ins w:id="119" w:author="Apple_111 (Manasa)" w:date="2024-05-09T15:24:00Z">
              <w:r w:rsidRPr="000051AE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0051AE" w:rsidRPr="000051AE" w14:paraId="6924A1CB" w14:textId="77777777" w:rsidTr="008B2391">
        <w:trPr>
          <w:jc w:val="center"/>
          <w:ins w:id="120" w:author="Apple_111 (Manasa)" w:date="2024-05-09T15:2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1A12D" w14:textId="77777777" w:rsidR="000051AE" w:rsidRPr="000051AE" w:rsidRDefault="000051AE" w:rsidP="000051AE">
            <w:pPr>
              <w:keepNext/>
              <w:keepLines/>
              <w:spacing w:after="0"/>
              <w:rPr>
                <w:ins w:id="121" w:author="Apple_111 (Manasa)" w:date="2024-05-09T15:24:00Z"/>
                <w:rFonts w:ascii="Arial" w:eastAsia="SimSun" w:hAnsi="Arial"/>
                <w:sz w:val="18"/>
              </w:rPr>
            </w:pPr>
            <w:ins w:id="122" w:author="Apple_111 (Manasa)" w:date="2024-05-09T15:24:00Z">
              <w:r w:rsidRPr="000051AE">
                <w:rPr>
                  <w:rFonts w:ascii="Arial" w:eastAsia="SimSun" w:hAnsi="Arial"/>
                  <w:sz w:val="18"/>
                </w:rPr>
                <w:t>EPRE ratio of PDCCH to PDCCH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131CF" w14:textId="77777777" w:rsidR="000051AE" w:rsidRPr="000051AE" w:rsidRDefault="000051AE" w:rsidP="000051AE">
            <w:pPr>
              <w:keepNext/>
              <w:keepLines/>
              <w:spacing w:after="0"/>
              <w:jc w:val="center"/>
              <w:rPr>
                <w:ins w:id="123" w:author="Apple_111 (Manasa)" w:date="2024-05-09T15:24:00Z"/>
                <w:rFonts w:ascii="Arial" w:eastAsia="SimSun" w:hAnsi="Arial"/>
                <w:sz w:val="18"/>
              </w:rPr>
            </w:pPr>
            <w:ins w:id="124" w:author="Apple_111 (Manasa)" w:date="2024-05-09T15:24:00Z">
              <w:r w:rsidRPr="000051AE">
                <w:rPr>
                  <w:rFonts w:ascii="Arial" w:eastAsia="SimSun" w:hAnsi="Arial"/>
                  <w:sz w:val="18"/>
                </w:rPr>
                <w:t>dB</w:t>
              </w:r>
            </w:ins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0B2B5" w14:textId="77777777" w:rsidR="000051AE" w:rsidRPr="000051AE" w:rsidRDefault="000051AE" w:rsidP="000051AE">
            <w:pPr>
              <w:keepNext/>
              <w:keepLines/>
              <w:spacing w:after="0"/>
              <w:jc w:val="center"/>
              <w:rPr>
                <w:ins w:id="125" w:author="Apple_111 (Manasa)" w:date="2024-05-09T15:24:00Z"/>
                <w:rFonts w:ascii="Arial" w:eastAsia="SimSun" w:hAnsi="Arial"/>
                <w:sz w:val="18"/>
              </w:rPr>
            </w:pPr>
            <w:ins w:id="126" w:author="Apple_111 (Manasa)" w:date="2024-05-09T15:24:00Z">
              <w:r w:rsidRPr="000051AE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0051AE" w:rsidRPr="000051AE" w14:paraId="14FBD4F0" w14:textId="77777777" w:rsidTr="008B2391">
        <w:trPr>
          <w:jc w:val="center"/>
          <w:ins w:id="127" w:author="Apple_111 (Manasa)" w:date="2024-05-09T15:2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FD2FF" w14:textId="77777777" w:rsidR="000051AE" w:rsidRPr="000051AE" w:rsidRDefault="000051AE" w:rsidP="000051AE">
            <w:pPr>
              <w:keepNext/>
              <w:keepLines/>
              <w:spacing w:after="0"/>
              <w:rPr>
                <w:ins w:id="128" w:author="Apple_111 (Manasa)" w:date="2024-05-09T15:24:00Z"/>
                <w:rFonts w:ascii="Arial" w:eastAsia="SimSun" w:hAnsi="Arial"/>
                <w:sz w:val="18"/>
              </w:rPr>
            </w:pPr>
            <w:ins w:id="129" w:author="Apple_111 (Manasa)" w:date="2024-05-09T15:24:00Z">
              <w:r w:rsidRPr="000051AE">
                <w:rPr>
                  <w:rFonts w:ascii="Arial" w:eastAsia="SimSun" w:hAnsi="Arial"/>
                  <w:sz w:val="18"/>
                </w:rPr>
                <w:t xml:space="preserve">EPRE ratio of </w:t>
              </w:r>
              <w:proofErr w:type="gramStart"/>
              <w:r w:rsidRPr="000051AE">
                <w:rPr>
                  <w:rFonts w:ascii="Arial" w:eastAsia="SimSun" w:hAnsi="Arial"/>
                  <w:sz w:val="18"/>
                </w:rPr>
                <w:t>PDSCH  to</w:t>
              </w:r>
              <w:proofErr w:type="gramEnd"/>
              <w:r w:rsidRPr="000051AE">
                <w:rPr>
                  <w:rFonts w:ascii="Arial" w:eastAsia="SimSun" w:hAnsi="Arial"/>
                  <w:sz w:val="18"/>
                </w:rPr>
                <w:t xml:space="preserve"> SSS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E49D8" w14:textId="77777777" w:rsidR="000051AE" w:rsidRPr="000051AE" w:rsidRDefault="000051AE" w:rsidP="000051AE">
            <w:pPr>
              <w:keepNext/>
              <w:keepLines/>
              <w:spacing w:after="0"/>
              <w:jc w:val="center"/>
              <w:rPr>
                <w:ins w:id="130" w:author="Apple_111 (Manasa)" w:date="2024-05-09T15:24:00Z"/>
                <w:rFonts w:ascii="Arial" w:eastAsia="SimSun" w:hAnsi="Arial"/>
                <w:sz w:val="18"/>
              </w:rPr>
            </w:pPr>
            <w:ins w:id="131" w:author="Apple_111 (Manasa)" w:date="2024-05-09T15:24:00Z">
              <w:r w:rsidRPr="000051AE">
                <w:rPr>
                  <w:rFonts w:ascii="Arial" w:eastAsia="SimSun" w:hAnsi="Arial"/>
                  <w:sz w:val="18"/>
                </w:rPr>
                <w:t>dB</w:t>
              </w:r>
            </w:ins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3A8B4" w14:textId="77777777" w:rsidR="000051AE" w:rsidRPr="000051AE" w:rsidRDefault="000051AE" w:rsidP="000051AE">
            <w:pPr>
              <w:keepNext/>
              <w:keepLines/>
              <w:spacing w:after="0"/>
              <w:jc w:val="center"/>
              <w:rPr>
                <w:ins w:id="132" w:author="Apple_111 (Manasa)" w:date="2024-05-09T15:24:00Z"/>
                <w:rFonts w:ascii="Arial" w:eastAsia="SimSun" w:hAnsi="Arial"/>
                <w:sz w:val="18"/>
                <w:lang w:eastAsia="zh-CN"/>
              </w:rPr>
            </w:pPr>
            <w:ins w:id="133" w:author="Apple_111 (Manasa)" w:date="2024-05-09T15:24:00Z">
              <w:r w:rsidRPr="000051AE">
                <w:rPr>
                  <w:rFonts w:ascii="Arial" w:eastAsia="SimSun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0051AE" w:rsidRPr="000051AE" w14:paraId="77405BDE" w14:textId="77777777" w:rsidTr="008B2391">
        <w:trPr>
          <w:jc w:val="center"/>
          <w:ins w:id="134" w:author="Apple_111 (Manasa)" w:date="2024-05-09T15:2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4C2F9" w14:textId="77777777" w:rsidR="000051AE" w:rsidRPr="000051AE" w:rsidRDefault="000051AE" w:rsidP="000051AE">
            <w:pPr>
              <w:keepNext/>
              <w:keepLines/>
              <w:spacing w:after="0"/>
              <w:rPr>
                <w:ins w:id="135" w:author="Apple_111 (Manasa)" w:date="2024-05-09T15:24:00Z"/>
                <w:rFonts w:ascii="Arial" w:eastAsia="SimSun" w:hAnsi="Arial"/>
                <w:sz w:val="18"/>
              </w:rPr>
            </w:pPr>
            <w:ins w:id="136" w:author="Apple_111 (Manasa)" w:date="2024-05-09T15:24:00Z">
              <w:r w:rsidRPr="000051AE">
                <w:rPr>
                  <w:rFonts w:ascii="Arial" w:eastAsia="SimSun" w:hAnsi="Arial"/>
                  <w:sz w:val="18"/>
                </w:rPr>
                <w:t>EPRE ratio of PDSCH to PDSCH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87E62" w14:textId="77777777" w:rsidR="000051AE" w:rsidRPr="000051AE" w:rsidRDefault="000051AE" w:rsidP="000051AE">
            <w:pPr>
              <w:keepNext/>
              <w:keepLines/>
              <w:spacing w:after="0"/>
              <w:jc w:val="center"/>
              <w:rPr>
                <w:ins w:id="137" w:author="Apple_111 (Manasa)" w:date="2024-05-09T15:24:00Z"/>
                <w:rFonts w:ascii="Arial" w:eastAsia="SimSun" w:hAnsi="Arial"/>
                <w:sz w:val="18"/>
              </w:rPr>
            </w:pPr>
            <w:ins w:id="138" w:author="Apple_111 (Manasa)" w:date="2024-05-09T15:24:00Z">
              <w:r w:rsidRPr="000051AE">
                <w:rPr>
                  <w:rFonts w:ascii="Arial" w:eastAsia="SimSun" w:hAnsi="Arial"/>
                  <w:sz w:val="18"/>
                </w:rPr>
                <w:t>dB</w:t>
              </w:r>
            </w:ins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54AB8" w14:textId="77777777" w:rsidR="000051AE" w:rsidRPr="000051AE" w:rsidRDefault="000051AE" w:rsidP="000051AE">
            <w:pPr>
              <w:keepNext/>
              <w:keepLines/>
              <w:spacing w:after="0"/>
              <w:jc w:val="center"/>
              <w:rPr>
                <w:ins w:id="139" w:author="Apple_111 (Manasa)" w:date="2024-05-09T15:24:00Z"/>
                <w:rFonts w:ascii="Arial" w:eastAsia="SimSun" w:hAnsi="Arial"/>
                <w:sz w:val="18"/>
                <w:lang w:eastAsia="zh-CN"/>
              </w:rPr>
            </w:pPr>
            <w:ins w:id="140" w:author="Apple_111 (Manasa)" w:date="2024-05-09T15:24:00Z">
              <w:r w:rsidRPr="000051AE">
                <w:rPr>
                  <w:rFonts w:ascii="Arial" w:eastAsia="SimSun" w:hAnsi="Arial"/>
                  <w:sz w:val="18"/>
                  <w:lang w:eastAsia="zh-CN"/>
                </w:rPr>
                <w:t>Test specific (Note 1)</w:t>
              </w:r>
            </w:ins>
          </w:p>
        </w:tc>
      </w:tr>
      <w:tr w:rsidR="000051AE" w:rsidRPr="000051AE" w14:paraId="7F73E561" w14:textId="77777777" w:rsidTr="008B2391">
        <w:trPr>
          <w:jc w:val="center"/>
          <w:ins w:id="141" w:author="Apple_111 (Manasa)" w:date="2024-05-09T15:2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14A7B" w14:textId="77777777" w:rsidR="000051AE" w:rsidRPr="000051AE" w:rsidRDefault="000051AE" w:rsidP="000051AE">
            <w:pPr>
              <w:keepNext/>
              <w:keepLines/>
              <w:spacing w:after="0"/>
              <w:rPr>
                <w:ins w:id="142" w:author="Apple_111 (Manasa)" w:date="2024-05-09T15:24:00Z"/>
                <w:rFonts w:ascii="Arial" w:eastAsia="SimSun" w:hAnsi="Arial"/>
                <w:sz w:val="18"/>
              </w:rPr>
            </w:pPr>
            <w:ins w:id="143" w:author="Apple_111 (Manasa)" w:date="2024-05-09T15:24:00Z">
              <w:r w:rsidRPr="000051AE">
                <w:rPr>
                  <w:rFonts w:ascii="Arial" w:eastAsia="SimSun" w:hAnsi="Arial"/>
                  <w:sz w:val="18"/>
                </w:rPr>
                <w:t>EPRE ratio of CSI-RS to SSS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35408" w14:textId="77777777" w:rsidR="000051AE" w:rsidRPr="000051AE" w:rsidRDefault="000051AE" w:rsidP="000051AE">
            <w:pPr>
              <w:keepNext/>
              <w:keepLines/>
              <w:spacing w:after="0"/>
              <w:jc w:val="center"/>
              <w:rPr>
                <w:ins w:id="144" w:author="Apple_111 (Manasa)" w:date="2024-05-09T15:24:00Z"/>
                <w:rFonts w:ascii="Arial" w:eastAsia="SimSun" w:hAnsi="Arial"/>
                <w:sz w:val="18"/>
              </w:rPr>
            </w:pPr>
            <w:ins w:id="145" w:author="Apple_111 (Manasa)" w:date="2024-05-09T15:24:00Z">
              <w:r w:rsidRPr="000051AE">
                <w:rPr>
                  <w:rFonts w:ascii="Arial" w:eastAsia="SimSun" w:hAnsi="Arial"/>
                  <w:sz w:val="18"/>
                </w:rPr>
                <w:t>dB</w:t>
              </w:r>
            </w:ins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BA0C8" w14:textId="77777777" w:rsidR="000051AE" w:rsidRPr="000051AE" w:rsidRDefault="000051AE" w:rsidP="000051AE">
            <w:pPr>
              <w:keepNext/>
              <w:keepLines/>
              <w:spacing w:after="0"/>
              <w:jc w:val="center"/>
              <w:rPr>
                <w:ins w:id="146" w:author="Apple_111 (Manasa)" w:date="2024-05-09T15:24:00Z"/>
                <w:rFonts w:ascii="Arial" w:eastAsia="SimSun" w:hAnsi="Arial"/>
                <w:sz w:val="18"/>
              </w:rPr>
            </w:pPr>
            <w:ins w:id="147" w:author="Apple_111 (Manasa)" w:date="2024-05-09T15:24:00Z">
              <w:r w:rsidRPr="000051AE">
                <w:rPr>
                  <w:rFonts w:ascii="Arial" w:hAnsi="Arial"/>
                  <w:sz w:val="18"/>
                </w:rPr>
                <w:t>-10*log10(L) (Note 3)</w:t>
              </w:r>
            </w:ins>
          </w:p>
        </w:tc>
      </w:tr>
      <w:tr w:rsidR="000051AE" w:rsidRPr="000051AE" w14:paraId="324191B3" w14:textId="77777777" w:rsidTr="008B2391">
        <w:trPr>
          <w:jc w:val="center"/>
          <w:ins w:id="148" w:author="Apple_111 (Manasa)" w:date="2024-05-09T15:2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3BA71" w14:textId="77777777" w:rsidR="000051AE" w:rsidRPr="000051AE" w:rsidRDefault="000051AE" w:rsidP="000051AE">
            <w:pPr>
              <w:keepNext/>
              <w:keepLines/>
              <w:spacing w:after="0"/>
              <w:rPr>
                <w:ins w:id="149" w:author="Apple_111 (Manasa)" w:date="2024-05-09T15:24:00Z"/>
                <w:rFonts w:ascii="Arial" w:eastAsia="SimSun" w:hAnsi="Arial"/>
                <w:sz w:val="18"/>
              </w:rPr>
            </w:pPr>
            <w:ins w:id="150" w:author="Apple_111 (Manasa)" w:date="2024-05-09T15:24:00Z">
              <w:r w:rsidRPr="000051AE">
                <w:rPr>
                  <w:rFonts w:ascii="Arial" w:eastAsia="SimSun" w:hAnsi="Arial"/>
                  <w:sz w:val="18"/>
                </w:rPr>
                <w:t>EPRE ratio of PTRS to PDSCH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452CD" w14:textId="77777777" w:rsidR="000051AE" w:rsidRPr="000051AE" w:rsidRDefault="000051AE" w:rsidP="000051AE">
            <w:pPr>
              <w:keepNext/>
              <w:keepLines/>
              <w:spacing w:after="0"/>
              <w:jc w:val="center"/>
              <w:rPr>
                <w:ins w:id="151" w:author="Apple_111 (Manasa)" w:date="2024-05-09T15:24:00Z"/>
                <w:rFonts w:ascii="Arial" w:eastAsia="SimSun" w:hAnsi="Arial"/>
                <w:sz w:val="18"/>
              </w:rPr>
            </w:pPr>
            <w:ins w:id="152" w:author="Apple_111 (Manasa)" w:date="2024-05-09T15:24:00Z">
              <w:r w:rsidRPr="000051AE">
                <w:rPr>
                  <w:rFonts w:ascii="Arial" w:eastAsia="SimSun" w:hAnsi="Arial"/>
                  <w:sz w:val="18"/>
                </w:rPr>
                <w:t>dB</w:t>
              </w:r>
            </w:ins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93C77" w14:textId="77777777" w:rsidR="000051AE" w:rsidRPr="000051AE" w:rsidRDefault="000051AE" w:rsidP="000051AE">
            <w:pPr>
              <w:keepNext/>
              <w:keepLines/>
              <w:spacing w:after="0"/>
              <w:jc w:val="center"/>
              <w:rPr>
                <w:ins w:id="153" w:author="Apple_111 (Manasa)" w:date="2024-05-09T15:24:00Z"/>
                <w:rFonts w:ascii="Arial" w:eastAsia="SimSun" w:hAnsi="Arial"/>
                <w:sz w:val="18"/>
              </w:rPr>
            </w:pPr>
            <w:ins w:id="154" w:author="Apple_111 (Manasa)" w:date="2024-05-09T15:24:00Z">
              <w:r w:rsidRPr="000051AE">
                <w:rPr>
                  <w:rFonts w:ascii="Arial" w:eastAsia="SimSun" w:hAnsi="Arial"/>
                  <w:sz w:val="18"/>
                </w:rPr>
                <w:t>Test specific</w:t>
              </w:r>
            </w:ins>
          </w:p>
        </w:tc>
      </w:tr>
      <w:tr w:rsidR="000051AE" w:rsidRPr="000051AE" w14:paraId="70986808" w14:textId="77777777" w:rsidTr="008B2391">
        <w:trPr>
          <w:jc w:val="center"/>
          <w:ins w:id="155" w:author="Apple_111 (Manasa)" w:date="2024-05-09T15:2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F4C3B" w14:textId="77777777" w:rsidR="000051AE" w:rsidRPr="000051AE" w:rsidRDefault="000051AE" w:rsidP="000051AE">
            <w:pPr>
              <w:keepNext/>
              <w:keepLines/>
              <w:spacing w:after="0"/>
              <w:rPr>
                <w:ins w:id="156" w:author="Apple_111 (Manasa)" w:date="2024-05-09T15:24:00Z"/>
                <w:rFonts w:ascii="Arial" w:eastAsia="SimSun" w:hAnsi="Arial"/>
                <w:sz w:val="18"/>
                <w:lang w:val="en-US"/>
              </w:rPr>
            </w:pPr>
            <w:ins w:id="157" w:author="Apple_111 (Manasa)" w:date="2024-05-09T15:24:00Z">
              <w:r w:rsidRPr="000051AE">
                <w:rPr>
                  <w:rFonts w:ascii="Arial" w:eastAsia="SimSun" w:hAnsi="Arial"/>
                  <w:sz w:val="18"/>
                </w:rPr>
                <w:t>EPRE ratio of OCNG to SSS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C42DB" w14:textId="77777777" w:rsidR="000051AE" w:rsidRPr="000051AE" w:rsidRDefault="000051AE" w:rsidP="000051AE">
            <w:pPr>
              <w:keepNext/>
              <w:keepLines/>
              <w:spacing w:after="0"/>
              <w:jc w:val="center"/>
              <w:rPr>
                <w:ins w:id="158" w:author="Apple_111 (Manasa)" w:date="2024-05-09T15:24:00Z"/>
                <w:rFonts w:ascii="Arial" w:eastAsia="SimSun" w:hAnsi="Arial"/>
                <w:sz w:val="18"/>
              </w:rPr>
            </w:pPr>
            <w:ins w:id="159" w:author="Apple_111 (Manasa)" w:date="2024-05-09T15:24:00Z">
              <w:r w:rsidRPr="000051AE">
                <w:rPr>
                  <w:rFonts w:ascii="Arial" w:eastAsia="SimSun" w:hAnsi="Arial"/>
                  <w:sz w:val="18"/>
                </w:rPr>
                <w:t>dB</w:t>
              </w:r>
            </w:ins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DBA15" w14:textId="77777777" w:rsidR="000051AE" w:rsidRPr="000051AE" w:rsidRDefault="000051AE" w:rsidP="000051AE">
            <w:pPr>
              <w:keepNext/>
              <w:keepLines/>
              <w:spacing w:after="0"/>
              <w:jc w:val="center"/>
              <w:rPr>
                <w:ins w:id="160" w:author="Apple_111 (Manasa)" w:date="2024-05-09T15:24:00Z"/>
                <w:rFonts w:ascii="Arial" w:eastAsia="SimSun" w:hAnsi="Arial"/>
                <w:sz w:val="18"/>
              </w:rPr>
            </w:pPr>
            <w:ins w:id="161" w:author="Apple_111 (Manasa)" w:date="2024-05-09T15:24:00Z">
              <w:r w:rsidRPr="000051AE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0051AE" w:rsidRPr="000051AE" w14:paraId="373F8881" w14:textId="77777777" w:rsidTr="008B2391">
        <w:trPr>
          <w:jc w:val="center"/>
          <w:ins w:id="162" w:author="Apple_111 (Manasa)" w:date="2024-05-09T15:2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BE1C9" w14:textId="77777777" w:rsidR="000051AE" w:rsidRPr="000051AE" w:rsidRDefault="000051AE" w:rsidP="000051AE">
            <w:pPr>
              <w:keepNext/>
              <w:keepLines/>
              <w:spacing w:after="0"/>
              <w:rPr>
                <w:ins w:id="163" w:author="Apple_111 (Manasa)" w:date="2024-05-09T15:24:00Z"/>
                <w:rFonts w:ascii="Arial" w:eastAsia="SimSun" w:hAnsi="Arial"/>
                <w:sz w:val="18"/>
              </w:rPr>
            </w:pPr>
            <w:ins w:id="164" w:author="Apple_111 (Manasa)" w:date="2024-05-09T15:24:00Z">
              <w:r w:rsidRPr="000051AE">
                <w:rPr>
                  <w:rFonts w:ascii="Arial" w:eastAsia="SimSun" w:hAnsi="Arial"/>
                  <w:sz w:val="18"/>
                </w:rPr>
                <w:t>EPRE ratio of PDCCH OCNG to SSS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19EA2" w14:textId="77777777" w:rsidR="000051AE" w:rsidRPr="000051AE" w:rsidRDefault="000051AE" w:rsidP="000051AE">
            <w:pPr>
              <w:keepNext/>
              <w:keepLines/>
              <w:spacing w:after="0"/>
              <w:jc w:val="center"/>
              <w:rPr>
                <w:ins w:id="165" w:author="Apple_111 (Manasa)" w:date="2024-05-09T15:24:00Z"/>
                <w:rFonts w:ascii="Arial" w:eastAsia="SimSun" w:hAnsi="Arial"/>
                <w:sz w:val="18"/>
              </w:rPr>
            </w:pPr>
            <w:ins w:id="166" w:author="Apple_111 (Manasa)" w:date="2024-05-09T15:24:00Z">
              <w:r w:rsidRPr="000051AE">
                <w:rPr>
                  <w:rFonts w:ascii="Arial" w:eastAsia="SimSun" w:hAnsi="Arial"/>
                  <w:sz w:val="18"/>
                </w:rPr>
                <w:t>dB</w:t>
              </w:r>
            </w:ins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F72B0" w14:textId="77777777" w:rsidR="000051AE" w:rsidRPr="000051AE" w:rsidRDefault="000051AE" w:rsidP="000051AE">
            <w:pPr>
              <w:keepNext/>
              <w:keepLines/>
              <w:spacing w:after="0"/>
              <w:jc w:val="center"/>
              <w:rPr>
                <w:ins w:id="167" w:author="Apple_111 (Manasa)" w:date="2024-05-09T15:24:00Z"/>
                <w:rFonts w:ascii="Arial" w:eastAsia="SimSun" w:hAnsi="Arial"/>
                <w:sz w:val="18"/>
              </w:rPr>
            </w:pPr>
            <w:ins w:id="168" w:author="Apple_111 (Manasa)" w:date="2024-05-09T15:24:00Z">
              <w:r w:rsidRPr="000051AE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0051AE" w:rsidRPr="000051AE" w14:paraId="2667964B" w14:textId="77777777" w:rsidTr="008B2391">
        <w:trPr>
          <w:jc w:val="center"/>
          <w:ins w:id="169" w:author="Apple_111 (Manasa)" w:date="2024-05-09T15:24:00Z"/>
        </w:trPr>
        <w:tc>
          <w:tcPr>
            <w:tcW w:w="8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48A0B" w14:textId="77777777" w:rsidR="000051AE" w:rsidRPr="000051AE" w:rsidRDefault="000051AE" w:rsidP="000051AE">
            <w:pPr>
              <w:keepNext/>
              <w:keepLines/>
              <w:spacing w:after="0"/>
              <w:ind w:left="851" w:hanging="851"/>
              <w:rPr>
                <w:ins w:id="170" w:author="Apple_111 (Manasa)" w:date="2024-05-09T15:24:00Z"/>
                <w:rFonts w:ascii="Arial" w:hAnsi="Arial"/>
                <w:sz w:val="18"/>
                <w:lang w:eastAsia="ja-JP"/>
              </w:rPr>
            </w:pPr>
            <w:ins w:id="171" w:author="Apple_111 (Manasa)" w:date="2024-05-09T15:24:00Z">
              <w:r w:rsidRPr="000051AE">
                <w:rPr>
                  <w:rFonts w:ascii="Arial" w:hAnsi="Arial"/>
                  <w:sz w:val="18"/>
                </w:rPr>
                <w:t>Note 1:</w:t>
              </w:r>
              <w:r w:rsidRPr="000051AE">
                <w:rPr>
                  <w:rFonts w:ascii="Arial" w:hAnsi="Arial"/>
                  <w:sz w:val="18"/>
                  <w:lang w:eastAsia="zh-CN"/>
                </w:rPr>
                <w:tab/>
              </w:r>
              <w:r w:rsidRPr="000051AE">
                <w:rPr>
                  <w:rFonts w:ascii="Arial" w:hAnsi="Arial"/>
                  <w:sz w:val="18"/>
                  <w:lang w:eastAsia="ja-JP"/>
                </w:rPr>
                <w:t xml:space="preserve">Value is derived from Table 4.1-1 in TS 38.214 [12] based on </w:t>
              </w:r>
              <w:r w:rsidRPr="000051AE">
                <w:rPr>
                  <w:rFonts w:ascii="Arial" w:eastAsia="SimSun" w:hAnsi="Arial"/>
                  <w:sz w:val="18"/>
                </w:rPr>
                <w:t>"</w:t>
              </w:r>
              <w:r w:rsidRPr="000051AE">
                <w:rPr>
                  <w:rFonts w:ascii="Arial" w:hAnsi="Arial"/>
                  <w:sz w:val="18"/>
                  <w:lang w:eastAsia="ja-JP"/>
                </w:rPr>
                <w:t>Number of DM-RS CDM groups without data</w:t>
              </w:r>
              <w:r w:rsidRPr="000051AE">
                <w:rPr>
                  <w:rFonts w:ascii="Arial" w:eastAsia="SimSun" w:hAnsi="Arial"/>
                  <w:sz w:val="18"/>
                </w:rPr>
                <w:t>"</w:t>
              </w:r>
              <w:r w:rsidRPr="000051AE">
                <w:rPr>
                  <w:rFonts w:ascii="Arial" w:hAnsi="Arial"/>
                  <w:sz w:val="18"/>
                  <w:lang w:eastAsia="ja-JP"/>
                </w:rPr>
                <w:t xml:space="preserve"> and </w:t>
              </w:r>
              <w:r w:rsidRPr="000051AE">
                <w:rPr>
                  <w:rFonts w:ascii="Arial" w:eastAsia="SimSun" w:hAnsi="Arial"/>
                  <w:sz w:val="18"/>
                </w:rPr>
                <w:t>"</w:t>
              </w:r>
              <w:r w:rsidRPr="000051AE">
                <w:rPr>
                  <w:rFonts w:ascii="Arial" w:hAnsi="Arial"/>
                  <w:sz w:val="18"/>
                  <w:lang w:eastAsia="ja-JP"/>
                </w:rPr>
                <w:t>DMRS Type</w:t>
              </w:r>
              <w:r w:rsidRPr="000051AE">
                <w:rPr>
                  <w:rFonts w:ascii="Arial" w:eastAsia="SimSun" w:hAnsi="Arial"/>
                  <w:sz w:val="18"/>
                </w:rPr>
                <w:t>"</w:t>
              </w:r>
              <w:r w:rsidRPr="000051AE">
                <w:rPr>
                  <w:rFonts w:ascii="Arial" w:hAnsi="Arial"/>
                  <w:sz w:val="18"/>
                  <w:lang w:eastAsia="ja-JP"/>
                </w:rPr>
                <w:t xml:space="preserve"> parameters specified for each test. </w:t>
              </w:r>
            </w:ins>
          </w:p>
          <w:p w14:paraId="7B107EEA" w14:textId="77777777" w:rsidR="000051AE" w:rsidRPr="000051AE" w:rsidRDefault="000051AE" w:rsidP="000051AE">
            <w:pPr>
              <w:keepNext/>
              <w:keepLines/>
              <w:spacing w:after="0"/>
              <w:ind w:left="851" w:hanging="851"/>
              <w:rPr>
                <w:ins w:id="172" w:author="Apple_111 (Manasa)" w:date="2024-05-09T15:24:00Z"/>
                <w:rFonts w:ascii="Arial" w:hAnsi="Arial"/>
                <w:sz w:val="18"/>
              </w:rPr>
            </w:pPr>
            <w:ins w:id="173" w:author="Apple_111 (Manasa)" w:date="2024-05-09T15:24:00Z">
              <w:r w:rsidRPr="000051AE">
                <w:rPr>
                  <w:rFonts w:ascii="Arial" w:hAnsi="Arial"/>
                  <w:sz w:val="18"/>
                </w:rPr>
                <w:t>Note 2:</w:t>
              </w:r>
              <w:r w:rsidRPr="000051AE">
                <w:rPr>
                  <w:rFonts w:ascii="Arial" w:hAnsi="Arial"/>
                  <w:sz w:val="18"/>
                  <w:lang w:eastAsia="zh-CN"/>
                </w:rPr>
                <w:tab/>
              </w:r>
              <w:r w:rsidRPr="000051AE">
                <w:rPr>
                  <w:rFonts w:ascii="Arial" w:hAnsi="Arial"/>
                  <w:sz w:val="18"/>
                </w:rPr>
                <w:t>The value is the energy of per RE for a single antenna port before pre-coding.</w:t>
              </w:r>
            </w:ins>
          </w:p>
          <w:p w14:paraId="42E1DCAE" w14:textId="77777777" w:rsidR="000051AE" w:rsidRPr="000051AE" w:rsidRDefault="000051AE" w:rsidP="000051AE">
            <w:pPr>
              <w:keepNext/>
              <w:keepLines/>
              <w:spacing w:after="0"/>
              <w:ind w:left="851" w:hanging="851"/>
              <w:rPr>
                <w:ins w:id="174" w:author="Apple_111 (Manasa)" w:date="2024-05-09T15:24:00Z"/>
                <w:rFonts w:ascii="Arial" w:eastAsia="Microsoft YaHei" w:hAnsi="Arial"/>
                <w:sz w:val="18"/>
              </w:rPr>
            </w:pPr>
            <w:ins w:id="175" w:author="Apple_111 (Manasa)" w:date="2024-05-09T15:24:00Z">
              <w:r w:rsidRPr="000051AE">
                <w:rPr>
                  <w:rFonts w:ascii="Arial" w:hAnsi="Arial"/>
                  <w:sz w:val="18"/>
                </w:rPr>
                <w:t>Note 3:</w:t>
              </w:r>
              <w:r w:rsidRPr="000051AE">
                <w:rPr>
                  <w:rFonts w:ascii="Arial" w:hAnsi="Arial"/>
                  <w:sz w:val="18"/>
                  <w:lang w:eastAsia="zh-CN"/>
                </w:rPr>
                <w:tab/>
              </w:r>
            </w:ins>
            <w:ins w:id="176" w:author="Apple_111 (Manasa)" w:date="2024-05-09T15:24:00Z">
              <w:r w:rsidR="00E92F00" w:rsidRPr="0069535E">
                <w:rPr>
                  <w:rFonts w:ascii="Arial" w:hAnsi="Arial"/>
                  <w:noProof/>
                  <w:position w:val="-10"/>
                  <w:sz w:val="18"/>
                </w:rPr>
                <w:object w:dxaOrig="1020" w:dyaOrig="300" w14:anchorId="4458EE2B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alt="" style="width:50pt;height:15.25pt;mso-width-percent:0;mso-height-percent:0;mso-width-percent:0;mso-height-percent:0" o:ole="">
                    <v:imagedata r:id="rId11" o:title=""/>
                  </v:shape>
                  <o:OLEObject Type="Embed" ProgID="Equation.3" ShapeID="_x0000_i1025" DrawAspect="Content" ObjectID="_1776806375" r:id="rId12"/>
                </w:object>
              </w:r>
            </w:ins>
            <w:ins w:id="177" w:author="Apple_111 (Manasa)" w:date="2024-05-09T15:24:00Z">
              <w:r w:rsidRPr="000051AE">
                <w:rPr>
                  <w:rFonts w:ascii="Arial" w:eastAsia="Microsoft YaHei" w:hAnsi="Arial" w:hint="eastAsia"/>
                  <w:sz w:val="18"/>
                </w:rPr>
                <w:t xml:space="preserve"> is </w:t>
              </w:r>
              <w:r w:rsidRPr="000051AE">
                <w:rPr>
                  <w:rFonts w:ascii="Arial" w:eastAsia="Microsoft YaHei" w:hAnsi="Arial"/>
                  <w:sz w:val="18"/>
                </w:rPr>
                <w:t xml:space="preserve">the </w:t>
              </w:r>
              <w:r w:rsidRPr="000051AE">
                <w:rPr>
                  <w:rFonts w:ascii="Arial" w:eastAsia="Microsoft YaHei" w:hAnsi="Arial" w:hint="eastAsia"/>
                  <w:sz w:val="18"/>
                </w:rPr>
                <w:t xml:space="preserve">CDM </w:t>
              </w:r>
              <w:r w:rsidRPr="000051AE">
                <w:rPr>
                  <w:rFonts w:ascii="Arial" w:eastAsia="Microsoft YaHei" w:hAnsi="Arial"/>
                  <w:sz w:val="18"/>
                </w:rPr>
                <w:t>group size of NZP CSI-RS specified for each test.</w:t>
              </w:r>
            </w:ins>
          </w:p>
          <w:p w14:paraId="6DDBDAD9" w14:textId="77777777" w:rsidR="000051AE" w:rsidRPr="000051AE" w:rsidRDefault="000051AE" w:rsidP="000051AE">
            <w:pPr>
              <w:keepNext/>
              <w:keepLines/>
              <w:spacing w:after="0"/>
              <w:ind w:left="851" w:hanging="851"/>
              <w:rPr>
                <w:ins w:id="178" w:author="Apple_111 (Manasa)" w:date="2024-05-09T15:24:00Z"/>
                <w:rFonts w:ascii="Arial" w:hAnsi="Arial"/>
                <w:sz w:val="18"/>
              </w:rPr>
            </w:pPr>
            <w:ins w:id="179" w:author="Apple_111 (Manasa)" w:date="2024-05-09T15:24:00Z">
              <w:r w:rsidRPr="000051AE">
                <w:rPr>
                  <w:rFonts w:ascii="Arial" w:hAnsi="Arial"/>
                  <w:sz w:val="18"/>
                </w:rPr>
                <w:t>Note 4:</w:t>
              </w:r>
              <w:r w:rsidRPr="000051AE">
                <w:rPr>
                  <w:rFonts w:ascii="Arial" w:hAnsi="Arial"/>
                  <w:sz w:val="18"/>
                  <w:lang w:eastAsia="zh-CN"/>
                </w:rPr>
                <w:tab/>
              </w:r>
              <w:r w:rsidRPr="000051AE">
                <w:rPr>
                  <w:rFonts w:ascii="Arial" w:hAnsi="Arial"/>
                  <w:sz w:val="18"/>
                </w:rPr>
                <w:t>Value is derived from Table 4.1-2 in TS 38.214 [12] based on “The number of PDSCH layers” and “</w:t>
              </w:r>
              <w:proofErr w:type="spellStart"/>
              <w:r w:rsidRPr="000051AE">
                <w:rPr>
                  <w:rFonts w:ascii="Arial" w:hAnsi="Arial"/>
                  <w:i/>
                  <w:color w:val="000000"/>
                  <w:sz w:val="18"/>
                </w:rPr>
                <w:t>epre</w:t>
              </w:r>
              <w:proofErr w:type="spellEnd"/>
              <w:r w:rsidRPr="000051AE">
                <w:rPr>
                  <w:rFonts w:ascii="Arial" w:hAnsi="Arial"/>
                  <w:i/>
                  <w:color w:val="000000"/>
                  <w:sz w:val="18"/>
                </w:rPr>
                <w:t>-Ratio</w:t>
              </w:r>
              <w:r w:rsidRPr="000051AE">
                <w:rPr>
                  <w:rFonts w:ascii="Arial" w:hAnsi="Arial"/>
                  <w:sz w:val="18"/>
                </w:rPr>
                <w:t>” parameters specified for each test.</w:t>
              </w:r>
            </w:ins>
          </w:p>
        </w:tc>
      </w:tr>
    </w:tbl>
    <w:p w14:paraId="6EFD7E74" w14:textId="77777777" w:rsidR="000051AE" w:rsidRPr="000051AE" w:rsidRDefault="000051AE" w:rsidP="000051AE">
      <w:pPr>
        <w:rPr>
          <w:ins w:id="180" w:author="Apple_111 (Manasa)" w:date="2024-05-09T15:24:00Z"/>
          <w:rFonts w:eastAsia="SimSun"/>
        </w:rPr>
      </w:pPr>
    </w:p>
    <w:p w14:paraId="0DE925B9" w14:textId="77777777" w:rsidR="000051AE" w:rsidRPr="000051AE" w:rsidRDefault="000051AE" w:rsidP="000051AE">
      <w:pPr>
        <w:spacing w:after="0"/>
        <w:rPr>
          <w:ins w:id="181" w:author="Apple_111 (Manasa)" w:date="2024-05-09T15:24:00Z"/>
          <w:rFonts w:ascii="Arial" w:hAnsi="Arial"/>
          <w:sz w:val="36"/>
        </w:rPr>
      </w:pPr>
      <w:ins w:id="182" w:author="Apple_111 (Manasa)" w:date="2024-05-09T15:24:00Z">
        <w:r w:rsidRPr="000051AE">
          <w:br w:type="page"/>
        </w:r>
      </w:ins>
    </w:p>
    <w:p w14:paraId="2B993BBD" w14:textId="77777777" w:rsidR="001E41F3" w:rsidRDefault="001E41F3" w:rsidP="000051AE">
      <w:pPr>
        <w:tabs>
          <w:tab w:val="left" w:pos="622"/>
        </w:tabs>
        <w:rPr>
          <w:noProof/>
        </w:rPr>
      </w:pPr>
    </w:p>
    <w:sectPr w:rsidR="001E41F3" w:rsidSect="00E92F00">
      <w:headerReference w:type="even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047FA" w14:textId="77777777" w:rsidR="00E92F00" w:rsidRDefault="00E92F00">
      <w:r>
        <w:separator/>
      </w:r>
    </w:p>
  </w:endnote>
  <w:endnote w:type="continuationSeparator" w:id="0">
    <w:p w14:paraId="34AA23D9" w14:textId="77777777" w:rsidR="00E92F00" w:rsidRDefault="00E92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CB168" w14:textId="77777777" w:rsidR="00E92F00" w:rsidRDefault="00E92F00">
      <w:r>
        <w:separator/>
      </w:r>
    </w:p>
  </w:footnote>
  <w:footnote w:type="continuationSeparator" w:id="0">
    <w:p w14:paraId="5B61AE12" w14:textId="77777777" w:rsidR="00E92F00" w:rsidRDefault="00E92F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111 (Manasa)">
    <w15:presenceInfo w15:providerId="None" w15:userId="Apple_111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1AE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58C8"/>
    <w:rsid w:val="001E7EA3"/>
    <w:rsid w:val="0026004D"/>
    <w:rsid w:val="002640DD"/>
    <w:rsid w:val="00275D12"/>
    <w:rsid w:val="00284FEB"/>
    <w:rsid w:val="002860C4"/>
    <w:rsid w:val="002B5741"/>
    <w:rsid w:val="002E472E"/>
    <w:rsid w:val="002F62DD"/>
    <w:rsid w:val="00305409"/>
    <w:rsid w:val="003609EF"/>
    <w:rsid w:val="0036231A"/>
    <w:rsid w:val="00374DD4"/>
    <w:rsid w:val="003C02CC"/>
    <w:rsid w:val="003E1A36"/>
    <w:rsid w:val="00410371"/>
    <w:rsid w:val="004242F1"/>
    <w:rsid w:val="004870A1"/>
    <w:rsid w:val="004B75B7"/>
    <w:rsid w:val="004F3BD8"/>
    <w:rsid w:val="005141D9"/>
    <w:rsid w:val="0051580D"/>
    <w:rsid w:val="00547111"/>
    <w:rsid w:val="00592D74"/>
    <w:rsid w:val="005B168C"/>
    <w:rsid w:val="005E2C44"/>
    <w:rsid w:val="00621188"/>
    <w:rsid w:val="006257ED"/>
    <w:rsid w:val="00653DE4"/>
    <w:rsid w:val="00665C47"/>
    <w:rsid w:val="0069535E"/>
    <w:rsid w:val="00695808"/>
    <w:rsid w:val="006B46FB"/>
    <w:rsid w:val="006E21FB"/>
    <w:rsid w:val="00744B6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635B"/>
    <w:rsid w:val="00941E30"/>
    <w:rsid w:val="009531B0"/>
    <w:rsid w:val="009741B3"/>
    <w:rsid w:val="009777D9"/>
    <w:rsid w:val="00991B88"/>
    <w:rsid w:val="009A5753"/>
    <w:rsid w:val="009A579D"/>
    <w:rsid w:val="009C3AC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4278"/>
    <w:rsid w:val="00BD279D"/>
    <w:rsid w:val="00BD6BB8"/>
    <w:rsid w:val="00C66BA2"/>
    <w:rsid w:val="00C870F6"/>
    <w:rsid w:val="00C95985"/>
    <w:rsid w:val="00CB37B4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546A"/>
    <w:rsid w:val="00E13F3D"/>
    <w:rsid w:val="00E34898"/>
    <w:rsid w:val="00E92F00"/>
    <w:rsid w:val="00EB09B7"/>
    <w:rsid w:val="00ED0B5E"/>
    <w:rsid w:val="00EE7D7C"/>
    <w:rsid w:val="00EF44AF"/>
    <w:rsid w:val="00F249D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E7E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10</TotalTime>
  <Pages>3</Pages>
  <Words>650</Words>
  <Characters>3628</Characters>
  <Application>Microsoft Office Word</Application>
  <DocSecurity>0</DocSecurity>
  <Lines>453</Lines>
  <Paragraphs>213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4065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Apple_111 (Manasa)</cp:lastModifiedBy>
  <cp:revision>4</cp:revision>
  <cp:lastPrinted>1900-01-01T08:00:00Z</cp:lastPrinted>
  <dcterms:created xsi:type="dcterms:W3CDTF">2024-05-09T22:15:00Z</dcterms:created>
  <dcterms:modified xsi:type="dcterms:W3CDTF">2024-05-10T06:36:00Z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Location">
    <vt:lpwstr>Fukuoka City, Fukuoka</vt:lpwstr>
  </property>
  <property fmtid="{D5CDD505-2E9C-101B-9397-08002B2CF9AE}" pid="5" name="Country">
    <vt:lpwstr>Japan</vt:lpwstr>
  </property>
  <property fmtid="{D5CDD505-2E9C-101B-9397-08002B2CF9AE}" pid="6" name="StartDate">
    <vt:lpwstr>20th</vt:lpwstr>
  </property>
  <property fmtid="{D5CDD505-2E9C-101B-9397-08002B2CF9AE}" pid="7" name="EndDate">
    <vt:lpwstr>24th May, 2024</vt:lpwstr>
  </property>
  <property fmtid="{D5CDD505-2E9C-101B-9397-08002B2CF9AE}" pid="8" name="Tdoc#">
    <vt:lpwstr>R4-24xxxxx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NR_FR2_multiRX_DL-Perf</vt:lpwstr>
  </property>
  <property fmtid="{D5CDD505-2E9C-101B-9397-08002B2CF9AE}" pid="16" name="Cat">
    <vt:lpwstr>B</vt:lpwstr>
  </property>
  <property fmtid="{D5CDD505-2E9C-101B-9397-08002B2CF9AE}" pid="17" name="ResDate">
    <vt:lpwstr>2024-05-09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   </vt:lpwstr>
  </property>
</Properties>
</file>