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0AB8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62DD" w:rsidRPr="002F62D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F62DD"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="002F62DD"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57F26" w:rsidRPr="00157F26">
          <w:rPr>
            <w:b/>
            <w:i/>
            <w:noProof/>
            <w:sz w:val="28"/>
          </w:rPr>
          <w:t>R4-2407261</w:t>
        </w:r>
      </w:fldSimple>
    </w:p>
    <w:p w14:paraId="7CB45193" w14:textId="712D6FD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62DD" w:rsidRPr="002F62DD">
          <w:rPr>
            <w:b/>
            <w:noProof/>
            <w:sz w:val="24"/>
          </w:rPr>
          <w:t>Fukuoka</w:t>
        </w:r>
        <w:r w:rsidR="002F62DD">
          <w:t xml:space="preserve"> </w:t>
        </w:r>
        <w:r w:rsidR="002F62DD" w:rsidRPr="002F62DD">
          <w:rPr>
            <w:b/>
            <w:noProof/>
            <w:sz w:val="24"/>
          </w:rPr>
          <w:t>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F62DD" w:rsidRPr="002F62D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F62DD" w:rsidRPr="002F62DD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F62DD"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1F6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62DD"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6FDF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62DD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F41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62DD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24A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62DD"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D50C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258B41" w:rsidR="001E41F3" w:rsidRDefault="00876B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DraftCR</w:t>
            </w:r>
            <w:proofErr w:type="spellEnd"/>
            <w:r>
              <w:t xml:space="preserve"> for FRCs for rank 4 requirements with </w:t>
            </w:r>
            <w:proofErr w:type="spellStart"/>
            <w:r>
              <w:t>eDMRS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ADB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62D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DD0F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F62DD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EBCB30" w:rsidR="001E41F3" w:rsidRDefault="00876B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</w:t>
              </w:r>
              <w:r>
                <w:t>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43D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62DD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9E618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62DD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97E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62D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6B19" w:rsidRDefault="00876B19" w:rsidP="00876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C9C" w:rsidR="00876B19" w:rsidRDefault="00876B19" w:rsidP="00876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new requirements for eDMRS with rank 4</w:t>
            </w:r>
          </w:p>
        </w:tc>
      </w:tr>
      <w:tr w:rsidR="00876B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6B19" w:rsidRDefault="00876B19" w:rsidP="00876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6B19" w:rsidRDefault="00876B19" w:rsidP="00876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6B19" w:rsidRDefault="00876B19" w:rsidP="00876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0F397B" w:rsidR="00876B19" w:rsidRDefault="00876B19" w:rsidP="00876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FRC for for eDMRS tests with rank 4</w:t>
            </w:r>
          </w:p>
        </w:tc>
      </w:tr>
      <w:tr w:rsidR="00876B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6B19" w:rsidRDefault="00876B19" w:rsidP="00876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6B19" w:rsidRDefault="00876B19" w:rsidP="00876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6B19" w:rsidRDefault="00876B19" w:rsidP="00876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CEEFC" w:rsidR="00876B19" w:rsidRDefault="00876B19" w:rsidP="00876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measurement channels for eDMRS with rank 4 will not be available. </w:t>
            </w:r>
          </w:p>
        </w:tc>
      </w:tr>
      <w:tr w:rsidR="00876B19" w14:paraId="034AF533" w14:textId="77777777" w:rsidTr="00547111">
        <w:tc>
          <w:tcPr>
            <w:tcW w:w="2694" w:type="dxa"/>
            <w:gridSpan w:val="2"/>
          </w:tcPr>
          <w:p w14:paraId="39D9EB5B" w14:textId="77777777" w:rsidR="00876B19" w:rsidRDefault="00876B19" w:rsidP="00876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76B19" w:rsidRDefault="00876B19" w:rsidP="00876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6B19" w:rsidRDefault="00876B19" w:rsidP="00876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92871" w:rsidR="00876B19" w:rsidRDefault="00876B19" w:rsidP="00876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A.3.2.1.1, 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E3EC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20BB5" w14:textId="77777777" w:rsidR="00876B19" w:rsidRPr="001E0F28" w:rsidRDefault="00876B19" w:rsidP="00876B19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lastRenderedPageBreak/>
        <w:t>Change 1</w:t>
      </w:r>
    </w:p>
    <w:p w14:paraId="72680807" w14:textId="77777777" w:rsidR="00876B19" w:rsidRPr="00C25669" w:rsidRDefault="00876B19" w:rsidP="00876B19">
      <w:pPr>
        <w:pStyle w:val="TH"/>
      </w:pPr>
      <w:r w:rsidRPr="00C25669">
        <w:t>Table A.3.2.1.1-1</w:t>
      </w:r>
      <w:r>
        <w:t>2</w:t>
      </w:r>
      <w:r w:rsidRPr="00C25669">
        <w:t>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3"/>
        <w:gridCol w:w="677"/>
        <w:gridCol w:w="1389"/>
        <w:gridCol w:w="1237"/>
        <w:gridCol w:w="1201"/>
        <w:gridCol w:w="1202"/>
        <w:gridCol w:w="900"/>
      </w:tblGrid>
      <w:tr w:rsidR="00876B19" w:rsidRPr="00C25669" w14:paraId="50A8B8CE" w14:textId="77777777" w:rsidTr="008B2391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1C08D641" w14:textId="77777777" w:rsidR="00876B19" w:rsidRPr="00C25669" w:rsidRDefault="00876B19" w:rsidP="008B239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A1029B2" w14:textId="77777777" w:rsidR="00876B19" w:rsidRPr="00C25669" w:rsidRDefault="00876B19" w:rsidP="008B239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791C6056" w14:textId="77777777" w:rsidR="00876B19" w:rsidRPr="00C25669" w:rsidRDefault="00876B19" w:rsidP="008B239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876B19" w:rsidRPr="00C25669" w14:paraId="154014C1" w14:textId="77777777" w:rsidTr="008B2391">
        <w:trPr>
          <w:jc w:val="center"/>
        </w:trPr>
        <w:tc>
          <w:tcPr>
            <w:tcW w:w="1573" w:type="pct"/>
            <w:vAlign w:val="center"/>
          </w:tcPr>
          <w:p w14:paraId="73C69086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3A34EC8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4B1209ED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.1-1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.1 FDD</w:t>
            </w:r>
          </w:p>
        </w:tc>
        <w:tc>
          <w:tcPr>
            <w:tcW w:w="626" w:type="pct"/>
            <w:vAlign w:val="center"/>
          </w:tcPr>
          <w:p w14:paraId="0E139694" w14:textId="77777777" w:rsidR="00876B19" w:rsidRPr="00C25669" w:rsidRDefault="00876B19" w:rsidP="008B239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ins w:id="1" w:author="Apple_110bis (Manasa)" w:date="2024-04-04T12:00:00Z">
              <w:r w:rsidRPr="0037783B">
                <w:rPr>
                  <w:rFonts w:eastAsia="SimSun"/>
                </w:rPr>
                <w:t>R.PDSCH</w:t>
              </w:r>
              <w:proofErr w:type="gramEnd"/>
              <w:r w:rsidRPr="0037783B">
                <w:rPr>
                  <w:rFonts w:eastAsia="SimSun"/>
                </w:rPr>
                <w:t>.1-</w:t>
              </w:r>
              <w:r>
                <w:rPr>
                  <w:rFonts w:eastAsia="SimSun"/>
                </w:rPr>
                <w:t>12.2</w:t>
              </w:r>
              <w:r w:rsidRPr="0037783B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626" w:type="pct"/>
            <w:vAlign w:val="center"/>
          </w:tcPr>
          <w:p w14:paraId="20845833" w14:textId="77777777" w:rsidR="00876B19" w:rsidRPr="00C25669" w:rsidRDefault="00876B19" w:rsidP="008B239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10386B5B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</w:p>
        </w:tc>
        <w:tc>
          <w:tcPr>
            <w:tcW w:w="470" w:type="pct"/>
            <w:vAlign w:val="center"/>
          </w:tcPr>
          <w:p w14:paraId="5F7B38D4" w14:textId="77777777" w:rsidR="00876B19" w:rsidRPr="00C25669" w:rsidRDefault="00876B19" w:rsidP="008B239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76B19" w:rsidRPr="00C25669" w14:paraId="137AF57E" w14:textId="77777777" w:rsidTr="008B2391">
        <w:trPr>
          <w:trHeight w:val="54"/>
          <w:jc w:val="center"/>
        </w:trPr>
        <w:tc>
          <w:tcPr>
            <w:tcW w:w="1573" w:type="pct"/>
            <w:vAlign w:val="center"/>
          </w:tcPr>
          <w:p w14:paraId="5668EDA1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2711833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MHz</w:t>
            </w:r>
          </w:p>
        </w:tc>
        <w:tc>
          <w:tcPr>
            <w:tcW w:w="726" w:type="pct"/>
            <w:vAlign w:val="center"/>
          </w:tcPr>
          <w:p w14:paraId="17BA26C9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10</w:t>
            </w:r>
          </w:p>
        </w:tc>
        <w:tc>
          <w:tcPr>
            <w:tcW w:w="626" w:type="pct"/>
            <w:vAlign w:val="center"/>
          </w:tcPr>
          <w:p w14:paraId="5B6EA0B8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2" w:author="Apple_110bis (Manasa)" w:date="2024-04-04T12:00:00Z">
              <w:r w:rsidRPr="0037783B">
                <w:rPr>
                  <w:rFonts w:eastAsia="SimSun" w:cs="Arial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3E18996C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50C29143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534B86B0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6AB593B3" w14:textId="77777777" w:rsidTr="008B2391">
        <w:trPr>
          <w:trHeight w:val="54"/>
          <w:jc w:val="center"/>
        </w:trPr>
        <w:tc>
          <w:tcPr>
            <w:tcW w:w="1573" w:type="pct"/>
            <w:vAlign w:val="center"/>
          </w:tcPr>
          <w:p w14:paraId="6F28974C" w14:textId="77777777" w:rsidR="00876B19" w:rsidRPr="00C25669" w:rsidRDefault="00876B19" w:rsidP="008B2391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0341251E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kHz</w:t>
            </w:r>
          </w:p>
        </w:tc>
        <w:tc>
          <w:tcPr>
            <w:tcW w:w="726" w:type="pct"/>
            <w:vAlign w:val="center"/>
          </w:tcPr>
          <w:p w14:paraId="75398F97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15</w:t>
            </w:r>
          </w:p>
        </w:tc>
        <w:tc>
          <w:tcPr>
            <w:tcW w:w="626" w:type="pct"/>
            <w:vAlign w:val="center"/>
          </w:tcPr>
          <w:p w14:paraId="3C468DB1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3" w:author="Apple_110bis (Manasa)" w:date="2024-04-04T12:00:00Z">
              <w:r w:rsidRPr="0037783B">
                <w:rPr>
                  <w:rFonts w:eastAsia="SimSun" w:cs="Arial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79B6970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6CCD4F5E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1B6AC934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7DD36277" w14:textId="77777777" w:rsidTr="008B2391">
        <w:trPr>
          <w:jc w:val="center"/>
        </w:trPr>
        <w:tc>
          <w:tcPr>
            <w:tcW w:w="1573" w:type="pct"/>
            <w:vAlign w:val="center"/>
          </w:tcPr>
          <w:p w14:paraId="52F022A0" w14:textId="77777777" w:rsidR="00876B19" w:rsidRPr="00C25669" w:rsidRDefault="00876B19" w:rsidP="008B2391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616D43D7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PRBs</w:t>
            </w:r>
          </w:p>
        </w:tc>
        <w:tc>
          <w:tcPr>
            <w:tcW w:w="726" w:type="pct"/>
            <w:vAlign w:val="center"/>
          </w:tcPr>
          <w:p w14:paraId="37D088A4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52</w:t>
            </w:r>
          </w:p>
        </w:tc>
        <w:tc>
          <w:tcPr>
            <w:tcW w:w="626" w:type="pct"/>
            <w:vAlign w:val="center"/>
          </w:tcPr>
          <w:p w14:paraId="5616C6E1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4" w:author="Apple_110bis (Manasa)" w:date="2024-04-04T12:00:00Z">
              <w:r w:rsidRPr="0037783B">
                <w:rPr>
                  <w:rFonts w:eastAsia="SimSun" w:cs="Arial"/>
                </w:rPr>
                <w:t>52</w:t>
              </w:r>
            </w:ins>
          </w:p>
        </w:tc>
        <w:tc>
          <w:tcPr>
            <w:tcW w:w="626" w:type="pct"/>
            <w:vAlign w:val="center"/>
          </w:tcPr>
          <w:p w14:paraId="42D894A2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09CADE1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46B7375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4450589F" w14:textId="77777777" w:rsidTr="008B2391">
        <w:trPr>
          <w:jc w:val="center"/>
        </w:trPr>
        <w:tc>
          <w:tcPr>
            <w:tcW w:w="1573" w:type="pct"/>
            <w:vAlign w:val="center"/>
          </w:tcPr>
          <w:p w14:paraId="31756937" w14:textId="77777777" w:rsidR="00876B19" w:rsidRPr="00C25669" w:rsidRDefault="00876B19" w:rsidP="008B2391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005231BC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6C4AA919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lang w:val="ru-RU"/>
              </w:rPr>
              <w:t>2</w:t>
            </w:r>
          </w:p>
        </w:tc>
        <w:tc>
          <w:tcPr>
            <w:tcW w:w="626" w:type="pct"/>
            <w:vAlign w:val="center"/>
          </w:tcPr>
          <w:p w14:paraId="07461FF2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5" w:author="Apple_110bis (Manasa)" w:date="2024-04-04T12:00:00Z">
              <w:r w:rsidRPr="0037783B">
                <w:rPr>
                  <w:rFonts w:eastAsia="SimSun" w:cs="Arial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8442C01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5A58F8D4" w14:textId="77777777" w:rsidR="00876B19" w:rsidRPr="00C25669" w:rsidRDefault="00876B19" w:rsidP="008B2391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224ECE62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696172E3" w14:textId="77777777" w:rsidTr="008B2391">
        <w:trPr>
          <w:jc w:val="center"/>
        </w:trPr>
        <w:tc>
          <w:tcPr>
            <w:tcW w:w="1573" w:type="pct"/>
            <w:vAlign w:val="center"/>
          </w:tcPr>
          <w:p w14:paraId="5964AF7D" w14:textId="77777777" w:rsidR="00876B19" w:rsidRPr="00C25669" w:rsidRDefault="00876B19" w:rsidP="008B2391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06AD458D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Slots</w:t>
            </w:r>
          </w:p>
        </w:tc>
        <w:tc>
          <w:tcPr>
            <w:tcW w:w="726" w:type="pct"/>
            <w:vAlign w:val="center"/>
          </w:tcPr>
          <w:p w14:paraId="4051DE5B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19</w:t>
            </w:r>
          </w:p>
        </w:tc>
        <w:tc>
          <w:tcPr>
            <w:tcW w:w="626" w:type="pct"/>
            <w:vAlign w:val="center"/>
          </w:tcPr>
          <w:p w14:paraId="1FCC2260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6" w:author="Apple_110bis (Manasa)" w:date="2024-04-04T12:00:00Z">
              <w:r w:rsidRPr="0037783B">
                <w:rPr>
                  <w:rFonts w:eastAsia="SimSun" w:cs="Arial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754F8421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068CDC3B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64E968AC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0F9F6403" w14:textId="77777777" w:rsidTr="008B2391">
        <w:trPr>
          <w:jc w:val="center"/>
        </w:trPr>
        <w:tc>
          <w:tcPr>
            <w:tcW w:w="1573" w:type="pct"/>
            <w:vAlign w:val="center"/>
          </w:tcPr>
          <w:p w14:paraId="5A815797" w14:textId="77777777" w:rsidR="00876B19" w:rsidRPr="00C25669" w:rsidRDefault="00876B19" w:rsidP="008B2391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2F0A0FA0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300649D0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64QAM</w:t>
            </w:r>
          </w:p>
        </w:tc>
        <w:tc>
          <w:tcPr>
            <w:tcW w:w="626" w:type="pct"/>
            <w:vAlign w:val="center"/>
          </w:tcPr>
          <w:p w14:paraId="7C4A7E7C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7" w:author="Apple_110bis (Manasa)" w:date="2024-04-04T12:00:00Z">
              <w:r w:rsidRPr="0037783B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50E357A7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3CA67E34" w14:textId="77777777" w:rsidR="00876B19" w:rsidRPr="009B43D0" w:rsidRDefault="00876B19" w:rsidP="008B2391">
            <w:pPr>
              <w:pStyle w:val="TAC"/>
              <w:rPr>
                <w:rFonts w:eastAsia="SimSun" w:cs="Arial"/>
                <w:lang w:val="en-US"/>
              </w:rPr>
            </w:pPr>
          </w:p>
        </w:tc>
        <w:tc>
          <w:tcPr>
            <w:tcW w:w="470" w:type="pct"/>
            <w:vAlign w:val="center"/>
          </w:tcPr>
          <w:p w14:paraId="5A44773E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5997F7A7" w14:textId="77777777" w:rsidTr="008B2391">
        <w:trPr>
          <w:jc w:val="center"/>
        </w:trPr>
        <w:tc>
          <w:tcPr>
            <w:tcW w:w="1573" w:type="pct"/>
            <w:vAlign w:val="center"/>
          </w:tcPr>
          <w:p w14:paraId="70CC7C70" w14:textId="77777777" w:rsidR="00876B19" w:rsidRPr="00C25669" w:rsidRDefault="00876B19" w:rsidP="008B2391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6FCEBB1D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68ED2D10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lang w:val="ru-RU"/>
              </w:rPr>
              <w:t>4</w:t>
            </w:r>
          </w:p>
        </w:tc>
        <w:tc>
          <w:tcPr>
            <w:tcW w:w="626" w:type="pct"/>
            <w:vAlign w:val="center"/>
          </w:tcPr>
          <w:p w14:paraId="6DE69D72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8" w:author="Apple_110bis (Manasa)" w:date="2024-04-04T12:00:00Z">
              <w:r w:rsidRPr="0037783B">
                <w:rPr>
                  <w:rFonts w:eastAsia="SimSun" w:cs="Arial"/>
                </w:rPr>
                <w:t>13</w:t>
              </w:r>
            </w:ins>
          </w:p>
        </w:tc>
        <w:tc>
          <w:tcPr>
            <w:tcW w:w="626" w:type="pct"/>
            <w:vAlign w:val="center"/>
          </w:tcPr>
          <w:p w14:paraId="43330810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17C92C00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1BA9BBD7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5C951D8F" w14:textId="77777777" w:rsidTr="008B2391">
        <w:trPr>
          <w:jc w:val="center"/>
        </w:trPr>
        <w:tc>
          <w:tcPr>
            <w:tcW w:w="1573" w:type="pct"/>
            <w:vAlign w:val="center"/>
          </w:tcPr>
          <w:p w14:paraId="3604A5A0" w14:textId="77777777" w:rsidR="00876B19" w:rsidRPr="00C25669" w:rsidRDefault="00876B19" w:rsidP="008B2391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6B52AA70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5D61772F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626" w:type="pct"/>
            <w:vAlign w:val="center"/>
          </w:tcPr>
          <w:p w14:paraId="7F262082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9" w:author="Apple_110bis (Manasa)" w:date="2024-04-04T12:00:00Z">
              <w:r w:rsidRPr="0037783B">
                <w:rPr>
                  <w:rFonts w:eastAsia="SimSun" w:cs="Arial"/>
                </w:rPr>
                <w:t>16QAM</w:t>
              </w:r>
            </w:ins>
          </w:p>
        </w:tc>
        <w:tc>
          <w:tcPr>
            <w:tcW w:w="626" w:type="pct"/>
            <w:vAlign w:val="center"/>
          </w:tcPr>
          <w:p w14:paraId="74BA24A4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241CACB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7B1B2CDD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3C208A1E" w14:textId="77777777" w:rsidTr="008B2391">
        <w:trPr>
          <w:jc w:val="center"/>
        </w:trPr>
        <w:tc>
          <w:tcPr>
            <w:tcW w:w="1573" w:type="pct"/>
            <w:vAlign w:val="center"/>
          </w:tcPr>
          <w:p w14:paraId="5F9BD9C7" w14:textId="77777777" w:rsidR="00876B19" w:rsidRPr="00C25669" w:rsidRDefault="00876B19" w:rsidP="008B2391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78FE9788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5A08405B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626" w:type="pct"/>
            <w:vAlign w:val="center"/>
          </w:tcPr>
          <w:p w14:paraId="0999B7F5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10" w:author="Apple_110bis (Manasa)" w:date="2024-04-04T12:00:00Z">
              <w:r w:rsidRPr="0037783B">
                <w:rPr>
                  <w:rFonts w:eastAsia="SimSun" w:cs="Arial"/>
                </w:rPr>
                <w:t>0.48</w:t>
              </w:r>
            </w:ins>
          </w:p>
        </w:tc>
        <w:tc>
          <w:tcPr>
            <w:tcW w:w="626" w:type="pct"/>
            <w:vAlign w:val="center"/>
          </w:tcPr>
          <w:p w14:paraId="6932DDC3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5F725EAD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41A6EEB6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00E6F774" w14:textId="77777777" w:rsidTr="008B2391">
        <w:trPr>
          <w:jc w:val="center"/>
        </w:trPr>
        <w:tc>
          <w:tcPr>
            <w:tcW w:w="1573" w:type="pct"/>
            <w:vAlign w:val="center"/>
          </w:tcPr>
          <w:p w14:paraId="475F7E1C" w14:textId="77777777" w:rsidR="00876B19" w:rsidRPr="00C25669" w:rsidRDefault="00876B19" w:rsidP="008B2391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575D083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03CD115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26" w:type="pct"/>
            <w:vAlign w:val="center"/>
          </w:tcPr>
          <w:p w14:paraId="6D1F626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11" w:author="Apple_110bis (Manasa)" w:date="2024-04-04T12:00:00Z">
              <w:r w:rsidRPr="0037783B">
                <w:rPr>
                  <w:rFonts w:eastAsia="SimSun" w:cs="Arial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680F699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325324C5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3AB65BA7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3DC7EFAD" w14:textId="77777777" w:rsidTr="008B2391">
        <w:trPr>
          <w:jc w:val="center"/>
        </w:trPr>
        <w:tc>
          <w:tcPr>
            <w:tcW w:w="1573" w:type="pct"/>
            <w:vAlign w:val="center"/>
          </w:tcPr>
          <w:p w14:paraId="37AFD231" w14:textId="77777777" w:rsidR="00876B19" w:rsidRPr="00C25669" w:rsidRDefault="00876B19" w:rsidP="008B2391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Number of DMRS </w:t>
            </w:r>
            <w:r w:rsidRPr="00C25669">
              <w:rPr>
                <w:rFonts w:eastAsia="SimSun"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6F1F6C5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238CBA19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626" w:type="pct"/>
            <w:vAlign w:val="center"/>
          </w:tcPr>
          <w:p w14:paraId="68CC1F3B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12" w:author="Apple_110bis (Manasa)" w:date="2024-04-04T12:00:00Z">
              <w:r>
                <w:rPr>
                  <w:rFonts w:eastAsia="SimSun" w:cs="Arial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79D70594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48FDF53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51B592A7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4CDEE03B" w14:textId="77777777" w:rsidTr="008B2391">
        <w:trPr>
          <w:jc w:val="center"/>
        </w:trPr>
        <w:tc>
          <w:tcPr>
            <w:tcW w:w="1573" w:type="pct"/>
            <w:vAlign w:val="center"/>
          </w:tcPr>
          <w:p w14:paraId="3A42A5FA" w14:textId="77777777" w:rsidR="00876B19" w:rsidRPr="00C25669" w:rsidRDefault="00876B19" w:rsidP="008B2391">
            <w:pPr>
              <w:pStyle w:val="TAL"/>
              <w:rPr>
                <w:rFonts w:eastAsia="SimSun" w:cs="Arial"/>
                <w:lang w:val="en-US"/>
              </w:rPr>
            </w:pPr>
            <w:r w:rsidRPr="00C25669">
              <w:rPr>
                <w:rFonts w:eastAsia="SimSun" w:cs="Arial"/>
              </w:rPr>
              <w:t>Overhead</w:t>
            </w:r>
            <w:r w:rsidRPr="00C25669">
              <w:rPr>
                <w:rFonts w:eastAsia="SimSun"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29E63167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7F01FE20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26" w:type="pct"/>
            <w:vAlign w:val="center"/>
          </w:tcPr>
          <w:p w14:paraId="0A7F1D4C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  <w:ins w:id="13" w:author="Apple_110bis (Manasa)" w:date="2024-04-04T12:00:00Z">
              <w:r w:rsidRPr="0037783B">
                <w:rPr>
                  <w:rFonts w:eastAsia="SimSun" w:cs="Arial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49938FE6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3D045999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6AEE23C3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150A9C01" w14:textId="77777777" w:rsidTr="008B2391">
        <w:trPr>
          <w:jc w:val="center"/>
        </w:trPr>
        <w:tc>
          <w:tcPr>
            <w:tcW w:w="1573" w:type="pct"/>
            <w:vAlign w:val="center"/>
          </w:tcPr>
          <w:p w14:paraId="1D4D22F5" w14:textId="77777777" w:rsidR="00876B19" w:rsidRPr="00C25669" w:rsidRDefault="00876B19" w:rsidP="008B2391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3342DD95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273B6908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6" w:type="pct"/>
            <w:vAlign w:val="center"/>
          </w:tcPr>
          <w:p w14:paraId="2D3931D2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6" w:type="pct"/>
            <w:vAlign w:val="center"/>
          </w:tcPr>
          <w:p w14:paraId="06391DEF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583E08B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5EE1BC88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0E32A11F" w14:textId="77777777" w:rsidTr="008B2391">
        <w:trPr>
          <w:jc w:val="center"/>
        </w:trPr>
        <w:tc>
          <w:tcPr>
            <w:tcW w:w="1573" w:type="pct"/>
            <w:vAlign w:val="center"/>
          </w:tcPr>
          <w:p w14:paraId="530F89BC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1623D40E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778ADFFE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26" w:type="pct"/>
            <w:vAlign w:val="center"/>
          </w:tcPr>
          <w:p w14:paraId="25C01B58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ins w:id="14" w:author="Apple_110bis (Manasa)" w:date="2024-04-04T12:00:00Z">
              <w:r w:rsidRPr="0037783B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55E5D369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6CEC582E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41FFD246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4F379D39" w14:textId="77777777" w:rsidTr="008B2391">
        <w:trPr>
          <w:jc w:val="center"/>
        </w:trPr>
        <w:tc>
          <w:tcPr>
            <w:tcW w:w="1573" w:type="pct"/>
            <w:vAlign w:val="center"/>
          </w:tcPr>
          <w:p w14:paraId="475BE5FF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2B934945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4C6EA98B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A698F">
              <w:rPr>
                <w:rFonts w:cs="Arial"/>
              </w:rPr>
              <w:t>576</w:t>
            </w:r>
          </w:p>
        </w:tc>
        <w:tc>
          <w:tcPr>
            <w:tcW w:w="626" w:type="pct"/>
            <w:vAlign w:val="center"/>
          </w:tcPr>
          <w:p w14:paraId="4C6B0C4B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ins w:id="15" w:author="Apple_110bis (Manasa)" w:date="2024-04-04T12:00:00Z">
              <w:r>
                <w:rPr>
                  <w:rFonts w:eastAsia="SimSun" w:cs="Arial"/>
                </w:rPr>
                <w:t>52224</w:t>
              </w:r>
            </w:ins>
          </w:p>
        </w:tc>
        <w:tc>
          <w:tcPr>
            <w:tcW w:w="626" w:type="pct"/>
            <w:vAlign w:val="center"/>
          </w:tcPr>
          <w:p w14:paraId="41C36812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007C57AE" w14:textId="77777777" w:rsidR="00876B19" w:rsidRPr="00C25669" w:rsidRDefault="00876B19" w:rsidP="008B2391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3D3C5938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FB27FE" w14:paraId="0BCA0905" w14:textId="77777777" w:rsidTr="008B2391">
        <w:trPr>
          <w:jc w:val="center"/>
        </w:trPr>
        <w:tc>
          <w:tcPr>
            <w:tcW w:w="1573" w:type="pct"/>
            <w:vAlign w:val="center"/>
          </w:tcPr>
          <w:p w14:paraId="23977DE2" w14:textId="77777777" w:rsidR="00876B19" w:rsidRPr="00C25669" w:rsidRDefault="00876B19" w:rsidP="008B2391">
            <w:pPr>
              <w:pStyle w:val="TAL"/>
              <w:rPr>
                <w:rFonts w:eastAsia="SimSun"/>
                <w:lang w:val="sv-FI"/>
              </w:rPr>
            </w:pPr>
            <w:r w:rsidRPr="00C25669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05C50958" w14:textId="77777777" w:rsidR="00876B19" w:rsidRPr="00C25669" w:rsidRDefault="00876B19" w:rsidP="008B23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26" w:type="pct"/>
            <w:vAlign w:val="center"/>
          </w:tcPr>
          <w:p w14:paraId="730417F5" w14:textId="77777777" w:rsidR="00876B19" w:rsidRPr="00C25669" w:rsidRDefault="00876B19" w:rsidP="008B23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7F180B89" w14:textId="77777777" w:rsidR="00876B19" w:rsidRPr="00C25669" w:rsidRDefault="00876B19" w:rsidP="008B23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587F786F" w14:textId="77777777" w:rsidR="00876B19" w:rsidRPr="00C25669" w:rsidRDefault="00876B19" w:rsidP="008B2391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2D3C294B" w14:textId="77777777" w:rsidR="00876B19" w:rsidRPr="00C25669" w:rsidRDefault="00876B19" w:rsidP="008B2391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470" w:type="pct"/>
            <w:vAlign w:val="center"/>
          </w:tcPr>
          <w:p w14:paraId="7808FC75" w14:textId="77777777" w:rsidR="00876B19" w:rsidRPr="00C25669" w:rsidRDefault="00876B19" w:rsidP="008B2391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876B19" w:rsidRPr="00C25669" w14:paraId="5841909C" w14:textId="77777777" w:rsidTr="008B2391">
        <w:trPr>
          <w:jc w:val="center"/>
        </w:trPr>
        <w:tc>
          <w:tcPr>
            <w:tcW w:w="1573" w:type="pct"/>
            <w:vAlign w:val="center"/>
          </w:tcPr>
          <w:p w14:paraId="60C8C9AD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val="sv-FI"/>
              </w:rPr>
              <w:t xml:space="preserve">  </w:t>
            </w:r>
            <w:r w:rsidRPr="00C25669">
              <w:rPr>
                <w:rFonts w:eastAsia="SimSun"/>
              </w:rPr>
              <w:t xml:space="preserve">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11EDC8EB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6A419564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26" w:type="pct"/>
            <w:vAlign w:val="center"/>
          </w:tcPr>
          <w:p w14:paraId="710D1C1B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ins w:id="16" w:author="Apple_110bis (Manasa)" w:date="2024-04-04T12:00:00Z">
              <w:r w:rsidRPr="0037783B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EFC1E8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492C48CF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42F1FB46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68A24A34" w14:textId="77777777" w:rsidTr="008B2391">
        <w:trPr>
          <w:jc w:val="center"/>
        </w:trPr>
        <w:tc>
          <w:tcPr>
            <w:tcW w:w="1573" w:type="pct"/>
            <w:vAlign w:val="center"/>
          </w:tcPr>
          <w:p w14:paraId="665584E4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79D7FEF5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6E5CFEED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</w:p>
        </w:tc>
        <w:tc>
          <w:tcPr>
            <w:tcW w:w="626" w:type="pct"/>
            <w:vAlign w:val="center"/>
          </w:tcPr>
          <w:p w14:paraId="00ACC8F5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ins w:id="17" w:author="Apple_110bis (Manasa)" w:date="2024-04-04T12:00:00Z">
              <w:r w:rsidRPr="0037783B">
                <w:rPr>
                  <w:rFonts w:eastAsia="SimSun" w:cs="Arial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7FA6000B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1E5CAA2C" w14:textId="77777777" w:rsidR="00876B19" w:rsidRPr="00C25669" w:rsidRDefault="00876B19" w:rsidP="008B2391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63F928E2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03CEB730" w14:textId="77777777" w:rsidTr="008B2391">
        <w:trPr>
          <w:jc w:val="center"/>
        </w:trPr>
        <w:tc>
          <w:tcPr>
            <w:tcW w:w="1573" w:type="pct"/>
            <w:vAlign w:val="center"/>
          </w:tcPr>
          <w:p w14:paraId="3505A082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3EB591E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66C6AF16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F37BB00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80DF14D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59EEEC04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3DE13583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702F8FF5" w14:textId="77777777" w:rsidTr="008B2391">
        <w:trPr>
          <w:jc w:val="center"/>
        </w:trPr>
        <w:tc>
          <w:tcPr>
            <w:tcW w:w="1573" w:type="pct"/>
            <w:vAlign w:val="center"/>
          </w:tcPr>
          <w:p w14:paraId="2C5662B0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0914C0E6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7C38EB8D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26" w:type="pct"/>
            <w:vAlign w:val="center"/>
          </w:tcPr>
          <w:p w14:paraId="2EB182AD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ins w:id="18" w:author="Apple_110bis (Manasa)" w:date="2024-04-04T12:00:00Z">
              <w:r w:rsidRPr="0037783B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6AEEE376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6999240B" w14:textId="77777777" w:rsidR="00876B19" w:rsidRPr="00C25669" w:rsidRDefault="00876B19" w:rsidP="008B2391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3308B5B4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139E0802" w14:textId="77777777" w:rsidTr="008B2391">
        <w:trPr>
          <w:jc w:val="center"/>
        </w:trPr>
        <w:tc>
          <w:tcPr>
            <w:tcW w:w="1573" w:type="pct"/>
            <w:vAlign w:val="center"/>
          </w:tcPr>
          <w:p w14:paraId="6BB2947A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3CF6EA81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678F3D23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26" w:type="pct"/>
            <w:vAlign w:val="center"/>
          </w:tcPr>
          <w:p w14:paraId="7D296597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ins w:id="19" w:author="Apple_110bis (Manasa)" w:date="2024-04-04T12:00:00Z">
              <w:r>
                <w:rPr>
                  <w:rFonts w:eastAsia="SimSun" w:cs="Arial"/>
                </w:rPr>
                <w:t>7</w:t>
              </w:r>
            </w:ins>
          </w:p>
        </w:tc>
        <w:tc>
          <w:tcPr>
            <w:tcW w:w="626" w:type="pct"/>
            <w:vAlign w:val="center"/>
          </w:tcPr>
          <w:p w14:paraId="382B580E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71DDD0D9" w14:textId="77777777" w:rsidR="00876B19" w:rsidRPr="00C25669" w:rsidRDefault="00876B19" w:rsidP="008B2391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65A204C6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54929EE8" w14:textId="77777777" w:rsidTr="008B2391">
        <w:trPr>
          <w:jc w:val="center"/>
        </w:trPr>
        <w:tc>
          <w:tcPr>
            <w:tcW w:w="1573" w:type="pct"/>
            <w:vAlign w:val="center"/>
          </w:tcPr>
          <w:p w14:paraId="30A5F3AB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6981B0C6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F678AFA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24B53A4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ED4849C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09F019D6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5B1BCCF4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6BB8C1DF" w14:textId="77777777" w:rsidTr="008B2391">
        <w:trPr>
          <w:jc w:val="center"/>
        </w:trPr>
        <w:tc>
          <w:tcPr>
            <w:tcW w:w="1573" w:type="pct"/>
            <w:vAlign w:val="center"/>
          </w:tcPr>
          <w:p w14:paraId="17E70433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1498CACF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44A9161B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26" w:type="pct"/>
            <w:vAlign w:val="center"/>
          </w:tcPr>
          <w:p w14:paraId="25C1D869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ins w:id="20" w:author="Apple_110bis (Manasa)" w:date="2024-04-04T12:00:00Z">
              <w:r w:rsidRPr="0037783B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897FC61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19B9CC9D" w14:textId="77777777" w:rsidR="00876B19" w:rsidRPr="00C25669" w:rsidRDefault="00876B19" w:rsidP="008B2391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07EB5F6E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37726737" w14:textId="77777777" w:rsidTr="008B2391">
        <w:trPr>
          <w:jc w:val="center"/>
        </w:trPr>
        <w:tc>
          <w:tcPr>
            <w:tcW w:w="1573" w:type="pct"/>
            <w:vAlign w:val="center"/>
          </w:tcPr>
          <w:p w14:paraId="29F269B8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53CE8C49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35E8C18F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895CB2">
              <w:rPr>
                <w:rFonts w:cs="Arial"/>
              </w:rPr>
              <w:t>1872</w:t>
            </w:r>
          </w:p>
        </w:tc>
        <w:tc>
          <w:tcPr>
            <w:tcW w:w="626" w:type="pct"/>
            <w:vAlign w:val="center"/>
          </w:tcPr>
          <w:p w14:paraId="3D565A26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ins w:id="21" w:author="Apple_110bis (Manasa)" w:date="2024-04-04T12:02:00Z">
              <w:r>
                <w:rPr>
                  <w:rFonts w:eastAsia="SimSun" w:cs="Arial"/>
                </w:rPr>
                <w:t>104832</w:t>
              </w:r>
            </w:ins>
          </w:p>
        </w:tc>
        <w:tc>
          <w:tcPr>
            <w:tcW w:w="626" w:type="pct"/>
            <w:vAlign w:val="center"/>
          </w:tcPr>
          <w:p w14:paraId="34CD3D6C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40BA1500" w14:textId="77777777" w:rsidR="00876B19" w:rsidRPr="00C25669" w:rsidRDefault="00876B19" w:rsidP="008B2391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3DC486C1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0D01D71F" w14:textId="77777777" w:rsidTr="008B2391">
        <w:trPr>
          <w:jc w:val="center"/>
        </w:trPr>
        <w:tc>
          <w:tcPr>
            <w:tcW w:w="1573" w:type="pct"/>
            <w:vAlign w:val="center"/>
          </w:tcPr>
          <w:p w14:paraId="3AEE7F4C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9, 12, …, 19</w:t>
            </w:r>
          </w:p>
        </w:tc>
        <w:tc>
          <w:tcPr>
            <w:tcW w:w="352" w:type="pct"/>
            <w:vAlign w:val="center"/>
          </w:tcPr>
          <w:p w14:paraId="6A966A09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276EDCE6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895CB2">
              <w:rPr>
                <w:rFonts w:cs="Arial"/>
              </w:rPr>
              <w:t>1872</w:t>
            </w:r>
          </w:p>
        </w:tc>
        <w:tc>
          <w:tcPr>
            <w:tcW w:w="626" w:type="pct"/>
            <w:vAlign w:val="center"/>
          </w:tcPr>
          <w:p w14:paraId="631D202B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ins w:id="22" w:author="Apple_110bis (Manasa)" w:date="2024-04-04T12:01:00Z">
              <w:r>
                <w:rPr>
                  <w:rFonts w:eastAsia="SimSun" w:cs="Arial"/>
                </w:rPr>
                <w:t>109824</w:t>
              </w:r>
            </w:ins>
          </w:p>
        </w:tc>
        <w:tc>
          <w:tcPr>
            <w:tcW w:w="626" w:type="pct"/>
            <w:vAlign w:val="center"/>
          </w:tcPr>
          <w:p w14:paraId="6F680FCC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063300D2" w14:textId="77777777" w:rsidR="00876B19" w:rsidRPr="00C25669" w:rsidRDefault="00876B19" w:rsidP="008B2391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6DB32791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27921013" w14:textId="77777777" w:rsidTr="008B2391">
        <w:trPr>
          <w:trHeight w:val="70"/>
          <w:jc w:val="center"/>
        </w:trPr>
        <w:tc>
          <w:tcPr>
            <w:tcW w:w="1573" w:type="pct"/>
            <w:vAlign w:val="center"/>
          </w:tcPr>
          <w:p w14:paraId="1AA673E4" w14:textId="77777777" w:rsidR="00876B19" w:rsidRPr="00C25669" w:rsidRDefault="00876B19" w:rsidP="008B2391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7EB8AB12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Mbps</w:t>
            </w:r>
          </w:p>
        </w:tc>
        <w:tc>
          <w:tcPr>
            <w:tcW w:w="726" w:type="pct"/>
            <w:vAlign w:val="center"/>
          </w:tcPr>
          <w:p w14:paraId="0D87C90E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</w:t>
            </w:r>
            <w:r w:rsidRPr="00895CB2">
              <w:rPr>
                <w:rFonts w:cs="Arial"/>
              </w:rPr>
              <w:t>547</w:t>
            </w:r>
          </w:p>
        </w:tc>
        <w:tc>
          <w:tcPr>
            <w:tcW w:w="626" w:type="pct"/>
            <w:vAlign w:val="center"/>
          </w:tcPr>
          <w:p w14:paraId="2D38C6C6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  <w:ins w:id="23" w:author="Apple_110bis (Manasa)" w:date="2024-04-04T12:00:00Z">
              <w:r w:rsidRPr="0037783B">
                <w:rPr>
                  <w:rFonts w:eastAsia="SimSun" w:cs="Arial"/>
                </w:rPr>
                <w:t>4</w:t>
              </w:r>
            </w:ins>
            <w:ins w:id="24" w:author="Apple_110bis (Manasa)" w:date="2024-04-04T12:08:00Z">
              <w:r>
                <w:rPr>
                  <w:rFonts w:eastAsia="SimSun" w:cs="Arial"/>
                </w:rPr>
                <w:t>9</w:t>
              </w:r>
            </w:ins>
            <w:ins w:id="25" w:author="Apple_110bis (Manasa)" w:date="2024-04-04T12:00:00Z">
              <w:r w:rsidRPr="0037783B">
                <w:rPr>
                  <w:rFonts w:eastAsia="SimSun" w:cs="Arial"/>
                </w:rPr>
                <w:t>.</w:t>
              </w:r>
            </w:ins>
            <w:ins w:id="26" w:author="Apple_110bis (Manasa)" w:date="2024-04-04T12:08:00Z">
              <w:r>
                <w:rPr>
                  <w:rFonts w:eastAsia="SimSun" w:cs="Arial"/>
                </w:rPr>
                <w:t>6128</w:t>
              </w:r>
            </w:ins>
          </w:p>
        </w:tc>
        <w:tc>
          <w:tcPr>
            <w:tcW w:w="626" w:type="pct"/>
            <w:vAlign w:val="center"/>
          </w:tcPr>
          <w:p w14:paraId="762E659B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6CFCD6AE" w14:textId="77777777" w:rsidR="00876B19" w:rsidRPr="00C25669" w:rsidRDefault="00876B19" w:rsidP="008B2391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3AC4B64A" w14:textId="77777777" w:rsidR="00876B19" w:rsidRPr="00C25669" w:rsidRDefault="00876B19" w:rsidP="008B2391">
            <w:pPr>
              <w:pStyle w:val="TAC"/>
              <w:rPr>
                <w:rFonts w:eastAsia="SimSun" w:cs="Arial"/>
              </w:rPr>
            </w:pPr>
          </w:p>
        </w:tc>
      </w:tr>
      <w:tr w:rsidR="00876B19" w:rsidRPr="00C25669" w14:paraId="4160B0DD" w14:textId="77777777" w:rsidTr="008B2391">
        <w:trPr>
          <w:trHeight w:val="70"/>
          <w:jc w:val="center"/>
        </w:trPr>
        <w:tc>
          <w:tcPr>
            <w:tcW w:w="5000" w:type="pct"/>
            <w:gridSpan w:val="7"/>
          </w:tcPr>
          <w:p w14:paraId="297F5E8D" w14:textId="77777777" w:rsidR="00876B19" w:rsidRPr="00C25669" w:rsidRDefault="00876B19" w:rsidP="008B2391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eastAsia="SimSun"/>
              </w:rPr>
              <w:t>ms</w:t>
            </w:r>
            <w:proofErr w:type="spellEnd"/>
            <w:proofErr w:type="gramEnd"/>
          </w:p>
          <w:p w14:paraId="165B232A" w14:textId="77777777" w:rsidR="00876B19" w:rsidRPr="00C25669" w:rsidRDefault="00876B19" w:rsidP="008B2391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54522697" w14:textId="77777777" w:rsidR="00876B19" w:rsidRDefault="00876B19" w:rsidP="00876B19">
      <w:pPr>
        <w:rPr>
          <w:noProof/>
        </w:rPr>
      </w:pPr>
    </w:p>
    <w:p w14:paraId="6E9F4B17" w14:textId="77777777" w:rsidR="00876B19" w:rsidRDefault="00876B19" w:rsidP="00876B19">
      <w:pPr>
        <w:rPr>
          <w:noProof/>
          <w:color w:val="FF0000"/>
        </w:rPr>
      </w:pPr>
      <w:r w:rsidRPr="001E0F28">
        <w:rPr>
          <w:noProof/>
          <w:color w:val="FF0000"/>
        </w:rPr>
        <w:t>&lt;Unchanged sections omitted&gt;</w:t>
      </w:r>
    </w:p>
    <w:p w14:paraId="2570FC3D" w14:textId="77777777" w:rsidR="009A5496" w:rsidRPr="001E0F28" w:rsidRDefault="009A5496" w:rsidP="009A5496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t xml:space="preserve">Change </w:t>
      </w:r>
      <w:r>
        <w:rPr>
          <w:noProof/>
          <w:color w:val="FF0000"/>
          <w:sz w:val="32"/>
          <w:szCs w:val="32"/>
          <w:highlight w:val="yellow"/>
        </w:rPr>
        <w:t>2</w:t>
      </w:r>
    </w:p>
    <w:p w14:paraId="7010A232" w14:textId="77777777" w:rsidR="00876B19" w:rsidRDefault="00876B19" w:rsidP="00876B19">
      <w:pPr>
        <w:spacing w:after="0"/>
        <w:rPr>
          <w:noProof/>
          <w:color w:val="FF0000"/>
        </w:rPr>
      </w:pPr>
      <w:r>
        <w:rPr>
          <w:noProof/>
          <w:color w:val="FF0000"/>
        </w:rPr>
        <w:br w:type="page"/>
      </w:r>
    </w:p>
    <w:p w14:paraId="1C54BDA5" w14:textId="77777777" w:rsidR="00876B19" w:rsidRPr="00C25669" w:rsidRDefault="00876B19" w:rsidP="00876B19">
      <w:pPr>
        <w:pStyle w:val="TH"/>
      </w:pPr>
      <w:r w:rsidRPr="00C25669">
        <w:lastRenderedPageBreak/>
        <w:t>Table A.3.2.2.2-</w:t>
      </w:r>
      <w:r>
        <w:t>26</w:t>
      </w:r>
      <w:r w:rsidRPr="00C25669">
        <w:t>: PDSCH Reference Channel for TDD UL-DL pattern FR1.30-1 (16QAM)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720"/>
        <w:gridCol w:w="1440"/>
        <w:gridCol w:w="1261"/>
        <w:gridCol w:w="1168"/>
        <w:gridCol w:w="1170"/>
        <w:gridCol w:w="901"/>
      </w:tblGrid>
      <w:tr w:rsidR="00876B19" w:rsidRPr="00C25669" w14:paraId="580966C9" w14:textId="77777777" w:rsidTr="008B2391">
        <w:trPr>
          <w:jc w:val="center"/>
        </w:trPr>
        <w:tc>
          <w:tcPr>
            <w:tcW w:w="1540" w:type="pct"/>
            <w:shd w:val="clear" w:color="auto" w:fill="auto"/>
            <w:vAlign w:val="center"/>
          </w:tcPr>
          <w:p w14:paraId="79FC11B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563FC0B0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86" w:type="pct"/>
            <w:gridSpan w:val="5"/>
            <w:shd w:val="clear" w:color="auto" w:fill="auto"/>
            <w:vAlign w:val="center"/>
          </w:tcPr>
          <w:p w14:paraId="66D016D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876B19" w:rsidRPr="00C25669" w14:paraId="16E85B61" w14:textId="77777777" w:rsidTr="008B2391">
        <w:trPr>
          <w:jc w:val="center"/>
        </w:trPr>
        <w:tc>
          <w:tcPr>
            <w:tcW w:w="1540" w:type="pct"/>
            <w:vAlign w:val="center"/>
          </w:tcPr>
          <w:p w14:paraId="7BB912B2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74" w:type="pct"/>
            <w:vAlign w:val="center"/>
          </w:tcPr>
          <w:p w14:paraId="060F232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0DC4B65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>
              <w:rPr>
                <w:rFonts w:ascii="Arial" w:eastAsia="SimSun" w:hAnsi="Arial" w:cs="Arial"/>
                <w:sz w:val="18"/>
                <w:szCs w:val="18"/>
              </w:rPr>
              <w:t>26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55" w:type="pct"/>
            <w:vAlign w:val="center"/>
          </w:tcPr>
          <w:p w14:paraId="4E93BDE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27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.2-2</w:t>
              </w:r>
            </w:ins>
            <w:ins w:id="28" w:author="Apple_110bis (Manasa)" w:date="2024-04-04T12:23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  <w:ins w:id="29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30" w:author="Apple_110bis (Manasa)" w:date="2024-04-04T12:23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31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07" w:type="pct"/>
            <w:vAlign w:val="center"/>
          </w:tcPr>
          <w:p w14:paraId="14EA589D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  <w:vAlign w:val="center"/>
          </w:tcPr>
          <w:p w14:paraId="7D5629E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14:paraId="6D920C2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876B19" w:rsidRPr="00C25669" w14:paraId="07B4C9F4" w14:textId="77777777" w:rsidTr="008B2391">
        <w:trPr>
          <w:jc w:val="center"/>
        </w:trPr>
        <w:tc>
          <w:tcPr>
            <w:tcW w:w="1540" w:type="pct"/>
            <w:vAlign w:val="center"/>
          </w:tcPr>
          <w:p w14:paraId="6B0668C9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74" w:type="pct"/>
            <w:vAlign w:val="center"/>
          </w:tcPr>
          <w:p w14:paraId="6FEECAF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748" w:type="pct"/>
            <w:vAlign w:val="center"/>
          </w:tcPr>
          <w:p w14:paraId="36ED982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55" w:type="pct"/>
            <w:vAlign w:val="center"/>
          </w:tcPr>
          <w:p w14:paraId="53F23CE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2" w:author="Apple_110bis (Manasa)" w:date="2024-04-04T12:17:00Z">
              <w:r w:rsidRPr="00C25669">
                <w:rPr>
                  <w:rFonts w:ascii="Arial" w:eastAsia="SimSun" w:hAnsi="Arial"/>
                  <w:sz w:val="18"/>
                </w:rPr>
                <w:t>40</w:t>
              </w:r>
            </w:ins>
          </w:p>
        </w:tc>
        <w:tc>
          <w:tcPr>
            <w:tcW w:w="607" w:type="pct"/>
            <w:vAlign w:val="center"/>
          </w:tcPr>
          <w:p w14:paraId="0F180B25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08" w:type="pct"/>
            <w:vAlign w:val="center"/>
          </w:tcPr>
          <w:p w14:paraId="2870430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68" w:type="pct"/>
          </w:tcPr>
          <w:p w14:paraId="75C7A93F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</w:p>
        </w:tc>
      </w:tr>
      <w:tr w:rsidR="00876B19" w:rsidRPr="00C25669" w14:paraId="60F47C74" w14:textId="77777777" w:rsidTr="008B2391">
        <w:trPr>
          <w:jc w:val="center"/>
        </w:trPr>
        <w:tc>
          <w:tcPr>
            <w:tcW w:w="1540" w:type="pct"/>
            <w:vAlign w:val="center"/>
          </w:tcPr>
          <w:p w14:paraId="3DB4570E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74" w:type="pct"/>
            <w:vAlign w:val="center"/>
          </w:tcPr>
          <w:p w14:paraId="4A7C7D8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748" w:type="pct"/>
            <w:vAlign w:val="center"/>
          </w:tcPr>
          <w:p w14:paraId="24E80B1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55" w:type="pct"/>
            <w:vAlign w:val="center"/>
          </w:tcPr>
          <w:p w14:paraId="74FE5EE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3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07" w:type="pct"/>
            <w:vAlign w:val="center"/>
          </w:tcPr>
          <w:p w14:paraId="5D8B8CD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4DA64A7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7F8308C5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1B0EA29E" w14:textId="77777777" w:rsidTr="008B2391">
        <w:trPr>
          <w:jc w:val="center"/>
        </w:trPr>
        <w:tc>
          <w:tcPr>
            <w:tcW w:w="1540" w:type="pct"/>
            <w:vAlign w:val="center"/>
          </w:tcPr>
          <w:p w14:paraId="1E5756F8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74" w:type="pct"/>
            <w:vAlign w:val="center"/>
          </w:tcPr>
          <w:p w14:paraId="17B01FF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748" w:type="pct"/>
            <w:vAlign w:val="center"/>
          </w:tcPr>
          <w:p w14:paraId="5AC81A1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55" w:type="pct"/>
            <w:vAlign w:val="center"/>
          </w:tcPr>
          <w:p w14:paraId="499D640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07" w:type="pct"/>
            <w:vAlign w:val="center"/>
          </w:tcPr>
          <w:p w14:paraId="3614516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448431A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1E721EA7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15335306" w14:textId="77777777" w:rsidTr="008B2391">
        <w:trPr>
          <w:jc w:val="center"/>
        </w:trPr>
        <w:tc>
          <w:tcPr>
            <w:tcW w:w="1540" w:type="pct"/>
            <w:vAlign w:val="center"/>
          </w:tcPr>
          <w:p w14:paraId="1B8158D9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74" w:type="pct"/>
            <w:vAlign w:val="center"/>
          </w:tcPr>
          <w:p w14:paraId="4C3A4151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71E89B0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5" w:type="pct"/>
            <w:vAlign w:val="center"/>
          </w:tcPr>
          <w:p w14:paraId="038FB31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3AD6032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3F4480F5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421405E7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6279081A" w14:textId="77777777" w:rsidTr="008B2391">
        <w:trPr>
          <w:jc w:val="center"/>
        </w:trPr>
        <w:tc>
          <w:tcPr>
            <w:tcW w:w="1540" w:type="pct"/>
            <w:vAlign w:val="center"/>
          </w:tcPr>
          <w:p w14:paraId="6D04DA6E" w14:textId="77777777" w:rsidR="00876B19" w:rsidRPr="00C25669" w:rsidRDefault="00876B19" w:rsidP="008B23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6E3C923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24C2232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55" w:type="pct"/>
            <w:vAlign w:val="center"/>
          </w:tcPr>
          <w:p w14:paraId="46CC04B5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5" w:author="Apple_110bis (Manasa)" w:date="2024-04-04T12:17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07" w:type="pct"/>
            <w:vAlign w:val="center"/>
          </w:tcPr>
          <w:p w14:paraId="1BDD76A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  <w:vAlign w:val="center"/>
          </w:tcPr>
          <w:p w14:paraId="1A1E023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" w:type="pct"/>
          </w:tcPr>
          <w:p w14:paraId="0C48DDFE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876B19" w:rsidRPr="00C25669" w14:paraId="472E21B5" w14:textId="77777777" w:rsidTr="008B2391">
        <w:trPr>
          <w:jc w:val="center"/>
        </w:trPr>
        <w:tc>
          <w:tcPr>
            <w:tcW w:w="1540" w:type="pct"/>
            <w:vAlign w:val="center"/>
          </w:tcPr>
          <w:p w14:paraId="5838BB70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137BAA6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0A450EC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55" w:type="pct"/>
            <w:vAlign w:val="center"/>
          </w:tcPr>
          <w:p w14:paraId="1654CE9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6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07" w:type="pct"/>
            <w:vAlign w:val="center"/>
          </w:tcPr>
          <w:p w14:paraId="4E858E8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74BABD6B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3B0197ED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0D18CE0A" w14:textId="77777777" w:rsidTr="008B2391">
        <w:trPr>
          <w:jc w:val="center"/>
        </w:trPr>
        <w:tc>
          <w:tcPr>
            <w:tcW w:w="1540" w:type="pct"/>
            <w:vAlign w:val="center"/>
          </w:tcPr>
          <w:p w14:paraId="4FD008F3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4" w:type="pct"/>
            <w:vAlign w:val="center"/>
          </w:tcPr>
          <w:p w14:paraId="7AF4373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05F6B96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55" w:type="pct"/>
            <w:vAlign w:val="center"/>
          </w:tcPr>
          <w:p w14:paraId="65348E3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7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07" w:type="pct"/>
            <w:vAlign w:val="center"/>
          </w:tcPr>
          <w:p w14:paraId="2C41E63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7728E7C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775182EE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4E349951" w14:textId="77777777" w:rsidTr="008B2391">
        <w:trPr>
          <w:jc w:val="center"/>
        </w:trPr>
        <w:tc>
          <w:tcPr>
            <w:tcW w:w="1540" w:type="pct"/>
            <w:vAlign w:val="center"/>
          </w:tcPr>
          <w:p w14:paraId="0BA50691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74" w:type="pct"/>
            <w:vAlign w:val="center"/>
          </w:tcPr>
          <w:p w14:paraId="54F98D3D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</w:tcPr>
          <w:p w14:paraId="04AC4F9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55" w:type="pct"/>
          </w:tcPr>
          <w:p w14:paraId="6175A240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8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07" w:type="pct"/>
          </w:tcPr>
          <w:p w14:paraId="78DE680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0749111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192226BB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37010B93" w14:textId="77777777" w:rsidTr="008B2391">
        <w:trPr>
          <w:jc w:val="center"/>
        </w:trPr>
        <w:tc>
          <w:tcPr>
            <w:tcW w:w="1540" w:type="pct"/>
            <w:vAlign w:val="center"/>
          </w:tcPr>
          <w:p w14:paraId="52EA99E8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74" w:type="pct"/>
            <w:vAlign w:val="center"/>
          </w:tcPr>
          <w:p w14:paraId="0D1F3F30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02C7C91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55" w:type="pct"/>
            <w:vAlign w:val="center"/>
          </w:tcPr>
          <w:p w14:paraId="457B2B9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9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07" w:type="pct"/>
            <w:vAlign w:val="center"/>
          </w:tcPr>
          <w:p w14:paraId="2144E3DB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6AE60D6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169D98F1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21612F3C" w14:textId="77777777" w:rsidTr="008B2391">
        <w:trPr>
          <w:jc w:val="center"/>
        </w:trPr>
        <w:tc>
          <w:tcPr>
            <w:tcW w:w="1540" w:type="pct"/>
            <w:vAlign w:val="center"/>
          </w:tcPr>
          <w:p w14:paraId="3E25DED1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74" w:type="pct"/>
            <w:vAlign w:val="center"/>
          </w:tcPr>
          <w:p w14:paraId="4DE1DEA7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6D2787A1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55" w:type="pct"/>
            <w:vAlign w:val="center"/>
          </w:tcPr>
          <w:p w14:paraId="208B18F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0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07" w:type="pct"/>
            <w:vAlign w:val="center"/>
          </w:tcPr>
          <w:p w14:paraId="1349576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7FA9FF0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37AA7542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5361E7EB" w14:textId="77777777" w:rsidTr="008B2391">
        <w:trPr>
          <w:jc w:val="center"/>
        </w:trPr>
        <w:tc>
          <w:tcPr>
            <w:tcW w:w="1540" w:type="pct"/>
            <w:vAlign w:val="center"/>
          </w:tcPr>
          <w:p w14:paraId="285DC480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74" w:type="pct"/>
            <w:vAlign w:val="center"/>
          </w:tcPr>
          <w:p w14:paraId="304822B7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5A689381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55" w:type="pct"/>
            <w:vAlign w:val="center"/>
          </w:tcPr>
          <w:p w14:paraId="78EFB19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07" w:type="pct"/>
            <w:vAlign w:val="center"/>
          </w:tcPr>
          <w:p w14:paraId="1E7C3BF5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1F14DA8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7E10538B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6486CA4B" w14:textId="77777777" w:rsidTr="008B2391">
        <w:trPr>
          <w:jc w:val="center"/>
        </w:trPr>
        <w:tc>
          <w:tcPr>
            <w:tcW w:w="1540" w:type="pct"/>
            <w:vAlign w:val="center"/>
          </w:tcPr>
          <w:p w14:paraId="6E0AF5EA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74" w:type="pct"/>
            <w:vAlign w:val="center"/>
          </w:tcPr>
          <w:p w14:paraId="35890027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63D7B27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55" w:type="pct"/>
            <w:vAlign w:val="center"/>
          </w:tcPr>
          <w:p w14:paraId="64E6079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07" w:type="pct"/>
            <w:vAlign w:val="center"/>
          </w:tcPr>
          <w:p w14:paraId="67BF45C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2FE526DB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05107C8C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39762157" w14:textId="77777777" w:rsidTr="008B2391">
        <w:trPr>
          <w:jc w:val="center"/>
        </w:trPr>
        <w:tc>
          <w:tcPr>
            <w:tcW w:w="1540" w:type="pct"/>
            <w:vAlign w:val="center"/>
          </w:tcPr>
          <w:p w14:paraId="220B8B5F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74" w:type="pct"/>
            <w:vAlign w:val="center"/>
          </w:tcPr>
          <w:p w14:paraId="2FEE731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69C2CA7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55" w:type="pct"/>
            <w:vAlign w:val="center"/>
          </w:tcPr>
          <w:p w14:paraId="70DE3A81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07" w:type="pct"/>
            <w:vAlign w:val="center"/>
          </w:tcPr>
          <w:p w14:paraId="187749B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3352FB9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118BC0F5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57B7BCBB" w14:textId="77777777" w:rsidTr="008B2391">
        <w:trPr>
          <w:jc w:val="center"/>
        </w:trPr>
        <w:tc>
          <w:tcPr>
            <w:tcW w:w="1540" w:type="pct"/>
            <w:vAlign w:val="center"/>
          </w:tcPr>
          <w:p w14:paraId="03E9D223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74" w:type="pct"/>
            <w:vAlign w:val="center"/>
          </w:tcPr>
          <w:p w14:paraId="3C2F3FC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7BAEEF4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5" w:type="pct"/>
            <w:vAlign w:val="center"/>
          </w:tcPr>
          <w:p w14:paraId="011DD71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70D1BA5D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38E76B4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210BAB4F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29A56AF6" w14:textId="77777777" w:rsidTr="008B2391">
        <w:trPr>
          <w:jc w:val="center"/>
        </w:trPr>
        <w:tc>
          <w:tcPr>
            <w:tcW w:w="1540" w:type="pct"/>
            <w:vAlign w:val="center"/>
          </w:tcPr>
          <w:p w14:paraId="3ED03344" w14:textId="77777777" w:rsidR="00876B19" w:rsidRPr="00C25669" w:rsidRDefault="00876B19" w:rsidP="008B23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544B8FAB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71D3766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55" w:type="pct"/>
            <w:vAlign w:val="center"/>
          </w:tcPr>
          <w:p w14:paraId="58721AB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4" w:author="Apple_110bis (Manasa)" w:date="2024-04-04T12:17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07" w:type="pct"/>
            <w:vAlign w:val="center"/>
          </w:tcPr>
          <w:p w14:paraId="2C78D63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  <w:vAlign w:val="center"/>
          </w:tcPr>
          <w:p w14:paraId="32C005F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" w:type="pct"/>
          </w:tcPr>
          <w:p w14:paraId="0BB13E08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876B19" w:rsidRPr="00C25669" w14:paraId="6FB38FE5" w14:textId="77777777" w:rsidTr="008B2391">
        <w:trPr>
          <w:jc w:val="center"/>
        </w:trPr>
        <w:tc>
          <w:tcPr>
            <w:tcW w:w="1540" w:type="pct"/>
            <w:vAlign w:val="center"/>
          </w:tcPr>
          <w:p w14:paraId="4A051FBB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419F23E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1130F5A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55" w:type="pct"/>
            <w:vAlign w:val="center"/>
          </w:tcPr>
          <w:p w14:paraId="1E4D3CB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" w:author="Apple_110bis (Manasa)" w:date="2024-04-04T12:19:00Z"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607" w:type="pct"/>
            <w:vAlign w:val="center"/>
          </w:tcPr>
          <w:p w14:paraId="141E4C8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08" w:type="pct"/>
            <w:vAlign w:val="center"/>
          </w:tcPr>
          <w:p w14:paraId="6969FAE1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68" w:type="pct"/>
          </w:tcPr>
          <w:p w14:paraId="21CA79E8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</w:p>
        </w:tc>
      </w:tr>
      <w:tr w:rsidR="00876B19" w:rsidRPr="00C25669" w14:paraId="7FA9EA0B" w14:textId="77777777" w:rsidTr="008B2391">
        <w:trPr>
          <w:jc w:val="center"/>
        </w:trPr>
        <w:tc>
          <w:tcPr>
            <w:tcW w:w="1540" w:type="pct"/>
            <w:vAlign w:val="center"/>
          </w:tcPr>
          <w:p w14:paraId="56A4437E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74" w:type="pct"/>
            <w:vAlign w:val="center"/>
          </w:tcPr>
          <w:p w14:paraId="76BE29FD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785DBA5B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55" w:type="pct"/>
            <w:vAlign w:val="center"/>
          </w:tcPr>
          <w:p w14:paraId="3EC3210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" w:author="Apple_110bis (Manasa)" w:date="2024-04-04T12:19:00Z"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07" w:type="pct"/>
            <w:vAlign w:val="center"/>
          </w:tcPr>
          <w:p w14:paraId="5ED70001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08" w:type="pct"/>
            <w:vAlign w:val="center"/>
          </w:tcPr>
          <w:p w14:paraId="792806D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68" w:type="pct"/>
          </w:tcPr>
          <w:p w14:paraId="0F9C710E" w14:textId="77777777" w:rsidR="00876B19" w:rsidRPr="00C25669" w:rsidRDefault="00876B19" w:rsidP="008B2391">
            <w:pPr>
              <w:pStyle w:val="TAC"/>
              <w:rPr>
                <w:rFonts w:eastAsia="SimSun"/>
              </w:rPr>
            </w:pPr>
          </w:p>
        </w:tc>
      </w:tr>
      <w:tr w:rsidR="00876B19" w:rsidRPr="00C25669" w14:paraId="0D9FE3B7" w14:textId="77777777" w:rsidTr="008B2391">
        <w:trPr>
          <w:jc w:val="center"/>
        </w:trPr>
        <w:tc>
          <w:tcPr>
            <w:tcW w:w="1540" w:type="pct"/>
            <w:vAlign w:val="center"/>
          </w:tcPr>
          <w:p w14:paraId="34849E89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74" w:type="pct"/>
            <w:vAlign w:val="center"/>
          </w:tcPr>
          <w:p w14:paraId="5EC2AEE1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6DBBE805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55" w:type="pct"/>
            <w:vAlign w:val="center"/>
          </w:tcPr>
          <w:p w14:paraId="5CC0F270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7" w:type="pct"/>
            <w:vAlign w:val="center"/>
          </w:tcPr>
          <w:p w14:paraId="71219EC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31D6492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04C17B32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41063947" w14:textId="77777777" w:rsidTr="008B2391">
        <w:trPr>
          <w:jc w:val="center"/>
        </w:trPr>
        <w:tc>
          <w:tcPr>
            <w:tcW w:w="1540" w:type="pct"/>
            <w:vAlign w:val="center"/>
          </w:tcPr>
          <w:p w14:paraId="49EF9FF3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74" w:type="pct"/>
            <w:vAlign w:val="center"/>
          </w:tcPr>
          <w:p w14:paraId="08D7F72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6031971D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5" w:type="pct"/>
            <w:vAlign w:val="center"/>
          </w:tcPr>
          <w:p w14:paraId="697F2EB7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4F3013F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027BFE9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69E2E8B4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46FB510E" w14:textId="77777777" w:rsidTr="008B2391">
        <w:trPr>
          <w:jc w:val="center"/>
        </w:trPr>
        <w:tc>
          <w:tcPr>
            <w:tcW w:w="1540" w:type="pct"/>
            <w:vAlign w:val="center"/>
          </w:tcPr>
          <w:p w14:paraId="26D03B40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1D7DD3A7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7F2D797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55" w:type="pct"/>
            <w:vAlign w:val="center"/>
          </w:tcPr>
          <w:p w14:paraId="0E9AD01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07" w:type="pct"/>
            <w:vAlign w:val="center"/>
          </w:tcPr>
          <w:p w14:paraId="642D9277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4358BB1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3E0E55B8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16CDAC63" w14:textId="77777777" w:rsidTr="008B2391">
        <w:trPr>
          <w:jc w:val="center"/>
        </w:trPr>
        <w:tc>
          <w:tcPr>
            <w:tcW w:w="1540" w:type="pct"/>
            <w:vAlign w:val="center"/>
          </w:tcPr>
          <w:p w14:paraId="32615E6D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5C705B5B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5D6D912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4096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F65FF2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" w:author="Apple_110bis (Manasa)" w:date="2024-04-04T12:20:00Z">
              <w:r>
                <w:rPr>
                  <w:rFonts w:ascii="Arial" w:eastAsia="SimSun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607" w:type="pct"/>
            <w:shd w:val="clear" w:color="auto" w:fill="auto"/>
            <w:vAlign w:val="center"/>
          </w:tcPr>
          <w:p w14:paraId="16FB26C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C0C954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14:paraId="49C7F34D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5F718AFD" w14:textId="77777777" w:rsidTr="008B2391">
        <w:trPr>
          <w:jc w:val="center"/>
        </w:trPr>
        <w:tc>
          <w:tcPr>
            <w:tcW w:w="1540" w:type="pct"/>
            <w:vAlign w:val="center"/>
          </w:tcPr>
          <w:p w14:paraId="6B5B1C84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74" w:type="pct"/>
            <w:vAlign w:val="center"/>
          </w:tcPr>
          <w:p w14:paraId="2161E9E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4456A5E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12808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B281D4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0" w:author="Apple_110bis (Manasa)" w:date="2024-04-04T12:21:00Z">
              <w:r>
                <w:rPr>
                  <w:rFonts w:ascii="Arial" w:eastAsia="SimSun" w:hAnsi="Arial" w:cs="Arial"/>
                  <w:sz w:val="18"/>
                  <w:szCs w:val="18"/>
                </w:rPr>
                <w:t>106576</w:t>
              </w:r>
            </w:ins>
          </w:p>
        </w:tc>
        <w:tc>
          <w:tcPr>
            <w:tcW w:w="607" w:type="pct"/>
            <w:shd w:val="clear" w:color="auto" w:fill="auto"/>
            <w:vAlign w:val="center"/>
          </w:tcPr>
          <w:p w14:paraId="5CF7549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77579C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14:paraId="10CE8FDB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3A2713" w14:paraId="179EF4F0" w14:textId="77777777" w:rsidTr="008B2391">
        <w:trPr>
          <w:jc w:val="center"/>
        </w:trPr>
        <w:tc>
          <w:tcPr>
            <w:tcW w:w="1540" w:type="pct"/>
            <w:vAlign w:val="center"/>
          </w:tcPr>
          <w:p w14:paraId="21EE0239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74" w:type="pct"/>
            <w:vAlign w:val="center"/>
          </w:tcPr>
          <w:p w14:paraId="42D81747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48" w:type="pct"/>
            <w:vAlign w:val="center"/>
          </w:tcPr>
          <w:p w14:paraId="7701DF1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55" w:type="pct"/>
            <w:vAlign w:val="center"/>
          </w:tcPr>
          <w:p w14:paraId="1DD7C567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07" w:type="pct"/>
            <w:vAlign w:val="center"/>
          </w:tcPr>
          <w:p w14:paraId="79BCD0A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08" w:type="pct"/>
            <w:vAlign w:val="center"/>
          </w:tcPr>
          <w:p w14:paraId="5B9DF83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8" w:type="pct"/>
          </w:tcPr>
          <w:p w14:paraId="5647B2B0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</w:tr>
      <w:tr w:rsidR="00876B19" w:rsidRPr="00C25669" w14:paraId="6D707C47" w14:textId="77777777" w:rsidTr="008B2391">
        <w:trPr>
          <w:jc w:val="center"/>
        </w:trPr>
        <w:tc>
          <w:tcPr>
            <w:tcW w:w="1540" w:type="pct"/>
            <w:vAlign w:val="center"/>
          </w:tcPr>
          <w:p w14:paraId="48275D59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29350815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7283E4EB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55" w:type="pct"/>
            <w:vAlign w:val="center"/>
          </w:tcPr>
          <w:p w14:paraId="48F1FCA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1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07" w:type="pct"/>
            <w:vAlign w:val="center"/>
          </w:tcPr>
          <w:p w14:paraId="0676D1D0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175BDA0D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39C8F51F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3BEF39AD" w14:textId="77777777" w:rsidTr="008B2391">
        <w:trPr>
          <w:jc w:val="center"/>
        </w:trPr>
        <w:tc>
          <w:tcPr>
            <w:tcW w:w="1540" w:type="pct"/>
            <w:vAlign w:val="center"/>
          </w:tcPr>
          <w:p w14:paraId="0F5C9DB7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6F1B3AF0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02B0F1A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55" w:type="pct"/>
            <w:vAlign w:val="center"/>
          </w:tcPr>
          <w:p w14:paraId="5932DBF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2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07" w:type="pct"/>
            <w:vAlign w:val="center"/>
          </w:tcPr>
          <w:p w14:paraId="0F2EA10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0AE5514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1A6BFDAB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634BCDE6" w14:textId="77777777" w:rsidTr="008B2391">
        <w:trPr>
          <w:jc w:val="center"/>
        </w:trPr>
        <w:tc>
          <w:tcPr>
            <w:tcW w:w="1540" w:type="pct"/>
            <w:vAlign w:val="center"/>
          </w:tcPr>
          <w:p w14:paraId="6384704C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74" w:type="pct"/>
            <w:vAlign w:val="center"/>
          </w:tcPr>
          <w:p w14:paraId="6AD4F44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06ABBAA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55" w:type="pct"/>
            <w:vAlign w:val="center"/>
          </w:tcPr>
          <w:p w14:paraId="0525874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07" w:type="pct"/>
            <w:vAlign w:val="center"/>
          </w:tcPr>
          <w:p w14:paraId="0BC4192C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7D06670D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79AC5528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169722C7" w14:textId="77777777" w:rsidTr="008B2391">
        <w:trPr>
          <w:jc w:val="center"/>
        </w:trPr>
        <w:tc>
          <w:tcPr>
            <w:tcW w:w="1540" w:type="pct"/>
            <w:vAlign w:val="center"/>
          </w:tcPr>
          <w:p w14:paraId="6E26DFD2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74" w:type="pct"/>
            <w:vAlign w:val="center"/>
          </w:tcPr>
          <w:p w14:paraId="64657160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22BB53E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5" w:type="pct"/>
            <w:vAlign w:val="center"/>
          </w:tcPr>
          <w:p w14:paraId="078EB191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083EC9B1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6BCC3FC0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15B68849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10205A57" w14:textId="77777777" w:rsidTr="008B2391">
        <w:trPr>
          <w:jc w:val="center"/>
        </w:trPr>
        <w:tc>
          <w:tcPr>
            <w:tcW w:w="1540" w:type="pct"/>
            <w:vAlign w:val="center"/>
          </w:tcPr>
          <w:p w14:paraId="3F1DDFFE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7826F9D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48" w:type="pct"/>
            <w:vAlign w:val="center"/>
          </w:tcPr>
          <w:p w14:paraId="0A4BED3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55" w:type="pct"/>
            <w:vAlign w:val="center"/>
          </w:tcPr>
          <w:p w14:paraId="1DD8730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07" w:type="pct"/>
            <w:vAlign w:val="center"/>
          </w:tcPr>
          <w:p w14:paraId="13C2C7A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3271931B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4A2532F2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39FA5AAA" w14:textId="77777777" w:rsidTr="008B2391">
        <w:trPr>
          <w:jc w:val="center"/>
        </w:trPr>
        <w:tc>
          <w:tcPr>
            <w:tcW w:w="1540" w:type="pct"/>
            <w:vAlign w:val="center"/>
          </w:tcPr>
          <w:p w14:paraId="443668B6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765BF54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48" w:type="pct"/>
            <w:vAlign w:val="center"/>
          </w:tcPr>
          <w:p w14:paraId="40DE1CA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55" w:type="pct"/>
            <w:vAlign w:val="center"/>
          </w:tcPr>
          <w:p w14:paraId="23FE2DC7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5" w:author="Apple_110bis (Manasa)" w:date="2024-04-04T12:20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07" w:type="pct"/>
            <w:vAlign w:val="center"/>
          </w:tcPr>
          <w:p w14:paraId="692EEF7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48A6006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236A242B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0B253AC8" w14:textId="77777777" w:rsidTr="008B2391">
        <w:trPr>
          <w:jc w:val="center"/>
        </w:trPr>
        <w:tc>
          <w:tcPr>
            <w:tcW w:w="1540" w:type="pct"/>
            <w:vAlign w:val="center"/>
          </w:tcPr>
          <w:p w14:paraId="54750BD1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74" w:type="pct"/>
            <w:vAlign w:val="center"/>
          </w:tcPr>
          <w:p w14:paraId="2953258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48" w:type="pct"/>
            <w:vAlign w:val="center"/>
          </w:tcPr>
          <w:p w14:paraId="75D33BED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55" w:type="pct"/>
            <w:vAlign w:val="center"/>
          </w:tcPr>
          <w:p w14:paraId="43AEE06B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" w:author="Apple_110bis (Manasa)" w:date="2024-04-04T12:17:00Z"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57" w:author="Apple_110bis (Manasa)" w:date="2024-04-04T12:20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607" w:type="pct"/>
            <w:vAlign w:val="center"/>
          </w:tcPr>
          <w:p w14:paraId="26E44350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  <w:vAlign w:val="center"/>
          </w:tcPr>
          <w:p w14:paraId="1DF710C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" w:type="pct"/>
          </w:tcPr>
          <w:p w14:paraId="2A4A9AE6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18B92432" w14:textId="77777777" w:rsidTr="008B2391">
        <w:trPr>
          <w:jc w:val="center"/>
        </w:trPr>
        <w:tc>
          <w:tcPr>
            <w:tcW w:w="1540" w:type="pct"/>
            <w:vAlign w:val="center"/>
          </w:tcPr>
          <w:p w14:paraId="2E4CBA3D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74" w:type="pct"/>
            <w:vAlign w:val="center"/>
          </w:tcPr>
          <w:p w14:paraId="509176B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77856D40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5" w:type="pct"/>
            <w:vAlign w:val="center"/>
          </w:tcPr>
          <w:p w14:paraId="54BD37B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7A0F774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3E5F5B5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6B403188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05E65888" w14:textId="77777777" w:rsidTr="008B2391">
        <w:trPr>
          <w:jc w:val="center"/>
        </w:trPr>
        <w:tc>
          <w:tcPr>
            <w:tcW w:w="1540" w:type="pct"/>
            <w:vAlign w:val="center"/>
          </w:tcPr>
          <w:p w14:paraId="11AE5A53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68CBD28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6E59787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55" w:type="pct"/>
            <w:vAlign w:val="center"/>
          </w:tcPr>
          <w:p w14:paraId="796F2FC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07" w:type="pct"/>
            <w:vAlign w:val="center"/>
          </w:tcPr>
          <w:p w14:paraId="3988576F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3E8F001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0F031FC4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2C263FF8" w14:textId="77777777" w:rsidTr="008B2391">
        <w:trPr>
          <w:jc w:val="center"/>
        </w:trPr>
        <w:tc>
          <w:tcPr>
            <w:tcW w:w="1540" w:type="pct"/>
            <w:vAlign w:val="center"/>
          </w:tcPr>
          <w:p w14:paraId="70DF00F7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74" w:type="pct"/>
            <w:vAlign w:val="center"/>
          </w:tcPr>
          <w:p w14:paraId="36350056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2A5ABFC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55" w:type="pct"/>
            <w:vAlign w:val="center"/>
          </w:tcPr>
          <w:p w14:paraId="767C1BA4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" w:author="Apple_110bis (Manasa)" w:date="2024-04-04T12:22:00Z">
              <w:r>
                <w:rPr>
                  <w:rFonts w:ascii="Arial" w:eastAsia="SimSun" w:hAnsi="Arial" w:cs="Arial"/>
                  <w:sz w:val="18"/>
                  <w:szCs w:val="18"/>
                </w:rPr>
                <w:t>213696</w:t>
              </w:r>
            </w:ins>
          </w:p>
        </w:tc>
        <w:tc>
          <w:tcPr>
            <w:tcW w:w="607" w:type="pct"/>
            <w:vAlign w:val="center"/>
          </w:tcPr>
          <w:p w14:paraId="123D676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58B59C6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4A3D48FF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5E71DCCE" w14:textId="77777777" w:rsidTr="008B2391">
        <w:trPr>
          <w:jc w:val="center"/>
        </w:trPr>
        <w:tc>
          <w:tcPr>
            <w:tcW w:w="1540" w:type="pct"/>
            <w:vAlign w:val="center"/>
          </w:tcPr>
          <w:p w14:paraId="5270E50F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501053BB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1D68FA4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8568</w:t>
            </w:r>
          </w:p>
        </w:tc>
        <w:tc>
          <w:tcPr>
            <w:tcW w:w="655" w:type="pct"/>
            <w:vAlign w:val="center"/>
          </w:tcPr>
          <w:p w14:paraId="5F55A133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0" w:author="Apple_110bis (Manasa)" w:date="2024-04-04T12:22:00Z">
              <w:r>
                <w:rPr>
                  <w:rFonts w:ascii="Arial" w:eastAsia="SimSun" w:hAnsi="Arial" w:cs="Arial"/>
                  <w:sz w:val="18"/>
                  <w:szCs w:val="18"/>
                </w:rPr>
                <w:t>71232</w:t>
              </w:r>
            </w:ins>
          </w:p>
        </w:tc>
        <w:tc>
          <w:tcPr>
            <w:tcW w:w="607" w:type="pct"/>
            <w:vAlign w:val="center"/>
          </w:tcPr>
          <w:p w14:paraId="7315F897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2CEEBB9B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5DA001CC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153D0A1C" w14:textId="77777777" w:rsidTr="008B2391">
        <w:trPr>
          <w:jc w:val="center"/>
        </w:trPr>
        <w:tc>
          <w:tcPr>
            <w:tcW w:w="1540" w:type="pct"/>
            <w:vAlign w:val="center"/>
          </w:tcPr>
          <w:p w14:paraId="5130A1AD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74" w:type="pct"/>
            <w:vAlign w:val="center"/>
          </w:tcPr>
          <w:p w14:paraId="51B757B1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01AC0615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26928</w:t>
            </w:r>
          </w:p>
        </w:tc>
        <w:tc>
          <w:tcPr>
            <w:tcW w:w="655" w:type="pct"/>
            <w:vAlign w:val="center"/>
          </w:tcPr>
          <w:p w14:paraId="3F7212D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1" w:author="Apple_110bis (Manasa)" w:date="2024-04-04T12:22:00Z">
              <w:r>
                <w:rPr>
                  <w:rFonts w:ascii="Arial" w:eastAsia="SimSun" w:hAnsi="Arial" w:cs="Arial"/>
                  <w:sz w:val="18"/>
                  <w:szCs w:val="18"/>
                </w:rPr>
                <w:t>223872</w:t>
              </w:r>
            </w:ins>
          </w:p>
        </w:tc>
        <w:tc>
          <w:tcPr>
            <w:tcW w:w="607" w:type="pct"/>
            <w:vAlign w:val="center"/>
          </w:tcPr>
          <w:p w14:paraId="164AB42E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4AEF17E9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51751F42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2A0D3F00" w14:textId="77777777" w:rsidTr="008B2391">
        <w:trPr>
          <w:trHeight w:val="70"/>
          <w:jc w:val="center"/>
        </w:trPr>
        <w:tc>
          <w:tcPr>
            <w:tcW w:w="1540" w:type="pct"/>
            <w:vAlign w:val="center"/>
          </w:tcPr>
          <w:p w14:paraId="61B9938F" w14:textId="77777777" w:rsidR="00876B19" w:rsidRPr="00C25669" w:rsidRDefault="00876B19" w:rsidP="008B23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74" w:type="pct"/>
            <w:vAlign w:val="center"/>
          </w:tcPr>
          <w:p w14:paraId="275EC86A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748" w:type="pct"/>
            <w:vAlign w:val="center"/>
          </w:tcPr>
          <w:p w14:paraId="7A3B60D2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18.110</w:t>
            </w:r>
          </w:p>
        </w:tc>
        <w:tc>
          <w:tcPr>
            <w:tcW w:w="655" w:type="pct"/>
            <w:vAlign w:val="center"/>
          </w:tcPr>
          <w:p w14:paraId="52FE6215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2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3" w:author="Apple_110bis (Manasa)" w:date="2024-04-04T12:21:00Z">
              <w:r>
                <w:rPr>
                  <w:rFonts w:ascii="Arial" w:eastAsia="SimSun" w:hAnsi="Arial" w:cs="Arial"/>
                  <w:sz w:val="18"/>
                  <w:szCs w:val="18"/>
                </w:rPr>
                <w:t>50</w:t>
              </w:r>
            </w:ins>
            <w:ins w:id="64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.64</w:t>
              </w:r>
            </w:ins>
            <w:ins w:id="65" w:author="Apple_110bis (Manasa)" w:date="2024-04-04T12:21:00Z">
              <w:r>
                <w:rPr>
                  <w:rFonts w:ascii="Arial" w:eastAsia="SimSun" w:hAnsi="Arial" w:cs="Arial"/>
                  <w:sz w:val="18"/>
                  <w:szCs w:val="18"/>
                </w:rPr>
                <w:t>08</w:t>
              </w:r>
            </w:ins>
          </w:p>
        </w:tc>
        <w:tc>
          <w:tcPr>
            <w:tcW w:w="607" w:type="pct"/>
            <w:vAlign w:val="center"/>
          </w:tcPr>
          <w:p w14:paraId="04059AF8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6616DFAD" w14:textId="77777777" w:rsidR="00876B19" w:rsidRPr="00C25669" w:rsidRDefault="00876B19" w:rsidP="008B23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168FE9E9" w14:textId="77777777" w:rsidR="00876B19" w:rsidRPr="00C25669" w:rsidRDefault="00876B19" w:rsidP="008B2391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876B19" w:rsidRPr="00C25669" w14:paraId="1607880E" w14:textId="77777777" w:rsidTr="008B2391">
        <w:trPr>
          <w:trHeight w:val="70"/>
          <w:jc w:val="center"/>
        </w:trPr>
        <w:tc>
          <w:tcPr>
            <w:tcW w:w="5000" w:type="pct"/>
            <w:gridSpan w:val="7"/>
          </w:tcPr>
          <w:p w14:paraId="5936B50C" w14:textId="77777777" w:rsidR="00876B19" w:rsidRPr="00C25669" w:rsidRDefault="00876B19" w:rsidP="008B23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22CC633B" w14:textId="77777777" w:rsidR="00876B19" w:rsidRPr="00C25669" w:rsidRDefault="00876B19" w:rsidP="008B23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39FB4EB6" w14:textId="77777777" w:rsidR="00876B19" w:rsidRDefault="00876B19" w:rsidP="00876B19">
      <w:pPr>
        <w:rPr>
          <w:rFonts w:eastAsia="Malgun Gothic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E3EC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F0359" w14:textId="77777777" w:rsidR="001E3ECC" w:rsidRDefault="001E3ECC">
      <w:r>
        <w:separator/>
      </w:r>
    </w:p>
  </w:endnote>
  <w:endnote w:type="continuationSeparator" w:id="0">
    <w:p w14:paraId="28526DAD" w14:textId="77777777" w:rsidR="001E3ECC" w:rsidRDefault="001E3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262C" w14:textId="77777777" w:rsidR="001E3ECC" w:rsidRDefault="001E3ECC">
      <w:r>
        <w:separator/>
      </w:r>
    </w:p>
  </w:footnote>
  <w:footnote w:type="continuationSeparator" w:id="0">
    <w:p w14:paraId="5E6A08B8" w14:textId="77777777" w:rsidR="001E3ECC" w:rsidRDefault="001E3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7F26"/>
    <w:rsid w:val="00192C46"/>
    <w:rsid w:val="001A08B3"/>
    <w:rsid w:val="001A7B60"/>
    <w:rsid w:val="001B52F0"/>
    <w:rsid w:val="001B7A65"/>
    <w:rsid w:val="001E3ECC"/>
    <w:rsid w:val="001E41F3"/>
    <w:rsid w:val="0026004D"/>
    <w:rsid w:val="002640DD"/>
    <w:rsid w:val="00275D12"/>
    <w:rsid w:val="00284FEB"/>
    <w:rsid w:val="002860C4"/>
    <w:rsid w:val="002B5741"/>
    <w:rsid w:val="002E472E"/>
    <w:rsid w:val="002F62DD"/>
    <w:rsid w:val="00305409"/>
    <w:rsid w:val="003609EF"/>
    <w:rsid w:val="0036231A"/>
    <w:rsid w:val="00374DD4"/>
    <w:rsid w:val="003E1A36"/>
    <w:rsid w:val="00410371"/>
    <w:rsid w:val="004242F1"/>
    <w:rsid w:val="004870A1"/>
    <w:rsid w:val="004B75B7"/>
    <w:rsid w:val="004D0153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B19"/>
    <w:rsid w:val="008863B9"/>
    <w:rsid w:val="008A45A6"/>
    <w:rsid w:val="008D3CCC"/>
    <w:rsid w:val="008F3789"/>
    <w:rsid w:val="008F686C"/>
    <w:rsid w:val="009148DE"/>
    <w:rsid w:val="0092635B"/>
    <w:rsid w:val="00941E30"/>
    <w:rsid w:val="009531B0"/>
    <w:rsid w:val="009741B3"/>
    <w:rsid w:val="009777D9"/>
    <w:rsid w:val="00991B88"/>
    <w:rsid w:val="009A5496"/>
    <w:rsid w:val="009A5753"/>
    <w:rsid w:val="009A579D"/>
    <w:rsid w:val="009C3A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C45"/>
    <w:rsid w:val="00B258BB"/>
    <w:rsid w:val="00B67B97"/>
    <w:rsid w:val="00B968C8"/>
    <w:rsid w:val="00BA3EC5"/>
    <w:rsid w:val="00BA51D9"/>
    <w:rsid w:val="00BB5DFC"/>
    <w:rsid w:val="00BD279D"/>
    <w:rsid w:val="00BD6BB8"/>
    <w:rsid w:val="00BE74D3"/>
    <w:rsid w:val="00C66BA2"/>
    <w:rsid w:val="00C870F6"/>
    <w:rsid w:val="00C95985"/>
    <w:rsid w:val="00CB3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B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76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6B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6B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6B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76B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3</Pages>
  <Words>941</Words>
  <Characters>5252</Characters>
  <Application>Microsoft Office Word</Application>
  <DocSecurity>0</DocSecurity>
  <Lines>656</Lines>
  <Paragraphs>309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5884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4</cp:revision>
  <cp:lastPrinted>1900-01-01T08:00:00Z</cp:lastPrinted>
  <dcterms:created xsi:type="dcterms:W3CDTF">2024-05-09T07:08:00Z</dcterms:created>
  <dcterms:modified xsi:type="dcterms:W3CDTF">2024-05-10T06:46:00Z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NR_FR2_multiRX_DL-Perf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   </vt:lpwstr>
  </property>
</Properties>
</file>