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2A6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430457">
          <w:rPr>
            <w:b/>
            <w:i/>
            <w:noProof/>
            <w:sz w:val="28"/>
          </w:rPr>
          <w:t>07029</w:t>
        </w:r>
      </w:fldSimple>
    </w:p>
    <w:p w14:paraId="7CB45193" w14:textId="646012B1"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29010" w:rsidR="001E41F3" w:rsidRPr="00410371" w:rsidRDefault="00000000" w:rsidP="00C23EFC">
            <w:pPr>
              <w:pStyle w:val="CRCoverPage"/>
              <w:spacing w:after="0"/>
              <w:jc w:val="center"/>
              <w:rPr>
                <w:noProof/>
              </w:rPr>
            </w:pPr>
            <w:fldSimple w:instr=" DOCPROPERTY  Cr#  \* MERGEFORMAT ">
              <w:r w:rsidR="00430457">
                <w:rPr>
                  <w:b/>
                  <w:noProof/>
                  <w:sz w:val="28"/>
                </w:rPr>
                <w:t>4304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5DEC5" w:rsidR="001E41F3" w:rsidRDefault="00000000">
            <w:pPr>
              <w:pStyle w:val="CRCoverPage"/>
              <w:spacing w:after="0"/>
              <w:ind w:left="100"/>
              <w:rPr>
                <w:noProof/>
              </w:rPr>
            </w:pPr>
            <w:fldSimple w:instr=" DOCPROPERTY  CrTitle  \* MERGEFORMAT ">
              <w:r w:rsidR="00F0509C">
                <w:t>(TEI17</w:t>
              </w:r>
              <w:r w:rsidR="00E21215">
                <w:t>) 38.133 CR addressing pervious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B0881" w:rsidR="001E41F3" w:rsidRDefault="00000000">
            <w:pPr>
              <w:pStyle w:val="CRCoverPage"/>
              <w:spacing w:after="0"/>
              <w:ind w:left="100"/>
              <w:rPr>
                <w:noProof/>
              </w:rPr>
            </w:pPr>
            <w:fldSimple w:instr=" DOCPROPERTY  ResDate  \* MERGEFORMAT ">
              <w:r w:rsidR="00C23EFC">
                <w:rPr>
                  <w:noProof/>
                </w:rPr>
                <w:t>2024-</w:t>
              </w:r>
              <w:r w:rsidR="00BA29FC">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6F8D2" w14:textId="6CB31694" w:rsidR="00C741F7" w:rsidRDefault="00C741F7" w:rsidP="00C741F7">
            <w:pPr>
              <w:pStyle w:val="CRCoverPage"/>
              <w:spacing w:after="0"/>
              <w:ind w:left="100"/>
              <w:rPr>
                <w:noProof/>
              </w:rPr>
            </w:pPr>
            <w:r>
              <w:rPr>
                <w:noProof/>
              </w:rPr>
              <w:t xml:space="preserve">In several normative clauses where the intention has been to use the word </w:t>
            </w:r>
            <w:r>
              <w:rPr>
                <w:i/>
                <w:iCs/>
                <w:noProof/>
              </w:rPr>
              <w:t>previous</w:t>
            </w:r>
            <w:r>
              <w:rPr>
                <w:noProof/>
              </w:rPr>
              <w:t xml:space="preserve">, the word </w:t>
            </w:r>
            <w:r>
              <w:rPr>
                <w:i/>
                <w:iCs/>
                <w:noProof/>
              </w:rPr>
              <w:t>pervious</w:t>
            </w:r>
            <w:r>
              <w:rPr>
                <w:noProof/>
              </w:rPr>
              <w:t xml:space="preserve"> has been used instead. Pervious is a valid word with surprisingly different interpretations in formal and informal contexts, respectively, and hence passes spellchecking although the usage here is incorrect. There are currently </w:t>
            </w:r>
            <w:r w:rsidR="008C74D8">
              <w:rPr>
                <w:noProof/>
              </w:rPr>
              <w:t>27</w:t>
            </w:r>
            <w:r>
              <w:rPr>
                <w:noProof/>
              </w:rPr>
              <w:t xml:space="preserve"> instances scattered across sections 8 and 9, and this number is likely to increase as new requirements are drafted based on existing specification text. </w:t>
            </w:r>
          </w:p>
          <w:p w14:paraId="708AA7DE" w14:textId="2AFFA312" w:rsidR="001E41F3" w:rsidRDefault="00C741F7" w:rsidP="00C741F7">
            <w:pPr>
              <w:pStyle w:val="CRCoverPage"/>
              <w:spacing w:after="0"/>
              <w:ind w:left="100"/>
              <w:rPr>
                <w:noProof/>
              </w:rPr>
            </w:pPr>
            <w:r>
              <w:rPr>
                <w:noProof/>
              </w:rPr>
              <w:t>The error shall be corrected in order to comply with the specification drafting rules (TR 2</w:t>
            </w:r>
            <w:r w:rsidR="00AD1C7A">
              <w:rPr>
                <w:noProof/>
              </w:rPr>
              <w:t>1</w:t>
            </w:r>
            <w:r>
              <w:rPr>
                <w:noProof/>
              </w:rPr>
              <w:t xml:space="preserve">.801),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57EA5" w14:textId="371AC3B5" w:rsidR="00C741F7" w:rsidRDefault="00C741F7" w:rsidP="000C06FF">
            <w:pPr>
              <w:pStyle w:val="CRCoverPage"/>
              <w:spacing w:after="0"/>
              <w:ind w:left="100"/>
              <w:rPr>
                <w:noProof/>
              </w:rPr>
            </w:pPr>
            <w:r>
              <w:rPr>
                <w:noProof/>
              </w:rPr>
              <w:t>Clauses 8.5.2.2, 8.5.2.4, 8.5.3.2, 8.5.5.2, 8.5.6.2, 8.5A.2.2, 8.5B.2.2, 8.5B.3.2, 8.5B.5.2, 8.5B.6.2, 8.5C.2.2, 8.5C.3.2, 8.5C.5.2, 8.5C.6.2, 8.18.2.2, 8.18.3.2, 8.18.5.2, 8.18.6.2, 9.5.4.1, 9.5B.4.1, 9.5B.4.2, 9.5C.4.1, 9.5C.4.2, 9.8.4.1, 9.8.4.2, 9.8.4.3, 9.13.4.1:</w:t>
            </w:r>
          </w:p>
          <w:p w14:paraId="72383E47" w14:textId="77777777" w:rsidR="00C741F7" w:rsidRDefault="00C741F7" w:rsidP="00C741F7">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F7D7D" w:rsidR="001E41F3" w:rsidRDefault="00D41E6E">
            <w:pPr>
              <w:pStyle w:val="CRCoverPage"/>
              <w:spacing w:after="0"/>
              <w:ind w:left="100"/>
              <w:rPr>
                <w:noProof/>
              </w:rPr>
            </w:pPr>
            <w:r>
              <w:rPr>
                <w:noProof/>
              </w:rPr>
              <w:t xml:space="preserve">8.5.2.2, 8.5.2.4, 8.5.3.2, 8.5.5.2, 8.5.6.2, 8.5A.2.2, 8.5B.2.2, 8.5B.3.2, 8.5B.5.2, 8.5B.6.2, 8.5C.2.2, 8.5C.3.2, 8.5C.5.2, 8.5C.6.2, 8.18.2.2, 8.18.3.2, 8.18.5.2, 8.18.6.2, 9.5.4.1, 9.5B.4.1, 9.5B.4.2, 9.5C.4.1, 9.5C.4.2, 9.8.4.1, 9.8.4.2, 9.8.4.3, 9.13.4.1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420012C9"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2684F405" w14:textId="77777777" w:rsidR="00430457" w:rsidRDefault="00430457" w:rsidP="006727C9">
            <w:pPr>
              <w:pStyle w:val="CRCoverPage"/>
              <w:spacing w:after="0"/>
              <w:ind w:left="100"/>
              <w:rPr>
                <w:noProof/>
              </w:rPr>
            </w:pPr>
          </w:p>
          <w:p w14:paraId="00D3B8F7" w14:textId="1E300C91" w:rsidR="00430457" w:rsidRDefault="00430457" w:rsidP="006727C9">
            <w:pPr>
              <w:pStyle w:val="CRCoverPage"/>
              <w:spacing w:after="0"/>
              <w:ind w:left="100"/>
              <w:rPr>
                <w:noProof/>
              </w:rPr>
            </w:pPr>
            <w:r>
              <w:rPr>
                <w:noProof/>
              </w:rPr>
              <w:t>The following CRs are related: R4-2407029 (Cat F), R4-24070</w:t>
            </w:r>
            <w:r w:rsidR="00DB0E07">
              <w:rPr>
                <w:noProof/>
              </w:rPr>
              <w:t>30</w:t>
            </w:r>
            <w:r>
              <w:rPr>
                <w:noProof/>
              </w:rPr>
              <w:t xml:space="preserve"> (Cat A), R4-2407031 (Cat F), R4-2407032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3C6F9759" w:rsidR="008755E1" w:rsidRDefault="008755E1">
      <w:pPr>
        <w:spacing w:after="0"/>
        <w:rPr>
          <w:rFonts w:eastAsia="?? ??"/>
          <w:lang w:eastAsia="zh-CN"/>
        </w:rPr>
      </w:pPr>
      <w:bookmarkStart w:id="1" w:name="_Toc5952663"/>
      <w:bookmarkStart w:id="2" w:name="historyclause"/>
      <w:r>
        <w:rPr>
          <w:rFonts w:eastAsia="?? ??"/>
          <w:lang w:eastAsia="zh-CN"/>
        </w:rPr>
        <w:br w:type="page"/>
      </w:r>
    </w:p>
    <w:p w14:paraId="120CFF3B"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lastRenderedPageBreak/>
        <w:t>1</w:t>
      </w:r>
      <w:r w:rsidRPr="00E74EB3">
        <w:rPr>
          <w:rFonts w:ascii="Arial" w:eastAsia="?? ??" w:hAnsi="Arial" w:cs="Arial"/>
          <w:color w:val="7030A0"/>
          <w:sz w:val="22"/>
          <w:szCs w:val="22"/>
          <w:vertAlign w:val="superscript"/>
          <w:lang w:eastAsia="zh-CN"/>
        </w:rPr>
        <w:t>st</w:t>
      </w:r>
      <w:r w:rsidRPr="00E74EB3">
        <w:rPr>
          <w:rFonts w:ascii="Arial" w:eastAsia="?? ??" w:hAnsi="Arial" w:cs="Arial"/>
          <w:color w:val="7030A0"/>
          <w:sz w:val="22"/>
          <w:szCs w:val="22"/>
          <w:lang w:eastAsia="zh-CN"/>
        </w:rPr>
        <w:t xml:space="preserve"> CORRECTION</w:t>
      </w:r>
    </w:p>
    <w:p w14:paraId="267DE80E" w14:textId="77777777" w:rsidR="00E74EB3" w:rsidRPr="00E74EB3" w:rsidRDefault="00E74EB3" w:rsidP="00E74EB3">
      <w:pPr>
        <w:rPr>
          <w:rFonts w:eastAsia="?? ??"/>
        </w:rPr>
      </w:pPr>
    </w:p>
    <w:p w14:paraId="17A823DF" w14:textId="0186ABEA"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8.5.2.2</w:t>
      </w:r>
      <w:r w:rsidRPr="00C40E31">
        <w:rPr>
          <w:rFonts w:ascii="Arial" w:eastAsia="?? ??" w:hAnsi="Arial"/>
          <w:sz w:val="24"/>
          <w:lang w:eastAsia="zh-CN"/>
        </w:rPr>
        <w:tab/>
      </w:r>
      <w:r w:rsidRPr="00C40E31">
        <w:rPr>
          <w:rFonts w:ascii="Arial" w:hAnsi="Arial"/>
          <w:sz w:val="24"/>
          <w:lang w:eastAsia="zh-CN"/>
        </w:rPr>
        <w:t>Minimum requirement</w:t>
      </w:r>
    </w:p>
    <w:p w14:paraId="2874E6A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2BB7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8.65pt" o:ole="">
            <v:imagedata r:id="rId12" o:title=""/>
          </v:shape>
          <o:OLEObject Type="Embed" ProgID="Equation.3" ShapeID="_x0000_i1025" DrawAspect="Content" ObjectID="_1776529017" r:id="rId13"/>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w:t>
      </w:r>
      <w:r w:rsidRPr="00C40E31">
        <w:rPr>
          <w:rFonts w:eastAsia="?? ??"/>
          <w:lang w:eastAsia="zh-CN"/>
        </w:rPr>
        <w:t xml:space="preserve"> ms period.</w:t>
      </w:r>
    </w:p>
    <w:p w14:paraId="27C1307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8.5.2.2-1 or Table 8.5.2.2-4 (deactivated PSCell) for FR1.</w:t>
      </w:r>
    </w:p>
    <w:p w14:paraId="396D2DF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8.5.2.2-2 or Table 8.5.2.2-5 (deactivated PSCell) for FR2 with scaling factor N=8 for FR2-1 and N=12 for FR2-2, for FR2 power classes other than power class 6 or for FR2 </w:t>
      </w:r>
      <w:r w:rsidRPr="00C40E31">
        <w:rPr>
          <w:rFonts w:eastAsia="?? ??"/>
          <w:lang w:eastAsia="en-GB"/>
        </w:rPr>
        <w:t xml:space="preserve">power </w:t>
      </w:r>
      <w:r w:rsidRPr="00C40E31">
        <w:rPr>
          <w:rFonts w:eastAsia="?? ??"/>
          <w:lang w:eastAsia="zh-CN"/>
        </w:rPr>
        <w:t xml:space="preserve">class 6 when </w:t>
      </w:r>
      <w:r w:rsidRPr="00C40E31">
        <w:rPr>
          <w:rFonts w:eastAsia="?? ??"/>
          <w:i/>
          <w:lang w:eastAsia="zh-CN"/>
        </w:rPr>
        <w:t>highSpeedMeasFlagFR2-r17</w:t>
      </w:r>
      <w:r w:rsidRPr="00C40E31">
        <w:rPr>
          <w:rFonts w:eastAsia="?? ??"/>
          <w:lang w:eastAsia="zh-CN"/>
        </w:rPr>
        <w:t xml:space="preserve"> is not configured.</w:t>
      </w:r>
    </w:p>
    <w:p w14:paraId="2C89CD7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8.5.2.2-3 for FR2 power class 6 UE configured with </w:t>
      </w:r>
      <w:r w:rsidRPr="00C40E31">
        <w:rPr>
          <w:rFonts w:eastAsia="?? ??"/>
          <w:i/>
          <w:lang w:eastAsia="zh-CN"/>
        </w:rPr>
        <w:t>highSpeedMeasFlagFR2-r17</w:t>
      </w:r>
      <w:r w:rsidRPr="00C40E31">
        <w:rPr>
          <w:rFonts w:eastAsia="?? ??"/>
          <w:lang w:eastAsia="zh-CN"/>
        </w:rPr>
        <w:t>.</w:t>
      </w:r>
    </w:p>
    <w:p w14:paraId="3D9C8C40" w14:textId="77777777" w:rsidR="00C40E31" w:rsidRPr="00C40E31" w:rsidRDefault="00C40E31" w:rsidP="00C40E31">
      <w:pPr>
        <w:overflowPunct w:val="0"/>
        <w:autoSpaceDE w:val="0"/>
        <w:autoSpaceDN w:val="0"/>
        <w:adjustRightInd w:val="0"/>
        <w:textAlignment w:val="baseline"/>
        <w:rPr>
          <w:lang w:eastAsia="en-GB"/>
        </w:rPr>
      </w:pPr>
      <w:r w:rsidRPr="00C40E31">
        <w:rPr>
          <w:lang w:eastAsia="en-GB"/>
        </w:rPr>
        <w:t>For a UE supporting concurrentMeasGap-r17 and when concurrent gaps are configured,</w:t>
      </w:r>
    </w:p>
    <w:p w14:paraId="39BD3F4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value for a BFD-RS resource to be measured is defined as</w:t>
      </w:r>
    </w:p>
    <w:p w14:paraId="2C3254D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total</w:t>
      </w:r>
      <w:r w:rsidRPr="00C40E31">
        <w:rPr>
          <w:lang w:eastAsia="zh-CN"/>
        </w:rPr>
        <w:t xml:space="preserve"> / N</w:t>
      </w:r>
      <w:r w:rsidRPr="00C40E31">
        <w:rPr>
          <w:vertAlign w:val="subscript"/>
          <w:lang w:eastAsia="zh-CN"/>
        </w:rPr>
        <w:t>outside_MG</w:t>
      </w:r>
      <w:r w:rsidRPr="00C40E31">
        <w:rPr>
          <w:lang w:eastAsia="zh-CN"/>
        </w:rPr>
        <w:t xml:space="preserve"> in FR1</w:t>
      </w:r>
    </w:p>
    <w:p w14:paraId="21ECF30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N</w:t>
      </w:r>
      <w:r w:rsidRPr="00C40E31">
        <w:rPr>
          <w:vertAlign w:val="subscript"/>
          <w:lang w:eastAsia="zh-CN"/>
        </w:rPr>
        <w:t>total</w:t>
      </w:r>
      <w:r w:rsidRPr="00C40E31">
        <w:rPr>
          <w:lang w:eastAsia="zh-CN"/>
        </w:rPr>
        <w:t xml:space="preserve"> / N</w:t>
      </w:r>
      <w:r w:rsidRPr="00C40E31">
        <w:rPr>
          <w:vertAlign w:val="subscript"/>
          <w:lang w:eastAsia="zh-CN"/>
        </w:rPr>
        <w:t>outside_MG</w:t>
      </w:r>
      <w:r w:rsidRPr="00C40E31">
        <w:rPr>
          <w:lang w:eastAsia="zh-CN"/>
        </w:rPr>
        <w:t xml:space="preserve"> in FR2 with N</w:t>
      </w:r>
      <w:r w:rsidRPr="00C40E31">
        <w:rPr>
          <w:vertAlign w:val="subscript"/>
          <w:lang w:eastAsia="zh-CN"/>
        </w:rPr>
        <w:t>available</w:t>
      </w:r>
      <w:r w:rsidRPr="00C40E31">
        <w:rPr>
          <w:lang w:eastAsia="zh-CN"/>
        </w:rPr>
        <w:t xml:space="preserve"> = 0</w:t>
      </w:r>
    </w:p>
    <w:p w14:paraId="1A350FB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total</w:t>
      </w:r>
      <w:r w:rsidRPr="00C40E31">
        <w:rPr>
          <w:lang w:eastAsia="zh-CN"/>
        </w:rPr>
        <w:t xml:space="preserve"> / N</w:t>
      </w:r>
      <w:r w:rsidRPr="00C40E31">
        <w:rPr>
          <w:vertAlign w:val="subscript"/>
          <w:lang w:eastAsia="zh-CN"/>
        </w:rPr>
        <w:t>available</w:t>
      </w:r>
      <w:r w:rsidRPr="00C40E31">
        <w:rPr>
          <w:lang w:eastAsia="zh-CN"/>
        </w:rPr>
        <w:t xml:space="preserve"> in FR2 with Navailable &gt; 0</w:t>
      </w:r>
    </w:p>
    <w:p w14:paraId="00A9B39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For a window W of duration max(T</w:t>
      </w:r>
      <w:r w:rsidRPr="00C40E31">
        <w:rPr>
          <w:vertAlign w:val="subscript"/>
          <w:lang w:eastAsia="zh-CN"/>
        </w:rPr>
        <w:t xml:space="preserve">L1,  </w:t>
      </w:r>
      <w:r w:rsidRPr="00C40E31">
        <w:rPr>
          <w:lang w:eastAsia="zh-CN"/>
        </w:rPr>
        <w:t xml:space="preserve">MGRP_max), where MGRP_max is the maximum MGRP across all configured per-UE measurement gaps and per-FR measurement gaps within the same FR as serving cell, and starting at the beginning of any BFD-RS resource occasion: </w:t>
      </w:r>
    </w:p>
    <w:p w14:paraId="095B208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total</w:t>
      </w:r>
      <w:r w:rsidRPr="00C40E31">
        <w:rPr>
          <w:lang w:eastAsia="zh-CN"/>
        </w:rPr>
        <w:t xml:space="preserve"> is the total number of BFD-RS resource occasions within the window</w:t>
      </w:r>
      <w:r w:rsidRPr="00C40E31">
        <w:rPr>
          <w:lang w:eastAsia="en-GB"/>
        </w:rPr>
        <w:t xml:space="preserve"> W</w:t>
      </w:r>
      <w:r w:rsidRPr="00C40E31">
        <w:rPr>
          <w:lang w:eastAsia="zh-CN"/>
        </w:rPr>
        <w:t xml:space="preserve">, including those overlapped with </w:t>
      </w:r>
      <w:r w:rsidRPr="00C40E31">
        <w:rPr>
          <w:bCs/>
          <w:lang w:eastAsia="zh-CN"/>
        </w:rPr>
        <w:t>measurement gap</w:t>
      </w:r>
      <w:r w:rsidRPr="00C40E31">
        <w:rPr>
          <w:lang w:eastAsia="zh-CN"/>
        </w:rPr>
        <w:t xml:space="preserve"> occasions or SMTC occasions within the window</w:t>
      </w:r>
      <w:r w:rsidRPr="00C40E31">
        <w:rPr>
          <w:lang w:eastAsia="en-GB"/>
        </w:rPr>
        <w:t xml:space="preserve"> W</w:t>
      </w:r>
      <w:r w:rsidRPr="00C40E31">
        <w:rPr>
          <w:lang w:eastAsia="zh-CN"/>
        </w:rPr>
        <w:t>, and</w:t>
      </w:r>
    </w:p>
    <w:p w14:paraId="07FB231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outside_MG</w:t>
      </w:r>
      <w:r w:rsidRPr="00C40E31">
        <w:rPr>
          <w:lang w:eastAsia="zh-CN"/>
        </w:rPr>
        <w:t xml:space="preserve"> is the number of BFD-RS resource occasions that are not overlapped with any </w:t>
      </w:r>
      <w:r w:rsidRPr="00C40E31">
        <w:rPr>
          <w:bCs/>
          <w:lang w:eastAsia="zh-CN"/>
        </w:rPr>
        <w:t>measurement gap</w:t>
      </w:r>
      <w:r w:rsidRPr="00C40E31">
        <w:rPr>
          <w:lang w:eastAsia="zh-CN"/>
        </w:rPr>
        <w:t xml:space="preserve"> occasion within the window W</w:t>
      </w:r>
    </w:p>
    <w:p w14:paraId="487D5AF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w:t>
      </w:r>
      <w:r w:rsidRPr="00C40E31">
        <w:rPr>
          <w:vertAlign w:val="subscript"/>
          <w:lang w:eastAsia="zh-CN"/>
        </w:rPr>
        <w:t>available</w:t>
      </w:r>
      <w:r w:rsidRPr="00C40E31">
        <w:rPr>
          <w:lang w:eastAsia="zh-CN"/>
        </w:rPr>
        <w:t xml:space="preserve"> is the number of BFD-RS resource occasions that are not overlapped with any </w:t>
      </w:r>
      <w:r w:rsidRPr="00C40E31">
        <w:rPr>
          <w:bCs/>
          <w:lang w:eastAsia="zh-CN"/>
        </w:rPr>
        <w:t>measurement gap</w:t>
      </w:r>
      <w:r w:rsidRPr="00C40E31">
        <w:rPr>
          <w:lang w:eastAsia="zh-CN"/>
        </w:rPr>
        <w:t xml:space="preserve"> occasion nor any SMTC occasion within the window W</w:t>
      </w:r>
    </w:p>
    <w:p w14:paraId="0C16B93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bCs/>
          <w:lang w:eastAsia="zh-CN"/>
        </w:rPr>
        <w:t>-</w:t>
      </w:r>
      <w:r w:rsidRPr="00C40E31">
        <w:rPr>
          <w:bCs/>
          <w:lang w:eastAsia="zh-CN"/>
        </w:rPr>
        <w:tab/>
        <w:t>T</w:t>
      </w:r>
      <w:r w:rsidRPr="00C40E31">
        <w:rPr>
          <w:bCs/>
          <w:vertAlign w:val="subscript"/>
          <w:lang w:eastAsia="zh-CN"/>
        </w:rPr>
        <w:t xml:space="preserve">L1 </w:t>
      </w:r>
      <w:r w:rsidRPr="00C40E31">
        <w:rPr>
          <w:bCs/>
          <w:lang w:eastAsia="zh-CN"/>
        </w:rPr>
        <w:t xml:space="preserve">is periodicity of the target </w:t>
      </w:r>
      <w:r w:rsidRPr="00C40E31">
        <w:rPr>
          <w:lang w:eastAsia="zh-CN"/>
        </w:rPr>
        <w:t>BFD-RS</w:t>
      </w:r>
      <w:r w:rsidRPr="00C40E31">
        <w:rPr>
          <w:bCs/>
          <w:lang w:eastAsia="zh-CN"/>
        </w:rPr>
        <w:t>.</w:t>
      </w:r>
    </w:p>
    <w:p w14:paraId="5ECD27A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Otherwise, </w:t>
      </w:r>
      <w:r w:rsidRPr="00C40E31">
        <w:rPr>
          <w:rFonts w:eastAsia="SimSun"/>
          <w:lang w:eastAsia="zh-CN"/>
        </w:rPr>
        <w:t>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7F784C3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r w:rsidRPr="00C40E31" w:rsidDel="00514FBA">
        <w:rPr>
          <w:rFonts w:eastAsia="?? ??"/>
          <w:lang w:eastAsia="zh-CN"/>
        </w:rPr>
        <w:t xml:space="preserve"> </w:t>
      </w:r>
    </w:p>
    <w:p w14:paraId="4510226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SSB.</w:t>
      </w:r>
    </w:p>
    <w:p w14:paraId="1703EC2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P=1 when in the monitored cell there are no </w:t>
      </w:r>
      <w:r w:rsidRPr="00C40E31">
        <w:rPr>
          <w:rFonts w:hint="eastAsia"/>
          <w:lang w:eastAsia="zh-TW"/>
        </w:rPr>
        <w:t>GAP</w:t>
      </w:r>
      <w:r w:rsidRPr="00C40E31">
        <w:rPr>
          <w:lang w:eastAsia="zh-CN"/>
        </w:rPr>
        <w:t>s overlapping with any occasion of the SSB.</w:t>
      </w:r>
    </w:p>
    <w:p w14:paraId="0C86A8B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50388E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xml:space="preserve">, when BFD-RS resource is not overlapped with </w:t>
      </w:r>
      <w:r w:rsidRPr="00C40E31">
        <w:rPr>
          <w:rFonts w:hint="eastAsia"/>
          <w:lang w:eastAsia="zh-TW"/>
        </w:rPr>
        <w:t>GAP</w:t>
      </w:r>
      <w:r w:rsidRPr="00C40E31">
        <w:rPr>
          <w:lang w:eastAsia="zh-CN"/>
        </w:rPr>
        <w:t>s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13A84C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xml:space="preserve">, when the BFD-RS resource is not overlapped with GAP and the BFD-RS resource is fully overlapped with SMTC </w:t>
      </w:r>
      <w:r w:rsidRPr="00C40E31">
        <w:rPr>
          <w:lang w:eastAsia="en-GB"/>
        </w:rPr>
        <w:t xml:space="preserve">occasion </w:t>
      </w:r>
      <w:r w:rsidRPr="00C40E31">
        <w:rPr>
          <w:lang w:eastAsia="zh-CN"/>
        </w:rPr>
        <w:t>(T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3A850BC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w:t>
      </w:r>
    </w:p>
    <w:p w14:paraId="1D20D1C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0F1C203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450C0FC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when the BFD-RS resource is partially overlapped with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7AC5470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Min(xRP,</m:t>
                </m:r>
                <m:sSub>
                  <m:sSubPr>
                    <m:ctrlPr>
                      <w:rPr>
                        <w:rFonts w:ascii="Cambria Math" w:hAnsi="Cambria Math"/>
                        <w:i/>
                        <w:lang w:eastAsia="zh-CN"/>
                      </w:rPr>
                    </m:ctrlPr>
                  </m:sSubPr>
                  <m:e>
                    <m:r>
                      <w:rPr>
                        <w:rFonts w:ascii="Cambria Math" w:hAnsi="Cambria Math"/>
                        <w:lang w:eastAsia="zh-CN"/>
                      </w:rPr>
                      <m:t xml:space="preserve"> 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the BFD-RS resource is partially overlapped with GAP (T</w:t>
      </w:r>
      <w:r w:rsidRPr="00C40E31">
        <w:rPr>
          <w:vertAlign w:val="subscript"/>
          <w:lang w:eastAsia="zh-CN"/>
        </w:rPr>
        <w:t>SSB</w:t>
      </w:r>
      <w:r w:rsidRPr="00C40E31">
        <w:rPr>
          <w:lang w:eastAsia="zh-CN"/>
        </w:rPr>
        <w:t xml:space="preserve"> &lt;xRP)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7D4321F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when the BFD-RS resource is partially overlapped with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w:t>
      </w:r>
    </w:p>
    <w:p w14:paraId="137C2C0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where,</w:t>
      </w:r>
    </w:p>
    <w:p w14:paraId="1DB29E4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BFD-RS resource outside gap is</w:t>
      </w:r>
    </w:p>
    <w:p w14:paraId="686FD6E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25950B9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61EAF40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0DA1802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given the SMTC offset of all CCs in FR2 provided the same offset.</w:t>
      </w:r>
    </w:p>
    <w:p w14:paraId="07BDFB1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1E56473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BFD-RS resource or an SMTC occasion is considered to be overlapped with the GAP if it overlaps a measurement gap occasion, and </w:t>
      </w:r>
    </w:p>
    <w:p w14:paraId="6EF6189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721A210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Otherwise, when NCSG measurement gap is configured,</w:t>
      </w:r>
    </w:p>
    <w:p w14:paraId="6F7146E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 BFD-RS resource or an SMTC occasion is considered to be overlapped with the GAP if</w:t>
      </w:r>
    </w:p>
    <w:p w14:paraId="67BB0661"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0CF0A310"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6AC5EE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1DC17F57"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233EE1A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w:r w:rsidRPr="00C40E31">
        <w:rPr>
          <w:rFonts w:hint="eastAsia"/>
          <w:lang w:eastAsia="zh-CN"/>
        </w:rPr>
        <w:t>I</w:t>
      </w:r>
      <w:r w:rsidRPr="00C40E31">
        <w:rPr>
          <w:lang w:eastAsia="zh-CN"/>
        </w:rPr>
        <w:t>f the UE is configured with Pre-MG, a BFD-RS resource or an SMTC occasion is only considered to be overlapped by the Pre-MG if the Pre-MG is activated.</w:t>
      </w:r>
    </w:p>
    <w:p w14:paraId="3E63B49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When concurrent gaps are configured, a BFD-RS </w:t>
      </w:r>
      <w:r w:rsidRPr="00C40E31">
        <w:rPr>
          <w:lang w:eastAsia="en-GB"/>
        </w:rPr>
        <w:t xml:space="preserve">resource </w:t>
      </w:r>
      <w:r w:rsidRPr="00C40E31">
        <w:rPr>
          <w:lang w:eastAsia="zh-CN"/>
        </w:rPr>
        <w:t xml:space="preserve">or an SMTC occasion is not considered to be overlapped by a gap occasion if the gap occasion is dropped according to </w:t>
      </w:r>
      <w:r w:rsidRPr="00C40E31">
        <w:rPr>
          <w:lang w:eastAsia="en-GB"/>
        </w:rPr>
        <w:t>clause</w:t>
      </w:r>
      <w:r w:rsidRPr="00C40E31">
        <w:rPr>
          <w:lang w:val="en-US" w:eastAsia="zh-TW"/>
        </w:rPr>
        <w:t xml:space="preserve"> 9.1.8</w:t>
      </w:r>
      <w:r w:rsidRPr="00C40E31">
        <w:rPr>
          <w:lang w:eastAsia="zh-CN"/>
        </w:rPr>
        <w:t>.</w:t>
      </w:r>
    </w:p>
    <w:p w14:paraId="1213AE1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 xml:space="preserve">Longer evaluation period would be expected if the combination of BFD-RS resource, SMTC occasion and GAP configurations does not meet </w:t>
      </w:r>
      <w:ins w:id="3" w:author="BeammWave" w:date="2024-04-15T04:02:00Z">
        <w:r w:rsidRPr="00C40E31">
          <w:rPr>
            <w:lang w:eastAsia="zh-CN"/>
          </w:rPr>
          <w:t>previous</w:t>
        </w:r>
      </w:ins>
      <w:del w:id="4" w:author="BeammWave" w:date="2024-04-15T04:02:00Z">
        <w:r w:rsidRPr="00C40E31" w:rsidDel="00AD159E">
          <w:rPr>
            <w:lang w:eastAsia="zh-CN"/>
          </w:rPr>
          <w:delText>pervious</w:delText>
        </w:r>
      </w:del>
      <w:r w:rsidRPr="00C40E31">
        <w:rPr>
          <w:lang w:eastAsia="zh-CN"/>
        </w:rPr>
        <w:t xml:space="preserve">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1809984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43235D97"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8.5.2.2-1: Evaluation period T</w:t>
      </w:r>
      <w:r w:rsidRPr="00C40E31">
        <w:rPr>
          <w:rFonts w:ascii="Arial" w:hAnsi="Arial"/>
          <w:b/>
          <w:vertAlign w:val="subscript"/>
          <w:lang w:eastAsia="zh-CN"/>
        </w:rPr>
        <w:t>Evaluate_BFD_SSB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3508398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ECA51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A4BD8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3515D97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793437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078FDCC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766AF51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244B14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050CA3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r>
      <w:tr w:rsidR="00C40E31" w:rsidRPr="00C40E31" w14:paraId="46E5EA2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048CA3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82AAF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0CB08EF2"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53A367" w14:textId="77777777" w:rsidR="00C40E31" w:rsidRPr="00C40E31" w:rsidRDefault="00C40E31" w:rsidP="00C40E31">
            <w:pPr>
              <w:keepNext/>
              <w:keepLines/>
              <w:overflowPunct w:val="0"/>
              <w:autoSpaceDE w:val="0"/>
              <w:autoSpaceDN w:val="0"/>
              <w:adjustRightInd w:val="0"/>
              <w:spacing w:after="0"/>
              <w:textAlignment w:val="baseline"/>
              <w:rPr>
                <w:rFonts w:ascii="Arial" w:hAnsi="Arial" w:cs="v4.2.0"/>
                <w:sz w:val="18"/>
                <w:lang w:eastAsia="zh-CN"/>
              </w:rPr>
            </w:pPr>
            <w:r w:rsidRPr="00C40E31">
              <w:rPr>
                <w:rFonts w:ascii="Arial" w:hAnsi="Arial"/>
                <w:sz w:val="18"/>
                <w:lang w:eastAsia="zh-CN"/>
              </w:rPr>
              <w:t>Note:</w:t>
            </w:r>
            <w:r w:rsidRPr="00C40E31">
              <w:rPr>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iCs/>
                <w:noProof/>
                <w:position w:val="-10"/>
                <w:lang w:val="en-US" w:eastAsia="zh-CN"/>
              </w:rPr>
              <w:drawing>
                <wp:inline distT="0" distB="0" distL="0" distR="0" wp14:anchorId="199E7AEA" wp14:editId="6FDE1F1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6C689C60" w14:textId="77777777" w:rsidR="00C40E31" w:rsidRPr="00C40E31" w:rsidRDefault="00C40E31" w:rsidP="00C40E31">
      <w:pPr>
        <w:overflowPunct w:val="0"/>
        <w:autoSpaceDE w:val="0"/>
        <w:autoSpaceDN w:val="0"/>
        <w:adjustRightInd w:val="0"/>
        <w:textAlignment w:val="baseline"/>
        <w:rPr>
          <w:rFonts w:eastAsia="?? ??"/>
          <w:lang w:eastAsia="zh-CN"/>
        </w:rPr>
      </w:pPr>
    </w:p>
    <w:p w14:paraId="0443ED24"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8.5.2.2-2: Evaluation period T</w:t>
      </w:r>
      <w:r w:rsidRPr="00C40E31">
        <w:rPr>
          <w:rFonts w:ascii="Arial" w:hAnsi="Arial"/>
          <w:b/>
          <w:vertAlign w:val="subscript"/>
          <w:lang w:eastAsia="zh-CN"/>
        </w:rPr>
        <w:t>Evaluate_BFD_SSB</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B480EE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CED1EA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BE86D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5B7A8AC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671305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0F58C49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20F9A3F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72BD24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372EFF0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17652DA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413924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DF379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T</w:t>
            </w:r>
            <w:r w:rsidRPr="00C40E31">
              <w:rPr>
                <w:rFonts w:ascii="Arial" w:hAnsi="Arial"/>
                <w:sz w:val="18"/>
                <w:vertAlign w:val="subscript"/>
                <w:lang w:eastAsia="zh-CN"/>
              </w:rPr>
              <w:t>DRX</w:t>
            </w:r>
          </w:p>
        </w:tc>
      </w:tr>
      <w:tr w:rsidR="00C40E31" w:rsidRPr="00C40E31" w14:paraId="2DA8D936"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94E1D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375BF5D9" wp14:editId="5DF351B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1A1B9DE" w14:textId="77777777" w:rsidR="00C40E31" w:rsidRPr="00C40E31" w:rsidRDefault="00C40E31" w:rsidP="00C40E31">
      <w:pPr>
        <w:overflowPunct w:val="0"/>
        <w:autoSpaceDE w:val="0"/>
        <w:autoSpaceDN w:val="0"/>
        <w:adjustRightInd w:val="0"/>
        <w:textAlignment w:val="baseline"/>
        <w:rPr>
          <w:rFonts w:eastAsia="?? ??"/>
          <w:lang w:eastAsia="zh-CN"/>
        </w:rPr>
      </w:pPr>
    </w:p>
    <w:p w14:paraId="74645DE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hAnsi="Arial"/>
          <w:b/>
          <w:sz w:val="18"/>
          <w:lang w:eastAsia="zh-CN"/>
        </w:rPr>
        <w:t>Table 8.5.2.2-3: Evaluation period T</w:t>
      </w:r>
      <w:r w:rsidRPr="00C40E31">
        <w:rPr>
          <w:rFonts w:ascii="Arial" w:hAnsi="Arial"/>
          <w:b/>
          <w:sz w:val="18"/>
          <w:vertAlign w:val="subscript"/>
          <w:lang w:eastAsia="zh-CN"/>
        </w:rPr>
        <w:t>Evaluate_BFD_SSB</w:t>
      </w:r>
      <w:r w:rsidRPr="00C40E31">
        <w:rPr>
          <w:rFonts w:ascii="Arial" w:hAnsi="Arial"/>
          <w:b/>
          <w:sz w:val="18"/>
          <w:lang w:eastAsia="zh-CN"/>
        </w:rPr>
        <w:t xml:space="preserve"> </w:t>
      </w:r>
      <w:r w:rsidRPr="00C40E31">
        <w:rPr>
          <w:rFonts w:ascii="Arial" w:eastAsia="?? ??" w:hAnsi="Arial"/>
          <w:b/>
          <w:sz w:val="18"/>
          <w:lang w:eastAsia="zh-CN"/>
        </w:rPr>
        <w:t>for FR2 power class 6 UE</w:t>
      </w:r>
      <w:r w:rsidRPr="00C40E31">
        <w:rPr>
          <w:rFonts w:ascii="Arial" w:hAnsi="Arial"/>
          <w:b/>
          <w:sz w:val="18"/>
          <w:lang w:eastAsia="zh-CN"/>
        </w:rPr>
        <w:t xml:space="preserve"> configured with </w:t>
      </w:r>
      <w:r w:rsidRPr="00C40E31">
        <w:rPr>
          <w:rFonts w:ascii="Arial" w:eastAsia="?? ??" w:hAnsi="Arial"/>
          <w:b/>
          <w:i/>
          <w:sz w:val="18"/>
          <w:lang w:eastAsia="zh-CN"/>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3D5F11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97342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BBE1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644DCC3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18F1CE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1A55B00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w:t>
            </w:r>
            <w:r w:rsidRPr="00C40E31">
              <w:rPr>
                <w:rFonts w:ascii="Arial" w:hAnsi="Arial"/>
                <w:sz w:val="18"/>
                <w:vertAlign w:val="superscript"/>
                <w:lang w:val="fr-FR" w:eastAsia="zh-CN"/>
              </w:rPr>
              <w:t xml:space="preserve"> Note</w:t>
            </w:r>
            <w:r w:rsidRPr="00C40E31">
              <w:rPr>
                <w:rFonts w:ascii="Arial" w:hAnsi="Arial" w:hint="eastAsia"/>
                <w:sz w:val="18"/>
                <w:vertAlign w:val="superscript"/>
                <w:lang w:val="fr-FR" w:eastAsia="zh-CN"/>
              </w:rPr>
              <w:t>2</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6B212B49"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7A10AA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80ms</w:t>
            </w:r>
          </w:p>
        </w:tc>
        <w:tc>
          <w:tcPr>
            <w:tcW w:w="4582" w:type="dxa"/>
            <w:tcBorders>
              <w:top w:val="single" w:sz="4" w:space="0" w:color="auto"/>
              <w:left w:val="single" w:sz="4" w:space="0" w:color="auto"/>
              <w:bottom w:val="single" w:sz="4" w:space="0" w:color="auto"/>
              <w:right w:val="single" w:sz="4" w:space="0" w:color="auto"/>
            </w:tcBorders>
            <w:hideMark/>
          </w:tcPr>
          <w:p w14:paraId="1821FE3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w:t>
            </w:r>
            <w:r w:rsidRPr="00C40E31">
              <w:rPr>
                <w:rFonts w:ascii="Arial" w:hAnsi="Arial"/>
                <w:sz w:val="18"/>
                <w:vertAlign w:val="superscript"/>
                <w:lang w:val="fr-FR" w:eastAsia="zh-CN"/>
              </w:rPr>
              <w:t xml:space="preserve"> Note</w:t>
            </w:r>
            <w:r w:rsidRPr="00C40E31">
              <w:rPr>
                <w:rFonts w:ascii="Arial" w:hAnsi="Arial" w:hint="eastAsia"/>
                <w:sz w:val="18"/>
                <w:vertAlign w:val="superscript"/>
                <w:lang w:val="fr-FR" w:eastAsia="zh-CN"/>
              </w:rPr>
              <w:t>2</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3EB85321"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86840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 1:</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eastAsia="zh-CN"/>
              </w:rPr>
              <w:drawing>
                <wp:inline distT="0" distB="0" distL="0" distR="0" wp14:anchorId="5A937336" wp14:editId="65B7B741">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p w14:paraId="2D84122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40E31">
              <w:rPr>
                <w:rFonts w:ascii="Arial" w:hAnsi="Arial" w:cs="Arial"/>
                <w:sz w:val="18"/>
                <w:szCs w:val="18"/>
                <w:lang w:eastAsia="zh-CN"/>
              </w:rPr>
              <w:t>Note 2:</w:t>
            </w:r>
            <w:r w:rsidRPr="00C40E31">
              <w:rPr>
                <w:rFonts w:ascii="Arial" w:hAnsi="Arial" w:cs="Arial"/>
                <w:sz w:val="18"/>
                <w:szCs w:val="18"/>
                <w:lang w:eastAsia="zh-CN"/>
              </w:rPr>
              <w:tab/>
            </w:r>
            <w:r w:rsidRPr="00C40E31">
              <w:rPr>
                <w:rFonts w:ascii="Arial" w:eastAsia="?? ??" w:hAnsi="Arial" w:cs="Arial"/>
                <w:sz w:val="18"/>
                <w:szCs w:val="18"/>
                <w:lang w:eastAsia="zh-CN"/>
              </w:rPr>
              <w:t xml:space="preserve">scaling factor N=2 when </w:t>
            </w:r>
            <w:r w:rsidRPr="00C40E31">
              <w:rPr>
                <w:rFonts w:ascii="Arial" w:eastAsia="?? ??" w:hAnsi="Arial" w:cs="Arial"/>
                <w:i/>
                <w:sz w:val="18"/>
                <w:szCs w:val="18"/>
                <w:lang w:eastAsia="zh-CN"/>
              </w:rPr>
              <w:t>highSpeedMeasFlagFR2-r17</w:t>
            </w:r>
            <w:r w:rsidRPr="00C40E31">
              <w:rPr>
                <w:rFonts w:ascii="Arial" w:eastAsia="?? ??" w:hAnsi="Arial" w:cs="Arial"/>
                <w:sz w:val="18"/>
                <w:szCs w:val="18"/>
                <w:lang w:eastAsia="zh-CN"/>
              </w:rPr>
              <w:t xml:space="preserve"> is configured to set1 or scaling factor N=6 when </w:t>
            </w:r>
            <w:r w:rsidRPr="00C40E31">
              <w:rPr>
                <w:rFonts w:ascii="Arial" w:eastAsia="?? ??" w:hAnsi="Arial" w:cs="Arial"/>
                <w:i/>
                <w:sz w:val="18"/>
                <w:szCs w:val="18"/>
                <w:lang w:eastAsia="zh-CN"/>
              </w:rPr>
              <w:t>highSpeedMeasFlagFR2-r17</w:t>
            </w:r>
            <w:r w:rsidRPr="00C40E31">
              <w:rPr>
                <w:rFonts w:ascii="Arial" w:eastAsia="?? ??" w:hAnsi="Arial" w:cs="Arial"/>
                <w:sz w:val="18"/>
                <w:szCs w:val="18"/>
                <w:lang w:eastAsia="zh-CN"/>
              </w:rPr>
              <w:t xml:space="preserve"> is configured to set2.</w:t>
            </w:r>
          </w:p>
        </w:tc>
      </w:tr>
    </w:tbl>
    <w:p w14:paraId="4059FC58" w14:textId="77777777" w:rsidR="00C40E31" w:rsidRPr="00C40E31" w:rsidRDefault="00C40E31" w:rsidP="00C40E31">
      <w:pPr>
        <w:overflowPunct w:val="0"/>
        <w:autoSpaceDE w:val="0"/>
        <w:autoSpaceDN w:val="0"/>
        <w:adjustRightInd w:val="0"/>
        <w:textAlignment w:val="baseline"/>
        <w:rPr>
          <w:lang w:eastAsia="zh-CN"/>
        </w:rPr>
      </w:pPr>
    </w:p>
    <w:p w14:paraId="5732904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8.5.2.2-4: Evaluation period T</w:t>
      </w:r>
      <w:r w:rsidRPr="00C40E31">
        <w:rPr>
          <w:rFonts w:ascii="Arial" w:hAnsi="Arial"/>
          <w:b/>
          <w:vertAlign w:val="subscript"/>
          <w:lang w:eastAsia="zh-CN"/>
        </w:rPr>
        <w:t>Evaluate_BFD_SSB</w:t>
      </w:r>
      <w:r w:rsidRPr="00C40E31">
        <w:rPr>
          <w:rFonts w:ascii="Arial" w:hAnsi="Arial"/>
          <w:b/>
          <w:lang w:eastAsia="zh-CN"/>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48C1B1A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9D5417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53C637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7E074E0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9C8A46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3157529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measCyclePscell</w:t>
            </w:r>
          </w:p>
        </w:tc>
      </w:tr>
      <w:tr w:rsidR="00C40E31" w:rsidRPr="00C40E31" w14:paraId="4F66076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79495C1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tcPr>
          <w:p w14:paraId="0E5E36B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w:t>
            </w:r>
            <w:r w:rsidRPr="00C40E31">
              <w:rPr>
                <w:rFonts w:ascii="Arial" w:hAnsi="Arial"/>
                <w:sz w:val="18"/>
                <w:lang w:eastAsia="zh-CN"/>
              </w:rPr>
              <w:t>measCyclePscell</w:t>
            </w:r>
            <w:r w:rsidRPr="00C40E31">
              <w:rPr>
                <w:rFonts w:ascii="Arial" w:hAnsi="Arial" w:cs="v4.2.0"/>
                <w:sz w:val="18"/>
                <w:lang w:eastAsia="zh-CN"/>
              </w:rPr>
              <w:t>,</w:t>
            </w:r>
            <w:r w:rsidRPr="00C40E31">
              <w:rPr>
                <w:rFonts w:ascii="Arial" w:hAnsi="Arial"/>
                <w:sz w:val="18"/>
                <w:lang w:val="en-US" w:eastAsia="zh-CN"/>
              </w:rPr>
              <w:t xml:space="preserve"> T</w:t>
            </w:r>
            <w:r w:rsidRPr="00C40E31">
              <w:rPr>
                <w:rFonts w:ascii="Arial" w:hAnsi="Arial"/>
                <w:sz w:val="18"/>
                <w:vertAlign w:val="subscript"/>
                <w:lang w:val="en-US" w:eastAsia="zh-CN"/>
              </w:rPr>
              <w:t>DRX</w:t>
            </w:r>
            <w:r w:rsidRPr="00C40E31">
              <w:rPr>
                <w:rFonts w:ascii="Arial" w:hAnsi="Arial" w:cs="v4.2.0"/>
                <w:sz w:val="18"/>
                <w:lang w:eastAsia="zh-CN"/>
              </w:rPr>
              <w:t>)</w:t>
            </w:r>
          </w:p>
        </w:tc>
      </w:tr>
      <w:tr w:rsidR="00C40E31" w:rsidRPr="00C40E31" w14:paraId="0CA3601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183632F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tcPr>
          <w:p w14:paraId="724CF01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Max(</w:t>
            </w:r>
            <w:r w:rsidRPr="00C40E31">
              <w:rPr>
                <w:rFonts w:ascii="Arial" w:hAnsi="Arial"/>
                <w:sz w:val="18"/>
                <w:lang w:eastAsia="zh-CN"/>
              </w:rPr>
              <w:t>measCyclePscell,</w:t>
            </w:r>
            <w:r w:rsidRPr="00C40E31">
              <w:rPr>
                <w:rFonts w:ascii="Arial" w:hAnsi="Arial"/>
                <w:sz w:val="18"/>
                <w:lang w:val="en-US" w:eastAsia="zh-CN"/>
              </w:rPr>
              <w:t xml:space="preserve"> T</w:t>
            </w:r>
            <w:r w:rsidRPr="00C40E31">
              <w:rPr>
                <w:rFonts w:ascii="Arial" w:hAnsi="Arial"/>
                <w:sz w:val="18"/>
                <w:vertAlign w:val="subscript"/>
                <w:lang w:val="en-US" w:eastAsia="zh-CN"/>
              </w:rPr>
              <w:t>DRX</w:t>
            </w:r>
            <w:r w:rsidRPr="00C40E31">
              <w:rPr>
                <w:rFonts w:ascii="Arial" w:hAnsi="Arial"/>
                <w:sz w:val="18"/>
                <w:lang w:eastAsia="zh-CN"/>
              </w:rPr>
              <w:t>)</w:t>
            </w:r>
          </w:p>
        </w:tc>
      </w:tr>
      <w:tr w:rsidR="00C40E31" w:rsidRPr="00C40E31" w14:paraId="0F0ADD2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2AA6C55"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2ED23CB1" w14:textId="77777777" w:rsidR="00C40E31" w:rsidRPr="00C40E31" w:rsidRDefault="00C40E31" w:rsidP="00C40E31">
      <w:pPr>
        <w:overflowPunct w:val="0"/>
        <w:autoSpaceDE w:val="0"/>
        <w:autoSpaceDN w:val="0"/>
        <w:adjustRightInd w:val="0"/>
        <w:textAlignment w:val="baseline"/>
        <w:rPr>
          <w:noProof/>
          <w:highlight w:val="yellow"/>
          <w:lang w:eastAsia="zh-CN"/>
        </w:rPr>
      </w:pPr>
    </w:p>
    <w:p w14:paraId="526F15E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8.5.2.2-5: Evaluation period T</w:t>
      </w:r>
      <w:r w:rsidRPr="00C40E31">
        <w:rPr>
          <w:rFonts w:ascii="Arial" w:hAnsi="Arial"/>
          <w:b/>
          <w:vertAlign w:val="subscript"/>
          <w:lang w:eastAsia="zh-CN"/>
        </w:rPr>
        <w:t>Evaluate_BFD_SSB</w:t>
      </w:r>
      <w:r w:rsidRPr="00C40E31">
        <w:rPr>
          <w:rFonts w:ascii="Arial" w:hAnsi="Arial"/>
          <w:b/>
          <w:lang w:eastAsia="zh-CN"/>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AF82C1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AA7792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DFEF9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602CA9F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DBFF77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7886A31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eastAsia="zh-CN"/>
              </w:rPr>
              <w:t>measCyclePscell</w:t>
            </w:r>
          </w:p>
        </w:tc>
      </w:tr>
      <w:tr w:rsidR="00C40E31" w:rsidRPr="00C40E31" w14:paraId="4CBAC32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2C812A2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tcPr>
          <w:p w14:paraId="723A96D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Ceil(7.5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sz w:val="18"/>
                <w:lang w:val="en-US"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sz w:val="18"/>
                <w:lang w:val="en-US"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sz w:val="18"/>
                <w:lang w:val="en-US" w:eastAsia="zh-CN"/>
              </w:rPr>
              <w:t>Max(</w:t>
            </w:r>
            <w:r w:rsidRPr="00C40E31">
              <w:rPr>
                <w:rFonts w:ascii="Arial" w:hAnsi="Arial"/>
                <w:sz w:val="18"/>
                <w:lang w:eastAsia="zh-CN"/>
              </w:rPr>
              <w:t>measCyclePscell</w:t>
            </w:r>
            <w:r w:rsidRPr="00C40E31">
              <w:rPr>
                <w:rFonts w:ascii="Arial" w:hAnsi="Arial"/>
                <w:sz w:val="18"/>
                <w:lang w:val="en-US" w:eastAsia="zh-CN"/>
              </w:rPr>
              <w:t>, T</w:t>
            </w:r>
            <w:r w:rsidRPr="00C40E31">
              <w:rPr>
                <w:rFonts w:ascii="Arial" w:hAnsi="Arial"/>
                <w:sz w:val="18"/>
                <w:vertAlign w:val="subscript"/>
                <w:lang w:val="en-US" w:eastAsia="zh-CN"/>
              </w:rPr>
              <w:t>DRX</w:t>
            </w:r>
            <w:r w:rsidRPr="00C40E31">
              <w:rPr>
                <w:rFonts w:ascii="Arial" w:hAnsi="Arial"/>
                <w:sz w:val="18"/>
                <w:lang w:val="en-US" w:eastAsia="zh-CN"/>
              </w:rPr>
              <w:t>)</w:t>
            </w:r>
          </w:p>
        </w:tc>
      </w:tr>
      <w:tr w:rsidR="00C40E31" w:rsidRPr="00C40E31" w14:paraId="0B33049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33DD766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tcPr>
          <w:p w14:paraId="5215037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Max(</w:t>
            </w:r>
            <w:r w:rsidRPr="00C40E31">
              <w:rPr>
                <w:rFonts w:ascii="Arial" w:hAnsi="Arial"/>
                <w:sz w:val="18"/>
                <w:lang w:eastAsia="zh-CN"/>
              </w:rPr>
              <w:t>measCyclePscell,</w:t>
            </w:r>
            <w:r w:rsidRPr="00C40E31">
              <w:rPr>
                <w:rFonts w:ascii="Arial" w:hAnsi="Arial"/>
                <w:sz w:val="18"/>
                <w:lang w:val="en-US" w:eastAsia="zh-CN"/>
              </w:rPr>
              <w:t xml:space="preserve"> T</w:t>
            </w:r>
            <w:r w:rsidRPr="00C40E31">
              <w:rPr>
                <w:rFonts w:ascii="Arial" w:hAnsi="Arial"/>
                <w:sz w:val="18"/>
                <w:vertAlign w:val="subscript"/>
                <w:lang w:val="en-US" w:eastAsia="zh-CN"/>
              </w:rPr>
              <w:t>DRX</w:t>
            </w:r>
            <w:r w:rsidRPr="00C40E31">
              <w:rPr>
                <w:rFonts w:ascii="Arial" w:hAnsi="Arial"/>
                <w:sz w:val="18"/>
                <w:lang w:eastAsia="zh-CN"/>
              </w:rPr>
              <w:t>)</w:t>
            </w:r>
          </w:p>
        </w:tc>
      </w:tr>
      <w:tr w:rsidR="00C40E31" w:rsidRPr="00C40E31" w14:paraId="7FC053D1"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F42C65A"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105C7310" w14:textId="77777777" w:rsidR="00C40E31" w:rsidRPr="00C40E31" w:rsidRDefault="00C40E31" w:rsidP="00C40E31">
      <w:pPr>
        <w:overflowPunct w:val="0"/>
        <w:autoSpaceDE w:val="0"/>
        <w:autoSpaceDN w:val="0"/>
        <w:adjustRightInd w:val="0"/>
        <w:textAlignment w:val="baseline"/>
        <w:rPr>
          <w:rFonts w:eastAsia="?? ??"/>
          <w:lang w:eastAsia="zh-CN"/>
        </w:rPr>
      </w:pPr>
    </w:p>
    <w:p w14:paraId="45B6E349" w14:textId="77777777" w:rsidR="00C40E31" w:rsidRPr="00C40E31" w:rsidRDefault="00C40E31" w:rsidP="00C40E31">
      <w:pPr>
        <w:overflowPunct w:val="0"/>
        <w:autoSpaceDE w:val="0"/>
        <w:autoSpaceDN w:val="0"/>
        <w:adjustRightInd w:val="0"/>
        <w:textAlignment w:val="baseline"/>
        <w:rPr>
          <w:rFonts w:eastAsia="?? ??"/>
          <w:lang w:eastAsia="zh-CN"/>
        </w:rPr>
      </w:pPr>
    </w:p>
    <w:p w14:paraId="143A4362"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2</w:t>
      </w:r>
      <w:r w:rsidRPr="00E74EB3">
        <w:rPr>
          <w:rFonts w:ascii="Arial" w:eastAsia="?? ??" w:hAnsi="Arial" w:cs="Arial"/>
          <w:color w:val="7030A0"/>
          <w:sz w:val="22"/>
          <w:szCs w:val="22"/>
          <w:vertAlign w:val="superscript"/>
          <w:lang w:eastAsia="zh-CN"/>
        </w:rPr>
        <w:t>nd</w:t>
      </w:r>
      <w:r w:rsidRPr="00E74EB3">
        <w:rPr>
          <w:rFonts w:ascii="Arial" w:eastAsia="?? ??" w:hAnsi="Arial" w:cs="Arial"/>
          <w:color w:val="7030A0"/>
          <w:sz w:val="22"/>
          <w:szCs w:val="22"/>
          <w:lang w:eastAsia="zh-CN"/>
        </w:rPr>
        <w:t xml:space="preserve"> CORRECTION</w:t>
      </w:r>
    </w:p>
    <w:p w14:paraId="13542797" w14:textId="77777777" w:rsidR="00E74EB3" w:rsidRPr="00E74EB3" w:rsidRDefault="00E74EB3" w:rsidP="00E74EB3"/>
    <w:p w14:paraId="1A37D49B" w14:textId="4BDDB421" w:rsidR="00C40E31" w:rsidRPr="00C40E31" w:rsidRDefault="00C40E31" w:rsidP="00C40E31">
      <w:pPr>
        <w:keepNext/>
        <w:keepLines/>
        <w:overflowPunct w:val="0"/>
        <w:autoSpaceDE w:val="0"/>
        <w:autoSpaceDN w:val="0"/>
        <w:adjustRightInd w:val="0"/>
        <w:spacing w:before="120"/>
        <w:ind w:left="1418" w:hanging="1418"/>
        <w:jc w:val="both"/>
        <w:textAlignment w:val="baseline"/>
        <w:outlineLvl w:val="3"/>
        <w:rPr>
          <w:rFonts w:ascii="Arial" w:hAnsi="Arial"/>
          <w:sz w:val="24"/>
          <w:lang w:eastAsia="zh-CN"/>
        </w:rPr>
      </w:pPr>
      <w:r w:rsidRPr="00C40E31">
        <w:rPr>
          <w:rFonts w:ascii="Arial" w:hAnsi="Arial"/>
          <w:sz w:val="24"/>
          <w:lang w:eastAsia="ko-KR"/>
        </w:rPr>
        <w:t>8.5.2.4</w:t>
      </w:r>
      <w:r w:rsidRPr="00C40E31">
        <w:rPr>
          <w:rFonts w:ascii="Arial" w:hAnsi="Arial"/>
          <w:sz w:val="24"/>
          <w:lang w:eastAsia="zh-CN"/>
        </w:rPr>
        <w:tab/>
        <w:t>Minimum requirement of SSB based beam failure detection</w:t>
      </w:r>
      <w:r w:rsidRPr="00C40E31">
        <w:rPr>
          <w:rFonts w:ascii="Arial" w:hAnsi="Arial"/>
          <w:noProof/>
          <w:sz w:val="24"/>
          <w:lang w:eastAsia="zh-CN"/>
        </w:rPr>
        <w:t xml:space="preserve"> for UE fulfilling relaxed measurement criteria</w:t>
      </w:r>
    </w:p>
    <w:p w14:paraId="6AE3F527"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This clause contains minimum requirements for SSB based relaxed beam failure detection.</w:t>
      </w:r>
    </w:p>
    <w:p w14:paraId="4640D7D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489C4B66">
          <v:shape id="_x0000_i1026" type="#_x0000_t75" style="width:11.35pt;height:18pt" o:ole="">
            <v:imagedata r:id="rId12" o:title=""/>
          </v:shape>
          <o:OLEObject Type="Embed" ProgID="Equation.3" ShapeID="_x0000_i1026" DrawAspect="Content" ObjectID="_1776529018" r:id="rId15"/>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Evaluate_BFD_SSB_Relax</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Evaluate_BFD_SSB_Relax</w:t>
      </w:r>
      <w:r w:rsidRPr="00C40E31">
        <w:rPr>
          <w:rFonts w:eastAsia="?? ??"/>
          <w:lang w:eastAsia="zh-CN"/>
        </w:rPr>
        <w:t xml:space="preserve"> ms period.</w:t>
      </w:r>
    </w:p>
    <w:p w14:paraId="40A665D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Evaluate_BFD_SSB_Relax</w:t>
      </w:r>
      <w:r w:rsidRPr="00C40E31">
        <w:rPr>
          <w:rFonts w:eastAsia="?? ??"/>
          <w:lang w:eastAsia="zh-CN"/>
        </w:rPr>
        <w:t xml:space="preserve"> is defined in Table 8.5.2.4-1 for FR1.</w:t>
      </w:r>
    </w:p>
    <w:p w14:paraId="4A9DF58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Evaluate_BFD_SSB_Relax</w:t>
      </w:r>
      <w:r w:rsidRPr="00C40E31">
        <w:rPr>
          <w:rFonts w:eastAsia="?? ??"/>
          <w:lang w:eastAsia="zh-CN"/>
        </w:rPr>
        <w:t xml:space="preserve"> is defined in Table 8.5.2.4-2 for FR2 with scaling factor N=8</w:t>
      </w:r>
    </w:p>
    <w:p w14:paraId="28E0D84B"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The value of P is defined in clause 8.5.2.2.</w:t>
      </w:r>
    </w:p>
    <w:p w14:paraId="54D67B14"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BFD-RS resource, SMTC occasion and measurement gap configurations does not meet </w:t>
      </w:r>
      <w:ins w:id="5" w:author="BeammWave" w:date="2024-04-15T04:06:00Z">
        <w:r w:rsidRPr="00C40E31">
          <w:rPr>
            <w:lang w:eastAsia="zh-CN"/>
          </w:rPr>
          <w:t>previous</w:t>
        </w:r>
      </w:ins>
      <w:del w:id="6" w:author="BeammWave" w:date="2024-04-15T04:06:00Z">
        <w:r w:rsidRPr="00C40E31" w:rsidDel="007B518B">
          <w:rPr>
            <w:lang w:eastAsia="zh-CN"/>
          </w:rPr>
          <w:delText>pervious</w:delText>
        </w:r>
      </w:del>
      <w:r w:rsidRPr="00C40E31">
        <w:rPr>
          <w:lang w:eastAsia="zh-CN"/>
        </w:rPr>
        <w:t xml:space="preserve"> conditions.</w:t>
      </w:r>
    </w:p>
    <w:p w14:paraId="433C933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05E7B258"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24B190E5" w14:textId="77777777" w:rsidR="00C40E31" w:rsidRPr="00C40E31" w:rsidRDefault="00C40E31" w:rsidP="00C40E31">
      <w:pPr>
        <w:overflowPunct w:val="0"/>
        <w:autoSpaceDE w:val="0"/>
        <w:autoSpaceDN w:val="0"/>
        <w:adjustRightInd w:val="0"/>
        <w:textAlignment w:val="baseline"/>
        <w:rPr>
          <w:rFonts w:eastAsia="?? ??"/>
          <w:lang w:eastAsia="zh-CN"/>
        </w:rPr>
      </w:pPr>
    </w:p>
    <w:p w14:paraId="4B105A2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 xml:space="preserve">Table 8.5.2.4-1: Evaluation period </w:t>
      </w:r>
      <w:bookmarkStart w:id="7" w:name="_Hlk91839300"/>
      <w:r w:rsidRPr="00C40E31">
        <w:rPr>
          <w:rFonts w:ascii="Arial" w:hAnsi="Arial"/>
          <w:b/>
          <w:lang w:eastAsia="zh-CN"/>
        </w:rPr>
        <w:t>T</w:t>
      </w:r>
      <w:r w:rsidRPr="00C40E31">
        <w:rPr>
          <w:rFonts w:ascii="Arial" w:hAnsi="Arial"/>
          <w:b/>
          <w:vertAlign w:val="subscript"/>
          <w:lang w:eastAsia="zh-CN"/>
        </w:rPr>
        <w:t>Evaluate_BFD_SSB_Relax</w:t>
      </w:r>
      <w:r w:rsidRPr="00C40E31">
        <w:rPr>
          <w:rFonts w:ascii="Arial" w:hAnsi="Arial"/>
          <w:b/>
          <w:lang w:eastAsia="zh-CN"/>
        </w:rPr>
        <w:t xml:space="preserve"> for FR1</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C40E31" w:rsidRPr="00C40E31" w14:paraId="4D5859BE"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hideMark/>
          </w:tcPr>
          <w:p w14:paraId="4D5ECC5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48D2782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Evaluate_BFD_SSB_Relax</w:t>
            </w:r>
            <w:r w:rsidRPr="00C40E31">
              <w:rPr>
                <w:rFonts w:ascii="Arial" w:hAnsi="Arial"/>
                <w:b/>
                <w:sz w:val="18"/>
                <w:lang w:eastAsia="zh-CN"/>
              </w:rPr>
              <w:t xml:space="preserve"> (ms) </w:t>
            </w:r>
          </w:p>
        </w:tc>
      </w:tr>
      <w:tr w:rsidR="00C40E31" w:rsidRPr="00C40E31" w14:paraId="1EF80839"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5177A53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760AFF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val="en-US" w:eastAsia="zh-CN"/>
              </w:rPr>
            </w:pPr>
            <w:r w:rsidRPr="00C40E31">
              <w:rPr>
                <w:rFonts w:ascii="Arial" w:hAnsi="Arial" w:cs="Arial"/>
                <w:sz w:val="18"/>
                <w:lang w:val="en-US" w:eastAsia="zh-CN"/>
              </w:rPr>
              <w:t xml:space="preserve">Max(50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K3</w:t>
            </w:r>
            <w:r w:rsidRPr="00C40E31">
              <w:rPr>
                <w:rFonts w:ascii="Arial" w:hAnsi="Arial" w:cs="Arial"/>
                <w:sz w:val="18"/>
                <w:lang w:val="en-US" w:eastAsia="zh-CN"/>
              </w:rPr>
              <w:t xml:space="preserve">, 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K1</w:t>
            </w:r>
            <w:r w:rsidRPr="00C40E31">
              <w:rPr>
                <w:rFonts w:ascii="Arial" w:hAnsi="Arial" w:cs="Arial"/>
                <w:sz w:val="18"/>
                <w:lang w:val="en-US"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cs="Arial"/>
                <w:sz w:val="18"/>
                <w:lang w:val="en-US"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en-US" w:eastAsia="zh-CN"/>
              </w:rPr>
              <w:t xml:space="preserve"> </w:t>
            </w:r>
            <w:r w:rsidRPr="00C40E31">
              <w:rPr>
                <w:rFonts w:ascii="Arial" w:hAnsi="Arial" w:cs="Arial"/>
                <w:lang w:val="en-US" w:eastAsia="zh-CN"/>
              </w:rPr>
              <w:t>Max(T</w:t>
            </w:r>
            <w:r w:rsidRPr="00C40E31">
              <w:rPr>
                <w:rFonts w:ascii="Arial" w:hAnsi="Arial" w:cs="Arial"/>
                <w:vertAlign w:val="subscript"/>
                <w:lang w:val="en-US" w:eastAsia="zh-CN"/>
              </w:rPr>
              <w:t>DRX</w:t>
            </w:r>
            <w:r w:rsidRPr="00C40E31">
              <w:rPr>
                <w:rFonts w:ascii="Arial" w:hAnsi="Arial" w:cs="Arial"/>
                <w:lang w:val="en-US" w:eastAsia="zh-CN"/>
              </w:rPr>
              <w:t>,T</w:t>
            </w:r>
            <w:r w:rsidRPr="00C40E31">
              <w:rPr>
                <w:rFonts w:ascii="Arial" w:hAnsi="Arial" w:cs="Arial"/>
                <w:vertAlign w:val="subscript"/>
                <w:lang w:val="en-US" w:eastAsia="zh-CN"/>
              </w:rPr>
              <w:t>SSB</w:t>
            </w:r>
            <w:r w:rsidRPr="00C40E31">
              <w:rPr>
                <w:rFonts w:ascii="Arial" w:hAnsi="Arial" w:cs="Arial"/>
                <w:lang w:val="en-US" w:eastAsia="zh-CN"/>
              </w:rPr>
              <w:t>)</w:t>
            </w:r>
            <w:r w:rsidRPr="00C40E31">
              <w:rPr>
                <w:rFonts w:ascii="Arial" w:hAnsi="Arial" w:cs="Arial"/>
                <w:sz w:val="18"/>
                <w:lang w:val="en-US" w:eastAsia="zh-CN"/>
              </w:rPr>
              <w:t>)</w:t>
            </w:r>
          </w:p>
        </w:tc>
      </w:tr>
      <w:tr w:rsidR="00C40E31" w:rsidRPr="00C40E31" w14:paraId="543056A8"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2C6033F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80ms</w:t>
            </w:r>
            <w:r w:rsidRPr="00C40E31">
              <w:rPr>
                <w:rFonts w:ascii="MS Gothic" w:eastAsia="MS Gothic" w:hAnsi="MS Gothic" w:cs="MS Gothic" w:hint="eastAsia"/>
                <w:sz w:val="18"/>
                <w:lang w:eastAsia="zh-CN"/>
              </w:rPr>
              <w:t>＜</w:t>
            </w: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01B692F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val="fr-FR" w:eastAsia="zh-CN"/>
              </w:rPr>
            </w:pPr>
            <w:r w:rsidRPr="00C40E31">
              <w:rPr>
                <w:rFonts w:ascii="Arial" w:hAnsi="Arial" w:cs="Arial"/>
                <w:lang w:val="fr-FR" w:eastAsia="zh-CN"/>
              </w:rPr>
              <w:t xml:space="preserve">Max(50, Ceil(7.5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 xml:space="preserve">P)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Max(T</w:t>
            </w:r>
            <w:r w:rsidRPr="00C40E31">
              <w:rPr>
                <w:rFonts w:ascii="Arial" w:hAnsi="Arial" w:cs="Arial"/>
                <w:vertAlign w:val="subscript"/>
                <w:lang w:val="fr-FR" w:eastAsia="zh-CN"/>
              </w:rPr>
              <w:t>DRX</w:t>
            </w:r>
            <w:r w:rsidRPr="00C40E31">
              <w:rPr>
                <w:rFonts w:ascii="Arial" w:hAnsi="Arial" w:cs="Arial"/>
                <w:lang w:val="fr-FR" w:eastAsia="zh-CN"/>
              </w:rPr>
              <w:t>,T</w:t>
            </w:r>
            <w:r w:rsidRPr="00C40E31">
              <w:rPr>
                <w:rFonts w:ascii="Arial" w:hAnsi="Arial" w:cs="Arial"/>
                <w:vertAlign w:val="subscript"/>
                <w:lang w:val="fr-FR" w:eastAsia="zh-CN"/>
              </w:rPr>
              <w:t>SSB</w:t>
            </w:r>
            <w:r w:rsidRPr="00C40E31">
              <w:rPr>
                <w:rFonts w:ascii="Arial" w:hAnsi="Arial" w:cs="Arial"/>
                <w:lang w:val="fr-FR" w:eastAsia="zh-CN"/>
              </w:rPr>
              <w:t>))</w:t>
            </w:r>
          </w:p>
        </w:tc>
      </w:tr>
      <w:tr w:rsidR="00C40E31" w:rsidRPr="00C40E31" w14:paraId="20030BB1" w14:textId="77777777" w:rsidTr="00A5188D">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D7957D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 1:</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TW"/>
              </w:rPr>
              <w:drawing>
                <wp:inline distT="0" distB="0" distL="0" distR="0" wp14:anchorId="53FE343E" wp14:editId="5A27237C">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 and no longer than 80ms.</w:t>
            </w:r>
          </w:p>
          <w:p w14:paraId="132B46F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40E31">
              <w:rPr>
                <w:rFonts w:ascii="Arial" w:hAnsi="Arial" w:cs="v4.2.0"/>
                <w:sz w:val="18"/>
                <w:lang w:eastAsia="zh-CN"/>
              </w:rPr>
              <w:t>Note 2:</w:t>
            </w:r>
            <w:r w:rsidRPr="00C40E31">
              <w:rPr>
                <w:rFonts w:ascii="Arial" w:hAnsi="Arial"/>
                <w:sz w:val="18"/>
                <w:lang w:eastAsia="zh-CN"/>
              </w:rPr>
              <w:tab/>
              <w:t xml:space="preserve"> K1 is the relaxation factor. </w:t>
            </w:r>
            <w:r w:rsidRPr="00C40E31">
              <w:rPr>
                <w:rFonts w:ascii="Arial" w:hAnsi="Arial" w:cs="Arial"/>
                <w:sz w:val="18"/>
                <w:lang w:eastAsia="zh-CN"/>
              </w:rPr>
              <w:t>K1 = 2 for 40ms</w:t>
            </w:r>
            <w:r w:rsidRPr="00C40E31">
              <w:rPr>
                <w:rFonts w:ascii="MS Gothic" w:eastAsia="MS Gothic" w:hAnsi="MS Gothic" w:cs="MS Gothic" w:hint="eastAsia"/>
                <w:sz w:val="18"/>
                <w:lang w:eastAsia="zh-CN"/>
              </w:rPr>
              <w:t>＜</w:t>
            </w: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hint="eastAsia"/>
                <w:sz w:val="18"/>
                <w:lang w:eastAsia="zh-CN"/>
              </w:rPr>
              <w:t xml:space="preserve">) ≤ 80 </w:t>
            </w:r>
            <w:r w:rsidRPr="00C40E31">
              <w:rPr>
                <w:rFonts w:ascii="Arial" w:hAnsi="Arial" w:cs="Arial"/>
                <w:sz w:val="18"/>
                <w:lang w:eastAsia="zh-CN"/>
              </w:rPr>
              <w:t>ms, K1 = 4 for 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hint="eastAsia"/>
                <w:sz w:val="18"/>
                <w:lang w:eastAsia="zh-CN"/>
              </w:rPr>
              <w:t xml:space="preserve">) ≤ </w:t>
            </w:r>
            <w:r w:rsidRPr="00C40E31">
              <w:rPr>
                <w:rFonts w:ascii="Arial" w:hAnsi="Arial" w:cs="Arial"/>
                <w:sz w:val="18"/>
                <w:lang w:eastAsia="zh-CN"/>
              </w:rPr>
              <w:t>40 ms</w:t>
            </w:r>
          </w:p>
          <w:p w14:paraId="7E4E619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cs="v4.2.0"/>
                <w:sz w:val="18"/>
                <w:lang w:eastAsia="zh-CN"/>
              </w:rPr>
              <w:t>Note 3:</w:t>
            </w:r>
            <w:r w:rsidRPr="00C40E31">
              <w:rPr>
                <w:rFonts w:ascii="Arial" w:hAnsi="Arial"/>
                <w:sz w:val="18"/>
                <w:lang w:eastAsia="zh-CN"/>
              </w:rPr>
              <w:tab/>
            </w:r>
            <w:r w:rsidRPr="00C40E31">
              <w:rPr>
                <w:rFonts w:ascii="Arial" w:hAnsi="Arial" w:cs="Arial"/>
                <w:sz w:val="18"/>
                <w:szCs w:val="18"/>
                <w:lang w:eastAsia="zh-CN"/>
              </w:rPr>
              <w:t xml:space="preserve">K3 is the relaxation factor for the lower bound. K3 = K1, if 1 &lt; K1 </w:t>
            </w:r>
            <w:r w:rsidRPr="00C40E31">
              <w:rPr>
                <w:rFonts w:ascii="Arial" w:hAnsi="Arial" w:cs="Arial" w:hint="eastAsia"/>
                <w:sz w:val="18"/>
                <w:szCs w:val="18"/>
                <w:lang w:eastAsia="zh-CN"/>
              </w:rPr>
              <w:t>≤</w:t>
            </w:r>
            <w:r w:rsidRPr="00C40E31">
              <w:rPr>
                <w:rFonts w:ascii="Arial" w:hAnsi="Arial" w:cs="Arial"/>
                <w:sz w:val="18"/>
                <w:szCs w:val="18"/>
                <w:lang w:eastAsia="zh-CN"/>
              </w:rPr>
              <w:t xml:space="preserve"> 2; K3 = 1 otherwise.</w:t>
            </w:r>
          </w:p>
        </w:tc>
      </w:tr>
    </w:tbl>
    <w:p w14:paraId="2FE4485D" w14:textId="77777777" w:rsidR="00C40E31" w:rsidRPr="00C40E31" w:rsidRDefault="00C40E31" w:rsidP="00C40E31">
      <w:pPr>
        <w:overflowPunct w:val="0"/>
        <w:autoSpaceDE w:val="0"/>
        <w:autoSpaceDN w:val="0"/>
        <w:adjustRightInd w:val="0"/>
        <w:textAlignment w:val="baseline"/>
        <w:rPr>
          <w:rFonts w:eastAsia="?? ??"/>
          <w:lang w:eastAsia="zh-CN"/>
        </w:rPr>
      </w:pPr>
    </w:p>
    <w:p w14:paraId="63B8E110"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8.5.2.4-2: Evaluation period T</w:t>
      </w:r>
      <w:r w:rsidRPr="00C40E31">
        <w:rPr>
          <w:rFonts w:ascii="Arial" w:hAnsi="Arial"/>
          <w:b/>
          <w:vertAlign w:val="subscript"/>
          <w:lang w:eastAsia="zh-CN"/>
        </w:rPr>
        <w:t>Evaluate_BFD_SSB_Relax</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C40E31" w:rsidRPr="00C40E31" w14:paraId="138DB6EB"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hideMark/>
          </w:tcPr>
          <w:p w14:paraId="469F156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03F9A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Evaluate_BFD_SSB_Relax</w:t>
            </w:r>
            <w:r w:rsidRPr="00C40E31">
              <w:rPr>
                <w:rFonts w:ascii="Arial" w:hAnsi="Arial"/>
                <w:b/>
                <w:sz w:val="18"/>
                <w:lang w:eastAsia="zh-CN"/>
              </w:rPr>
              <w:t xml:space="preserve"> (ms) </w:t>
            </w:r>
          </w:p>
        </w:tc>
      </w:tr>
      <w:tr w:rsidR="00C40E31" w:rsidRPr="00C40E31" w14:paraId="746ABEBC"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3EAF05C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Mas(T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5B7D63C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 xml:space="preserve">Max(50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K4</w:t>
            </w:r>
            <w:r w:rsidRPr="00C40E31">
              <w:rPr>
                <w:rFonts w:ascii="Arial" w:hAnsi="Arial" w:cs="Arial"/>
                <w:sz w:val="18"/>
                <w:lang w:eastAsia="zh-CN"/>
              </w:rPr>
              <w:t xml:space="preserve">, 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K2</w:t>
            </w:r>
            <w:r w:rsidRPr="00C40E31">
              <w:rPr>
                <w:rFonts w:ascii="Arial" w:hAnsi="Arial" w:cs="Arial"/>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Arial"/>
                <w:lang w:eastAsia="zh-CN"/>
              </w:rPr>
              <w:t>Max(T</w:t>
            </w:r>
            <w:r w:rsidRPr="00C40E31">
              <w:rPr>
                <w:rFonts w:ascii="Arial" w:hAnsi="Arial" w:cs="Arial"/>
                <w:vertAlign w:val="subscript"/>
                <w:lang w:eastAsia="zh-CN"/>
              </w:rPr>
              <w:t>DRX</w:t>
            </w:r>
            <w:r w:rsidRPr="00C40E31">
              <w:rPr>
                <w:rFonts w:ascii="Arial" w:hAnsi="Arial" w:cs="Arial"/>
                <w:lang w:eastAsia="zh-CN"/>
              </w:rPr>
              <w:t>,T</w:t>
            </w:r>
            <w:r w:rsidRPr="00C40E31">
              <w:rPr>
                <w:rFonts w:ascii="Arial" w:hAnsi="Arial" w:cs="Arial"/>
                <w:vertAlign w:val="subscript"/>
                <w:lang w:eastAsia="zh-CN"/>
              </w:rPr>
              <w:t>SSB</w:t>
            </w:r>
            <w:r w:rsidRPr="00C40E31">
              <w:rPr>
                <w:rFonts w:ascii="Arial" w:hAnsi="Arial" w:cs="Arial"/>
                <w:lang w:eastAsia="zh-CN"/>
              </w:rPr>
              <w:t>)</w:t>
            </w:r>
            <w:r w:rsidRPr="00C40E31">
              <w:rPr>
                <w:rFonts w:ascii="Arial" w:hAnsi="Arial" w:cs="Arial"/>
                <w:sz w:val="18"/>
                <w:lang w:eastAsia="zh-CN"/>
              </w:rPr>
              <w:t>)</w:t>
            </w:r>
          </w:p>
        </w:tc>
      </w:tr>
      <w:tr w:rsidR="00C40E31" w:rsidRPr="00C40E31" w14:paraId="7406AA9A" w14:textId="77777777" w:rsidTr="00A5188D">
        <w:trPr>
          <w:jc w:val="center"/>
        </w:trPr>
        <w:tc>
          <w:tcPr>
            <w:tcW w:w="3256" w:type="dxa"/>
            <w:tcBorders>
              <w:top w:val="single" w:sz="4" w:space="0" w:color="auto"/>
              <w:left w:val="single" w:sz="4" w:space="0" w:color="auto"/>
              <w:bottom w:val="single" w:sz="4" w:space="0" w:color="auto"/>
              <w:right w:val="single" w:sz="4" w:space="0" w:color="auto"/>
            </w:tcBorders>
          </w:tcPr>
          <w:p w14:paraId="3E24178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eastAsia="zh-CN"/>
              </w:rPr>
            </w:pPr>
            <w:r w:rsidRPr="00C40E31">
              <w:rPr>
                <w:rFonts w:ascii="Arial" w:hAnsi="Arial" w:cs="Arial"/>
                <w:sz w:val="18"/>
                <w:lang w:eastAsia="zh-CN"/>
              </w:rPr>
              <w:t>80ms</w:t>
            </w:r>
            <w:r w:rsidRPr="00C40E31">
              <w:rPr>
                <w:rFonts w:ascii="MS Gothic" w:eastAsia="MS Gothic" w:hAnsi="MS Gothic" w:cs="MS Gothic" w:hint="eastAsia"/>
                <w:sz w:val="18"/>
                <w:lang w:eastAsia="zh-CN"/>
              </w:rPr>
              <w:t>＜</w:t>
            </w:r>
            <w:r w:rsidRPr="00C40E31">
              <w:rPr>
                <w:rFonts w:ascii="Arial" w:hAnsi="Arial" w:cs="Arial"/>
                <w:sz w:val="18"/>
                <w:lang w:eastAsia="zh-CN"/>
              </w:rPr>
              <w:t>Max(T</w:t>
            </w:r>
            <w:r w:rsidRPr="00C40E31">
              <w:rPr>
                <w:rFonts w:ascii="Arial" w:hAnsi="Arial" w:cs="Arial"/>
                <w:sz w:val="18"/>
                <w:vertAlign w:val="subscript"/>
                <w:lang w:eastAsia="zh-CN"/>
              </w:rPr>
              <w:t>DRX</w:t>
            </w:r>
            <w:r w:rsidRPr="00C40E31">
              <w:rPr>
                <w:rFonts w:ascii="Arial" w:hAnsi="Arial" w:cs="Arial"/>
                <w:sz w:val="18"/>
                <w:lang w:eastAsia="zh-CN"/>
              </w:rPr>
              <w:t>, T</w:t>
            </w:r>
            <w:r w:rsidRPr="00C40E31">
              <w:rPr>
                <w:rFonts w:ascii="Arial" w:hAnsi="Arial" w:cs="Arial"/>
                <w:sz w:val="18"/>
                <w:vertAlign w:val="subscript"/>
                <w:lang w:eastAsia="zh-CN"/>
              </w:rPr>
              <w:t>SSB</w:t>
            </w:r>
            <w:r w:rsidRPr="00C40E31">
              <w:rPr>
                <w:rFonts w:ascii="Arial" w:hAnsi="Arial" w:cs="Arial"/>
                <w:sz w:val="18"/>
                <w:lang w:eastAsia="zh-CN"/>
              </w:rPr>
              <w:t xml:space="preserve">) </w:t>
            </w:r>
            <w:r w:rsidRPr="00C40E31">
              <w:rPr>
                <w:rFonts w:ascii="Arial" w:hAnsi="Arial" w:cs="Arial" w:hint="eastAsia"/>
                <w:sz w:val="18"/>
                <w:lang w:eastAsia="zh-CN"/>
              </w:rPr>
              <w:t>≤</w:t>
            </w:r>
            <w:r w:rsidRPr="00C40E31">
              <w:rPr>
                <w:rFonts w:ascii="Arial" w:hAnsi="Arial" w:cs="Arial"/>
                <w:sz w:val="18"/>
                <w:lang w:eastAsia="zh-CN"/>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09A758C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Arial"/>
                <w:sz w:val="18"/>
                <w:lang w:val="fr-FR" w:eastAsia="zh-CN"/>
              </w:rPr>
            </w:pPr>
            <w:r w:rsidRPr="00C40E31">
              <w:rPr>
                <w:rFonts w:ascii="Arial" w:hAnsi="Arial" w:cs="Arial"/>
                <w:lang w:val="fr-FR" w:eastAsia="zh-CN"/>
              </w:rPr>
              <w:t xml:space="preserve">Max(50, Ceil(7.5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P</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Arial"/>
                <w:sz w:val="18"/>
                <w:lang w:val="fr-FR" w:eastAsia="zh-CN"/>
              </w:rPr>
              <w:t>N</w:t>
            </w:r>
            <w:r w:rsidRPr="00C40E31">
              <w:rPr>
                <w:rFonts w:ascii="Arial" w:hAnsi="Arial" w:cs="Arial"/>
                <w:lang w:val="fr-FR" w:eastAsia="zh-CN"/>
              </w:rPr>
              <w:t xml:space="preserve">) </w:t>
            </w:r>
            <w:r w:rsidRPr="00C40E31">
              <w:rPr>
                <w:rFonts w:ascii="Arial" w:hAnsi="Arial" w:cs="Arial"/>
                <w:szCs w:val="18"/>
                <w:lang w:eastAsia="zh-CN"/>
              </w:rPr>
              <w:sym w:font="Symbol" w:char="F0B4"/>
            </w:r>
            <w:r w:rsidRPr="00C40E31">
              <w:rPr>
                <w:rFonts w:ascii="Arial" w:hAnsi="Arial" w:cs="Arial"/>
                <w:szCs w:val="18"/>
                <w:lang w:val="fr-FR" w:eastAsia="zh-CN"/>
              </w:rPr>
              <w:t xml:space="preserve"> </w:t>
            </w:r>
            <w:r w:rsidRPr="00C40E31">
              <w:rPr>
                <w:rFonts w:ascii="Arial" w:hAnsi="Arial" w:cs="Arial"/>
                <w:lang w:val="fr-FR" w:eastAsia="zh-CN"/>
              </w:rPr>
              <w:t>Max(T</w:t>
            </w:r>
            <w:r w:rsidRPr="00C40E31">
              <w:rPr>
                <w:rFonts w:ascii="Arial" w:hAnsi="Arial" w:cs="Arial"/>
                <w:vertAlign w:val="subscript"/>
                <w:lang w:val="fr-FR" w:eastAsia="zh-CN"/>
              </w:rPr>
              <w:t>DRX</w:t>
            </w:r>
            <w:r w:rsidRPr="00C40E31">
              <w:rPr>
                <w:rFonts w:ascii="Arial" w:hAnsi="Arial" w:cs="Arial"/>
                <w:lang w:val="fr-FR" w:eastAsia="zh-CN"/>
              </w:rPr>
              <w:t>,T</w:t>
            </w:r>
            <w:r w:rsidRPr="00C40E31">
              <w:rPr>
                <w:rFonts w:ascii="Arial" w:hAnsi="Arial" w:cs="Arial"/>
                <w:vertAlign w:val="subscript"/>
                <w:lang w:val="fr-FR" w:eastAsia="zh-CN"/>
              </w:rPr>
              <w:t>SSB</w:t>
            </w:r>
            <w:r w:rsidRPr="00C40E31">
              <w:rPr>
                <w:rFonts w:ascii="Arial" w:hAnsi="Arial" w:cs="Arial"/>
                <w:lang w:val="fr-FR" w:eastAsia="zh-CN"/>
              </w:rPr>
              <w:t>))</w:t>
            </w:r>
          </w:p>
        </w:tc>
      </w:tr>
      <w:tr w:rsidR="00C40E31" w:rsidRPr="00C40E31" w14:paraId="04626BF1" w14:textId="77777777" w:rsidTr="00A5188D">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3ECBD8FF"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 1:</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TW"/>
              </w:rPr>
              <w:drawing>
                <wp:inline distT="0" distB="0" distL="0" distR="0" wp14:anchorId="2A893AA5" wp14:editId="6D9B8350">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 and no longer than 80ms.</w:t>
            </w:r>
          </w:p>
          <w:p w14:paraId="2D507CA3"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40E31">
              <w:rPr>
                <w:rFonts w:ascii="Arial" w:hAnsi="Arial"/>
                <w:sz w:val="18"/>
                <w:lang w:eastAsia="zh-CN"/>
              </w:rPr>
              <w:t xml:space="preserve">Note 2: </w:t>
            </w:r>
            <w:r w:rsidRPr="00C40E31">
              <w:rPr>
                <w:rFonts w:ascii="Arial" w:hAnsi="Arial"/>
                <w:sz w:val="18"/>
                <w:lang w:eastAsia="zh-CN"/>
              </w:rPr>
              <w:tab/>
              <w:t xml:space="preserve">K2 is the relaxation factor. </w:t>
            </w:r>
            <w:r w:rsidRPr="00C40E31">
              <w:rPr>
                <w:rFonts w:ascii="Arial" w:hAnsi="Arial" w:cs="Arial"/>
                <w:sz w:val="18"/>
                <w:lang w:eastAsia="zh-CN"/>
              </w:rPr>
              <w:t>K2 = 2.</w:t>
            </w:r>
          </w:p>
          <w:p w14:paraId="03CA566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C40E31">
              <w:rPr>
                <w:rFonts w:ascii="Arial" w:hAnsi="Arial" w:cs="Arial"/>
                <w:sz w:val="18"/>
                <w:lang w:eastAsia="zh-CN"/>
              </w:rPr>
              <w:t>Note 3:</w:t>
            </w:r>
            <w:r w:rsidRPr="00C40E31">
              <w:rPr>
                <w:rFonts w:ascii="Arial" w:hAnsi="Arial"/>
                <w:sz w:val="18"/>
                <w:lang w:eastAsia="zh-CN"/>
              </w:rPr>
              <w:t xml:space="preserve"> </w:t>
            </w:r>
            <w:r w:rsidRPr="00C40E31">
              <w:rPr>
                <w:rFonts w:ascii="Arial" w:hAnsi="Arial"/>
                <w:sz w:val="18"/>
                <w:lang w:eastAsia="zh-CN"/>
              </w:rPr>
              <w:tab/>
            </w:r>
            <w:r w:rsidRPr="00C40E31">
              <w:rPr>
                <w:rFonts w:ascii="Arial" w:hAnsi="Arial" w:cs="Arial"/>
                <w:sz w:val="18"/>
                <w:szCs w:val="18"/>
                <w:lang w:eastAsia="zh-CN"/>
              </w:rPr>
              <w:t xml:space="preserve">K4 is the relaxation factor for the lower bound. K4 = K2, if 1 &lt; K2 </w:t>
            </w:r>
            <w:r w:rsidRPr="00C40E31">
              <w:rPr>
                <w:rFonts w:ascii="Arial" w:hAnsi="Arial" w:cs="Arial" w:hint="eastAsia"/>
                <w:sz w:val="18"/>
                <w:szCs w:val="18"/>
                <w:lang w:eastAsia="zh-CN"/>
              </w:rPr>
              <w:t>≤</w:t>
            </w:r>
            <w:r w:rsidRPr="00C40E31">
              <w:rPr>
                <w:rFonts w:ascii="Arial" w:hAnsi="Arial" w:cs="Arial"/>
                <w:sz w:val="18"/>
                <w:szCs w:val="18"/>
                <w:lang w:eastAsia="zh-CN"/>
              </w:rPr>
              <w:t xml:space="preserve"> 2; K4 = 1 otherwise.</w:t>
            </w:r>
          </w:p>
        </w:tc>
      </w:tr>
    </w:tbl>
    <w:p w14:paraId="4ED3B5F2" w14:textId="77777777" w:rsidR="00C40E31" w:rsidRPr="00C40E31" w:rsidRDefault="00C40E31" w:rsidP="00C40E31">
      <w:pPr>
        <w:overflowPunct w:val="0"/>
        <w:autoSpaceDE w:val="0"/>
        <w:autoSpaceDN w:val="0"/>
        <w:adjustRightInd w:val="0"/>
        <w:textAlignment w:val="baseline"/>
        <w:rPr>
          <w:rFonts w:eastAsia="?? ??"/>
          <w:lang w:eastAsia="zh-CN"/>
        </w:rPr>
      </w:pPr>
    </w:p>
    <w:p w14:paraId="2AF7E400"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3</w:t>
      </w:r>
      <w:r w:rsidRPr="00E74EB3">
        <w:rPr>
          <w:rFonts w:ascii="Arial" w:eastAsia="?? ??" w:hAnsi="Arial" w:cs="Arial"/>
          <w:color w:val="7030A0"/>
          <w:sz w:val="22"/>
          <w:szCs w:val="22"/>
          <w:vertAlign w:val="superscript"/>
          <w:lang w:eastAsia="zh-CN"/>
        </w:rPr>
        <w:t>rd</w:t>
      </w:r>
      <w:r w:rsidRPr="00E74EB3">
        <w:rPr>
          <w:rFonts w:ascii="Arial" w:eastAsia="?? ??" w:hAnsi="Arial" w:cs="Arial"/>
          <w:color w:val="7030A0"/>
          <w:sz w:val="22"/>
          <w:szCs w:val="22"/>
          <w:lang w:eastAsia="zh-CN"/>
        </w:rPr>
        <w:t xml:space="preserve"> CORRECTION</w:t>
      </w:r>
    </w:p>
    <w:p w14:paraId="02F29ABD" w14:textId="77777777" w:rsidR="00C40E31" w:rsidRPr="00C40E31" w:rsidRDefault="00C40E31" w:rsidP="00C40E31">
      <w:pPr>
        <w:overflowPunct w:val="0"/>
        <w:autoSpaceDE w:val="0"/>
        <w:autoSpaceDN w:val="0"/>
        <w:adjustRightInd w:val="0"/>
        <w:textAlignment w:val="baseline"/>
        <w:rPr>
          <w:lang w:eastAsia="zh-CN"/>
        </w:rPr>
      </w:pPr>
    </w:p>
    <w:p w14:paraId="3026E3C2"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8.5.3.2</w:t>
      </w:r>
      <w:r w:rsidRPr="00C40E31">
        <w:rPr>
          <w:rFonts w:ascii="Arial" w:eastAsia="?? ??" w:hAnsi="Arial"/>
          <w:sz w:val="24"/>
          <w:lang w:eastAsia="zh-CN"/>
        </w:rPr>
        <w:tab/>
      </w:r>
      <w:r w:rsidRPr="00C40E31">
        <w:rPr>
          <w:rFonts w:ascii="Arial" w:hAnsi="Arial"/>
          <w:sz w:val="24"/>
          <w:lang w:eastAsia="zh-CN"/>
        </w:rPr>
        <w:t>Minimum requirement</w:t>
      </w:r>
    </w:p>
    <w:p w14:paraId="5EFC4B9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set </w:t>
      </w:r>
      <w:r w:rsidRPr="00C40E31">
        <w:rPr>
          <w:iCs/>
          <w:position w:val="-10"/>
          <w:lang w:eastAsia="zh-CN"/>
        </w:rPr>
        <w:object w:dxaOrig="240" w:dyaOrig="315" w14:anchorId="2F05657E">
          <v:shape id="_x0000_i1027" type="#_x0000_t75" style="width:14.65pt;height:21.35pt" o:ole="">
            <v:imagedata r:id="rId12" o:title=""/>
          </v:shape>
          <o:OLEObject Type="Embed" ProgID="Equation.3" ShapeID="_x0000_i1027" DrawAspect="Content" ObjectID="_1776529019" r:id="rId16"/>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eastAsia="?? ??"/>
          <w:lang w:eastAsia="zh-CN"/>
        </w:rPr>
        <w:t xml:space="preserve"> ms period.</w:t>
      </w:r>
    </w:p>
    <w:p w14:paraId="0FEBCC1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8.5.3.2-1 or Table </w:t>
      </w:r>
      <w:r w:rsidRPr="00C40E31">
        <w:rPr>
          <w:lang w:eastAsia="zh-CN"/>
        </w:rPr>
        <w:t>8.5.3.2-3 (deactivated PSCell)</w:t>
      </w:r>
      <w:r w:rsidRPr="00C40E31">
        <w:rPr>
          <w:rFonts w:eastAsia="?? ??"/>
          <w:lang w:eastAsia="zh-CN"/>
        </w:rPr>
        <w:t xml:space="preserve"> for FR1.</w:t>
      </w:r>
    </w:p>
    <w:p w14:paraId="6401AD6D" w14:textId="77777777" w:rsidR="00C40E31" w:rsidRPr="00C40E31" w:rsidRDefault="00C40E31" w:rsidP="00C40E31">
      <w:pPr>
        <w:overflowPunct w:val="0"/>
        <w:autoSpaceDE w:val="0"/>
        <w:autoSpaceDN w:val="0"/>
        <w:adjustRightInd w:val="0"/>
        <w:textAlignment w:val="baseline"/>
        <w:rPr>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8.5.3.2-2 or Table </w:t>
      </w:r>
      <w:r w:rsidRPr="00C40E31">
        <w:rPr>
          <w:lang w:eastAsia="zh-CN"/>
        </w:rPr>
        <w:t>8.5.3.2-4 (deactivated PSCell)</w:t>
      </w:r>
      <w:r w:rsidRPr="00C40E31">
        <w:rPr>
          <w:rFonts w:eastAsia="?? ??"/>
          <w:lang w:eastAsia="zh-CN"/>
        </w:rPr>
        <w:t xml:space="preserve"> for FR2 with N=1. </w:t>
      </w:r>
      <w:r w:rsidRPr="00C40E31">
        <w:rPr>
          <w:lang w:eastAsia="zh-CN"/>
        </w:rPr>
        <w:t>The requirements of T</w:t>
      </w:r>
      <w:r w:rsidRPr="00C40E31">
        <w:rPr>
          <w:vertAlign w:val="subscript"/>
          <w:lang w:eastAsia="zh-CN"/>
        </w:rPr>
        <w:t>Evaluate_BFD_CSI-RS</w:t>
      </w:r>
      <w:r w:rsidRPr="00C40E31">
        <w:rPr>
          <w:lang w:eastAsia="zh-CN"/>
        </w:rPr>
        <w:t xml:space="preserve"> apply provided that the CSI-RS for BFD is not in a resource set configured with repetition ON. </w:t>
      </w:r>
      <w:r w:rsidRPr="00C40E3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F672057" w14:textId="77777777" w:rsidR="00C40E31" w:rsidRPr="00C40E31" w:rsidRDefault="00C40E31" w:rsidP="00C40E31">
      <w:pPr>
        <w:overflowPunct w:val="0"/>
        <w:autoSpaceDE w:val="0"/>
        <w:autoSpaceDN w:val="0"/>
        <w:adjustRightInd w:val="0"/>
        <w:textAlignment w:val="baseline"/>
        <w:rPr>
          <w:rFonts w:eastAsia="SimSun"/>
          <w:lang w:eastAsia="en-GB"/>
        </w:rPr>
      </w:pPr>
      <w:r w:rsidRPr="00C40E31">
        <w:rPr>
          <w:rFonts w:eastAsia="SimSun"/>
          <w:lang w:eastAsia="en-GB"/>
        </w:rPr>
        <w:t>For a UE supporting concurrentMeasGap-r17 and when concurrent gaps are configured,</w:t>
      </w:r>
    </w:p>
    <w:p w14:paraId="2250791B"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BFD-RS resource to be measured is defined as</w:t>
      </w:r>
    </w:p>
    <w:p w14:paraId="0442CFF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FR1</w:t>
      </w:r>
    </w:p>
    <w:p w14:paraId="122FD679"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FR2 with N</w:t>
      </w:r>
      <w:r w:rsidRPr="00C40E31">
        <w:rPr>
          <w:rFonts w:eastAsia="SimSun"/>
          <w:vertAlign w:val="subscript"/>
          <w:lang w:eastAsia="zh-CN"/>
        </w:rPr>
        <w:t>available</w:t>
      </w:r>
      <w:r w:rsidRPr="00C40E31">
        <w:rPr>
          <w:rFonts w:eastAsia="SimSun"/>
          <w:lang w:eastAsia="zh-CN"/>
        </w:rPr>
        <w:t xml:space="preserve"> = 0</w:t>
      </w:r>
    </w:p>
    <w:p w14:paraId="5043A0D8"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in FR2 with Navailable &gt; 0</w:t>
      </w:r>
    </w:p>
    <w:p w14:paraId="4D7E63D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per-FR measurement gaps within the same FR as serving cell, and starting at the beginning of any BFD-RS resource occasion: </w:t>
      </w:r>
    </w:p>
    <w:p w14:paraId="04C94C7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BFD-RS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w:t>
      </w:r>
      <w:r w:rsidRPr="00C40E31">
        <w:rPr>
          <w:rFonts w:eastAsia="SimSun"/>
          <w:lang w:eastAsia="en-GB"/>
        </w:rPr>
        <w:t xml:space="preserve"> W</w:t>
      </w:r>
      <w:r w:rsidRPr="00C40E31">
        <w:rPr>
          <w:rFonts w:eastAsia="SimSun"/>
          <w:lang w:eastAsia="zh-CN"/>
        </w:rPr>
        <w:t>, and</w:t>
      </w:r>
    </w:p>
    <w:p w14:paraId="3986E91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BFD-RS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7A7EC5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the number of BFD-RS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w:t>
      </w:r>
    </w:p>
    <w:p w14:paraId="5023BF0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bCs/>
          <w:lang w:eastAsia="zh-CN"/>
        </w:rPr>
        <w:tab/>
        <w:t>T</w:t>
      </w:r>
      <w:r w:rsidRPr="00C40E31">
        <w:rPr>
          <w:rFonts w:eastAsia="SimSun"/>
          <w:bCs/>
          <w:vertAlign w:val="subscript"/>
          <w:lang w:eastAsia="zh-CN"/>
        </w:rPr>
        <w:t xml:space="preserve">L1 </w:t>
      </w:r>
      <w:r w:rsidRPr="00C40E31">
        <w:rPr>
          <w:rFonts w:eastAsia="SimSun"/>
          <w:bCs/>
          <w:lang w:eastAsia="zh-CN"/>
        </w:rPr>
        <w:t xml:space="preserve">is periodicity of the target </w:t>
      </w:r>
      <w:r w:rsidRPr="00C40E31">
        <w:rPr>
          <w:rFonts w:eastAsia="SimSun"/>
          <w:lang w:eastAsia="zh-CN"/>
        </w:rPr>
        <w:t>BFD-RS</w:t>
      </w:r>
      <w:r w:rsidRPr="00C40E31">
        <w:rPr>
          <w:rFonts w:eastAsia="SimSun"/>
          <w:bCs/>
          <w:lang w:eastAsia="zh-CN"/>
        </w:rPr>
        <w:t>.</w:t>
      </w:r>
    </w:p>
    <w:p w14:paraId="0663F9BD"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Otherwise, 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44706FB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r w:rsidRPr="00C40E31" w:rsidDel="00B93B53">
        <w:rPr>
          <w:rFonts w:eastAsia="?? ??"/>
          <w:lang w:eastAsia="zh-CN"/>
        </w:rPr>
        <w:t xml:space="preserve"> </w:t>
      </w:r>
    </w:p>
    <w:p w14:paraId="287BD30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CSI-RS.</w:t>
      </w:r>
    </w:p>
    <w:p w14:paraId="315C32F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 = 1 when in the monitored cell there are no </w:t>
      </w:r>
      <w:r w:rsidRPr="00C40E31">
        <w:rPr>
          <w:rFonts w:hint="eastAsia"/>
          <w:lang w:eastAsia="zh-TW"/>
        </w:rPr>
        <w:t>GAP</w:t>
      </w:r>
      <w:r w:rsidRPr="00C40E31">
        <w:rPr>
          <w:lang w:eastAsia="zh-CN"/>
        </w:rPr>
        <w:t>s overlapping with any occasion of the CSI-RS.</w:t>
      </w:r>
    </w:p>
    <w:p w14:paraId="391C5C7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lastRenderedPageBreak/>
        <w:t>For FR2,</w:t>
      </w:r>
    </w:p>
    <w:p w14:paraId="10140B3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the BFD-RS resource is not overlapped with GAP and also not overlapped with SMTC occasion.</w:t>
      </w:r>
    </w:p>
    <w:p w14:paraId="6BFDEEA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the BFD-RS resource is partially overlapped with GAP and the BFD-RS resource is not overlapped with SMTC occasion (T</w:t>
      </w:r>
      <w:r w:rsidRPr="00C40E31">
        <w:rPr>
          <w:vertAlign w:val="subscript"/>
          <w:lang w:eastAsia="zh-CN"/>
        </w:rPr>
        <w:t>CSI-RS</w:t>
      </w:r>
      <w:r w:rsidRPr="00C40E31">
        <w:rPr>
          <w:lang w:eastAsia="zh-CN"/>
        </w:rPr>
        <w:t xml:space="preserve"> &lt; xRP)</w:t>
      </w:r>
    </w:p>
    <w:p w14:paraId="07B8673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not overlapped with GAP and the BFD-RS resource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485B680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75B32C0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GAP and the BFD-RS resource is partially overlapped with SMTC occasion (T</w:t>
      </w:r>
      <w:r w:rsidRPr="00C40E31">
        <w:rPr>
          <w:vertAlign w:val="subscript"/>
          <w:lang w:eastAsia="zh-CN"/>
        </w:rPr>
        <w:t xml:space="preserve">CSI-RS </w:t>
      </w:r>
      <w:r w:rsidRPr="00C40E31">
        <w:rPr>
          <w:lang w:eastAsia="zh-CN"/>
        </w:rPr>
        <w:t>&lt; T</w:t>
      </w:r>
      <w:r w:rsidRPr="00C40E31">
        <w:rPr>
          <w:vertAlign w:val="subscript"/>
          <w:lang w:eastAsia="zh-CN"/>
        </w:rPr>
        <w:t>SMTCperiod</w:t>
      </w:r>
      <w:r w:rsidRPr="00C40E31">
        <w:rPr>
          <w:lang w:eastAsia="zh-CN"/>
        </w:rPr>
        <w:t>) and SMTC occasion is not overlapped with GAP and</w:t>
      </w:r>
    </w:p>
    <w:p w14:paraId="75AD3E6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123F7C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2899778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the BFD-RS resource is partially overlapped with GAP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228A3A4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 xml:space="preserve">Min(xRP,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the BFD-RS resource is partially overlapped with GAP (</w:t>
      </w:r>
      <w:r w:rsidRPr="00C40E31">
        <w:rPr>
          <w:rFonts w:eastAsia="?? ??"/>
          <w:lang w:eastAsia="zh-CN"/>
        </w:rPr>
        <w:t>T</w:t>
      </w:r>
      <w:r w:rsidRPr="00C40E31">
        <w:rPr>
          <w:rFonts w:eastAsia="?? ??"/>
          <w:vertAlign w:val="subscript"/>
          <w:lang w:eastAsia="zh-CN"/>
        </w:rPr>
        <w:t>CSI-RS</w:t>
      </w:r>
      <w:r w:rsidRPr="00C40E31">
        <w:rPr>
          <w:lang w:eastAsia="zh-CN"/>
        </w:rPr>
        <w:t xml:space="preserve"> &lt; xRP)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2BEA61E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the BFD-RS resource is partially overlapped with </w:t>
      </w:r>
      <w:r w:rsidRPr="00C40E31">
        <w:rPr>
          <w:lang w:eastAsia="en-GB"/>
        </w:rPr>
        <w:t>GAP</w:t>
      </w:r>
      <w:r w:rsidRPr="00C40E31">
        <w:rPr>
          <w:lang w:eastAsia="zh-CN"/>
        </w:rPr>
        <w:t xml:space="preserve">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w:t>
      </w:r>
    </w:p>
    <w:p w14:paraId="59BB9A6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0D1F9BC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BFD-RS resource outside gap is</w:t>
      </w:r>
    </w:p>
    <w:p w14:paraId="10A77E1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49C90D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056E790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7A26D0D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3E26E89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75B638C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BFD-RS resource or an SMTC occasion is considered to be overlapped with the GAP if it overlaps a measurement gap occasion, and </w:t>
      </w:r>
    </w:p>
    <w:p w14:paraId="6AAD2C8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lastRenderedPageBreak/>
        <w:t>-</w:t>
      </w:r>
      <w:r w:rsidRPr="00C40E31">
        <w:rPr>
          <w:lang w:eastAsia="zh-TW"/>
        </w:rPr>
        <w:tab/>
        <w:t>xRP = MGRP</w:t>
      </w:r>
    </w:p>
    <w:p w14:paraId="1091B87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w:t>
      </w:r>
      <w:r w:rsidRPr="00C40E31">
        <w:rPr>
          <w:rFonts w:eastAsia="SimSun"/>
          <w:lang w:eastAsia="zh-CN"/>
        </w:rPr>
        <w:t xml:space="preserve">measurement gap </w:t>
      </w:r>
      <w:r w:rsidRPr="00C40E31">
        <w:rPr>
          <w:lang w:eastAsia="zh-CN"/>
        </w:rPr>
        <w:t>is configured,</w:t>
      </w:r>
    </w:p>
    <w:p w14:paraId="415E986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 BFD-RS resource or an SMTC occasion is considered to be overlapped with the GAP if</w:t>
      </w:r>
    </w:p>
    <w:p w14:paraId="65089156"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14BC70C1"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3E4DC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1D3B28A2"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0192981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hint="eastAsia"/>
          <w:lang w:eastAsia="zh-CN"/>
        </w:rPr>
        <w:t>I</w:t>
      </w:r>
      <w:r w:rsidRPr="00C40E31">
        <w:rPr>
          <w:lang w:eastAsia="zh-CN"/>
        </w:rPr>
        <w:t>f the UE is configured with Pre-MG, a BFD-RS resource or an SMTC occasion is only considered to be overlapped by the Pre-MG if the Pre-MG is activated.</w:t>
      </w:r>
    </w:p>
    <w:p w14:paraId="6FE03CAE" w14:textId="77777777" w:rsidR="00C40E31" w:rsidRPr="00C40E31" w:rsidRDefault="00C40E31" w:rsidP="00C40E31">
      <w:pPr>
        <w:overflowPunct w:val="0"/>
        <w:autoSpaceDE w:val="0"/>
        <w:autoSpaceDN w:val="0"/>
        <w:adjustRightInd w:val="0"/>
        <w:ind w:left="568" w:hanging="284"/>
        <w:textAlignment w:val="baseline"/>
        <w:rPr>
          <w:i/>
          <w:lang w:eastAsia="zh-CN"/>
        </w:rPr>
      </w:pPr>
      <w:r w:rsidRPr="00C40E31">
        <w:rPr>
          <w:lang w:eastAsia="zh-CN"/>
        </w:rPr>
        <w:t>-</w:t>
      </w:r>
      <w:r w:rsidRPr="00C40E31">
        <w:rPr>
          <w:lang w:eastAsia="zh-CN"/>
        </w:rPr>
        <w:tab/>
        <w:t xml:space="preserve">When concurrent gaps are configured, a BFD-RS </w:t>
      </w:r>
      <w:r w:rsidRPr="00C40E31">
        <w:rPr>
          <w:lang w:eastAsia="en-GB"/>
        </w:rPr>
        <w:t xml:space="preserve">resource </w:t>
      </w:r>
      <w:r w:rsidRPr="00C40E31">
        <w:rPr>
          <w:lang w:eastAsia="zh-CN"/>
        </w:rPr>
        <w:t xml:space="preserve">or an SMTC occasion is not considered to be overlapped by a gap occasion if the gap occasion is dropped according to </w:t>
      </w:r>
      <w:r w:rsidRPr="00C40E31">
        <w:rPr>
          <w:lang w:eastAsia="en-GB"/>
        </w:rPr>
        <w:t>clause</w:t>
      </w:r>
      <w:r w:rsidRPr="00C40E31">
        <w:rPr>
          <w:lang w:val="en-US" w:eastAsia="zh-TW"/>
        </w:rPr>
        <w:t xml:space="preserve"> 9.1.8</w:t>
      </w:r>
      <w:r w:rsidRPr="00C40E31">
        <w:rPr>
          <w:lang w:eastAsia="zh-CN"/>
        </w:rPr>
        <w:t>.</w:t>
      </w:r>
    </w:p>
    <w:p w14:paraId="0884D920"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6B8A4DA8"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BFD-RS resource, SMTC occasion and GAP configurations does not meet </w:t>
      </w:r>
      <w:ins w:id="8" w:author="BeammWave" w:date="2024-04-15T04:08:00Z">
        <w:r w:rsidRPr="00C40E31">
          <w:rPr>
            <w:lang w:eastAsia="zh-CN"/>
          </w:rPr>
          <w:t>previous</w:t>
        </w:r>
      </w:ins>
      <w:del w:id="9" w:author="BeammWave" w:date="2024-04-15T04:08:00Z">
        <w:r w:rsidRPr="00C40E31" w:rsidDel="00E6220C">
          <w:rPr>
            <w:lang w:eastAsia="zh-CN"/>
          </w:rPr>
          <w:delText>pervious</w:delText>
        </w:r>
      </w:del>
      <w:r w:rsidRPr="00C40E31">
        <w:rPr>
          <w:lang w:eastAsia="zh-CN"/>
        </w:rPr>
        <w:t xml:space="preserve"> conditions.</w:t>
      </w:r>
    </w:p>
    <w:p w14:paraId="33D2063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1B4634B2"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6F603EA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8.5.3.2-1 and Table 8.5.3.2-2 are defined as</w:t>
      </w:r>
    </w:p>
    <w:p w14:paraId="5A51143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set </w:t>
      </w:r>
      <w:r w:rsidRPr="00C40E31">
        <w:rPr>
          <w:iCs/>
          <w:noProof/>
          <w:position w:val="-10"/>
          <w:lang w:val="en-US" w:eastAsia="zh-CN"/>
        </w:rPr>
        <w:drawing>
          <wp:inline distT="0" distB="0" distL="0" distR="0" wp14:anchorId="020976D2" wp14:editId="4020195A">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73806F3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8.5.3.2-1 and Table 8.5.3.2-2 are defined as</w:t>
      </w:r>
    </w:p>
    <w:p w14:paraId="2136B16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2A795AFB" wp14:editId="0CA40C0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PCell or PSCell in EN-DC or NE-DC or SA; or PCell in NR-DC</w:t>
      </w:r>
    </w:p>
    <w:p w14:paraId="4A3F6C0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7E20B65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0C6E2EE7" wp14:editId="7A0A1CE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PSCell in NR-DC</w:t>
      </w:r>
    </w:p>
    <w:p w14:paraId="4800FBD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2 if UE is configured for </w:t>
      </w:r>
      <w:r w:rsidRPr="00C40E31">
        <w:rPr>
          <w:rFonts w:cs="v5.0.0"/>
          <w:lang w:eastAsia="zh-CN"/>
        </w:rPr>
        <w:t>beam failure detection on SCell, 1 otherwise</w:t>
      </w:r>
      <w:r w:rsidRPr="00C40E31">
        <w:rPr>
          <w:lang w:eastAsia="zh-CN"/>
        </w:rPr>
        <w:t>.</w:t>
      </w:r>
    </w:p>
    <w:p w14:paraId="68CAD3F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71037A3E" wp14:editId="2D75A2D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a SCell</w:t>
      </w:r>
    </w:p>
    <w:p w14:paraId="483217D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Z in EN-DC or NE-DC or SA.</w:t>
      </w:r>
    </w:p>
    <w:p w14:paraId="44C9C25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2* Z in NR-DC. </w:t>
      </w:r>
    </w:p>
    <w:p w14:paraId="0B323E28"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21874C3D" w14:textId="77777777" w:rsidR="00C40E31" w:rsidRPr="00C40E31" w:rsidRDefault="00C40E31" w:rsidP="00C40E31">
      <w:pPr>
        <w:overflowPunct w:val="0"/>
        <w:autoSpaceDE w:val="0"/>
        <w:autoSpaceDN w:val="0"/>
        <w:adjustRightInd w:val="0"/>
        <w:textAlignment w:val="baseline"/>
        <w:rPr>
          <w:lang w:eastAsia="zh-CN"/>
        </w:rPr>
      </w:pPr>
    </w:p>
    <w:p w14:paraId="5E84937B"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8.5.3.2-1: Evaluation period T</w:t>
      </w:r>
      <w:r w:rsidRPr="00C40E31">
        <w:rPr>
          <w:rFonts w:ascii="Arial" w:hAnsi="Arial"/>
          <w:b/>
          <w:vertAlign w:val="subscript"/>
          <w:lang w:eastAsia="zh-CN"/>
        </w:rPr>
        <w:t>Evaluate_BFD_CSI-RS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624FBF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F1AAEE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DB57A6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51D8C4C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3E2D79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5075CA2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7E9B095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4030B1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3CD860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56A9F8E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CC1354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26B2E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22BD9C9"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BF47A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14F612B7" wp14:editId="3F38B7D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574EB5E1" w14:textId="77777777" w:rsidR="00C40E31" w:rsidRPr="00C40E31" w:rsidRDefault="00C40E31" w:rsidP="00C40E31">
      <w:pPr>
        <w:overflowPunct w:val="0"/>
        <w:autoSpaceDE w:val="0"/>
        <w:autoSpaceDN w:val="0"/>
        <w:adjustRightInd w:val="0"/>
        <w:textAlignment w:val="baseline"/>
        <w:rPr>
          <w:rFonts w:eastAsia="?? ??"/>
          <w:lang w:eastAsia="zh-CN"/>
        </w:rPr>
      </w:pPr>
    </w:p>
    <w:p w14:paraId="01A46BFB"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8.5.3.2-2: Evaluation period T</w:t>
      </w:r>
      <w:r w:rsidRPr="00C40E31">
        <w:rPr>
          <w:rFonts w:ascii="Arial" w:hAnsi="Arial"/>
          <w:b/>
          <w:vertAlign w:val="subscript"/>
          <w:lang w:eastAsia="zh-CN"/>
        </w:rPr>
        <w:t>Evaluate_BFD_CSI-RS</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CF0B8B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BCF3D9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7AE0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0B01830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9EBB3E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42607F5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3158E82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40C37E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73CA422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25DC8E3E"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ACFD2B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D2FA6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C263777"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49B80B"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7DF0B5BF" wp14:editId="1679650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212AB649" w14:textId="77777777" w:rsidR="00C40E31" w:rsidRPr="00C40E31" w:rsidRDefault="00C40E31" w:rsidP="00C40E31">
      <w:pPr>
        <w:overflowPunct w:val="0"/>
        <w:autoSpaceDE w:val="0"/>
        <w:autoSpaceDN w:val="0"/>
        <w:adjustRightInd w:val="0"/>
        <w:textAlignment w:val="baseline"/>
        <w:rPr>
          <w:lang w:eastAsia="zh-CN"/>
        </w:rPr>
      </w:pPr>
    </w:p>
    <w:p w14:paraId="7E9FD121"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8.5.3.2-3: Evaluation period T</w:t>
      </w:r>
      <w:r w:rsidRPr="00C40E31">
        <w:rPr>
          <w:rFonts w:ascii="Arial" w:hAnsi="Arial"/>
          <w:b/>
          <w:vertAlign w:val="subscript"/>
          <w:lang w:eastAsia="zh-CN"/>
        </w:rPr>
        <w:t>Evaluate_BFD_CSI-RS</w:t>
      </w:r>
      <w:r w:rsidRPr="00C40E31">
        <w:rPr>
          <w:rFonts w:ascii="Arial" w:hAnsi="Arial"/>
          <w:b/>
          <w:lang w:eastAsia="zh-CN"/>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C40E31" w:rsidRPr="00C40E31" w14:paraId="123F868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426CB2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6F4DAF0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4F739D2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A19399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906" w:type="dxa"/>
            <w:tcBorders>
              <w:top w:val="single" w:sz="4" w:space="0" w:color="auto"/>
              <w:left w:val="single" w:sz="4" w:space="0" w:color="auto"/>
              <w:bottom w:val="single" w:sz="4" w:space="0" w:color="auto"/>
              <w:right w:val="single" w:sz="4" w:space="0" w:color="auto"/>
            </w:tcBorders>
            <w:hideMark/>
          </w:tcPr>
          <w:p w14:paraId="24C25CE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w:t>
            </w:r>
            <w:bookmarkStart w:id="10" w:name="OLE_LINK26"/>
            <w:r w:rsidRPr="00C40E31">
              <w:rPr>
                <w:rFonts w:ascii="Arial" w:hAnsi="Arial"/>
                <w:sz w:val="18"/>
                <w:lang w:eastAsia="zh-CN"/>
              </w:rPr>
              <w:t>measCyclePscell</w:t>
            </w:r>
            <w:bookmarkEnd w:id="10"/>
          </w:p>
        </w:tc>
      </w:tr>
      <w:tr w:rsidR="00C40E31" w:rsidRPr="00C40E31" w14:paraId="55C0540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215FDB3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906" w:type="dxa"/>
            <w:tcBorders>
              <w:top w:val="single" w:sz="4" w:space="0" w:color="auto"/>
              <w:left w:val="single" w:sz="4" w:space="0" w:color="auto"/>
              <w:bottom w:val="single" w:sz="4" w:space="0" w:color="auto"/>
              <w:right w:val="single" w:sz="4" w:space="0" w:color="auto"/>
            </w:tcBorders>
          </w:tcPr>
          <w:p w14:paraId="7568EFB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r w:rsidRPr="00C40E31">
              <w:rPr>
                <w:rFonts w:ascii="Arial" w:hAnsi="Arial" w:cs="v4.2.0"/>
                <w:sz w:val="18"/>
                <w:lang w:eastAsia="zh-CN"/>
              </w:rPr>
              <w:t>)</w:t>
            </w:r>
          </w:p>
        </w:tc>
      </w:tr>
      <w:tr w:rsidR="00C40E31" w:rsidRPr="00C40E31" w14:paraId="05F8B81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4E64A52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906" w:type="dxa"/>
            <w:tcBorders>
              <w:top w:val="single" w:sz="4" w:space="0" w:color="auto"/>
              <w:left w:val="single" w:sz="4" w:space="0" w:color="auto"/>
              <w:bottom w:val="single" w:sz="4" w:space="0" w:color="auto"/>
              <w:right w:val="single" w:sz="4" w:space="0" w:color="auto"/>
            </w:tcBorders>
          </w:tcPr>
          <w:p w14:paraId="061F9DE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p>
        </w:tc>
      </w:tr>
      <w:tr w:rsidR="00C40E31" w:rsidRPr="00C40E31" w14:paraId="00F02801" w14:textId="77777777" w:rsidTr="00A5188D">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31BB7E7C"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183B5062" w14:textId="77777777" w:rsidR="00C40E31" w:rsidRPr="00C40E31" w:rsidRDefault="00C40E31" w:rsidP="00C40E31">
      <w:pPr>
        <w:overflowPunct w:val="0"/>
        <w:autoSpaceDE w:val="0"/>
        <w:autoSpaceDN w:val="0"/>
        <w:adjustRightInd w:val="0"/>
        <w:textAlignment w:val="baseline"/>
        <w:rPr>
          <w:noProof/>
          <w:highlight w:val="yellow"/>
          <w:lang w:eastAsia="zh-CN"/>
        </w:rPr>
      </w:pPr>
    </w:p>
    <w:p w14:paraId="368784E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8.5.3.2-4: Evaluation period T</w:t>
      </w:r>
      <w:r w:rsidRPr="00C40E31">
        <w:rPr>
          <w:rFonts w:ascii="Arial" w:hAnsi="Arial"/>
          <w:b/>
          <w:vertAlign w:val="subscript"/>
          <w:lang w:eastAsia="zh-CN"/>
        </w:rPr>
        <w:t>Evaluate_BFD_CSI-RS</w:t>
      </w:r>
      <w:r w:rsidRPr="00C40E31">
        <w:rPr>
          <w:rFonts w:ascii="Arial" w:hAnsi="Arial"/>
          <w:b/>
          <w:lang w:eastAsia="zh-CN"/>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40E31" w:rsidRPr="00C40E31" w14:paraId="325FB98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802C4A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3F59A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0783464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D5D6A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5190" w:type="dxa"/>
            <w:tcBorders>
              <w:top w:val="single" w:sz="4" w:space="0" w:color="auto"/>
              <w:left w:val="single" w:sz="4" w:space="0" w:color="auto"/>
              <w:bottom w:val="single" w:sz="4" w:space="0" w:color="auto"/>
              <w:right w:val="single" w:sz="4" w:space="0" w:color="auto"/>
            </w:tcBorders>
            <w:hideMark/>
          </w:tcPr>
          <w:p w14:paraId="23BC3D2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w:t>
            </w:r>
            <w:r w:rsidRPr="00C40E31">
              <w:rPr>
                <w:rFonts w:ascii="Arial" w:hAnsi="Arial"/>
                <w:sz w:val="18"/>
                <w:lang w:eastAsia="zh-CN"/>
              </w:rPr>
              <w:t>measCyclePscell</w:t>
            </w:r>
          </w:p>
        </w:tc>
      </w:tr>
      <w:tr w:rsidR="00C40E31" w:rsidRPr="00C40E31" w14:paraId="445BB50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522CF43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5190" w:type="dxa"/>
            <w:tcBorders>
              <w:top w:val="single" w:sz="4" w:space="0" w:color="auto"/>
              <w:left w:val="single" w:sz="4" w:space="0" w:color="auto"/>
              <w:bottom w:val="single" w:sz="4" w:space="0" w:color="auto"/>
              <w:right w:val="single" w:sz="4" w:space="0" w:color="auto"/>
            </w:tcBorders>
          </w:tcPr>
          <w:p w14:paraId="21A14EE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r w:rsidRPr="00C40E31">
              <w:rPr>
                <w:rFonts w:ascii="Arial" w:hAnsi="Arial" w:cs="v4.2.0"/>
                <w:sz w:val="18"/>
                <w:lang w:eastAsia="zh-CN"/>
              </w:rPr>
              <w:t>)</w:t>
            </w:r>
          </w:p>
        </w:tc>
      </w:tr>
      <w:tr w:rsidR="00C40E31" w:rsidRPr="00C40E31" w14:paraId="15A8E8A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0D3BA1B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5190" w:type="dxa"/>
            <w:tcBorders>
              <w:top w:val="single" w:sz="4" w:space="0" w:color="auto"/>
              <w:left w:val="single" w:sz="4" w:space="0" w:color="auto"/>
              <w:bottom w:val="single" w:sz="4" w:space="0" w:color="auto"/>
              <w:right w:val="single" w:sz="4" w:space="0" w:color="auto"/>
            </w:tcBorders>
          </w:tcPr>
          <w:p w14:paraId="43B86FE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Max(T</w:t>
            </w:r>
            <w:r w:rsidRPr="00C40E31">
              <w:rPr>
                <w:rFonts w:ascii="Arial" w:hAnsi="Arial" w:cs="v4.2.0"/>
                <w:sz w:val="18"/>
                <w:vertAlign w:val="subscript"/>
                <w:lang w:eastAsia="zh-CN"/>
              </w:rPr>
              <w:t>DRX</w:t>
            </w:r>
            <w:r w:rsidRPr="00C40E31">
              <w:rPr>
                <w:rFonts w:ascii="Arial" w:hAnsi="Arial" w:cs="v4.2.0"/>
                <w:sz w:val="18"/>
                <w:lang w:eastAsia="zh-CN"/>
              </w:rPr>
              <w:t xml:space="preserve">, </w:t>
            </w:r>
            <w:r w:rsidRPr="00C40E31">
              <w:rPr>
                <w:rFonts w:ascii="Arial" w:hAnsi="Arial"/>
                <w:sz w:val="18"/>
                <w:lang w:eastAsia="zh-CN"/>
              </w:rPr>
              <w:t>measCyclePscell)</w:t>
            </w:r>
          </w:p>
        </w:tc>
      </w:tr>
      <w:tr w:rsidR="00C40E31" w:rsidRPr="00C40E31" w14:paraId="39779F2C" w14:textId="77777777" w:rsidTr="00A5188D">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BF10C75"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eastAsia="SimSun" w:hAnsi="Arial"/>
                <w:sz w:val="18"/>
                <w:lang w:eastAsia="zh-CN"/>
              </w:rPr>
              <w:t>Note:</w:t>
            </w:r>
            <w:r w:rsidRPr="00C40E31">
              <w:rPr>
                <w:rFonts w:ascii="Arial" w:hAnsi="Arial"/>
                <w:sz w:val="18"/>
                <w:lang w:eastAsia="zh-CN"/>
              </w:rPr>
              <w:tab/>
            </w:r>
            <w:r w:rsidRPr="00C40E31">
              <w:rPr>
                <w:rFonts w:ascii="Arial" w:eastAsia="SimSun" w:hAnsi="Arial"/>
                <w:sz w:val="18"/>
                <w:lang w:eastAsia="zh-CN"/>
              </w:rPr>
              <w:t xml:space="preserve">DRX cycle is the configured DRX cycle of the PSCell. measCyclePSCell is the measurement cycle length of the deactivated PSCell. </w:t>
            </w:r>
          </w:p>
        </w:tc>
      </w:tr>
    </w:tbl>
    <w:p w14:paraId="3D223D71" w14:textId="77777777" w:rsidR="00C40E31" w:rsidRPr="00C40E31" w:rsidRDefault="00C40E31" w:rsidP="00C40E31">
      <w:pPr>
        <w:overflowPunct w:val="0"/>
        <w:autoSpaceDE w:val="0"/>
        <w:autoSpaceDN w:val="0"/>
        <w:adjustRightInd w:val="0"/>
        <w:textAlignment w:val="baseline"/>
        <w:rPr>
          <w:rFonts w:eastAsia="?? ??"/>
          <w:lang w:eastAsia="zh-CN"/>
        </w:rPr>
      </w:pPr>
    </w:p>
    <w:p w14:paraId="659BE573"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4</w:t>
      </w:r>
      <w:r w:rsidRPr="00E74EB3">
        <w:rPr>
          <w:rFonts w:ascii="Arial" w:eastAsia="?? ??" w:hAnsi="Arial" w:cs="Arial"/>
          <w:color w:val="7030A0"/>
          <w:sz w:val="22"/>
          <w:szCs w:val="22"/>
          <w:vertAlign w:val="superscript"/>
          <w:lang w:eastAsia="zh-CN"/>
        </w:rPr>
        <w:t>th</w:t>
      </w:r>
      <w:r w:rsidRPr="00E74EB3">
        <w:rPr>
          <w:rFonts w:ascii="Arial" w:eastAsia="?? ??" w:hAnsi="Arial" w:cs="Arial"/>
          <w:color w:val="7030A0"/>
          <w:sz w:val="22"/>
          <w:szCs w:val="22"/>
          <w:lang w:eastAsia="zh-CN"/>
        </w:rPr>
        <w:t xml:space="preserve"> CORRECTION</w:t>
      </w:r>
    </w:p>
    <w:p w14:paraId="32A7AEBD" w14:textId="77777777" w:rsidR="00E74EB3" w:rsidRPr="00E74EB3" w:rsidRDefault="00E74EB3" w:rsidP="00E74EB3">
      <w:pPr>
        <w:rPr>
          <w:rFonts w:eastAsia="?? ??"/>
        </w:rPr>
      </w:pPr>
    </w:p>
    <w:p w14:paraId="28BE5EF8" w14:textId="1B3DF333"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8.5.5.2</w:t>
      </w:r>
      <w:r w:rsidRPr="00C40E31">
        <w:rPr>
          <w:rFonts w:ascii="Arial" w:eastAsia="?? ??" w:hAnsi="Arial"/>
          <w:sz w:val="24"/>
          <w:lang w:eastAsia="zh-CN"/>
        </w:rPr>
        <w:tab/>
      </w:r>
      <w:r w:rsidRPr="00C40E31">
        <w:rPr>
          <w:rFonts w:ascii="Arial" w:hAnsi="Arial"/>
          <w:sz w:val="24"/>
          <w:lang w:eastAsia="zh-CN"/>
        </w:rPr>
        <w:t>Minimum requirement</w:t>
      </w:r>
    </w:p>
    <w:p w14:paraId="2A4E230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cs="Arial"/>
          <w:lang w:eastAsia="zh-CN"/>
        </w:rPr>
        <w:t xml:space="preserve">resource in set </w:t>
      </w:r>
      <w:r w:rsidRPr="00C40E31">
        <w:rPr>
          <w:noProof/>
          <w:position w:val="-10"/>
          <w:lang w:val="en-US" w:eastAsia="zh-CN"/>
        </w:rPr>
        <w:drawing>
          <wp:inline distT="0" distB="0" distL="0" distR="0" wp14:anchorId="4A24EB0C" wp14:editId="055A05B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Evaluate_CBD_SSB</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 xml:space="preserve">in_LR </w:t>
      </w:r>
      <w:r w:rsidRPr="00C40E31">
        <w:rPr>
          <w:rFonts w:eastAsia="?? ??"/>
          <w:lang w:eastAsia="zh-CN"/>
        </w:rPr>
        <w:t xml:space="preserve">provided SSB_RP and SSB </w:t>
      </w:r>
      <w:r w:rsidRPr="00C40E31">
        <w:rPr>
          <w:lang w:val="en-US" w:eastAsia="zh-CN"/>
        </w:rPr>
        <w:t>Ês/Iot</w:t>
      </w:r>
      <w:r w:rsidRPr="00C40E31">
        <w:rPr>
          <w:lang w:eastAsia="zh-CN"/>
        </w:rPr>
        <w:t xml:space="preserve"> are according to Annex Table B.2.4.1 for a corresponding band</w:t>
      </w:r>
      <w:r w:rsidRPr="00C40E31">
        <w:rPr>
          <w:rFonts w:eastAsia="?? ??"/>
          <w:lang w:eastAsia="zh-CN"/>
        </w:rPr>
        <w:t>.</w:t>
      </w:r>
    </w:p>
    <w:p w14:paraId="12A31366"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SSB resources using the evaluation period in table 8.5.5.2-1 and 8.5.5.2-2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152BDE9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eastAsia="?? ??"/>
          <w:lang w:eastAsia="zh-CN"/>
        </w:rPr>
        <w:t xml:space="preserve"> is defined in Table 8.5.5.2-1 for FR1.</w:t>
      </w:r>
    </w:p>
    <w:p w14:paraId="4F06F29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eastAsia="?? ??"/>
          <w:lang w:eastAsia="zh-CN"/>
        </w:rPr>
        <w:t xml:space="preserve"> is defined in Table 8.5.5.2-2 for FR2 with scaling factor N=8 for FR2-1 and N=12 for FR2-2.</w:t>
      </w:r>
    </w:p>
    <w:p w14:paraId="58964DDF" w14:textId="77777777" w:rsidR="00C40E31" w:rsidRPr="00C40E31" w:rsidRDefault="00C40E31" w:rsidP="00C40E31">
      <w:pPr>
        <w:overflowPunct w:val="0"/>
        <w:autoSpaceDE w:val="0"/>
        <w:autoSpaceDN w:val="0"/>
        <w:adjustRightInd w:val="0"/>
        <w:textAlignment w:val="baseline"/>
        <w:rPr>
          <w:rFonts w:eastAsia="SimSun"/>
          <w:lang w:eastAsia="en-GB"/>
        </w:rPr>
      </w:pPr>
      <w:r w:rsidRPr="00C40E31">
        <w:rPr>
          <w:rFonts w:eastAsia="SimSun"/>
          <w:lang w:eastAsia="en-GB"/>
        </w:rPr>
        <w:t>For a UE supporting concurrentMeasGap-r17 and when concurrent gaps are configured,</w:t>
      </w:r>
    </w:p>
    <w:p w14:paraId="19363FE0"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CBD-RS resource to be measured is defined as</w:t>
      </w:r>
    </w:p>
    <w:p w14:paraId="513D426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FR1</w:t>
      </w:r>
    </w:p>
    <w:p w14:paraId="36283A16"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FR2 with N</w:t>
      </w:r>
      <w:r w:rsidRPr="00C40E31">
        <w:rPr>
          <w:rFonts w:eastAsia="SimSun"/>
          <w:vertAlign w:val="subscript"/>
          <w:lang w:eastAsia="zh-CN"/>
        </w:rPr>
        <w:t>available</w:t>
      </w:r>
      <w:r w:rsidRPr="00C40E31">
        <w:rPr>
          <w:rFonts w:eastAsia="SimSun"/>
          <w:lang w:eastAsia="zh-CN"/>
        </w:rPr>
        <w:t xml:space="preserve"> = 0</w:t>
      </w:r>
    </w:p>
    <w:p w14:paraId="4049365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in FR2 with Navailable &gt; 0</w:t>
      </w:r>
    </w:p>
    <w:p w14:paraId="53B63AA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per-FR measurement gaps within the same FR as serving cell, and starting at the beginning of any CBD-RS resource occasion: </w:t>
      </w:r>
    </w:p>
    <w:p w14:paraId="10F45E4D"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CBD-RS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w:t>
      </w:r>
      <w:r w:rsidRPr="00C40E31">
        <w:rPr>
          <w:rFonts w:eastAsia="SimSun"/>
          <w:lang w:eastAsia="en-GB"/>
        </w:rPr>
        <w:t xml:space="preserve"> W</w:t>
      </w:r>
      <w:r w:rsidRPr="00C40E31">
        <w:rPr>
          <w:rFonts w:eastAsia="SimSun"/>
          <w:lang w:eastAsia="zh-CN"/>
        </w:rPr>
        <w:t>, and</w:t>
      </w:r>
    </w:p>
    <w:p w14:paraId="09D276B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6A20C336"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w:t>
      </w:r>
    </w:p>
    <w:p w14:paraId="05EDD712"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bCs/>
          <w:lang w:eastAsia="zh-CN"/>
        </w:rPr>
        <w:t>-</w:t>
      </w:r>
      <w:r w:rsidRPr="00C40E31">
        <w:rPr>
          <w:rFonts w:eastAsia="SimSun"/>
          <w:bCs/>
          <w:lang w:eastAsia="zh-CN"/>
        </w:rPr>
        <w:tab/>
        <w:t>T</w:t>
      </w:r>
      <w:r w:rsidRPr="00C40E31">
        <w:rPr>
          <w:rFonts w:eastAsia="SimSun"/>
          <w:bCs/>
          <w:vertAlign w:val="subscript"/>
          <w:lang w:eastAsia="zh-CN"/>
        </w:rPr>
        <w:t xml:space="preserve">L1 </w:t>
      </w:r>
      <w:r w:rsidRPr="00C40E31">
        <w:rPr>
          <w:rFonts w:eastAsia="SimSun"/>
          <w:bCs/>
          <w:lang w:eastAsia="zh-CN"/>
        </w:rPr>
        <w:t xml:space="preserve">is periodicity of the target </w:t>
      </w:r>
      <w:r w:rsidRPr="00C40E31">
        <w:rPr>
          <w:rFonts w:eastAsia="SimSun"/>
          <w:lang w:eastAsia="zh-CN"/>
        </w:rPr>
        <w:t>CBD-RS</w:t>
      </w:r>
      <w:r w:rsidRPr="00C40E31">
        <w:rPr>
          <w:rFonts w:eastAsia="SimSun"/>
          <w:bCs/>
          <w:lang w:eastAsia="zh-CN"/>
        </w:rPr>
        <w:t>.</w:t>
      </w:r>
    </w:p>
    <w:p w14:paraId="106088F6"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Otherwise, 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6272FA6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FFDA56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SSB,</w:t>
      </w:r>
    </w:p>
    <w:p w14:paraId="70C0162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 = 1 when in the monitored cell there are no </w:t>
      </w:r>
      <w:r w:rsidRPr="00C40E31">
        <w:rPr>
          <w:rFonts w:hint="eastAsia"/>
          <w:lang w:eastAsia="zh-TW"/>
        </w:rPr>
        <w:t>GAP</w:t>
      </w:r>
      <w:r w:rsidRPr="00C40E31">
        <w:rPr>
          <w:lang w:eastAsia="zh-CN"/>
        </w:rPr>
        <w:t>s overlapping with any occasion of the SSB.</w:t>
      </w:r>
    </w:p>
    <w:p w14:paraId="141F6C3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1487C99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384E25A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is P</w:t>
      </w:r>
      <w:r w:rsidRPr="00C40E31">
        <w:rPr>
          <w:vertAlign w:val="subscript"/>
          <w:lang w:eastAsia="zh-CN"/>
        </w:rPr>
        <w:t>sharing factor</w:t>
      </w:r>
      <w:r w:rsidRPr="00C40E31" w:rsidDel="00055F16">
        <w:rPr>
          <w:lang w:eastAsia="zh-CN"/>
        </w:rPr>
        <w:t>,</w:t>
      </w:r>
      <w:r w:rsidRPr="00C40E31">
        <w:rPr>
          <w:lang w:eastAsia="zh-CN"/>
        </w:rPr>
        <w:t xml:space="preserve"> when candidate beam detection RS is not overlapped with GAP and candidate beam detection RS is fully overlapped with SMTC </w:t>
      </w:r>
      <w:r w:rsidRPr="00C40E31">
        <w:rPr>
          <w:lang w:eastAsia="en-GB"/>
        </w:rPr>
        <w:t xml:space="preserve">occasion </w:t>
      </w:r>
      <w:r w:rsidRPr="00C40E31">
        <w:rPr>
          <w:lang w:eastAsia="zh-CN"/>
        </w:rPr>
        <w:t>(T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2907A2E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w:t>
      </w:r>
    </w:p>
    <w:p w14:paraId="25006D7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1C73BB3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1EE19F5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T</w:t>
      </w:r>
      <w:r w:rsidRPr="00C40E31">
        <w:rPr>
          <w:vertAlign w:val="subscript"/>
          <w:lang w:eastAsia="zh-CN"/>
        </w:rPr>
        <w:t>SSB</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50AACA8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Min(xRP,</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4329B6C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xRP</m:t>
                </m:r>
              </m:den>
            </m:f>
          </m:den>
        </m:f>
      </m:oMath>
      <w:r w:rsidRPr="00C40E31">
        <w:rPr>
          <w:lang w:eastAsia="zh-CN"/>
        </w:rPr>
        <w:t xml:space="preserve">, when candidate beam detection RS is partially overlapped with </w:t>
      </w:r>
      <w:r w:rsidRPr="00C40E31">
        <w:rPr>
          <w:lang w:eastAsia="en-GB"/>
        </w:rPr>
        <w:t>GAP</w:t>
      </w:r>
      <w:r w:rsidRPr="00C40E31">
        <w:rPr>
          <w:lang w:eastAsia="zh-CN"/>
        </w:rPr>
        <w:t xml:space="preserve"> and candidate beam detection RS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 </w:t>
      </w:r>
    </w:p>
    <w:p w14:paraId="3254C5AF" w14:textId="77777777" w:rsidR="00C40E31" w:rsidRPr="00C40E31" w:rsidRDefault="00C40E31" w:rsidP="00C40E31">
      <w:pPr>
        <w:overflowPunct w:val="0"/>
        <w:autoSpaceDE w:val="0"/>
        <w:autoSpaceDN w:val="0"/>
        <w:adjustRightInd w:val="0"/>
        <w:ind w:left="568" w:hanging="284"/>
        <w:textAlignment w:val="baseline"/>
        <w:rPr>
          <w:rFonts w:eastAsia="Malgun Gothic"/>
          <w:lang w:val="en-US" w:eastAsia="zh-CN"/>
        </w:rPr>
      </w:pPr>
      <w:r w:rsidRPr="00C40E31">
        <w:rPr>
          <w:lang w:eastAsia="zh-CN"/>
        </w:rPr>
        <w:t xml:space="preserve">where, </w:t>
      </w:r>
    </w:p>
    <w:p w14:paraId="79308D8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CBD-RS resource outside gap is</w:t>
      </w:r>
    </w:p>
    <w:p w14:paraId="56B38F9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4199BD8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420893B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5E17019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b/>
          <w:lang w:eastAsia="zh-CN"/>
        </w:rPr>
        <w:t xml:space="preserve"> </w:t>
      </w:r>
      <w:r w:rsidRPr="00C40E31">
        <w:rPr>
          <w:lang w:eastAsia="zh-CN"/>
        </w:rPr>
        <w:t>is present, T</w:t>
      </w:r>
      <w:r w:rsidRPr="00C40E31">
        <w:rPr>
          <w:vertAlign w:val="subscript"/>
          <w:lang w:eastAsia="zh-CN"/>
        </w:rPr>
        <w:t xml:space="preserve">SMTCperiod </w:t>
      </w:r>
      <w:r w:rsidRPr="00C40E31">
        <w:rPr>
          <w:lang w:eastAsia="zh-CN"/>
        </w:rPr>
        <w:t xml:space="preserve">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 xml:space="preserve">smtc1. </w:t>
      </w:r>
      <w:r w:rsidRPr="00C40E31">
        <w:rPr>
          <w:lang w:eastAsia="zh-CN"/>
        </w:rPr>
        <w:t>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 </w:t>
      </w:r>
    </w:p>
    <w:p w14:paraId="33A49CE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If the UE is configured with Pre-MG, a CBD-RS resource or an SMTC occasion is only considered to be overlapped by the Pre-MG if the Pre-MG is activated.</w:t>
      </w:r>
    </w:p>
    <w:p w14:paraId="4D231ED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57639D7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it overlaps a measurement gap occasion, and </w:t>
      </w:r>
    </w:p>
    <w:p w14:paraId="239C92E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48BC9C5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is </w:t>
      </w:r>
      <w:r w:rsidRPr="00C40E31">
        <w:rPr>
          <w:rFonts w:eastAsia="SimSun"/>
          <w:lang w:eastAsia="zh-CN"/>
        </w:rPr>
        <w:t xml:space="preserve">measurement gap </w:t>
      </w:r>
      <w:r w:rsidRPr="00C40E31">
        <w:rPr>
          <w:lang w:eastAsia="zh-CN"/>
        </w:rPr>
        <w:t>configured,</w:t>
      </w:r>
    </w:p>
    <w:p w14:paraId="06C7333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w:t>
      </w:r>
    </w:p>
    <w:p w14:paraId="23057F62"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24F48C60"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B9F41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7CD55564"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1F39CB07" w14:textId="77777777" w:rsidR="00C40E31" w:rsidRPr="00C40E31" w:rsidRDefault="00C40E31" w:rsidP="00C40E31">
      <w:pPr>
        <w:overflowPunct w:val="0"/>
        <w:autoSpaceDE w:val="0"/>
        <w:autoSpaceDN w:val="0"/>
        <w:adjustRightInd w:val="0"/>
        <w:ind w:left="568" w:hanging="284"/>
        <w:textAlignment w:val="baseline"/>
        <w:rPr>
          <w:i/>
          <w:lang w:eastAsia="zh-CN"/>
        </w:rPr>
      </w:pPr>
      <w:r w:rsidRPr="00C40E31">
        <w:rPr>
          <w:lang w:eastAsia="zh-CN"/>
        </w:rPr>
        <w:t>-</w:t>
      </w:r>
      <w:r w:rsidRPr="00C40E31">
        <w:rPr>
          <w:lang w:eastAsia="zh-CN"/>
        </w:rPr>
        <w:tab/>
        <w:t xml:space="preserve">When concurrent gaps are configured, a CBD-RS </w:t>
      </w:r>
      <w:r w:rsidRPr="00C40E31">
        <w:rPr>
          <w:lang w:eastAsia="en-GB"/>
        </w:rPr>
        <w:t xml:space="preserve">resource </w:t>
      </w:r>
      <w:r w:rsidRPr="00C40E31">
        <w:rPr>
          <w:lang w:eastAsia="zh-CN"/>
        </w:rPr>
        <w:t xml:space="preserve">or an SMTC occasion is not considered to be overlapped by a gap occasion if the gap occasion is dropped according </w:t>
      </w:r>
      <w:r w:rsidRPr="00C40E31">
        <w:rPr>
          <w:lang w:eastAsia="en-GB"/>
        </w:rPr>
        <w:t>clause</w:t>
      </w:r>
      <w:r w:rsidRPr="00C40E31">
        <w:rPr>
          <w:lang w:val="en-US" w:eastAsia="zh-TW"/>
        </w:rPr>
        <w:t xml:space="preserve"> </w:t>
      </w:r>
      <w:r w:rsidRPr="00C40E31">
        <w:rPr>
          <w:lang w:eastAsia="zh-CN"/>
        </w:rPr>
        <w:t xml:space="preserve">to </w:t>
      </w:r>
      <w:r w:rsidRPr="00C40E31">
        <w:rPr>
          <w:lang w:val="en-US" w:eastAsia="zh-TW"/>
        </w:rPr>
        <w:t>9.1.8</w:t>
      </w:r>
      <w:r w:rsidRPr="00C40E31">
        <w:rPr>
          <w:lang w:eastAsia="zh-CN"/>
        </w:rPr>
        <w:t>.</w:t>
      </w:r>
    </w:p>
    <w:p w14:paraId="072E7C06"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GAP configurations does not meet </w:t>
      </w:r>
      <w:ins w:id="11" w:author="BeammWave" w:date="2024-04-15T04:09:00Z">
        <w:r w:rsidRPr="00C40E31">
          <w:rPr>
            <w:lang w:eastAsia="zh-CN"/>
          </w:rPr>
          <w:t>previous</w:t>
        </w:r>
      </w:ins>
      <w:del w:id="12" w:author="BeammWave" w:date="2024-04-15T04:09:00Z">
        <w:r w:rsidRPr="00C40E31" w:rsidDel="00376750">
          <w:rPr>
            <w:lang w:eastAsia="zh-CN"/>
          </w:rPr>
          <w:delText>pervious</w:delText>
        </w:r>
      </w:del>
      <w:r w:rsidRPr="00C40E31">
        <w:rPr>
          <w:lang w:eastAsia="zh-CN"/>
        </w:rPr>
        <w:t xml:space="preserve"> conditions.</w:t>
      </w:r>
    </w:p>
    <w:p w14:paraId="1D58B9A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FD76D2C"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3684169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8.5.5.2-1 and Table 8.5.5.2-2 are defined as</w:t>
      </w:r>
    </w:p>
    <w:p w14:paraId="04635E0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699A664B" wp14:editId="63532E2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or PSCell in EN-DC or NE-DC or SA; or PCell in NR-DC</w:t>
      </w:r>
    </w:p>
    <w:p w14:paraId="731AC46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64EC798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091E5F05" wp14:editId="6D2FF5EA">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PSCell in NR-DC</w:t>
      </w:r>
    </w:p>
    <w:p w14:paraId="5F001EF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2 if UE is configured for candidate beam detection on SCell, 1 otherwise.</w:t>
      </w:r>
    </w:p>
    <w:p w14:paraId="22B0D68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For each SSB resource in the set </w:t>
      </w:r>
      <w:r w:rsidRPr="00C40E31">
        <w:rPr>
          <w:iCs/>
          <w:noProof/>
          <w:position w:val="-10"/>
          <w:lang w:val="en-US" w:eastAsia="zh-CN"/>
        </w:rPr>
        <w:drawing>
          <wp:inline distT="0" distB="0" distL="0" distR="0" wp14:anchorId="63FA0D90" wp14:editId="0AE73B6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a SCell</w:t>
      </w:r>
    </w:p>
    <w:p w14:paraId="7522C8F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Z in EN-DC or NE-DC or SA.</w:t>
      </w:r>
    </w:p>
    <w:p w14:paraId="52858AD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2* Z in NR-DC.</w:t>
      </w:r>
    </w:p>
    <w:p w14:paraId="682C60E6"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098E4EF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is the number of band(s) on which UE is performing </w:t>
      </w:r>
      <w:r w:rsidRPr="00C40E31">
        <w:rPr>
          <w:rFonts w:cs="v5.0.0"/>
          <w:lang w:eastAsia="zh-CN"/>
        </w:rPr>
        <w:t>candidate beam detection</w:t>
      </w:r>
      <w:r w:rsidRPr="00C40E31">
        <w:rPr>
          <w:lang w:eastAsia="zh-CN"/>
        </w:rPr>
        <w:t xml:space="preserve"> only for SCell.</w:t>
      </w:r>
    </w:p>
    <w:p w14:paraId="33792E48" w14:textId="77777777" w:rsidR="00C40E31" w:rsidRPr="00C40E31" w:rsidRDefault="00C40E31" w:rsidP="00C40E31">
      <w:pPr>
        <w:overflowPunct w:val="0"/>
        <w:autoSpaceDE w:val="0"/>
        <w:autoSpaceDN w:val="0"/>
        <w:adjustRightInd w:val="0"/>
        <w:textAlignment w:val="baseline"/>
        <w:rPr>
          <w:lang w:eastAsia="zh-CN"/>
        </w:rPr>
      </w:pPr>
    </w:p>
    <w:p w14:paraId="4AF148FC"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8.5.5.2-1: Evaluation period T</w:t>
      </w:r>
      <w:r w:rsidRPr="00C40E31">
        <w:rPr>
          <w:rFonts w:ascii="Arial" w:hAnsi="Arial"/>
          <w:b/>
          <w:vertAlign w:val="subscript"/>
          <w:lang w:eastAsia="zh-CN"/>
        </w:rPr>
        <w:t>Evaluate_CBD_SSB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FB5178E" w14:textId="77777777" w:rsidTr="00A5188D">
        <w:trPr>
          <w:jc w:val="center"/>
        </w:trPr>
        <w:tc>
          <w:tcPr>
            <w:tcW w:w="2035" w:type="dxa"/>
            <w:shd w:val="clear" w:color="auto" w:fill="auto"/>
          </w:tcPr>
          <w:p w14:paraId="2589DAA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349693E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ascii="Arial" w:hAnsi="Arial"/>
                <w:b/>
                <w:sz w:val="18"/>
                <w:lang w:eastAsia="zh-CN"/>
              </w:rPr>
              <w:t xml:space="preserve"> (ms) </w:t>
            </w:r>
          </w:p>
        </w:tc>
      </w:tr>
      <w:tr w:rsidR="00C40E31" w:rsidRPr="00C40E31" w14:paraId="68989F16" w14:textId="77777777" w:rsidTr="00A5188D">
        <w:trPr>
          <w:jc w:val="center"/>
        </w:trPr>
        <w:tc>
          <w:tcPr>
            <w:tcW w:w="2035" w:type="dxa"/>
            <w:shd w:val="clear" w:color="auto" w:fill="auto"/>
          </w:tcPr>
          <w:p w14:paraId="3155681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3488365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6BB55E44" w14:textId="77777777" w:rsidTr="00A5188D">
        <w:trPr>
          <w:jc w:val="center"/>
        </w:trPr>
        <w:tc>
          <w:tcPr>
            <w:tcW w:w="2035" w:type="dxa"/>
            <w:shd w:val="clear" w:color="auto" w:fill="auto"/>
          </w:tcPr>
          <w:p w14:paraId="421BEAC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440AC1B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vertAlign w:val="subscript"/>
                <w:lang w:eastAsia="zh-CN"/>
              </w:rPr>
            </w:pPr>
            <w:r w:rsidRPr="00C40E31">
              <w:rPr>
                <w:rFonts w:ascii="Arial" w:hAnsi="Arial" w:cs="v4.2.0"/>
                <w:sz w:val="18"/>
                <w:lang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7D40F755" w14:textId="77777777" w:rsidTr="00A5188D">
        <w:trPr>
          <w:jc w:val="center"/>
        </w:trPr>
        <w:tc>
          <w:tcPr>
            <w:tcW w:w="6617" w:type="dxa"/>
            <w:gridSpan w:val="2"/>
            <w:shd w:val="clear" w:color="auto" w:fill="auto"/>
          </w:tcPr>
          <w:p w14:paraId="27EE5509"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63DDF1EC" wp14:editId="5496C3F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05D7981" w14:textId="77777777" w:rsidR="00C40E31" w:rsidRPr="00C40E31" w:rsidRDefault="00C40E31" w:rsidP="00C40E31">
      <w:pPr>
        <w:overflowPunct w:val="0"/>
        <w:autoSpaceDE w:val="0"/>
        <w:autoSpaceDN w:val="0"/>
        <w:adjustRightInd w:val="0"/>
        <w:textAlignment w:val="baseline"/>
        <w:rPr>
          <w:rFonts w:eastAsia="?? ??"/>
          <w:lang w:eastAsia="zh-CN"/>
        </w:rPr>
      </w:pPr>
    </w:p>
    <w:p w14:paraId="5D0B2CF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8.5.5.2-2: Evaluation period T</w:t>
      </w:r>
      <w:r w:rsidRPr="00C40E31">
        <w:rPr>
          <w:rFonts w:ascii="Arial" w:hAnsi="Arial"/>
          <w:b/>
          <w:vertAlign w:val="subscript"/>
          <w:lang w:eastAsia="zh-CN"/>
        </w:rPr>
        <w:t>Evaluate_CBD_SSB</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19C6742" w14:textId="77777777" w:rsidTr="00A5188D">
        <w:trPr>
          <w:jc w:val="center"/>
        </w:trPr>
        <w:tc>
          <w:tcPr>
            <w:tcW w:w="2035" w:type="dxa"/>
            <w:shd w:val="clear" w:color="auto" w:fill="auto"/>
          </w:tcPr>
          <w:p w14:paraId="10C9F20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2E56C3A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ascii="Arial" w:hAnsi="Arial"/>
                <w:b/>
                <w:sz w:val="18"/>
                <w:lang w:eastAsia="zh-CN"/>
              </w:rPr>
              <w:t xml:space="preserve"> (ms) </w:t>
            </w:r>
          </w:p>
        </w:tc>
      </w:tr>
      <w:tr w:rsidR="00C40E31" w:rsidRPr="00C40E31" w14:paraId="697CD820" w14:textId="77777777" w:rsidTr="00A5188D">
        <w:trPr>
          <w:jc w:val="center"/>
        </w:trPr>
        <w:tc>
          <w:tcPr>
            <w:tcW w:w="2035" w:type="dxa"/>
            <w:shd w:val="clear" w:color="auto" w:fill="auto"/>
          </w:tcPr>
          <w:p w14:paraId="7832326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38C49B0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028D4F00" w14:textId="77777777" w:rsidTr="00A5188D">
        <w:trPr>
          <w:jc w:val="center"/>
        </w:trPr>
        <w:tc>
          <w:tcPr>
            <w:tcW w:w="2035" w:type="dxa"/>
            <w:shd w:val="clear" w:color="auto" w:fill="auto"/>
          </w:tcPr>
          <w:p w14:paraId="757C296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374C3B5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DRX</w:t>
            </w:r>
          </w:p>
        </w:tc>
      </w:tr>
      <w:tr w:rsidR="00C40E31" w:rsidRPr="00C40E31" w14:paraId="190F6B6B" w14:textId="77777777" w:rsidTr="00A5188D">
        <w:trPr>
          <w:jc w:val="center"/>
        </w:trPr>
        <w:tc>
          <w:tcPr>
            <w:tcW w:w="6617" w:type="dxa"/>
            <w:gridSpan w:val="2"/>
            <w:shd w:val="clear" w:color="auto" w:fill="auto"/>
          </w:tcPr>
          <w:p w14:paraId="021C770A"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36E90E1C" wp14:editId="25CF1C2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F98957F" w14:textId="77777777" w:rsidR="00C40E31" w:rsidRPr="00C40E31" w:rsidRDefault="00C40E31" w:rsidP="00C40E31">
      <w:pPr>
        <w:overflowPunct w:val="0"/>
        <w:autoSpaceDE w:val="0"/>
        <w:autoSpaceDN w:val="0"/>
        <w:adjustRightInd w:val="0"/>
        <w:textAlignment w:val="baseline"/>
        <w:rPr>
          <w:lang w:eastAsia="zh-CN"/>
        </w:rPr>
      </w:pPr>
    </w:p>
    <w:p w14:paraId="1BAC131B" w14:textId="77777777" w:rsidR="00C40E31" w:rsidRPr="00C40E31" w:rsidRDefault="00C40E31" w:rsidP="00C40E31">
      <w:pPr>
        <w:overflowPunct w:val="0"/>
        <w:autoSpaceDE w:val="0"/>
        <w:autoSpaceDN w:val="0"/>
        <w:adjustRightInd w:val="0"/>
        <w:textAlignment w:val="baseline"/>
        <w:rPr>
          <w:rFonts w:eastAsia="?? ??"/>
          <w:lang w:eastAsia="zh-CN"/>
        </w:rPr>
      </w:pPr>
    </w:p>
    <w:p w14:paraId="3365BEB6"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5</w:t>
      </w:r>
      <w:r w:rsidRPr="00E74EB3">
        <w:rPr>
          <w:rFonts w:ascii="Arial" w:eastAsia="?? ??" w:hAnsi="Arial" w:cs="Arial"/>
          <w:color w:val="7030A0"/>
          <w:sz w:val="22"/>
          <w:szCs w:val="22"/>
          <w:vertAlign w:val="superscript"/>
          <w:lang w:eastAsia="zh-CN"/>
        </w:rPr>
        <w:t>th</w:t>
      </w:r>
      <w:r w:rsidRPr="00E74EB3">
        <w:rPr>
          <w:rFonts w:ascii="Arial" w:eastAsia="?? ??" w:hAnsi="Arial" w:cs="Arial"/>
          <w:color w:val="7030A0"/>
          <w:sz w:val="22"/>
          <w:szCs w:val="22"/>
          <w:lang w:eastAsia="zh-CN"/>
        </w:rPr>
        <w:t xml:space="preserve"> CORRECTION</w:t>
      </w:r>
    </w:p>
    <w:p w14:paraId="5815CF82" w14:textId="77777777" w:rsidR="00E74EB3" w:rsidRPr="00E74EB3" w:rsidRDefault="00E74EB3" w:rsidP="00E74EB3">
      <w:pPr>
        <w:rPr>
          <w:rFonts w:eastAsia="?? ??"/>
        </w:rPr>
      </w:pPr>
    </w:p>
    <w:p w14:paraId="61522608" w14:textId="08E86FCD"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8.5.6.2</w:t>
      </w:r>
      <w:r w:rsidRPr="00C40E31">
        <w:rPr>
          <w:rFonts w:ascii="Arial" w:eastAsia="?? ??" w:hAnsi="Arial"/>
          <w:sz w:val="24"/>
          <w:lang w:eastAsia="zh-CN"/>
        </w:rPr>
        <w:tab/>
      </w:r>
      <w:r w:rsidRPr="00C40E31">
        <w:rPr>
          <w:rFonts w:ascii="Arial" w:hAnsi="Arial"/>
          <w:sz w:val="24"/>
          <w:lang w:eastAsia="zh-CN"/>
        </w:rPr>
        <w:t>Minimum requirement</w:t>
      </w:r>
    </w:p>
    <w:p w14:paraId="2789D98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cs="Arial"/>
          <w:lang w:eastAsia="zh-CN"/>
        </w:rPr>
        <w:t xml:space="preserve">resource in set </w:t>
      </w:r>
      <w:r w:rsidRPr="00C40E31">
        <w:rPr>
          <w:noProof/>
          <w:position w:val="-10"/>
          <w:lang w:val="en-US" w:eastAsia="zh-CN"/>
        </w:rPr>
        <w:drawing>
          <wp:inline distT="0" distB="0" distL="0" distR="0" wp14:anchorId="157868DA" wp14:editId="475B34C2">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Evaluate_CBD_CSI-RS</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w:t>
      </w:r>
      <w:r w:rsidRPr="00C40E31">
        <w:rPr>
          <w:rFonts w:eastAsia="?? ??"/>
          <w:lang w:eastAsia="zh-CN"/>
        </w:rPr>
        <w:t xml:space="preserve"> within </w:t>
      </w:r>
      <w:r w:rsidRPr="00C40E31">
        <w:rPr>
          <w:lang w:eastAsia="zh-CN"/>
        </w:rPr>
        <w:t>T</w:t>
      </w:r>
      <w:r w:rsidRPr="00C40E31">
        <w:rPr>
          <w:vertAlign w:val="subscript"/>
          <w:lang w:eastAsia="zh-CN"/>
        </w:rPr>
        <w:t>Evaluate_CBD_CSI-RS</w:t>
      </w:r>
      <w:r w:rsidRPr="00C40E31">
        <w:rPr>
          <w:rFonts w:eastAsia="?? ??"/>
          <w:lang w:eastAsia="zh-CN"/>
        </w:rPr>
        <w:t xml:space="preserve"> [ms] period provided CSI-RS </w:t>
      </w:r>
      <w:r w:rsidRPr="00C40E31">
        <w:rPr>
          <w:lang w:val="en-US" w:eastAsia="zh-CN"/>
        </w:rPr>
        <w:t>Ês/Iot</w:t>
      </w:r>
      <w:r w:rsidRPr="00C40E31">
        <w:rPr>
          <w:lang w:eastAsia="zh-CN"/>
        </w:rPr>
        <w:t xml:space="preserve"> is according to Annex Table B.2.4.2 for a corresponding band</w:t>
      </w:r>
      <w:r w:rsidRPr="00C40E31">
        <w:rPr>
          <w:rFonts w:eastAsia="?? ??"/>
          <w:lang w:eastAsia="zh-CN"/>
        </w:rPr>
        <w:t>.</w:t>
      </w:r>
    </w:p>
    <w:p w14:paraId="6E6BA520"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CSI-RS resources using the evaluation period in table 8.5.6.2-1 and 8.5.6.2-2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32AAB19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eastAsia="?? ??"/>
          <w:lang w:eastAsia="zh-CN"/>
        </w:rPr>
        <w:t xml:space="preserve"> is defined in Table 8.5.6.2-1 for FR1.</w:t>
      </w:r>
    </w:p>
    <w:p w14:paraId="596BB62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eastAsia="?? ??"/>
          <w:lang w:eastAsia="zh-CN"/>
        </w:rPr>
        <w:t xml:space="preserve"> is defined in Table 8.5.6.2-2 for FR2 with scaling factor N=8 for FR2-1 and N=12 for FR2-2.</w:t>
      </w:r>
    </w:p>
    <w:p w14:paraId="1438279A" w14:textId="77777777" w:rsidR="00C40E31" w:rsidRPr="00C40E31" w:rsidRDefault="00C40E31" w:rsidP="00C40E31">
      <w:pPr>
        <w:overflowPunct w:val="0"/>
        <w:autoSpaceDE w:val="0"/>
        <w:autoSpaceDN w:val="0"/>
        <w:adjustRightInd w:val="0"/>
        <w:textAlignment w:val="baseline"/>
        <w:rPr>
          <w:rFonts w:eastAsia="SimSun"/>
          <w:lang w:eastAsia="en-GB"/>
        </w:rPr>
      </w:pPr>
      <w:r w:rsidRPr="00C40E31">
        <w:rPr>
          <w:rFonts w:eastAsia="SimSun"/>
          <w:lang w:eastAsia="en-GB"/>
        </w:rPr>
        <w:t>For a UE supporting concurrentMeasGap-r17 and when concurrent gaps are configured,</w:t>
      </w:r>
    </w:p>
    <w:p w14:paraId="4953F73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CBD-RS resource to be measured is defined as</w:t>
      </w:r>
    </w:p>
    <w:p w14:paraId="353FE2A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FR1</w:t>
      </w:r>
    </w:p>
    <w:p w14:paraId="6EE618AC"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in FR2 with N</w:t>
      </w:r>
      <w:r w:rsidRPr="00C40E31">
        <w:rPr>
          <w:rFonts w:eastAsia="SimSun"/>
          <w:vertAlign w:val="subscript"/>
          <w:lang w:eastAsia="zh-CN"/>
        </w:rPr>
        <w:t>available</w:t>
      </w:r>
      <w:r w:rsidRPr="00C40E31">
        <w:rPr>
          <w:rFonts w:eastAsia="SimSun"/>
          <w:lang w:eastAsia="zh-CN"/>
        </w:rPr>
        <w:t xml:space="preserve"> = 0</w:t>
      </w:r>
    </w:p>
    <w:p w14:paraId="0C4D64B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in FR2 with Navailable &gt; 0</w:t>
      </w:r>
    </w:p>
    <w:p w14:paraId="101C847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per-FR measurement gaps within the same FR as serving cell, and starting at the beginning of any CBD-RS resource occasion: </w:t>
      </w:r>
    </w:p>
    <w:p w14:paraId="31136D0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CBD-RS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w:t>
      </w:r>
      <w:r w:rsidRPr="00C40E31">
        <w:rPr>
          <w:rFonts w:eastAsia="SimSun"/>
          <w:lang w:eastAsia="en-GB"/>
        </w:rPr>
        <w:t xml:space="preserve"> W</w:t>
      </w:r>
      <w:r w:rsidRPr="00C40E31">
        <w:rPr>
          <w:rFonts w:eastAsia="SimSun"/>
          <w:lang w:eastAsia="zh-CN"/>
        </w:rPr>
        <w:t>, and</w:t>
      </w:r>
    </w:p>
    <w:p w14:paraId="51497EAD"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B8D9F59"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the number of CBD-RS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w:t>
      </w:r>
    </w:p>
    <w:p w14:paraId="5326CD68" w14:textId="77777777" w:rsidR="00C40E31" w:rsidRPr="00C40E31" w:rsidRDefault="00C40E31" w:rsidP="00C40E31">
      <w:pPr>
        <w:overflowPunct w:val="0"/>
        <w:autoSpaceDE w:val="0"/>
        <w:autoSpaceDN w:val="0"/>
        <w:adjustRightInd w:val="0"/>
        <w:ind w:left="851" w:hanging="284"/>
        <w:textAlignment w:val="baseline"/>
        <w:rPr>
          <w:rFonts w:eastAsia="Malgun Gothic"/>
          <w:lang w:eastAsia="zh-CN"/>
        </w:rPr>
      </w:pPr>
      <w:r w:rsidRPr="00C40E31">
        <w:rPr>
          <w:rFonts w:eastAsia="SimSun"/>
          <w:bCs/>
          <w:lang w:eastAsia="zh-CN"/>
        </w:rPr>
        <w:t>-</w:t>
      </w:r>
      <w:r w:rsidRPr="00C40E31">
        <w:rPr>
          <w:rFonts w:eastAsia="SimSun"/>
          <w:bCs/>
          <w:lang w:eastAsia="zh-CN"/>
        </w:rPr>
        <w:tab/>
        <w:t>T</w:t>
      </w:r>
      <w:r w:rsidRPr="00C40E31">
        <w:rPr>
          <w:rFonts w:eastAsia="SimSun"/>
          <w:bCs/>
          <w:vertAlign w:val="subscript"/>
          <w:lang w:eastAsia="zh-CN"/>
        </w:rPr>
        <w:t xml:space="preserve">L1 </w:t>
      </w:r>
      <w:r w:rsidRPr="00C40E31">
        <w:rPr>
          <w:rFonts w:eastAsia="SimSun"/>
          <w:bCs/>
          <w:lang w:eastAsia="zh-CN"/>
        </w:rPr>
        <w:t xml:space="preserve">is periodicity of the target </w:t>
      </w:r>
      <w:r w:rsidRPr="00C40E31">
        <w:rPr>
          <w:rFonts w:eastAsia="SimSun"/>
          <w:lang w:eastAsia="zh-CN"/>
        </w:rPr>
        <w:t>CBD-RS</w:t>
      </w:r>
      <w:r w:rsidRPr="00C40E31">
        <w:rPr>
          <w:rFonts w:eastAsia="SimSun"/>
          <w:bCs/>
          <w:lang w:eastAsia="zh-CN"/>
        </w:rPr>
        <w:t>.</w:t>
      </w:r>
    </w:p>
    <w:p w14:paraId="12A2F1D7"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Otherwise, f</w:t>
      </w:r>
      <w:r w:rsidRPr="00C40E31">
        <w:rPr>
          <w:rFonts w:eastAsia="?? ??"/>
          <w:lang w:eastAsia="zh-CN"/>
        </w:rPr>
        <w:t xml:space="preserve">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10247D8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2F0754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in the monitored cell there are </w:t>
      </w:r>
      <w:r w:rsidRPr="00C40E31">
        <w:rPr>
          <w:rFonts w:hint="eastAsia"/>
          <w:lang w:eastAsia="zh-TW"/>
        </w:rPr>
        <w:t>GAP</w:t>
      </w:r>
      <w:r w:rsidRPr="00C40E31">
        <w:rPr>
          <w:lang w:eastAsia="zh-CN"/>
        </w:rPr>
        <w:t>s configured for intra-frequency, inter-frequency or inter-RAT measurements, which are overlapping with some but not all occasions of the CSI-RS; and</w:t>
      </w:r>
    </w:p>
    <w:p w14:paraId="3DCF87A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P = 1 when in the monitored cell there are no </w:t>
      </w:r>
      <w:r w:rsidRPr="00C40E31">
        <w:rPr>
          <w:rFonts w:hint="eastAsia"/>
          <w:lang w:eastAsia="zh-TW"/>
        </w:rPr>
        <w:t>GAP</w:t>
      </w:r>
      <w:r w:rsidRPr="00C40E31">
        <w:rPr>
          <w:lang w:eastAsia="zh-CN"/>
        </w:rPr>
        <w:t>s overlapping with any occasion of the CSI-RS.</w:t>
      </w:r>
    </w:p>
    <w:p w14:paraId="5D93ABE4"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053639B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candidate beam detection RS is not overlapped with GAP and also not overlapped with SMTC occasion.</w:t>
      </w:r>
    </w:p>
    <w:p w14:paraId="0C5042C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xml:space="preserve"> when candidate beam detection RS is partially overlapped with GAP and candidate beam detection RS is not overlapped with SMTC occasion (T</w:t>
      </w:r>
      <w:r w:rsidRPr="00C40E31">
        <w:rPr>
          <w:vertAlign w:val="subscript"/>
          <w:lang w:eastAsia="zh-CN"/>
        </w:rPr>
        <w:t>CSI-RS</w:t>
      </w:r>
      <w:r w:rsidRPr="00C40E31">
        <w:rPr>
          <w:lang w:eastAsia="zh-CN"/>
        </w:rPr>
        <w:t xml:space="preserve"> &lt; xRP)</w:t>
      </w:r>
    </w:p>
    <w:p w14:paraId="7E1E68F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6FAEA18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=P</w:t>
      </w:r>
      <w:r w:rsidRPr="00C40E31">
        <w:rPr>
          <w:vertAlign w:val="subscript"/>
          <w:lang w:eastAsia="zh-CN"/>
        </w:rPr>
        <w:t>sharing factor</w:t>
      </w:r>
      <w:r w:rsidRPr="00C40E31">
        <w:rPr>
          <w:lang w:eastAsia="zh-CN"/>
        </w:rPr>
        <w:t>, when candidate beam detection RS is not overlapped with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197890F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w:t>
      </w:r>
    </w:p>
    <w:p w14:paraId="415D24A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xRP or</w:t>
      </w:r>
    </w:p>
    <w:p w14:paraId="2D52D50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xRP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w:t>
      </w:r>
      <w:r w:rsidRPr="00C40E31">
        <w:rPr>
          <w:lang w:eastAsia="zh-CN"/>
        </w:rPr>
        <w:t xml:space="preserve"> T</w:t>
      </w:r>
      <w:r w:rsidRPr="00C40E31">
        <w:rPr>
          <w:vertAlign w:val="subscript"/>
          <w:lang w:eastAsia="zh-CN"/>
        </w:rPr>
        <w:t>SMTCperiod</w:t>
      </w:r>
    </w:p>
    <w:p w14:paraId="5DC2811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candidate beam detection RS is partially overlapped with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GAP and T</w:t>
      </w:r>
      <w:r w:rsidRPr="00C40E31">
        <w:rPr>
          <w:vertAlign w:val="subscript"/>
          <w:lang w:eastAsia="zh-CN"/>
        </w:rPr>
        <w:t>SMTCperiod</w:t>
      </w:r>
      <w:r w:rsidRPr="00C40E31">
        <w:rPr>
          <w:lang w:eastAsia="zh-CN"/>
        </w:rPr>
        <w:t xml:space="preserve"> = xRP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09E0627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 xml:space="preserve">Min(xRP,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GAP</w:t>
      </w:r>
    </w:p>
    <w:p w14:paraId="002E782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xRP</m:t>
                </m:r>
              </m:den>
            </m:f>
          </m:den>
        </m:f>
      </m:oMath>
      <w:r w:rsidRPr="00C40E31">
        <w:rPr>
          <w:lang w:eastAsia="zh-CN"/>
        </w:rPr>
        <w:t>,, when candidate beam detection RS is partially overlapped with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GAP (T</w:t>
      </w:r>
      <w:r w:rsidRPr="00C40E31">
        <w:rPr>
          <w:vertAlign w:val="subscript"/>
          <w:lang w:eastAsia="zh-CN"/>
        </w:rPr>
        <w:t>SMTCperiod</w:t>
      </w:r>
      <w:r w:rsidRPr="00C40E31">
        <w:rPr>
          <w:lang w:eastAsia="zh-CN"/>
        </w:rPr>
        <w:t xml:space="preserve"> &lt; xRP)</w:t>
      </w:r>
    </w:p>
    <w:p w14:paraId="11C337F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where,</w:t>
      </w:r>
    </w:p>
    <w:p w14:paraId="0947F95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CBD-RS resource outside gap is</w:t>
      </w:r>
    </w:p>
    <w:p w14:paraId="293586A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lastRenderedPageBreak/>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57BB75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by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r w:rsidRPr="00C40E31">
        <w:rPr>
          <w:rFonts w:hint="eastAsia"/>
          <w:lang w:eastAsia="zh-CN"/>
        </w:rPr>
        <w:t>.</w:t>
      </w:r>
    </w:p>
    <w:p w14:paraId="7634C47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6161F6D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If the high layer in TS 38.331 [2] signaling of </w:t>
      </w:r>
      <w:r w:rsidRPr="00C40E31">
        <w:rPr>
          <w:i/>
          <w:lang w:eastAsia="zh-CN"/>
        </w:rPr>
        <w:t>smtc2</w:t>
      </w:r>
      <w:r w:rsidRPr="00C40E31">
        <w:rPr>
          <w:lang w:eastAsia="zh-CN"/>
        </w:rPr>
        <w:t xml:space="preserve"> is present, T</w:t>
      </w:r>
      <w:r w:rsidRPr="00C40E31">
        <w:rPr>
          <w:vertAlign w:val="subscript"/>
          <w:lang w:eastAsia="zh-CN"/>
        </w:rPr>
        <w:t>SMTCperiod</w:t>
      </w:r>
      <w:r w:rsidRPr="00C40E31">
        <w:rPr>
          <w:lang w:eastAsia="zh-CN"/>
        </w:rPr>
        <w:t xml:space="preserve"> 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0647D92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If the UE is configured with Pre-MG, a CBD-RS resource or an SMTC occasion is only considered to be overlapped by the Pre-MG if the Pre-MG is activated.</w:t>
      </w:r>
    </w:p>
    <w:p w14:paraId="0D623304" w14:textId="77777777" w:rsidR="00C40E31" w:rsidRPr="00C40E31" w:rsidRDefault="00C40E31" w:rsidP="00C40E31">
      <w:pPr>
        <w:overflowPunct w:val="0"/>
        <w:autoSpaceDE w:val="0"/>
        <w:autoSpaceDN w:val="0"/>
        <w:adjustRightInd w:val="0"/>
        <w:ind w:left="568"/>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0B4BDA6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it overlaps the measurement gap occasion, and </w:t>
      </w:r>
    </w:p>
    <w:p w14:paraId="7805580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000E3B5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w:t>
      </w:r>
      <w:r w:rsidRPr="00C40E31">
        <w:rPr>
          <w:rFonts w:eastAsia="SimSun"/>
          <w:lang w:eastAsia="zh-CN"/>
        </w:rPr>
        <w:t xml:space="preserve">measurement gap </w:t>
      </w:r>
      <w:r w:rsidRPr="00C40E31">
        <w:rPr>
          <w:lang w:eastAsia="zh-CN"/>
        </w:rPr>
        <w:t>is configured,</w:t>
      </w:r>
    </w:p>
    <w:p w14:paraId="3D0740C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CBD-RS resource or an SMTC occasion is considered to be overlapped with the GAP if </w:t>
      </w:r>
    </w:p>
    <w:p w14:paraId="5A4C4F9B"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VIL1 or VIL2 of NCSG, or </w:t>
      </w:r>
    </w:p>
    <w:p w14:paraId="3C96E1D3"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362207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and</w:t>
      </w:r>
    </w:p>
    <w:p w14:paraId="668338C9"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xRP = VIRP</w:t>
      </w:r>
    </w:p>
    <w:p w14:paraId="53265787" w14:textId="77777777" w:rsidR="00C40E31" w:rsidRPr="00C40E31" w:rsidRDefault="00C40E31" w:rsidP="00C40E31">
      <w:pPr>
        <w:overflowPunct w:val="0"/>
        <w:autoSpaceDE w:val="0"/>
        <w:autoSpaceDN w:val="0"/>
        <w:adjustRightInd w:val="0"/>
        <w:ind w:left="568" w:hanging="284"/>
        <w:textAlignment w:val="baseline"/>
        <w:rPr>
          <w:i/>
          <w:lang w:eastAsia="zh-CN"/>
        </w:rPr>
      </w:pPr>
      <w:r w:rsidRPr="00C40E31">
        <w:rPr>
          <w:lang w:eastAsia="zh-CN"/>
        </w:rPr>
        <w:t>-</w:t>
      </w:r>
      <w:r w:rsidRPr="00C40E31">
        <w:rPr>
          <w:lang w:eastAsia="zh-CN"/>
        </w:rPr>
        <w:tab/>
        <w:t>When concurrent gaps are configured, a CBD-RS</w:t>
      </w:r>
      <w:r w:rsidRPr="00C40E31">
        <w:rPr>
          <w:lang w:eastAsia="en-GB"/>
        </w:rPr>
        <w:t xml:space="preserve"> resource</w:t>
      </w:r>
      <w:r w:rsidRPr="00C40E31">
        <w:rPr>
          <w:lang w:eastAsia="zh-CN"/>
        </w:rPr>
        <w:t xml:space="preserve"> or an SMTC occasion is not considered to be overlapped by a gap occasion if the gap occasion is dropped according to</w:t>
      </w:r>
      <w:r w:rsidRPr="00C40E31">
        <w:rPr>
          <w:lang w:eastAsia="en-GB"/>
        </w:rPr>
        <w:t xml:space="preserve"> clause</w:t>
      </w:r>
      <w:r w:rsidRPr="00C40E31">
        <w:rPr>
          <w:lang w:eastAsia="zh-CN"/>
        </w:rPr>
        <w:t xml:space="preserve"> </w:t>
      </w:r>
      <w:r w:rsidRPr="00C40E31">
        <w:rPr>
          <w:lang w:val="en-US" w:eastAsia="zh-TW"/>
        </w:rPr>
        <w:t>9.1.8</w:t>
      </w:r>
      <w:r w:rsidRPr="00C40E31">
        <w:rPr>
          <w:lang w:eastAsia="zh-CN"/>
        </w:rPr>
        <w:t>.</w:t>
      </w:r>
    </w:p>
    <w:p w14:paraId="00F8AE16"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5F3B45E0"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w:t>
      </w:r>
      <w:r w:rsidRPr="00C40E31">
        <w:rPr>
          <w:lang w:eastAsia="en-GB"/>
        </w:rPr>
        <w:t>GAP</w:t>
      </w:r>
      <w:r w:rsidRPr="00C40E31">
        <w:rPr>
          <w:lang w:eastAsia="zh-CN"/>
        </w:rPr>
        <w:t xml:space="preserve"> configurations does not meet </w:t>
      </w:r>
      <w:ins w:id="13" w:author="BeammWave" w:date="2024-04-15T04:11:00Z">
        <w:r w:rsidRPr="00C40E31">
          <w:rPr>
            <w:lang w:eastAsia="zh-CN"/>
          </w:rPr>
          <w:t>previous</w:t>
        </w:r>
      </w:ins>
      <w:del w:id="14" w:author="BeammWave" w:date="2024-04-15T04:11:00Z">
        <w:r w:rsidRPr="00C40E31" w:rsidDel="002C6857">
          <w:rPr>
            <w:lang w:eastAsia="zh-CN"/>
          </w:rPr>
          <w:delText>pervious</w:delText>
        </w:r>
      </w:del>
      <w:r w:rsidRPr="00C40E31">
        <w:rPr>
          <w:lang w:eastAsia="zh-CN"/>
        </w:rPr>
        <w:t xml:space="preserve"> conditions.</w:t>
      </w:r>
    </w:p>
    <w:p w14:paraId="7FF491F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Longer evaluation period would be expected if the CSI-RS is on the same OFDM symbols with RLM, BFD, BM-RS, or other CBD-RS, according to the measurement restrictions defined in clause 8.5.6.3</w:t>
      </w:r>
      <w:r w:rsidRPr="00C40E31">
        <w:rPr>
          <w:rFonts w:eastAsia="?? ??"/>
          <w:lang w:eastAsia="zh-CN"/>
        </w:rPr>
        <w:t>.</w:t>
      </w:r>
    </w:p>
    <w:p w14:paraId="648FC19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A036FA2"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0DEA49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8.5.6.2-1 and Table 8.5.6.2-2 are defined as</w:t>
      </w:r>
    </w:p>
    <w:p w14:paraId="285E2A8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CBD</w:t>
      </w:r>
      <w:r w:rsidRPr="00C40E31">
        <w:rPr>
          <w:lang w:eastAsia="zh-CN"/>
        </w:rPr>
        <w:t xml:space="preserve"> = 3, if the CSI-RS resource configured in the set </w:t>
      </w:r>
      <w:r w:rsidRPr="00C40E31">
        <w:rPr>
          <w:noProof/>
          <w:position w:val="-10"/>
          <w:lang w:val="en-US" w:eastAsia="zh-CN"/>
        </w:rPr>
        <w:drawing>
          <wp:inline distT="0" distB="0" distL="0" distR="0" wp14:anchorId="1103CDD9" wp14:editId="59FCA95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3F922A8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8.5.6.2-1 and Table 8.5.6.2-2 are defined as</w:t>
      </w:r>
    </w:p>
    <w:p w14:paraId="65763A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 xml:space="preserve">For each CSI-RS resource in the set </w:t>
      </w:r>
      <w:r w:rsidRPr="00C40E31">
        <w:rPr>
          <w:iCs/>
          <w:noProof/>
          <w:position w:val="-10"/>
          <w:lang w:val="en-US" w:eastAsia="zh-CN"/>
        </w:rPr>
        <w:drawing>
          <wp:inline distT="0" distB="0" distL="0" distR="0" wp14:anchorId="4CFA4314" wp14:editId="37EC3E7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or PSCell in EN-DC or NE-DC or SA; or PCell in NR-DC</w:t>
      </w:r>
    </w:p>
    <w:p w14:paraId="03A8BF0D"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7BB605F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For each CSI-RS resource in the set </w:t>
      </w:r>
      <w:r w:rsidRPr="00C40E31">
        <w:rPr>
          <w:iCs/>
          <w:noProof/>
          <w:position w:val="-10"/>
          <w:lang w:val="en-US" w:eastAsia="zh-CN"/>
        </w:rPr>
        <w:drawing>
          <wp:inline distT="0" distB="0" distL="0" distR="0" wp14:anchorId="7D2634A5" wp14:editId="3DBEAC1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PSCell in NR-DC </w:t>
      </w:r>
    </w:p>
    <w:p w14:paraId="111020C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2 if UE configured for candidate beam detection on SCell, 1 otherwise.</w:t>
      </w:r>
    </w:p>
    <w:p w14:paraId="32C5A3B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 xml:space="preserve">For each CSI-RS resource in the set </w:t>
      </w:r>
      <w:r w:rsidRPr="00C40E31">
        <w:rPr>
          <w:iCs/>
          <w:noProof/>
          <w:position w:val="-10"/>
          <w:lang w:val="en-US" w:eastAsia="zh-CN"/>
        </w:rPr>
        <w:drawing>
          <wp:inline distT="0" distB="0" distL="0" distR="0" wp14:anchorId="56DC6B22" wp14:editId="6106D875">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a SCell</w:t>
      </w:r>
    </w:p>
    <w:p w14:paraId="6325A8B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Z in EN-DC or NE-DC or SA.</w:t>
      </w:r>
    </w:p>
    <w:p w14:paraId="36C7935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CBD</w:t>
      </w:r>
      <w:r w:rsidRPr="00C40E31">
        <w:rPr>
          <w:lang w:eastAsia="zh-CN"/>
        </w:rPr>
        <w:t xml:space="preserve"> = 2* Z in NR-DC.</w:t>
      </w:r>
    </w:p>
    <w:p w14:paraId="216D0073" w14:textId="77777777" w:rsidR="00C40E31" w:rsidRPr="00C40E31" w:rsidRDefault="00C40E31" w:rsidP="00C40E31">
      <w:pPr>
        <w:overflowPunct w:val="0"/>
        <w:autoSpaceDE w:val="0"/>
        <w:autoSpaceDN w:val="0"/>
        <w:adjustRightInd w:val="0"/>
        <w:ind w:left="1135" w:hanging="284"/>
        <w:textAlignment w:val="baseline"/>
        <w:rPr>
          <w:lang w:eastAsia="zh-CN"/>
        </w:rPr>
      </w:pPr>
      <w:r w:rsidRPr="00C40E31">
        <w:rPr>
          <w:lang w:eastAsia="zh-CN"/>
        </w:rPr>
        <w:t>-</w:t>
      </w:r>
      <w:r w:rsidRPr="00C40E31">
        <w:rPr>
          <w:lang w:eastAsia="zh-CN"/>
        </w:rPr>
        <w:tab/>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6DB6EEF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is the number of band(s) on which UE is performing </w:t>
      </w:r>
      <w:r w:rsidRPr="00C40E31">
        <w:rPr>
          <w:rFonts w:cs="v5.0.0"/>
          <w:lang w:eastAsia="zh-CN"/>
        </w:rPr>
        <w:t>candidate beam detection</w:t>
      </w:r>
      <w:r w:rsidRPr="00C40E31">
        <w:rPr>
          <w:lang w:eastAsia="zh-CN"/>
        </w:rPr>
        <w:t xml:space="preserve"> only for SCell.</w:t>
      </w:r>
    </w:p>
    <w:p w14:paraId="1DF9E2C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8.5.6.2-1: Evaluation period T</w:t>
      </w:r>
      <w:r w:rsidRPr="00C40E31">
        <w:rPr>
          <w:rFonts w:ascii="Arial" w:hAnsi="Arial"/>
          <w:b/>
          <w:vertAlign w:val="subscript"/>
          <w:lang w:eastAsia="zh-CN"/>
        </w:rPr>
        <w:t>Evaluate_CBD_CSI-RS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2F9A4012" w14:textId="77777777" w:rsidTr="00A5188D">
        <w:trPr>
          <w:trHeight w:val="187"/>
          <w:jc w:val="center"/>
        </w:trPr>
        <w:tc>
          <w:tcPr>
            <w:tcW w:w="2035" w:type="dxa"/>
            <w:shd w:val="clear" w:color="auto" w:fill="auto"/>
          </w:tcPr>
          <w:p w14:paraId="167EBC8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17122EC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EvaluateC_CBD_CSI-RS</w:t>
            </w:r>
            <w:r w:rsidRPr="00C40E31">
              <w:rPr>
                <w:rFonts w:ascii="Arial" w:hAnsi="Arial"/>
                <w:b/>
                <w:sz w:val="18"/>
                <w:lang w:eastAsia="zh-CN"/>
              </w:rPr>
              <w:t xml:space="preserve"> (ms) </w:t>
            </w:r>
          </w:p>
        </w:tc>
      </w:tr>
      <w:tr w:rsidR="00C40E31" w:rsidRPr="00C40E31" w14:paraId="3BD4AEDC" w14:textId="77777777" w:rsidTr="00A5188D">
        <w:trPr>
          <w:trHeight w:val="187"/>
          <w:jc w:val="center"/>
        </w:trPr>
        <w:tc>
          <w:tcPr>
            <w:tcW w:w="2035" w:type="dxa"/>
            <w:shd w:val="clear" w:color="auto" w:fill="auto"/>
          </w:tcPr>
          <w:p w14:paraId="4B98C4F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3EC8E3B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1B4A8712" w14:textId="77777777" w:rsidTr="00A5188D">
        <w:trPr>
          <w:trHeight w:val="187"/>
          <w:jc w:val="center"/>
        </w:trPr>
        <w:tc>
          <w:tcPr>
            <w:tcW w:w="2035" w:type="dxa"/>
            <w:shd w:val="clear" w:color="auto" w:fill="auto"/>
          </w:tcPr>
          <w:p w14:paraId="6944FD6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16BAE75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66FB00F9" w14:textId="77777777" w:rsidTr="00A5188D">
        <w:trPr>
          <w:trHeight w:val="187"/>
          <w:jc w:val="center"/>
        </w:trPr>
        <w:tc>
          <w:tcPr>
            <w:tcW w:w="6617" w:type="dxa"/>
            <w:gridSpan w:val="2"/>
            <w:shd w:val="clear" w:color="auto" w:fill="auto"/>
          </w:tcPr>
          <w:p w14:paraId="152C7E6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5EAAE9ED" wp14:editId="5DDD18B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6614771" w14:textId="77777777" w:rsidR="00C40E31" w:rsidRPr="00C40E31" w:rsidRDefault="00C40E31" w:rsidP="00C40E31">
      <w:pPr>
        <w:overflowPunct w:val="0"/>
        <w:autoSpaceDE w:val="0"/>
        <w:autoSpaceDN w:val="0"/>
        <w:adjustRightInd w:val="0"/>
        <w:textAlignment w:val="baseline"/>
        <w:rPr>
          <w:rFonts w:eastAsia="?? ??"/>
          <w:lang w:eastAsia="zh-CN"/>
        </w:rPr>
      </w:pPr>
    </w:p>
    <w:p w14:paraId="1CFEA4F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8.5.6.2-2: Evaluation period T</w:t>
      </w:r>
      <w:r w:rsidRPr="00C40E31">
        <w:rPr>
          <w:rFonts w:ascii="Arial" w:hAnsi="Arial"/>
          <w:b/>
          <w:vertAlign w:val="subscript"/>
          <w:lang w:eastAsia="zh-CN"/>
        </w:rPr>
        <w:t>Evaluate_CBD_CSI-RS</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4F93AD5C" w14:textId="77777777" w:rsidTr="00A5188D">
        <w:trPr>
          <w:trHeight w:val="187"/>
          <w:jc w:val="center"/>
        </w:trPr>
        <w:tc>
          <w:tcPr>
            <w:tcW w:w="2035" w:type="dxa"/>
            <w:shd w:val="clear" w:color="auto" w:fill="auto"/>
          </w:tcPr>
          <w:p w14:paraId="700BC6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0EB84DF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Evaluate_CBD_CSI-RS</w:t>
            </w:r>
            <w:r w:rsidRPr="00C40E31">
              <w:rPr>
                <w:rFonts w:ascii="Arial" w:hAnsi="Arial"/>
                <w:b/>
                <w:sz w:val="18"/>
                <w:lang w:eastAsia="zh-CN"/>
              </w:rPr>
              <w:t xml:space="preserve"> (ms) </w:t>
            </w:r>
          </w:p>
        </w:tc>
      </w:tr>
      <w:tr w:rsidR="00C40E31" w:rsidRPr="00C40E31" w14:paraId="00142D02" w14:textId="77777777" w:rsidTr="00A5188D">
        <w:trPr>
          <w:trHeight w:val="187"/>
          <w:jc w:val="center"/>
        </w:trPr>
        <w:tc>
          <w:tcPr>
            <w:tcW w:w="2035" w:type="dxa"/>
            <w:shd w:val="clear" w:color="auto" w:fill="auto"/>
          </w:tcPr>
          <w:p w14:paraId="6F6E77D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7BF84FA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64718F48" w14:textId="77777777" w:rsidTr="00A5188D">
        <w:trPr>
          <w:trHeight w:val="187"/>
          <w:jc w:val="center"/>
        </w:trPr>
        <w:tc>
          <w:tcPr>
            <w:tcW w:w="2035" w:type="dxa"/>
            <w:shd w:val="clear" w:color="auto" w:fill="auto"/>
          </w:tcPr>
          <w:p w14:paraId="210F64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669E5D6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N</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5B5293D0" w14:textId="77777777" w:rsidTr="00A5188D">
        <w:trPr>
          <w:trHeight w:val="187"/>
          <w:jc w:val="center"/>
        </w:trPr>
        <w:tc>
          <w:tcPr>
            <w:tcW w:w="6617" w:type="dxa"/>
            <w:gridSpan w:val="2"/>
            <w:shd w:val="clear" w:color="auto" w:fill="auto"/>
          </w:tcPr>
          <w:p w14:paraId="7392A1B5"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060AFD3B" wp14:editId="6EA1697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09FD8488" w14:textId="77777777" w:rsidR="00C40E31" w:rsidRPr="00C40E31" w:rsidRDefault="00C40E31" w:rsidP="00C40E31">
      <w:pPr>
        <w:overflowPunct w:val="0"/>
        <w:autoSpaceDE w:val="0"/>
        <w:autoSpaceDN w:val="0"/>
        <w:adjustRightInd w:val="0"/>
        <w:textAlignment w:val="baseline"/>
        <w:rPr>
          <w:rFonts w:eastAsia="?? ??"/>
          <w:lang w:eastAsia="zh-CN"/>
        </w:rPr>
      </w:pPr>
    </w:p>
    <w:p w14:paraId="5DD21372" w14:textId="77777777" w:rsidR="00C40E31" w:rsidRPr="00C40E31" w:rsidRDefault="00C40E31" w:rsidP="00C40E31">
      <w:pPr>
        <w:overflowPunct w:val="0"/>
        <w:autoSpaceDE w:val="0"/>
        <w:autoSpaceDN w:val="0"/>
        <w:adjustRightInd w:val="0"/>
        <w:textAlignment w:val="baseline"/>
        <w:rPr>
          <w:rFonts w:eastAsia="?? ??"/>
          <w:lang w:eastAsia="zh-CN"/>
        </w:rPr>
      </w:pPr>
    </w:p>
    <w:p w14:paraId="5F40E589" w14:textId="77777777" w:rsidR="00C40E31" w:rsidRPr="00E74EB3"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E74EB3">
        <w:rPr>
          <w:rFonts w:ascii="Arial" w:eastAsia="?? ??" w:hAnsi="Arial" w:cs="Arial"/>
          <w:color w:val="7030A0"/>
          <w:sz w:val="22"/>
          <w:szCs w:val="22"/>
          <w:lang w:eastAsia="zh-CN"/>
        </w:rPr>
        <w:t>6</w:t>
      </w:r>
      <w:r w:rsidRPr="00E74EB3">
        <w:rPr>
          <w:rFonts w:ascii="Arial" w:eastAsia="?? ??" w:hAnsi="Arial" w:cs="Arial"/>
          <w:color w:val="7030A0"/>
          <w:sz w:val="22"/>
          <w:szCs w:val="22"/>
          <w:vertAlign w:val="superscript"/>
          <w:lang w:eastAsia="zh-CN"/>
        </w:rPr>
        <w:t>th</w:t>
      </w:r>
      <w:r w:rsidRPr="00E74EB3">
        <w:rPr>
          <w:rFonts w:ascii="Arial" w:eastAsia="?? ??" w:hAnsi="Arial" w:cs="Arial"/>
          <w:color w:val="7030A0"/>
          <w:sz w:val="22"/>
          <w:szCs w:val="22"/>
          <w:lang w:eastAsia="zh-CN"/>
        </w:rPr>
        <w:t xml:space="preserve"> CORRECTION</w:t>
      </w:r>
    </w:p>
    <w:p w14:paraId="7926ACB4" w14:textId="77777777" w:rsidR="00E74EB3" w:rsidRPr="00E74EB3" w:rsidRDefault="00E74EB3" w:rsidP="00E74EB3">
      <w:pPr>
        <w:rPr>
          <w:rFonts w:eastAsia="?? ??"/>
        </w:rPr>
      </w:pPr>
    </w:p>
    <w:p w14:paraId="57B2B2E7" w14:textId="62B948B1"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40E31">
        <w:rPr>
          <w:rFonts w:ascii="Arial" w:eastAsia="?? ??" w:hAnsi="Arial"/>
          <w:sz w:val="24"/>
          <w:lang w:val="en-US" w:eastAsia="zh-CN"/>
        </w:rPr>
        <w:t>8.5A.2.2</w:t>
      </w:r>
      <w:r w:rsidRPr="00C40E31">
        <w:rPr>
          <w:rFonts w:ascii="Arial" w:eastAsia="?? ??" w:hAnsi="Arial"/>
          <w:sz w:val="24"/>
          <w:lang w:val="en-US" w:eastAsia="zh-CN"/>
        </w:rPr>
        <w:tab/>
      </w:r>
      <w:r w:rsidRPr="00C40E31">
        <w:rPr>
          <w:rFonts w:ascii="Arial" w:hAnsi="Arial"/>
          <w:sz w:val="24"/>
          <w:lang w:val="en-US" w:eastAsia="zh-CN"/>
        </w:rPr>
        <w:t>Minimum requirement</w:t>
      </w:r>
    </w:p>
    <w:p w14:paraId="7D86249A"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 xml:space="preserve">UE shall be able to evaluate whether the downlink radio link quality on the configured BFD-RS SSB </w:t>
      </w:r>
      <w:r w:rsidRPr="00C40E31">
        <w:rPr>
          <w:rFonts w:cs="Arial"/>
          <w:lang w:val="en-US" w:eastAsia="zh-CN"/>
        </w:rPr>
        <w:t>resource in set</w:t>
      </w:r>
      <w:r w:rsidRPr="00C40E31">
        <w:rPr>
          <w:rFonts w:cs="v5.0.0"/>
          <w:lang w:val="en-US" w:eastAsia="zh-CN"/>
        </w:rPr>
        <w:t xml:space="preserve"> </w:t>
      </w:r>
      <m:oMath>
        <m:sSub>
          <m:sSubPr>
            <m:ctrlPr>
              <w:rPr>
                <w:rFonts w:ascii="Cambria Math" w:hAnsi="Cambria Math" w:cs="v5.0.0"/>
                <w:i/>
                <w:lang w:val="en-US" w:eastAsia="zh-CN"/>
              </w:rPr>
            </m:ctrlPr>
          </m:sSubPr>
          <m:e>
            <m:acc>
              <m:accPr>
                <m:chr m:val="̅"/>
                <m:ctrlPr>
                  <w:rPr>
                    <w:rFonts w:ascii="Cambria Math" w:hAnsi="Cambria Math" w:cs="v5.0.0"/>
                    <w:lang w:val="en-US" w:eastAsia="zh-CN"/>
                  </w:rPr>
                </m:ctrlPr>
              </m:accPr>
              <m:e>
                <m:r>
                  <w:rPr>
                    <w:rFonts w:ascii="Cambria Math" w:hAnsi="Cambria Math" w:cs="v5.0.0"/>
                    <w:lang w:val="en-US" w:eastAsia="zh-CN"/>
                  </w:rPr>
                  <m:t>q</m:t>
                </m:r>
                <m:ctrlPr>
                  <w:rPr>
                    <w:rFonts w:ascii="Cambria Math" w:hAnsi="Cambria Math" w:cs="v5.0.0"/>
                    <w:i/>
                    <w:lang w:val="en-US" w:eastAsia="zh-CN"/>
                  </w:rPr>
                </m:ctrlPr>
              </m:e>
            </m:acc>
          </m:e>
          <m:sub>
            <m:r>
              <w:rPr>
                <w:rFonts w:ascii="Cambria Math" w:hAnsi="Cambria Math" w:cs="v5.0.0"/>
                <w:lang w:val="en-US" w:eastAsia="zh-CN"/>
              </w:rPr>
              <m:t>0</m:t>
            </m:r>
          </m:sub>
        </m:sSub>
      </m:oMath>
      <w:r w:rsidRPr="00C40E31">
        <w:rPr>
          <w:iCs/>
          <w:lang w:val="en-US" w:eastAsia="zh-CN"/>
        </w:rPr>
        <w:t xml:space="preserve"> </w:t>
      </w:r>
      <w:r w:rsidRPr="00C40E31">
        <w:rPr>
          <w:lang w:val="en-US" w:eastAsia="zh-CN"/>
        </w:rPr>
        <w:t>estimated over the last T</w:t>
      </w:r>
      <w:r w:rsidRPr="00C40E31">
        <w:rPr>
          <w:vertAlign w:val="subscript"/>
          <w:lang w:val="en-US" w:eastAsia="zh-CN"/>
        </w:rPr>
        <w:t>Evaluate_BFD_SSB_CCA</w:t>
      </w:r>
      <w:r w:rsidRPr="00C40E31">
        <w:rPr>
          <w:lang w:val="en-US" w:eastAsia="zh-CN"/>
        </w:rPr>
        <w:t xml:space="preserve"> ms period becomes worse than the threshold Q</w:t>
      </w:r>
      <w:r w:rsidRPr="00C40E31">
        <w:rPr>
          <w:vertAlign w:val="subscript"/>
          <w:lang w:val="en-US" w:eastAsia="zh-CN"/>
        </w:rPr>
        <w:t>out_LR_SSB,CCA</w:t>
      </w:r>
      <w:r w:rsidRPr="00C40E31">
        <w:rPr>
          <w:lang w:val="en-US" w:eastAsia="zh-CN"/>
        </w:rPr>
        <w:t xml:space="preserve"> within T</w:t>
      </w:r>
      <w:r w:rsidRPr="00C40E31">
        <w:rPr>
          <w:vertAlign w:val="subscript"/>
          <w:lang w:val="en-US" w:eastAsia="zh-CN"/>
        </w:rPr>
        <w:t>Evaluate_BFD_SSB_CCA</w:t>
      </w:r>
      <w:r w:rsidRPr="00C40E31">
        <w:rPr>
          <w:lang w:val="en-US" w:eastAsia="zh-CN"/>
        </w:rPr>
        <w:t xml:space="preserve"> ms period.</w:t>
      </w:r>
    </w:p>
    <w:p w14:paraId="1E371C3D"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The value of T</w:t>
      </w:r>
      <w:r w:rsidRPr="00C40E31">
        <w:rPr>
          <w:vertAlign w:val="subscript"/>
          <w:lang w:val="en-US" w:eastAsia="zh-CN"/>
        </w:rPr>
        <w:t>Evaluate_BFD_SSB_CCA</w:t>
      </w:r>
      <w:r w:rsidRPr="00C40E31">
        <w:rPr>
          <w:lang w:val="en-US" w:eastAsia="zh-CN"/>
        </w:rPr>
        <w:t xml:space="preserve"> is defined in Table 8.5A.2.2-1 for FR1.</w:t>
      </w:r>
    </w:p>
    <w:p w14:paraId="4343000A"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The value of T</w:t>
      </w:r>
      <w:r w:rsidRPr="00C40E31">
        <w:rPr>
          <w:vertAlign w:val="subscript"/>
          <w:lang w:val="en-US" w:eastAsia="zh-CN"/>
        </w:rPr>
        <w:t>Evaluate_BFD_SSB_CCA</w:t>
      </w:r>
      <w:r w:rsidRPr="00C40E31">
        <w:rPr>
          <w:lang w:val="en-US" w:eastAsia="zh-CN"/>
        </w:rPr>
        <w:t xml:space="preserve"> is defined in Table 8.5A.2.2-2 for FR2-2 with scaling factor N=12.</w:t>
      </w:r>
    </w:p>
    <w:p w14:paraId="7C655C17" w14:textId="77777777" w:rsidR="00C40E31" w:rsidRPr="00C40E31" w:rsidRDefault="00C40E31" w:rsidP="00C40E31">
      <w:pPr>
        <w:overflowPunct w:val="0"/>
        <w:autoSpaceDE w:val="0"/>
        <w:autoSpaceDN w:val="0"/>
        <w:adjustRightInd w:val="0"/>
        <w:textAlignment w:val="baseline"/>
        <w:rPr>
          <w:rFonts w:eastAsia="?? ??"/>
          <w:lang w:eastAsia="en-GB"/>
        </w:rPr>
      </w:pPr>
      <w:r w:rsidRPr="00C40E31">
        <w:rPr>
          <w:rFonts w:eastAsia="?? ??"/>
          <w:lang w:eastAsia="en-GB"/>
        </w:rPr>
        <w:t>For a UE supporting concurrentMeasGap-r17 and when concurrent gaps are configured,</w:t>
      </w:r>
    </w:p>
    <w:p w14:paraId="578AE41A"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 value for a BFD-RS resource to be measured is defined as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p>
    <w:p w14:paraId="065D9C21"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For a window W of duration max(T</w:t>
      </w:r>
      <w:r w:rsidRPr="00C40E31">
        <w:rPr>
          <w:rFonts w:eastAsia="SimSun"/>
          <w:vertAlign w:val="subscript"/>
          <w:lang w:eastAsia="zh-CN"/>
        </w:rPr>
        <w:t>L1</w:t>
      </w:r>
      <w:r w:rsidRPr="00C40E31">
        <w:rPr>
          <w:rFonts w:eastAsia="SimSun"/>
          <w:lang w:eastAsia="zh-CN"/>
        </w:rPr>
        <w:t xml:space="preserve">,  MGRP_max), where MGRP_max is the maximum MGRP across all configured per-UE </w:t>
      </w:r>
      <w:r w:rsidRPr="00C40E31">
        <w:rPr>
          <w:rFonts w:eastAsia="SimSun"/>
          <w:bCs/>
          <w:lang w:eastAsia="zh-CN"/>
        </w:rPr>
        <w:t>measurement gap</w:t>
      </w:r>
      <w:r w:rsidRPr="00C40E31">
        <w:rPr>
          <w:rFonts w:eastAsia="SimSun"/>
          <w:lang w:eastAsia="zh-CN"/>
        </w:rPr>
        <w:t xml:space="preserve"> and per-FR </w:t>
      </w:r>
      <w:r w:rsidRPr="00C40E31">
        <w:rPr>
          <w:rFonts w:eastAsia="SimSun"/>
          <w:bCs/>
          <w:lang w:eastAsia="zh-CN"/>
        </w:rPr>
        <w:t>measurement gap</w:t>
      </w:r>
      <w:r w:rsidRPr="00C40E31">
        <w:rPr>
          <w:rFonts w:eastAsia="SimSun"/>
          <w:lang w:eastAsia="zh-CN"/>
        </w:rPr>
        <w:t xml:space="preserve"> within the same FR as serving cell, and starting at the beginning of any BFD-RS resource occasion:</w:t>
      </w:r>
    </w:p>
    <w:p w14:paraId="503B59EE"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BFD-RS resource occasions within the window</w:t>
      </w:r>
      <w:r w:rsidRPr="00C40E31">
        <w:rPr>
          <w:rFonts w:eastAsia="SimSun"/>
          <w:lang w:eastAsia="en-GB"/>
        </w:rPr>
        <w:t xml:space="preserve"> W</w:t>
      </w:r>
      <w:r w:rsidRPr="00C40E31">
        <w:rPr>
          <w:rFonts w:eastAsia="SimSun"/>
          <w:lang w:eastAsia="zh-CN"/>
        </w:rPr>
        <w:t xml:space="preserve">, including those overlapped with </w:t>
      </w:r>
      <w:r w:rsidRPr="00C40E31">
        <w:rPr>
          <w:rFonts w:eastAsia="SimSun"/>
          <w:bCs/>
          <w:lang w:eastAsia="zh-CN"/>
        </w:rPr>
        <w:t>measurement gap</w:t>
      </w:r>
      <w:r w:rsidRPr="00C40E31">
        <w:rPr>
          <w:rFonts w:eastAsia="SimSun"/>
          <w:lang w:eastAsia="zh-CN"/>
        </w:rPr>
        <w:t xml:space="preserve"> occasions within the window</w:t>
      </w:r>
      <w:r w:rsidRPr="00C40E31">
        <w:rPr>
          <w:rFonts w:eastAsia="SimSun"/>
          <w:lang w:eastAsia="en-GB"/>
        </w:rPr>
        <w:t xml:space="preserve"> W</w:t>
      </w:r>
      <w:r w:rsidRPr="00C40E31">
        <w:rPr>
          <w:rFonts w:eastAsia="SimSun"/>
          <w:lang w:eastAsia="zh-CN"/>
        </w:rPr>
        <w:t>, and</w:t>
      </w:r>
    </w:p>
    <w:p w14:paraId="0FF5E54B"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BFD-RS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676A1BF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Otherwise, </w:t>
      </w:r>
      <w:r w:rsidRPr="00C40E31">
        <w:rPr>
          <w:rFonts w:eastAsia="?? ??"/>
          <w:lang w:eastAsia="zh-CN"/>
        </w:rPr>
        <w:t xml:space="preserve">for a UE not supporting </w:t>
      </w:r>
      <w:r w:rsidRPr="00C40E31">
        <w:rPr>
          <w:i/>
          <w:iCs/>
          <w:lang w:eastAsia="zh-CN"/>
        </w:rPr>
        <w:t>concurrentMeasGap-r17</w:t>
      </w:r>
      <w:r w:rsidRPr="00C40E31">
        <w:rPr>
          <w:rFonts w:eastAsia="?? ??"/>
          <w:lang w:eastAsia="zh-CN"/>
        </w:rPr>
        <w:t xml:space="preserve"> or w</w:t>
      </w:r>
      <w:r w:rsidRPr="00C40E31">
        <w:rPr>
          <w:rFonts w:eastAsia="SimSun"/>
          <w:lang w:eastAsia="zh-CN"/>
        </w:rPr>
        <w:t xml:space="preserve">hen </w:t>
      </w:r>
      <w:r w:rsidRPr="00C40E31">
        <w:rPr>
          <w:rFonts w:eastAsia="?? ??"/>
          <w:lang w:eastAsia="zh-CN"/>
        </w:rPr>
        <w:t>concurrent gaps are not configured,</w:t>
      </w:r>
    </w:p>
    <w:p w14:paraId="6CBF31D6" w14:textId="77777777" w:rsidR="00C40E31" w:rsidRPr="00C40E31" w:rsidRDefault="00C40E31" w:rsidP="00C40E31">
      <w:pPr>
        <w:overflowPunct w:val="0"/>
        <w:autoSpaceDE w:val="0"/>
        <w:autoSpaceDN w:val="0"/>
        <w:adjustRightInd w:val="0"/>
        <w:ind w:left="851" w:hanging="284"/>
        <w:textAlignment w:val="baseline"/>
        <w:rPr>
          <w:lang w:val="en-US" w:eastAsia="zh-CN"/>
        </w:rPr>
      </w:pPr>
      <w:r w:rsidRPr="00C40E31">
        <w:rPr>
          <w:lang w:val="en-US" w:eastAsia="zh-CN"/>
        </w:rPr>
        <w:t>-</w:t>
      </w:r>
      <w:r w:rsidRPr="00C40E31">
        <w:rPr>
          <w:lang w:val="en-US" w:eastAsia="zh-CN"/>
        </w:rPr>
        <w:tab/>
      </w:r>
      <m:oMath>
        <m:r>
          <w:rPr>
            <w:rFonts w:ascii="Cambria Math" w:hAnsi="Cambria Math"/>
            <w:lang w:val="en-US" w:eastAsia="zh-CN"/>
          </w:rPr>
          <m:t>P=</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1-</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SSB</m:t>
                    </m:r>
                  </m:sub>
                </m:sSub>
              </m:num>
              <m:den>
                <m:r>
                  <w:rPr>
                    <w:rFonts w:ascii="Cambria Math" w:hAnsi="Cambria Math"/>
                    <w:lang w:val="en-US" w:eastAsia="zh-CN"/>
                  </w:rPr>
                  <m:t>xRP</m:t>
                </m:r>
              </m:den>
            </m:f>
          </m:den>
        </m:f>
      </m:oMath>
      <w:r w:rsidRPr="00C40E31">
        <w:rPr>
          <w:lang w:val="en-US" w:eastAsia="zh-CN"/>
        </w:rPr>
        <w:t xml:space="preserve">, when in the monitored cell there are </w:t>
      </w:r>
      <w:r w:rsidRPr="00C40E31">
        <w:rPr>
          <w:rFonts w:hint="eastAsia"/>
          <w:lang w:eastAsia="zh-TW"/>
        </w:rPr>
        <w:t>GAP</w:t>
      </w:r>
      <w:r w:rsidRPr="00C40E31">
        <w:rPr>
          <w:lang w:eastAsia="zh-CN"/>
        </w:rPr>
        <w:t xml:space="preserve">s </w:t>
      </w:r>
      <w:r w:rsidRPr="00C40E31">
        <w:rPr>
          <w:lang w:val="en-US" w:eastAsia="zh-CN"/>
        </w:rPr>
        <w:t>configured for intra-frequency, inter-frequency or inter-RAT measurements, which are overlapping with some but not all occasions of the BFD-RS SSB.</w:t>
      </w:r>
    </w:p>
    <w:p w14:paraId="7DE7C28B" w14:textId="77777777" w:rsidR="00C40E31" w:rsidRPr="00C40E31" w:rsidRDefault="00C40E31" w:rsidP="00C40E31">
      <w:pPr>
        <w:overflowPunct w:val="0"/>
        <w:autoSpaceDE w:val="0"/>
        <w:autoSpaceDN w:val="0"/>
        <w:adjustRightInd w:val="0"/>
        <w:ind w:left="851" w:hanging="284"/>
        <w:textAlignment w:val="baseline"/>
        <w:rPr>
          <w:lang w:val="en-US" w:eastAsia="zh-CN"/>
        </w:rPr>
      </w:pPr>
      <w:r w:rsidRPr="00C40E31">
        <w:rPr>
          <w:lang w:val="en-US" w:eastAsia="zh-CN"/>
        </w:rPr>
        <w:t>-</w:t>
      </w:r>
      <w:r w:rsidRPr="00C40E31">
        <w:rPr>
          <w:lang w:val="en-US" w:eastAsia="zh-CN"/>
        </w:rPr>
        <w:tab/>
        <w:t xml:space="preserve">P=1 when in the monitored cell there are no </w:t>
      </w:r>
      <w:r w:rsidRPr="00C40E31">
        <w:rPr>
          <w:rFonts w:hint="eastAsia"/>
          <w:lang w:eastAsia="zh-TW"/>
        </w:rPr>
        <w:t>GAP</w:t>
      </w:r>
      <w:r w:rsidRPr="00C40E31">
        <w:rPr>
          <w:lang w:eastAsia="zh-CN"/>
        </w:rPr>
        <w:t xml:space="preserve">s </w:t>
      </w:r>
      <w:r w:rsidRPr="00C40E31">
        <w:rPr>
          <w:lang w:val="en-US" w:eastAsia="zh-CN"/>
        </w:rPr>
        <w:t>overlapping with any occasion of the BFD-RS SSB.</w:t>
      </w:r>
    </w:p>
    <w:p w14:paraId="3F1F4C9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a measurement gap is configured</w:t>
      </w:r>
      <w:r w:rsidRPr="00C40E31">
        <w:rPr>
          <w:rFonts w:eastAsia="SimSun"/>
          <w:lang w:eastAsia="zh-CN"/>
        </w:rPr>
        <w:t xml:space="preserve"> and the measurement gap is not NCSG</w:t>
      </w:r>
      <w:r w:rsidRPr="00C40E31">
        <w:rPr>
          <w:lang w:eastAsia="zh-CN"/>
        </w:rPr>
        <w:t xml:space="preserve">, </w:t>
      </w:r>
    </w:p>
    <w:p w14:paraId="2ECA7E6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a BFD-RS resource is considered to be overlapped with the  GAP if it overlaps a measurement gap occasion, and </w:t>
      </w:r>
    </w:p>
    <w:p w14:paraId="295FC95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TW"/>
        </w:rPr>
        <w:t>-</w:t>
      </w:r>
      <w:r w:rsidRPr="00C40E31">
        <w:rPr>
          <w:lang w:eastAsia="zh-TW"/>
        </w:rPr>
        <w:tab/>
        <w:t>xRP = MGRP</w:t>
      </w:r>
    </w:p>
    <w:p w14:paraId="5ABC414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w:r w:rsidRPr="00C40E31">
        <w:rPr>
          <w:rFonts w:eastAsia="SimSun"/>
          <w:lang w:eastAsia="zh-CN"/>
        </w:rPr>
        <w:t>Otherwise, w</w:t>
      </w:r>
      <w:r w:rsidRPr="00C40E31">
        <w:rPr>
          <w:lang w:eastAsia="zh-CN"/>
        </w:rPr>
        <w:t xml:space="preserve">hen NCSG </w:t>
      </w:r>
      <w:r w:rsidRPr="00C40E31">
        <w:rPr>
          <w:rFonts w:eastAsia="SimSun"/>
          <w:lang w:eastAsia="zh-CN"/>
        </w:rPr>
        <w:t xml:space="preserve">measurement gap </w:t>
      </w:r>
      <w:r w:rsidRPr="00C40E31">
        <w:rPr>
          <w:lang w:eastAsia="zh-CN"/>
        </w:rPr>
        <w:t>is configured,</w:t>
      </w:r>
    </w:p>
    <w:p w14:paraId="032255B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a BFD-RS resource is considered to be overlapped with the  GAP if it overlaps the VIL1 or VIL2 of NCSG, and</w:t>
      </w:r>
    </w:p>
    <w:p w14:paraId="573ECAB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xRP = VIRP</w:t>
      </w:r>
    </w:p>
    <w:p w14:paraId="1EF36650" w14:textId="77777777" w:rsidR="00C40E31" w:rsidRPr="00C40E31" w:rsidRDefault="00C40E31" w:rsidP="00C40E31">
      <w:pPr>
        <w:overflowPunct w:val="0"/>
        <w:autoSpaceDE w:val="0"/>
        <w:autoSpaceDN w:val="0"/>
        <w:adjustRightInd w:val="0"/>
        <w:ind w:left="568" w:hanging="284"/>
        <w:textAlignment w:val="baseline"/>
        <w:rPr>
          <w:lang w:eastAsia="en-GB"/>
        </w:rPr>
      </w:pPr>
      <w:r w:rsidRPr="00C40E31">
        <w:rPr>
          <w:lang w:eastAsia="en-GB"/>
        </w:rPr>
        <w:t>-</w:t>
      </w:r>
      <w:r w:rsidRPr="00C40E31">
        <w:rPr>
          <w:lang w:eastAsia="en-GB"/>
        </w:rPr>
        <w:tab/>
        <w:t>If the UE is configured with Pre-MG, a BFD-RS resource is only considered to be overlapped by the Pre-MG if the Pre-MG is activated.</w:t>
      </w:r>
    </w:p>
    <w:p w14:paraId="7AA8CC6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When concurrent gaps are configured, a BFD-RS</w:t>
      </w:r>
      <w:r w:rsidRPr="00C40E31">
        <w:rPr>
          <w:lang w:eastAsia="en-GB"/>
        </w:rPr>
        <w:t xml:space="preserve"> resource</w:t>
      </w:r>
      <w:r w:rsidRPr="00C40E31">
        <w:rPr>
          <w:lang w:eastAsia="zh-CN"/>
        </w:rPr>
        <w:t xml:space="preserve"> is not considered to be overlapped by a gap occasion if the gap occasion is dropped according to </w:t>
      </w:r>
      <w:r w:rsidRPr="00C40E31">
        <w:rPr>
          <w:lang w:eastAsia="en-GB"/>
        </w:rPr>
        <w:t>clause</w:t>
      </w:r>
      <w:r w:rsidRPr="00C40E31">
        <w:rPr>
          <w:lang w:eastAsia="zh-CN"/>
        </w:rPr>
        <w:t xml:space="preserve"> 9.1.8.</w:t>
      </w:r>
    </w:p>
    <w:p w14:paraId="38B64DE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FR2-2,</w:t>
      </w:r>
    </w:p>
    <w:p w14:paraId="44D68F13" w14:textId="77777777" w:rsidR="00C40E31" w:rsidRPr="00C40E31" w:rsidRDefault="00C40E31" w:rsidP="00C40E31">
      <w:pPr>
        <w:overflowPunct w:val="0"/>
        <w:autoSpaceDE w:val="0"/>
        <w:autoSpaceDN w:val="0"/>
        <w:adjustRightInd w:val="0"/>
        <w:ind w:left="568" w:hanging="284"/>
        <w:textAlignment w:val="baseline"/>
        <w:rPr>
          <w:rFonts w:eastAsia="Malgun Gothic"/>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BFD-RS resource is not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763B99A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xml:space="preserve">, when the BFD-RS resource is not overlapped with measurement gap and the BFD-RS resource is fully overlapped with SMTC </w:t>
      </w:r>
      <w:r w:rsidRPr="00C40E31">
        <w:rPr>
          <w:lang w:eastAsia="en-GB"/>
        </w:rPr>
        <w:t xml:space="preserve">occasion </w:t>
      </w:r>
      <w:r w:rsidRPr="00C40E31">
        <w:rPr>
          <w:lang w:eastAsia="zh-CN"/>
        </w:rPr>
        <w:t>(T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6783708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38805CB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val="en-US" w:eastAsia="zh-CN"/>
        </w:rPr>
        <w:t>≠</w:t>
      </w:r>
      <w:r w:rsidRPr="00C40E31">
        <w:rPr>
          <w:lang w:eastAsia="zh-CN"/>
        </w:rPr>
        <w:t xml:space="preserve"> MGRP or</w:t>
      </w:r>
    </w:p>
    <w:p w14:paraId="2F7257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5095084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006C2A2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(T</w:t>
      </w:r>
      <w:r w:rsidRPr="00C40E31">
        <w:rPr>
          <w:vertAlign w:val="subscript"/>
          <w:lang w:eastAsia="zh-CN"/>
        </w:rPr>
        <w:t>SSB</w:t>
      </w:r>
      <w:r w:rsidRPr="00C40E31">
        <w:rPr>
          <w:lang w:eastAsia="zh-CN"/>
        </w:rPr>
        <w:t xml:space="preserve"> &lt;MGRP)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509A964D" w14:textId="77777777" w:rsidR="00C40E31" w:rsidRPr="00C40E31" w:rsidRDefault="00C40E31" w:rsidP="00C40E31">
      <w:pPr>
        <w:overflowPunct w:val="0"/>
        <w:autoSpaceDE w:val="0"/>
        <w:autoSpaceDN w:val="0"/>
        <w:adjustRightInd w:val="0"/>
        <w:ind w:left="568" w:hanging="284"/>
        <w:textAlignment w:val="baseline"/>
        <w:rPr>
          <w:lang w:eastAsia="en-GB"/>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5584EA4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rFonts w:hint="eastAsia"/>
          <w:lang w:eastAsia="zh-CN"/>
        </w:rPr>
        <w:t>W</w:t>
      </w:r>
      <w:r w:rsidRPr="00C40E31">
        <w:rPr>
          <w:lang w:eastAsia="zh-CN"/>
        </w:rPr>
        <w:t>here,</w:t>
      </w:r>
    </w:p>
    <w:p w14:paraId="671C971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4EDCF30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sidRPr="00C40E31">
        <w:rPr>
          <w:i/>
          <w:lang w:eastAsia="zh-CN"/>
        </w:rPr>
        <w:t>SSB-ToMeasure</w:t>
      </w:r>
      <w:r w:rsidRPr="00C40E31">
        <w:rPr>
          <w:lang w:eastAsia="zh-CN"/>
        </w:rPr>
        <w:t xml:space="preserve"> is the union set of</w:t>
      </w:r>
      <w:r w:rsidRPr="00C40E31">
        <w:rPr>
          <w:rFonts w:eastAsia="MS Mincho"/>
          <w:lang w:eastAsia="zh-CN"/>
        </w:rPr>
        <w:t xml:space="preserve"> </w:t>
      </w:r>
      <w:r w:rsidRPr="00C40E31">
        <w:rPr>
          <w:i/>
          <w:iCs/>
          <w:lang w:eastAsia="zh-CN"/>
        </w:rPr>
        <w:t>SSB-ToMeasure</w:t>
      </w:r>
      <w:r w:rsidRPr="00C40E31">
        <w:rPr>
          <w:lang w:eastAsia="zh-CN"/>
        </w:rPr>
        <w:t> from all the configured measurement objects merged on the same serving carrier, and K is defined in clause 9.2.5.3.3, and;</w:t>
      </w:r>
    </w:p>
    <w:p w14:paraId="0D64D4D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7046593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Psharing factor = 3, otherwise.</w:t>
      </w:r>
    </w:p>
    <w:p w14:paraId="55DA027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FR2-2 band, given the SMTC offset of all CCs in FR2-2 provided the same offset.</w:t>
      </w:r>
    </w:p>
    <w:p w14:paraId="279CE3B3" w14:textId="77777777" w:rsidR="00C40E31" w:rsidRPr="00C40E31" w:rsidRDefault="00C40E31" w:rsidP="00C40E31">
      <w:pPr>
        <w:overflowPunct w:val="0"/>
        <w:autoSpaceDE w:val="0"/>
        <w:autoSpaceDN w:val="0"/>
        <w:adjustRightInd w:val="0"/>
        <w:textAlignment w:val="baseline"/>
        <w:rPr>
          <w:lang w:val="en-US" w:eastAsia="zh-CN"/>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w:t>
      </w:r>
      <w:ins w:id="15" w:author="BeammWave" w:date="2024-04-15T04:13:00Z">
        <w:r w:rsidRPr="00C40E31">
          <w:rPr>
            <w:lang w:val="en-US" w:eastAsia="zh-CN"/>
          </w:rPr>
          <w:t>previous</w:t>
        </w:r>
      </w:ins>
      <w:del w:id="16" w:author="BeammWave" w:date="2024-04-15T04:13:00Z">
        <w:r w:rsidRPr="00C40E31" w:rsidDel="00EE75DD">
          <w:rPr>
            <w:lang w:val="en-US" w:eastAsia="zh-CN"/>
          </w:rPr>
          <w:delText>pervious</w:delText>
        </w:r>
      </w:del>
      <w:r w:rsidRPr="00C40E31">
        <w:rPr>
          <w:lang w:val="en-US" w:eastAsia="zh-CN"/>
        </w:rPr>
        <w:t xml:space="preserve"> conditions.</w:t>
      </w:r>
    </w:p>
    <w:p w14:paraId="48D80F69"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C40E31">
        <w:rPr>
          <w:rFonts w:ascii="Arial" w:hAnsi="Arial"/>
          <w:b/>
          <w:lang w:val="en-US" w:eastAsia="zh-CN"/>
        </w:rPr>
        <w:t>Table 8.5A.2.2-1: Evaluation period T</w:t>
      </w:r>
      <w:r w:rsidRPr="00C40E31">
        <w:rPr>
          <w:rFonts w:ascii="Arial" w:hAnsi="Arial"/>
          <w:b/>
          <w:vertAlign w:val="subscript"/>
          <w:lang w:val="en-US" w:eastAsia="zh-CN"/>
        </w:rPr>
        <w:t xml:space="preserve">Evaluate_BFD_SSB_CCA </w:t>
      </w:r>
      <w:r w:rsidRPr="00C40E31">
        <w:rPr>
          <w:rFonts w:ascii="Arial" w:hAnsi="Arial"/>
          <w:b/>
          <w:lang w:val="en-US" w:eastAsia="zh-CN"/>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C40E31" w:rsidRPr="00C40E31" w14:paraId="1203D795" w14:textId="77777777" w:rsidTr="00A5188D">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3D410A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198EB00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T</w:t>
            </w:r>
            <w:r w:rsidRPr="00C40E31">
              <w:rPr>
                <w:rFonts w:ascii="Arial" w:hAnsi="Arial"/>
                <w:b/>
                <w:sz w:val="18"/>
                <w:vertAlign w:val="subscript"/>
                <w:lang w:val="en-US" w:eastAsia="zh-CN"/>
              </w:rPr>
              <w:t>Evaluate_BFD_SSB_CCA</w:t>
            </w:r>
            <w:r w:rsidRPr="00C40E31">
              <w:rPr>
                <w:rFonts w:ascii="Arial" w:hAnsi="Arial"/>
                <w:b/>
                <w:sz w:val="18"/>
                <w:lang w:val="en-US" w:eastAsia="zh-CN"/>
              </w:rPr>
              <w:t xml:space="preserve"> (ms)  </w:t>
            </w:r>
          </w:p>
        </w:tc>
      </w:tr>
      <w:tr w:rsidR="00C40E31" w:rsidRPr="00C40E31" w14:paraId="7805389B" w14:textId="77777777" w:rsidTr="00A5188D">
        <w:trPr>
          <w:jc w:val="center"/>
        </w:trPr>
        <w:tc>
          <w:tcPr>
            <w:tcW w:w="1852" w:type="dxa"/>
            <w:tcBorders>
              <w:top w:val="nil"/>
              <w:left w:val="single" w:sz="4" w:space="0" w:color="auto"/>
              <w:bottom w:val="single" w:sz="4" w:space="0" w:color="auto"/>
              <w:right w:val="single" w:sz="4" w:space="0" w:color="auto"/>
            </w:tcBorders>
            <w:shd w:val="clear" w:color="auto" w:fill="auto"/>
          </w:tcPr>
          <w:p w14:paraId="38723D3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3813" w:type="dxa"/>
            <w:tcBorders>
              <w:top w:val="single" w:sz="4" w:space="0" w:color="auto"/>
              <w:left w:val="single" w:sz="4" w:space="0" w:color="auto"/>
              <w:bottom w:val="single" w:sz="4" w:space="0" w:color="auto"/>
              <w:right w:val="single" w:sz="4" w:space="0" w:color="auto"/>
            </w:tcBorders>
          </w:tcPr>
          <w:p w14:paraId="11A2D81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BFD-RS SSB Es/Iot </w:t>
            </w:r>
            <w:r w:rsidRPr="00C40E31">
              <w:rPr>
                <w:rFonts w:ascii="Arial" w:hAnsi="Arial"/>
                <w:sz w:val="18"/>
                <w:vertAlign w:val="superscript"/>
                <w:lang w:val="en-US" w:eastAsia="zh-CN"/>
              </w:rPr>
              <w:t>Note2</w:t>
            </w:r>
            <w:r w:rsidRPr="00C40E31">
              <w:rPr>
                <w:rFonts w:ascii="Arial" w:hAnsi="Arial"/>
                <w:sz w:val="18"/>
                <w:lang w:val="en-US" w:eastAsia="zh-CN"/>
              </w:rPr>
              <w:t xml:space="preserve"> </w:t>
            </w:r>
            <w:r w:rsidRPr="00C40E31">
              <w:rPr>
                <w:rFonts w:ascii="Arial" w:hAnsi="Arial" w:cs="Arial"/>
                <w:sz w:val="18"/>
                <w:lang w:val="en-US" w:eastAsia="zh-CN"/>
              </w:rPr>
              <w:t xml:space="preserve">≥ </w:t>
            </w:r>
            <w:r w:rsidRPr="00C40E31">
              <w:rPr>
                <w:rFonts w:ascii="Arial" w:hAnsi="Arial"/>
                <w:sz w:val="18"/>
                <w:lang w:val="en-US" w:eastAsia="zh-CN"/>
              </w:rPr>
              <w:t>-7 dB</w:t>
            </w:r>
          </w:p>
        </w:tc>
        <w:tc>
          <w:tcPr>
            <w:tcW w:w="3964" w:type="dxa"/>
            <w:tcBorders>
              <w:top w:val="single" w:sz="4" w:space="0" w:color="auto"/>
              <w:left w:val="single" w:sz="4" w:space="0" w:color="auto"/>
              <w:bottom w:val="single" w:sz="4" w:space="0" w:color="auto"/>
              <w:right w:val="single" w:sz="4" w:space="0" w:color="auto"/>
            </w:tcBorders>
          </w:tcPr>
          <w:p w14:paraId="2F47FEC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BFD-RS SSB Es/Iot </w:t>
            </w:r>
            <w:r w:rsidRPr="00C40E31">
              <w:rPr>
                <w:rFonts w:ascii="Arial" w:hAnsi="Arial"/>
                <w:sz w:val="18"/>
                <w:vertAlign w:val="superscript"/>
                <w:lang w:val="en-US" w:eastAsia="zh-CN"/>
              </w:rPr>
              <w:t>Note2</w:t>
            </w:r>
            <w:r w:rsidRPr="00C40E31">
              <w:rPr>
                <w:rFonts w:ascii="Arial" w:hAnsi="Arial"/>
                <w:sz w:val="18"/>
                <w:lang w:val="en-US" w:eastAsia="zh-CN"/>
              </w:rPr>
              <w:t xml:space="preserve"> </w:t>
            </w:r>
            <w:r w:rsidRPr="00C40E31">
              <w:rPr>
                <w:rFonts w:ascii="Arial" w:hAnsi="Arial" w:cs="Arial"/>
                <w:sz w:val="18"/>
                <w:lang w:val="en-US" w:eastAsia="zh-CN"/>
              </w:rPr>
              <w:t xml:space="preserve">&lt; </w:t>
            </w:r>
            <w:r w:rsidRPr="00C40E31">
              <w:rPr>
                <w:rFonts w:ascii="Arial" w:hAnsi="Arial"/>
                <w:sz w:val="18"/>
                <w:lang w:val="en-US" w:eastAsia="zh-CN"/>
              </w:rPr>
              <w:t>-7 dB</w:t>
            </w:r>
          </w:p>
        </w:tc>
      </w:tr>
      <w:tr w:rsidR="00C40E31" w:rsidRPr="00C40E31" w14:paraId="47C75879"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7B59943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no DRX</w:t>
            </w:r>
          </w:p>
        </w:tc>
        <w:tc>
          <w:tcPr>
            <w:tcW w:w="3813" w:type="dxa"/>
            <w:tcBorders>
              <w:top w:val="single" w:sz="4" w:space="0" w:color="auto"/>
              <w:left w:val="single" w:sz="4" w:space="0" w:color="auto"/>
              <w:bottom w:val="single" w:sz="4" w:space="0" w:color="auto"/>
              <w:right w:val="single" w:sz="4" w:space="0" w:color="auto"/>
            </w:tcBorders>
            <w:hideMark/>
          </w:tcPr>
          <w:p w14:paraId="36989A7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cs="v4.2.0"/>
                <w:sz w:val="18"/>
                <w:lang w:val="en-US" w:eastAsia="zh-CN"/>
              </w:rPr>
              <w:t xml:space="preserve">Max(50, Ceil((10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cs="v4.2.0"/>
                <w:sz w:val="18"/>
                <w:lang w:val="en-US" w:eastAsia="zh-CN"/>
              </w:rPr>
              <w:t>))</w:t>
            </w:r>
          </w:p>
        </w:tc>
        <w:tc>
          <w:tcPr>
            <w:tcW w:w="3964" w:type="dxa"/>
            <w:tcBorders>
              <w:top w:val="single" w:sz="4" w:space="0" w:color="auto"/>
              <w:left w:val="single" w:sz="4" w:space="0" w:color="auto"/>
              <w:bottom w:val="single" w:sz="4" w:space="0" w:color="auto"/>
              <w:right w:val="single" w:sz="4" w:space="0" w:color="auto"/>
            </w:tcBorders>
          </w:tcPr>
          <w:p w14:paraId="1769900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en-US" w:eastAsia="zh-CN"/>
              </w:rPr>
            </w:pPr>
            <w:r w:rsidRPr="00C40E31">
              <w:rPr>
                <w:rFonts w:ascii="Arial" w:hAnsi="Arial" w:cs="v4.2.0"/>
                <w:sz w:val="18"/>
                <w:lang w:val="en-US" w:eastAsia="zh-CN"/>
              </w:rPr>
              <w:t xml:space="preserve">Max(50, Ceil((12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cs="v4.2.0"/>
                <w:sz w:val="18"/>
                <w:lang w:val="en-US" w:eastAsia="zh-CN"/>
              </w:rPr>
              <w:t>))</w:t>
            </w:r>
          </w:p>
        </w:tc>
      </w:tr>
      <w:tr w:rsidR="00C40E31" w:rsidRPr="00C40E31" w14:paraId="55F7EB99"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459A046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DRX cycle </w:t>
            </w:r>
            <w:r w:rsidRPr="00C40E31">
              <w:rPr>
                <w:rFonts w:ascii="Arial" w:hAnsi="Arial" w:cs="Arial"/>
                <w:sz w:val="18"/>
                <w:lang w:val="en-US" w:eastAsia="zh-CN"/>
              </w:rPr>
              <w:t xml:space="preserve">≤ </w:t>
            </w:r>
            <w:r w:rsidRPr="00C40E31">
              <w:rPr>
                <w:rFonts w:ascii="Arial" w:hAnsi="Arial"/>
                <w:sz w:val="18"/>
                <w:lang w:val="en-US" w:eastAsia="zh-CN"/>
              </w:rPr>
              <w:t>320ms</w:t>
            </w:r>
          </w:p>
        </w:tc>
        <w:tc>
          <w:tcPr>
            <w:tcW w:w="3813" w:type="dxa"/>
            <w:tcBorders>
              <w:top w:val="single" w:sz="4" w:space="0" w:color="auto"/>
              <w:left w:val="single" w:sz="4" w:space="0" w:color="auto"/>
              <w:bottom w:val="single" w:sz="4" w:space="0" w:color="auto"/>
              <w:right w:val="single" w:sz="4" w:space="0" w:color="auto"/>
            </w:tcBorders>
            <w:hideMark/>
          </w:tcPr>
          <w:p w14:paraId="40A8CE1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Ceil(1.5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8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c>
          <w:tcPr>
            <w:tcW w:w="3964" w:type="dxa"/>
            <w:tcBorders>
              <w:top w:val="single" w:sz="4" w:space="0" w:color="auto"/>
              <w:left w:val="single" w:sz="4" w:space="0" w:color="auto"/>
              <w:bottom w:val="single" w:sz="4" w:space="0" w:color="auto"/>
              <w:right w:val="single" w:sz="4" w:space="0" w:color="auto"/>
            </w:tcBorders>
          </w:tcPr>
          <w:p w14:paraId="26F667C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cs="v4.2.0"/>
                <w:sz w:val="18"/>
                <w:lang w:val="fr-FR" w:eastAsia="zh-CN"/>
              </w:rPr>
              <w:t xml:space="preserve">Max(50, Ceil(1.5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10</w:t>
            </w:r>
            <w:r w:rsidRPr="00C40E31">
              <w:rPr>
                <w:rFonts w:ascii="Arial" w:hAnsi="Arial" w:cs="v4.2.0"/>
                <w:sz w:val="18"/>
                <w:lang w:val="fr-FR" w:eastAsia="zh-CN"/>
              </w:rPr>
              <w:t xml:space="preserve">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r>
      <w:tr w:rsidR="00C40E31" w:rsidRPr="00C40E31" w14:paraId="3B651612"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2316302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5427E1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cs="v4.2.0"/>
                <w:sz w:val="18"/>
                <w:lang w:val="en-US" w:eastAsia="zh-CN"/>
              </w:rPr>
              <w:t xml:space="preserve">Ceil(7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DRX</w:t>
            </w:r>
          </w:p>
        </w:tc>
        <w:tc>
          <w:tcPr>
            <w:tcW w:w="3964" w:type="dxa"/>
            <w:tcBorders>
              <w:top w:val="single" w:sz="4" w:space="0" w:color="auto"/>
              <w:left w:val="single" w:sz="4" w:space="0" w:color="auto"/>
              <w:bottom w:val="single" w:sz="4" w:space="0" w:color="auto"/>
              <w:right w:val="single" w:sz="4" w:space="0" w:color="auto"/>
            </w:tcBorders>
          </w:tcPr>
          <w:p w14:paraId="02EC397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en-US" w:eastAsia="zh-CN"/>
              </w:rPr>
            </w:pPr>
            <w:r w:rsidRPr="00C40E31">
              <w:rPr>
                <w:rFonts w:ascii="Arial" w:hAnsi="Arial" w:cs="v4.2.0"/>
                <w:sz w:val="18"/>
                <w:lang w:val="en-US" w:eastAsia="zh-CN"/>
              </w:rPr>
              <w:t xml:space="preserve">Ceil(8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 xml:space="preserve">P) </w:t>
            </w:r>
            <w:r w:rsidRPr="00C40E31">
              <w:rPr>
                <w:rFonts w:ascii="Arial" w:hAnsi="Arial" w:cs="Arial"/>
                <w:sz w:val="18"/>
                <w:szCs w:val="18"/>
                <w:lang w:val="en-US" w:eastAsia="zh-CN"/>
              </w:rPr>
              <w:sym w:font="Symbol" w:char="F0B4"/>
            </w:r>
            <w:r w:rsidRPr="00C40E31">
              <w:rPr>
                <w:rFonts w:ascii="Arial" w:hAnsi="Arial" w:cs="Arial"/>
                <w:sz w:val="18"/>
                <w:szCs w:val="18"/>
                <w:lang w:val="en-US" w:eastAsia="zh-CN"/>
              </w:rPr>
              <w:t xml:space="preserve"> </w:t>
            </w:r>
            <w:r w:rsidRPr="00C40E31">
              <w:rPr>
                <w:rFonts w:ascii="Arial" w:hAnsi="Arial" w:cs="v4.2.0"/>
                <w:sz w:val="18"/>
                <w:lang w:val="en-US" w:eastAsia="zh-CN"/>
              </w:rPr>
              <w:t>T</w:t>
            </w:r>
            <w:r w:rsidRPr="00C40E31">
              <w:rPr>
                <w:rFonts w:ascii="Arial" w:hAnsi="Arial" w:cs="v4.2.0"/>
                <w:sz w:val="18"/>
                <w:vertAlign w:val="subscript"/>
                <w:lang w:val="en-US" w:eastAsia="zh-CN"/>
              </w:rPr>
              <w:t>DRX</w:t>
            </w:r>
          </w:p>
        </w:tc>
      </w:tr>
      <w:tr w:rsidR="00C40E31" w:rsidRPr="00C40E31" w14:paraId="224C952C" w14:textId="77777777" w:rsidTr="00A5188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00C7ED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hAnsi="Arial"/>
                <w:sz w:val="18"/>
                <w:lang w:val="en-US" w:eastAsia="zh-CN"/>
              </w:rPr>
              <w:t>Note 1:</w:t>
            </w:r>
            <w:r w:rsidRPr="00C40E31">
              <w:rPr>
                <w:rFonts w:ascii="Arial" w:hAnsi="Arial"/>
                <w:sz w:val="18"/>
                <w:lang w:val="en-US" w:eastAsia="zh-CN"/>
              </w:rPr>
              <w:tab/>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sz w:val="18"/>
                <w:lang w:val="en-US" w:eastAsia="zh-CN"/>
              </w:rPr>
              <w:t xml:space="preserve"> is the periodicity of SSB in the set</w:t>
            </w:r>
            <w:r w:rsidRPr="00C40E31">
              <w:rPr>
                <w:rFonts w:ascii="Arial" w:hAnsi="Arial" w:cs="v5.0.0"/>
                <w:sz w:val="18"/>
                <w:lang w:val="en-US" w:eastAsia="zh-CN"/>
              </w:rPr>
              <w:t xml:space="preserve"> </w:t>
            </w:r>
            <m:oMath>
              <m:sSub>
                <m:sSubPr>
                  <m:ctrlPr>
                    <w:rPr>
                      <w:rFonts w:ascii="Cambria Math" w:hAnsi="Cambria Math" w:cs="v5.0.0"/>
                      <w:i/>
                      <w:sz w:val="18"/>
                      <w:lang w:val="en-US" w:eastAsia="zh-CN"/>
                    </w:rPr>
                  </m:ctrlPr>
                </m:sSubPr>
                <m:e>
                  <m:acc>
                    <m:accPr>
                      <m:chr m:val="̅"/>
                      <m:ctrlPr>
                        <w:rPr>
                          <w:rFonts w:ascii="Cambria Math" w:hAnsi="Cambria Math" w:cs="v5.0.0"/>
                          <w:sz w:val="18"/>
                          <w:lang w:val="en-US" w:eastAsia="zh-CN"/>
                        </w:rPr>
                      </m:ctrlPr>
                    </m:accPr>
                    <m:e>
                      <m:r>
                        <w:rPr>
                          <w:rFonts w:ascii="Cambria Math" w:hAnsi="Cambria Math" w:cs="v5.0.0"/>
                          <w:sz w:val="18"/>
                          <w:lang w:val="en-US" w:eastAsia="zh-CN"/>
                        </w:rPr>
                        <m:t>q</m:t>
                      </m:r>
                      <m:ctrlPr>
                        <w:rPr>
                          <w:rFonts w:ascii="Cambria Math" w:hAnsi="Cambria Math" w:cs="v5.0.0"/>
                          <w:i/>
                          <w:sz w:val="18"/>
                          <w:lang w:val="en-US" w:eastAsia="zh-CN"/>
                        </w:rPr>
                      </m:ctrlPr>
                    </m:e>
                  </m:acc>
                </m:e>
                <m:sub>
                  <m:r>
                    <w:rPr>
                      <w:rFonts w:ascii="Cambria Math" w:hAnsi="Cambria Math" w:cs="v5.0.0"/>
                      <w:sz w:val="18"/>
                      <w:lang w:val="en-US" w:eastAsia="zh-CN"/>
                    </w:rPr>
                    <m:t>0</m:t>
                  </m:r>
                </m:sub>
              </m:sSub>
            </m:oMath>
            <w:r w:rsidRPr="00C40E31">
              <w:rPr>
                <w:rFonts w:ascii="Arial" w:hAnsi="Arial"/>
                <w:sz w:val="18"/>
                <w:lang w:val="en-US" w:eastAsia="zh-CN"/>
              </w:rPr>
              <w:t>.</w:t>
            </w:r>
            <w:r w:rsidRPr="00C40E31">
              <w:rPr>
                <w:rFonts w:ascii="Arial" w:hAnsi="Arial" w:cs="v4.2.0"/>
                <w:sz w:val="18"/>
                <w:lang w:val="en-US" w:eastAsia="zh-CN"/>
              </w:rPr>
              <w:t xml:space="preserve"> T</w:t>
            </w:r>
            <w:r w:rsidRPr="00C40E31">
              <w:rPr>
                <w:rFonts w:ascii="Arial" w:hAnsi="Arial" w:cs="v4.2.0"/>
                <w:sz w:val="18"/>
                <w:vertAlign w:val="subscript"/>
                <w:lang w:val="en-US" w:eastAsia="zh-CN"/>
              </w:rPr>
              <w:t>DRX</w:t>
            </w:r>
            <w:r w:rsidRPr="00C40E31">
              <w:rPr>
                <w:rFonts w:ascii="Arial" w:hAnsi="Arial"/>
                <w:sz w:val="18"/>
                <w:lang w:val="en-US" w:eastAsia="zh-CN"/>
              </w:rPr>
              <w:t xml:space="preserve"> is the DRX cycle length.</w:t>
            </w:r>
          </w:p>
          <w:p w14:paraId="6A6AE7D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hAnsi="Arial"/>
                <w:sz w:val="18"/>
                <w:lang w:val="en-US" w:eastAsia="zh-CN"/>
              </w:rPr>
              <w:t>Note 2:</w:t>
            </w:r>
            <w:r w:rsidRPr="00C40E31">
              <w:rPr>
                <w:rFonts w:ascii="Arial" w:hAnsi="Arial"/>
                <w:sz w:val="18"/>
                <w:lang w:val="en-US" w:eastAsia="zh-CN"/>
              </w:rPr>
              <w:tab/>
              <w:t>BFD-RS SSB Es/Iot is the averaged BFD-RS SSB Es/Iot over the most recent previous evaluation period.</w:t>
            </w:r>
          </w:p>
        </w:tc>
      </w:tr>
    </w:tbl>
    <w:p w14:paraId="6F0374B3" w14:textId="77777777" w:rsidR="00C40E31" w:rsidRPr="00C40E31" w:rsidRDefault="00C40E31" w:rsidP="00C40E31">
      <w:pPr>
        <w:overflowPunct w:val="0"/>
        <w:autoSpaceDE w:val="0"/>
        <w:autoSpaceDN w:val="0"/>
        <w:adjustRightInd w:val="0"/>
        <w:textAlignment w:val="baseline"/>
        <w:rPr>
          <w:rFonts w:eastAsia="?? ??"/>
          <w:lang w:val="en-US" w:eastAsia="zh-CN"/>
        </w:rPr>
      </w:pPr>
    </w:p>
    <w:p w14:paraId="72A0EE4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C40E31">
        <w:rPr>
          <w:rFonts w:ascii="Arial" w:hAnsi="Arial"/>
          <w:b/>
          <w:lang w:val="en-US" w:eastAsia="zh-CN"/>
        </w:rPr>
        <w:t>Table 8.5A.2.2-2: Evaluation period T</w:t>
      </w:r>
      <w:r w:rsidRPr="00C40E31">
        <w:rPr>
          <w:rFonts w:ascii="Arial" w:hAnsi="Arial"/>
          <w:b/>
          <w:vertAlign w:val="subscript"/>
          <w:lang w:val="en-US" w:eastAsia="zh-CN"/>
        </w:rPr>
        <w:t xml:space="preserve">Evaluate_BFD_SSB_CCA </w:t>
      </w:r>
      <w:r w:rsidRPr="00C40E31">
        <w:rPr>
          <w:rFonts w:ascii="Arial" w:hAnsi="Arial"/>
          <w:b/>
          <w:lang w:val="en-US" w:eastAsia="zh-CN"/>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C40E31" w:rsidRPr="00C40E31" w14:paraId="55A2BF7E" w14:textId="77777777" w:rsidTr="00A5188D">
        <w:trPr>
          <w:trHeight w:val="206"/>
          <w:jc w:val="center"/>
        </w:trPr>
        <w:tc>
          <w:tcPr>
            <w:tcW w:w="1852" w:type="dxa"/>
            <w:tcBorders>
              <w:top w:val="single" w:sz="4" w:space="0" w:color="auto"/>
              <w:left w:val="single" w:sz="4" w:space="0" w:color="auto"/>
              <w:bottom w:val="nil"/>
              <w:right w:val="single" w:sz="4" w:space="0" w:color="auto"/>
            </w:tcBorders>
            <w:hideMark/>
          </w:tcPr>
          <w:p w14:paraId="22E3537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0607004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r w:rsidRPr="00C40E31">
              <w:rPr>
                <w:rFonts w:ascii="Arial" w:hAnsi="Arial"/>
                <w:b/>
                <w:sz w:val="18"/>
                <w:lang w:val="en-US" w:eastAsia="zh-CN"/>
              </w:rPr>
              <w:t>T</w:t>
            </w:r>
            <w:r w:rsidRPr="00C40E31">
              <w:rPr>
                <w:rFonts w:ascii="Arial" w:hAnsi="Arial"/>
                <w:b/>
                <w:sz w:val="18"/>
                <w:vertAlign w:val="subscript"/>
                <w:lang w:val="en-US" w:eastAsia="zh-CN"/>
              </w:rPr>
              <w:t>Evaluate_BFD_SSB_CCA</w:t>
            </w:r>
            <w:r w:rsidRPr="00C40E31">
              <w:rPr>
                <w:rFonts w:ascii="Arial" w:hAnsi="Arial"/>
                <w:b/>
                <w:sz w:val="18"/>
                <w:lang w:val="en-US" w:eastAsia="zh-CN"/>
              </w:rPr>
              <w:t xml:space="preserve"> (ms)  </w:t>
            </w:r>
          </w:p>
        </w:tc>
      </w:tr>
      <w:tr w:rsidR="00C40E31" w:rsidRPr="00C40E31" w14:paraId="6C0DA1FE" w14:textId="77777777" w:rsidTr="00A5188D">
        <w:trPr>
          <w:jc w:val="center"/>
        </w:trPr>
        <w:tc>
          <w:tcPr>
            <w:tcW w:w="1852" w:type="dxa"/>
            <w:tcBorders>
              <w:top w:val="nil"/>
              <w:left w:val="single" w:sz="4" w:space="0" w:color="auto"/>
              <w:bottom w:val="single" w:sz="4" w:space="0" w:color="auto"/>
              <w:right w:val="single" w:sz="4" w:space="0" w:color="auto"/>
            </w:tcBorders>
          </w:tcPr>
          <w:p w14:paraId="5F992FD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0F7" w14:textId="77777777" w:rsidR="00C40E31" w:rsidRPr="00C40E31" w:rsidRDefault="00C40E31" w:rsidP="00C40E31">
            <w:pPr>
              <w:overflowPunct w:val="0"/>
              <w:autoSpaceDE w:val="0"/>
              <w:autoSpaceDN w:val="0"/>
              <w:adjustRightInd w:val="0"/>
              <w:spacing w:after="0"/>
              <w:textAlignment w:val="baseline"/>
              <w:rPr>
                <w:rFonts w:ascii="Arial" w:hAnsi="Arial"/>
                <w:b/>
                <w:sz w:val="18"/>
                <w:lang w:val="en-US" w:eastAsia="zh-CN"/>
              </w:rPr>
            </w:pPr>
          </w:p>
        </w:tc>
      </w:tr>
      <w:tr w:rsidR="00C40E31" w:rsidRPr="00C40E31" w14:paraId="08347494"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620C8B4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no DRX</w:t>
            </w:r>
          </w:p>
        </w:tc>
        <w:tc>
          <w:tcPr>
            <w:tcW w:w="7777" w:type="dxa"/>
            <w:tcBorders>
              <w:top w:val="single" w:sz="4" w:space="0" w:color="auto"/>
              <w:left w:val="single" w:sz="4" w:space="0" w:color="auto"/>
              <w:bottom w:val="single" w:sz="4" w:space="0" w:color="auto"/>
              <w:right w:val="single" w:sz="4" w:space="0" w:color="auto"/>
            </w:tcBorders>
            <w:hideMark/>
          </w:tcPr>
          <w:p w14:paraId="1648F6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sz w:val="18"/>
                <w:lang w:val="pt-BR" w:eastAsia="zh-CN"/>
              </w:rPr>
              <w:t>Max(200, Ceil(12*P* N)*T</w:t>
            </w:r>
            <w:r w:rsidRPr="00C40E31">
              <w:rPr>
                <w:rFonts w:ascii="Arial" w:hAnsi="Arial"/>
                <w:sz w:val="18"/>
                <w:vertAlign w:val="subscript"/>
                <w:lang w:val="pt-BR" w:eastAsia="zh-CN"/>
              </w:rPr>
              <w:t>SSB</w:t>
            </w:r>
            <w:r w:rsidRPr="00C40E31">
              <w:rPr>
                <w:rFonts w:ascii="Arial" w:hAnsi="Arial"/>
                <w:sz w:val="18"/>
                <w:lang w:val="pt-BR" w:eastAsia="zh-CN"/>
              </w:rPr>
              <w:t>)</w:t>
            </w:r>
          </w:p>
        </w:tc>
      </w:tr>
      <w:tr w:rsidR="00C40E31" w:rsidRPr="00C40E31" w14:paraId="5778A166"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5F690CE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 xml:space="preserve">DRX cycle </w:t>
            </w:r>
            <w:r w:rsidRPr="00C40E31">
              <w:rPr>
                <w:rFonts w:ascii="Arial" w:hAnsi="Arial" w:cs="Arial"/>
                <w:sz w:val="18"/>
                <w:lang w:val="en-US" w:eastAsia="zh-CN"/>
              </w:rPr>
              <w:t xml:space="preserve">≤ </w:t>
            </w:r>
            <w:r w:rsidRPr="00C40E31">
              <w:rPr>
                <w:rFonts w:ascii="Arial" w:hAnsi="Arial"/>
                <w:sz w:val="18"/>
                <w:lang w:val="en-US" w:eastAsia="zh-CN"/>
              </w:rPr>
              <w:t>320ms</w:t>
            </w:r>
          </w:p>
        </w:tc>
        <w:tc>
          <w:tcPr>
            <w:tcW w:w="7777" w:type="dxa"/>
            <w:tcBorders>
              <w:top w:val="single" w:sz="4" w:space="0" w:color="auto"/>
              <w:left w:val="single" w:sz="4" w:space="0" w:color="auto"/>
              <w:bottom w:val="single" w:sz="4" w:space="0" w:color="auto"/>
              <w:right w:val="single" w:sz="4" w:space="0" w:color="auto"/>
            </w:tcBorders>
            <w:hideMark/>
          </w:tcPr>
          <w:p w14:paraId="5C20200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sz w:val="18"/>
                <w:lang w:val="fr-FR" w:eastAsia="zh-CN"/>
              </w:rPr>
              <w:t>Max(200, Ceil(1.5*10*P* N)*Max(T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7851FFDB" w14:textId="77777777" w:rsidTr="00A5188D">
        <w:trPr>
          <w:jc w:val="center"/>
        </w:trPr>
        <w:tc>
          <w:tcPr>
            <w:tcW w:w="1852" w:type="dxa"/>
            <w:tcBorders>
              <w:top w:val="single" w:sz="4" w:space="0" w:color="auto"/>
              <w:left w:val="single" w:sz="4" w:space="0" w:color="auto"/>
              <w:bottom w:val="single" w:sz="4" w:space="0" w:color="auto"/>
              <w:right w:val="single" w:sz="4" w:space="0" w:color="auto"/>
            </w:tcBorders>
            <w:hideMark/>
          </w:tcPr>
          <w:p w14:paraId="49D4BA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en-US" w:eastAsia="zh-CN"/>
              </w:rPr>
            </w:pPr>
            <w:r w:rsidRPr="00C40E31">
              <w:rPr>
                <w:rFonts w:ascii="Arial" w:hAnsi="Arial"/>
                <w:sz w:val="18"/>
                <w:lang w:val="en-US" w:eastAsia="zh-CN"/>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010357F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en-US" w:eastAsia="zh-CN"/>
              </w:rPr>
            </w:pPr>
            <w:r w:rsidRPr="00C40E31">
              <w:rPr>
                <w:rFonts w:ascii="Arial" w:hAnsi="Arial"/>
                <w:sz w:val="18"/>
                <w:lang w:val="en-US" w:eastAsia="zh-CN"/>
              </w:rPr>
              <w:t>Ceil(10*P* N)*T</w:t>
            </w:r>
            <w:r w:rsidRPr="00C40E31">
              <w:rPr>
                <w:rFonts w:ascii="Arial" w:hAnsi="Arial"/>
                <w:sz w:val="18"/>
                <w:vertAlign w:val="subscript"/>
                <w:lang w:val="en-US" w:eastAsia="zh-CN"/>
              </w:rPr>
              <w:t>DRX</w:t>
            </w:r>
          </w:p>
        </w:tc>
      </w:tr>
      <w:tr w:rsidR="00C40E31" w:rsidRPr="00C40E31" w14:paraId="0B6AAF44" w14:textId="77777777" w:rsidTr="00A5188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D17B0D"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40E31">
              <w:rPr>
                <w:rFonts w:ascii="Arial" w:hAnsi="Arial"/>
                <w:sz w:val="18"/>
                <w:lang w:val="en-US" w:eastAsia="zh-CN"/>
              </w:rPr>
              <w:t>Note 1:</w:t>
            </w:r>
            <w:r w:rsidRPr="00C40E31">
              <w:rPr>
                <w:rFonts w:ascii="Arial" w:hAnsi="Arial"/>
                <w:sz w:val="18"/>
                <w:lang w:val="en-US" w:eastAsia="zh-CN"/>
              </w:rPr>
              <w:tab/>
            </w:r>
            <w:r w:rsidRPr="00C40E31">
              <w:rPr>
                <w:rFonts w:ascii="Arial" w:hAnsi="Arial" w:cs="v4.2.0"/>
                <w:sz w:val="18"/>
                <w:lang w:val="en-US" w:eastAsia="zh-CN"/>
              </w:rPr>
              <w:t>T</w:t>
            </w:r>
            <w:r w:rsidRPr="00C40E31">
              <w:rPr>
                <w:rFonts w:ascii="Arial" w:hAnsi="Arial" w:cs="v4.2.0"/>
                <w:sz w:val="18"/>
                <w:vertAlign w:val="subscript"/>
                <w:lang w:val="en-US" w:eastAsia="zh-CN"/>
              </w:rPr>
              <w:t>SSB</w:t>
            </w:r>
            <w:r w:rsidRPr="00C40E31">
              <w:rPr>
                <w:rFonts w:ascii="Arial" w:hAnsi="Arial"/>
                <w:sz w:val="18"/>
                <w:lang w:val="en-US" w:eastAsia="zh-CN"/>
              </w:rPr>
              <w:t xml:space="preserve"> is the periodicity of SSB in the set</w:t>
            </w:r>
            <w:r w:rsidRPr="00C40E31">
              <w:rPr>
                <w:rFonts w:ascii="Arial" w:hAnsi="Arial" w:cs="v5.0.0"/>
                <w:sz w:val="18"/>
                <w:lang w:val="en-US" w:eastAsia="zh-CN"/>
              </w:rPr>
              <w:t xml:space="preserve"> </w:t>
            </w:r>
            <m:oMath>
              <m:sSub>
                <m:sSubPr>
                  <m:ctrlPr>
                    <w:rPr>
                      <w:rFonts w:ascii="Cambria Math" w:hAnsi="Cambria Math" w:cs="v5.0.0"/>
                      <w:i/>
                      <w:sz w:val="18"/>
                      <w:lang w:eastAsia="zh-CN"/>
                    </w:rPr>
                  </m:ctrlPr>
                </m:sSubPr>
                <m:e>
                  <m:acc>
                    <m:accPr>
                      <m:chr m:val="̅"/>
                      <m:ctrlPr>
                        <w:rPr>
                          <w:rFonts w:ascii="Cambria Math" w:hAnsi="Cambria Math" w:cs="v5.0.0"/>
                          <w:sz w:val="18"/>
                          <w:lang w:eastAsia="zh-CN"/>
                        </w:rPr>
                      </m:ctrlPr>
                    </m:accPr>
                    <m:e>
                      <m:r>
                        <w:rPr>
                          <w:rFonts w:ascii="Cambria Math" w:hAnsi="Cambria Math" w:cs="v5.0.0"/>
                          <w:sz w:val="18"/>
                          <w:lang w:val="en-US" w:eastAsia="zh-CN"/>
                        </w:rPr>
                        <m:t>q</m:t>
                      </m:r>
                      <m:ctrlPr>
                        <w:rPr>
                          <w:rFonts w:ascii="Cambria Math" w:hAnsi="Cambria Math" w:cs="v5.0.0"/>
                          <w:i/>
                          <w:sz w:val="18"/>
                          <w:lang w:eastAsia="zh-CN"/>
                        </w:rPr>
                      </m:ctrlPr>
                    </m:e>
                  </m:acc>
                </m:e>
                <m:sub>
                  <m:r>
                    <w:rPr>
                      <w:rFonts w:ascii="Cambria Math" w:hAnsi="Cambria Math" w:cs="v5.0.0"/>
                      <w:sz w:val="18"/>
                      <w:lang w:val="en-US" w:eastAsia="zh-CN"/>
                    </w:rPr>
                    <m:t>0</m:t>
                  </m:r>
                </m:sub>
              </m:sSub>
            </m:oMath>
            <w:r w:rsidRPr="00C40E31">
              <w:rPr>
                <w:rFonts w:ascii="Arial" w:hAnsi="Arial"/>
                <w:sz w:val="18"/>
                <w:lang w:val="en-US" w:eastAsia="zh-CN"/>
              </w:rPr>
              <w:t>.</w:t>
            </w:r>
            <w:r w:rsidRPr="00C40E31">
              <w:rPr>
                <w:rFonts w:ascii="Arial" w:hAnsi="Arial" w:cs="v4.2.0"/>
                <w:sz w:val="18"/>
                <w:lang w:val="en-US" w:eastAsia="zh-CN"/>
              </w:rPr>
              <w:t xml:space="preserve"> T</w:t>
            </w:r>
            <w:r w:rsidRPr="00C40E31">
              <w:rPr>
                <w:rFonts w:ascii="Arial" w:hAnsi="Arial" w:cs="v4.2.0"/>
                <w:sz w:val="18"/>
                <w:vertAlign w:val="subscript"/>
                <w:lang w:val="en-US" w:eastAsia="zh-CN"/>
              </w:rPr>
              <w:t>DRX</w:t>
            </w:r>
            <w:r w:rsidRPr="00C40E31">
              <w:rPr>
                <w:rFonts w:ascii="Arial" w:hAnsi="Arial"/>
                <w:sz w:val="18"/>
                <w:lang w:val="en-US" w:eastAsia="zh-CN"/>
              </w:rPr>
              <w:t xml:space="preserve"> is the DRX cycle length.</w:t>
            </w:r>
          </w:p>
        </w:tc>
      </w:tr>
    </w:tbl>
    <w:p w14:paraId="16D27BD4" w14:textId="77777777" w:rsidR="00C40E31" w:rsidRPr="00C40E31" w:rsidRDefault="00C40E31" w:rsidP="00C40E31">
      <w:pPr>
        <w:overflowPunct w:val="0"/>
        <w:autoSpaceDE w:val="0"/>
        <w:autoSpaceDN w:val="0"/>
        <w:adjustRightInd w:val="0"/>
        <w:textAlignment w:val="baseline"/>
        <w:rPr>
          <w:rFonts w:eastAsia="?? ??"/>
          <w:lang w:val="en-US" w:eastAsia="zh-CN"/>
        </w:rPr>
      </w:pPr>
    </w:p>
    <w:p w14:paraId="23E5295E" w14:textId="77777777" w:rsidR="00C40E31" w:rsidRPr="00C40E31" w:rsidRDefault="00C40E31" w:rsidP="00C40E31">
      <w:pPr>
        <w:overflowPunct w:val="0"/>
        <w:autoSpaceDE w:val="0"/>
        <w:autoSpaceDN w:val="0"/>
        <w:adjustRightInd w:val="0"/>
        <w:textAlignment w:val="baseline"/>
        <w:rPr>
          <w:rFonts w:eastAsia="?? ??"/>
          <w:lang w:eastAsia="zh-CN"/>
        </w:rPr>
      </w:pPr>
    </w:p>
    <w:p w14:paraId="2970BB37"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7</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64CAEC11" w14:textId="77777777" w:rsidR="00C40E31" w:rsidRPr="00C40E31" w:rsidRDefault="00C40E31" w:rsidP="00C40E31">
      <w:pPr>
        <w:overflowPunct w:val="0"/>
        <w:autoSpaceDE w:val="0"/>
        <w:autoSpaceDN w:val="0"/>
        <w:adjustRightInd w:val="0"/>
        <w:textAlignment w:val="baseline"/>
        <w:rPr>
          <w:lang w:eastAsia="zh-CN"/>
        </w:rPr>
      </w:pPr>
    </w:p>
    <w:p w14:paraId="57CF4621"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w:t>
      </w:r>
      <w:r w:rsidRPr="00C40E31">
        <w:rPr>
          <w:rFonts w:ascii="Arial" w:hAnsi="Arial"/>
          <w:sz w:val="24"/>
          <w:lang w:eastAsia="zh-CN"/>
        </w:rPr>
        <w:t>5B</w:t>
      </w:r>
      <w:r w:rsidRPr="00C40E31">
        <w:rPr>
          <w:rFonts w:ascii="Arial" w:eastAsia="?? ??" w:hAnsi="Arial"/>
          <w:sz w:val="24"/>
          <w:lang w:eastAsia="zh-CN"/>
        </w:rPr>
        <w:t>.2.2</w:t>
      </w:r>
      <w:r w:rsidRPr="00C40E31">
        <w:rPr>
          <w:rFonts w:ascii="Arial" w:eastAsia="?? ??" w:hAnsi="Arial"/>
          <w:sz w:val="24"/>
          <w:lang w:eastAsia="zh-CN"/>
        </w:rPr>
        <w:tab/>
      </w:r>
      <w:r w:rsidRPr="00C40E31">
        <w:rPr>
          <w:rFonts w:ascii="Arial" w:hAnsi="Arial"/>
          <w:sz w:val="24"/>
          <w:lang w:eastAsia="zh-CN"/>
        </w:rPr>
        <w:t>Minimum requirement</w:t>
      </w:r>
    </w:p>
    <w:p w14:paraId="45C246C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7D1359A7">
          <v:shape id="_x0000_i1028" type="#_x0000_t75" style="width:14.65pt;height:21.35pt" o:ole="">
            <v:imagedata r:id="rId12" o:title=""/>
          </v:shape>
          <o:OLEObject Type="Embed" ProgID="Equation.3" ShapeID="_x0000_i1028" DrawAspect="Content" ObjectID="_1776529020" r:id="rId18"/>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cs="v4.2.0"/>
          <w:vertAlign w:val="subscript"/>
          <w:lang w:eastAsia="zh-CN"/>
        </w:rPr>
        <w:t>_Redcap</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Evaluate_BFD_SSB_</w:t>
      </w:r>
      <w:r w:rsidRPr="00C40E31">
        <w:rPr>
          <w:rFonts w:cs="v4.2.0"/>
          <w:vertAlign w:val="subscript"/>
          <w:lang w:eastAsia="zh-CN"/>
        </w:rPr>
        <w:t>Redcap</w:t>
      </w:r>
      <w:r w:rsidRPr="00C40E31">
        <w:rPr>
          <w:rFonts w:eastAsia="?? ??"/>
          <w:lang w:eastAsia="zh-CN"/>
        </w:rPr>
        <w:t xml:space="preserve"> ms period.</w:t>
      </w:r>
    </w:p>
    <w:p w14:paraId="4922955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cs="v4.2.0"/>
          <w:vertAlign w:val="subscript"/>
          <w:lang w:eastAsia="zh-CN"/>
        </w:rPr>
        <w:t>_Redcap</w:t>
      </w:r>
      <w:r w:rsidRPr="00C40E31">
        <w:rPr>
          <w:rFonts w:eastAsia="?? ??"/>
          <w:lang w:eastAsia="zh-CN"/>
        </w:rPr>
        <w:t xml:space="preserve"> is defined in Table 8.5B.2.2-1 for FR1.</w:t>
      </w:r>
    </w:p>
    <w:p w14:paraId="4EC7076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cs="v4.2.0"/>
          <w:vertAlign w:val="subscript"/>
          <w:lang w:eastAsia="zh-CN"/>
        </w:rPr>
        <w:t>_Redcap</w:t>
      </w:r>
      <w:r w:rsidRPr="00C40E31">
        <w:rPr>
          <w:rFonts w:eastAsia="?? ??"/>
          <w:lang w:eastAsia="zh-CN"/>
        </w:rPr>
        <w:t xml:space="preserve"> is defined in Table 8.5B.2.2-2 for FR2 with scaling factor N=8</w:t>
      </w:r>
    </w:p>
    <w:p w14:paraId="44742FD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385B5B9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23D6651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P=1 when in the monitored cell there are no measurement gaps overlapping with any occasion of the SSB.</w:t>
      </w:r>
    </w:p>
    <w:p w14:paraId="72F0C8A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1A4F337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BFD-RS resource is not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6B774DD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5AF27F4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240ACEB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4DAA2F1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14DD0D3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7F51205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(T</w:t>
      </w:r>
      <w:r w:rsidRPr="00C40E31">
        <w:rPr>
          <w:vertAlign w:val="subscript"/>
          <w:lang w:eastAsia="zh-CN"/>
        </w:rPr>
        <w:t>SSB</w:t>
      </w:r>
      <w:r w:rsidRPr="00C40E31">
        <w:rPr>
          <w:lang w:eastAsia="zh-CN"/>
        </w:rPr>
        <w:t xml:space="preserve"> &lt;MGRP)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6651B0B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66F669D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1646A6B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2F764C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C40E31">
        <w:rPr>
          <w:lang w:eastAsia="zh-CN"/>
        </w:rPr>
        <w:tab/>
        <w:t>Psharing factor = 3, otherwise.</w:t>
      </w:r>
    </w:p>
    <w:p w14:paraId="68631B5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3D1D4800" w14:textId="77777777" w:rsidR="00C40E31" w:rsidRPr="00C40E31" w:rsidRDefault="00C40E31" w:rsidP="00C40E31">
      <w:pPr>
        <w:overflowPunct w:val="0"/>
        <w:autoSpaceDE w:val="0"/>
        <w:autoSpaceDN w:val="0"/>
        <w:adjustRightInd w:val="0"/>
        <w:ind w:left="568"/>
        <w:textAlignment w:val="baseline"/>
        <w:rPr>
          <w:lang w:eastAsia="zh-CN"/>
        </w:rPr>
      </w:pPr>
      <w:r w:rsidRPr="00C40E31">
        <w:rPr>
          <w:lang w:eastAsia="zh-CN"/>
        </w:rPr>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xml:space="preserve">. </w:t>
      </w:r>
    </w:p>
    <w:p w14:paraId="27600EF4"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BFD-RS resource, SMTC occasion and measurement gap configurations does not meet </w:t>
      </w:r>
      <w:ins w:id="17" w:author="BeammWave" w:date="2024-04-15T04:14:00Z">
        <w:r w:rsidRPr="00C40E31">
          <w:rPr>
            <w:lang w:eastAsia="zh-CN"/>
          </w:rPr>
          <w:t>previous</w:t>
        </w:r>
      </w:ins>
      <w:del w:id="18" w:author="BeammWave" w:date="2024-04-15T04:14:00Z">
        <w:r w:rsidRPr="00C40E31" w:rsidDel="007125C7">
          <w:rPr>
            <w:lang w:eastAsia="zh-CN"/>
          </w:rPr>
          <w:delText>pervious</w:delText>
        </w:r>
      </w:del>
      <w:r w:rsidRPr="00C40E31">
        <w:rPr>
          <w:lang w:eastAsia="zh-CN"/>
        </w:rPr>
        <w:t xml:space="preserve"> conditions.</w:t>
      </w:r>
    </w:p>
    <w:p w14:paraId="2B2A702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161D1C8D"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5DD1048"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8.5B.2.2-1: Evaluation period T</w:t>
      </w:r>
      <w:r w:rsidRPr="00C40E31">
        <w:rPr>
          <w:rFonts w:ascii="Arial" w:hAnsi="Arial"/>
          <w:b/>
          <w:vertAlign w:val="subscript"/>
          <w:lang w:eastAsia="zh-CN"/>
        </w:rPr>
        <w:t>Evaluate_BFD_SSB</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C40E31" w:rsidRPr="00C40E31" w14:paraId="3C25B65E"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3CC689C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27A149D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cs="v4.2.0"/>
                <w:b/>
                <w:sz w:val="18"/>
                <w:vertAlign w:val="subscript"/>
                <w:lang w:eastAsia="zh-CN"/>
              </w:rPr>
              <w:t>_Redcap</w:t>
            </w:r>
            <w:r w:rsidRPr="00C40E31">
              <w:rPr>
                <w:rFonts w:ascii="Arial" w:hAnsi="Arial"/>
                <w:b/>
                <w:sz w:val="18"/>
                <w:lang w:eastAsia="zh-CN"/>
              </w:rPr>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719A01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cs="v4.2.0"/>
                <w:b/>
                <w:sz w:val="18"/>
                <w:vertAlign w:val="subscript"/>
                <w:lang w:eastAsia="zh-CN"/>
              </w:rPr>
              <w:t>_Redcap</w:t>
            </w:r>
            <w:r w:rsidRPr="00C40E31">
              <w:rPr>
                <w:rFonts w:ascii="Arial" w:hAnsi="Arial"/>
                <w:b/>
                <w:sz w:val="18"/>
                <w:lang w:eastAsia="zh-CN"/>
              </w:rPr>
              <w:t xml:space="preserve"> (ms) for 1 Rx Redcap</w:t>
            </w:r>
          </w:p>
        </w:tc>
      </w:tr>
      <w:tr w:rsidR="00C40E31" w:rsidRPr="00C40E31" w14:paraId="36CAC376"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0DD20BB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3475" w:type="dxa"/>
            <w:tcBorders>
              <w:top w:val="single" w:sz="4" w:space="0" w:color="auto"/>
              <w:left w:val="single" w:sz="4" w:space="0" w:color="auto"/>
              <w:bottom w:val="single" w:sz="4" w:space="0" w:color="auto"/>
              <w:right w:val="single" w:sz="4" w:space="0" w:color="auto"/>
            </w:tcBorders>
            <w:hideMark/>
          </w:tcPr>
          <w:p w14:paraId="4E19387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c>
          <w:tcPr>
            <w:tcW w:w="3016" w:type="dxa"/>
            <w:tcBorders>
              <w:top w:val="single" w:sz="4" w:space="0" w:color="auto"/>
              <w:left w:val="single" w:sz="4" w:space="0" w:color="auto"/>
              <w:bottom w:val="single" w:sz="4" w:space="0" w:color="auto"/>
              <w:right w:val="single" w:sz="4" w:space="0" w:color="auto"/>
            </w:tcBorders>
          </w:tcPr>
          <w:p w14:paraId="3897E8C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 Max(50, Ceil(10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06262278"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1BB9482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3475" w:type="dxa"/>
            <w:tcBorders>
              <w:top w:val="single" w:sz="4" w:space="0" w:color="auto"/>
              <w:left w:val="single" w:sz="4" w:space="0" w:color="auto"/>
              <w:bottom w:val="single" w:sz="4" w:space="0" w:color="auto"/>
              <w:right w:val="single" w:sz="4" w:space="0" w:color="auto"/>
            </w:tcBorders>
            <w:hideMark/>
          </w:tcPr>
          <w:p w14:paraId="2E12DD0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c>
          <w:tcPr>
            <w:tcW w:w="3016" w:type="dxa"/>
            <w:tcBorders>
              <w:top w:val="single" w:sz="4" w:space="0" w:color="auto"/>
              <w:left w:val="single" w:sz="4" w:space="0" w:color="auto"/>
              <w:bottom w:val="single" w:sz="4" w:space="0" w:color="auto"/>
              <w:right w:val="single" w:sz="4" w:space="0" w:color="auto"/>
            </w:tcBorders>
          </w:tcPr>
          <w:p w14:paraId="24B6715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val="fr-FR" w:eastAsia="zh-CN"/>
              </w:rPr>
            </w:pPr>
            <w:r w:rsidRPr="00C40E31">
              <w:rPr>
                <w:rFonts w:ascii="Arial" w:hAnsi="Arial" w:cs="v4.2.0"/>
                <w:sz w:val="18"/>
                <w:lang w:val="fr-FR" w:eastAsia="zh-CN"/>
              </w:rPr>
              <w:t xml:space="preserve">[ Max(50, Ceil(15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 ]</w:t>
            </w:r>
          </w:p>
        </w:tc>
      </w:tr>
      <w:tr w:rsidR="00C40E31" w:rsidRPr="00C40E31" w14:paraId="1AF3D643" w14:textId="77777777" w:rsidTr="00A5188D">
        <w:trPr>
          <w:jc w:val="center"/>
        </w:trPr>
        <w:tc>
          <w:tcPr>
            <w:tcW w:w="1805" w:type="dxa"/>
            <w:tcBorders>
              <w:top w:val="single" w:sz="4" w:space="0" w:color="auto"/>
              <w:left w:val="single" w:sz="4" w:space="0" w:color="auto"/>
              <w:bottom w:val="single" w:sz="4" w:space="0" w:color="auto"/>
              <w:right w:val="single" w:sz="4" w:space="0" w:color="auto"/>
            </w:tcBorders>
            <w:hideMark/>
          </w:tcPr>
          <w:p w14:paraId="00051A9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5EDA6A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c>
          <w:tcPr>
            <w:tcW w:w="3016" w:type="dxa"/>
            <w:tcBorders>
              <w:top w:val="single" w:sz="4" w:space="0" w:color="auto"/>
              <w:left w:val="single" w:sz="4" w:space="0" w:color="auto"/>
              <w:bottom w:val="single" w:sz="4" w:space="0" w:color="auto"/>
              <w:right w:val="single" w:sz="4" w:space="0" w:color="auto"/>
            </w:tcBorders>
          </w:tcPr>
          <w:p w14:paraId="7C45C06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 xml:space="preserve">[ Ceil(10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r w:rsidRPr="00C40E31">
              <w:rPr>
                <w:rFonts w:ascii="Arial" w:hAnsi="Arial" w:cs="v4.2.0"/>
                <w:sz w:val="18"/>
                <w:lang w:eastAsia="zh-CN"/>
              </w:rPr>
              <w:t>]</w:t>
            </w:r>
          </w:p>
        </w:tc>
      </w:tr>
      <w:tr w:rsidR="00C40E31" w:rsidRPr="00C40E31" w14:paraId="2F49206C" w14:textId="77777777" w:rsidTr="00A5188D">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176F98E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4158F54B" wp14:editId="0CC71517">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236D8E8D" w14:textId="77777777" w:rsidR="00C40E31" w:rsidRPr="00C40E31" w:rsidRDefault="00C40E31" w:rsidP="00C40E31">
      <w:pPr>
        <w:overflowPunct w:val="0"/>
        <w:autoSpaceDE w:val="0"/>
        <w:autoSpaceDN w:val="0"/>
        <w:adjustRightInd w:val="0"/>
        <w:textAlignment w:val="baseline"/>
        <w:rPr>
          <w:rFonts w:eastAsia="?? ??"/>
          <w:lang w:eastAsia="zh-CN"/>
        </w:rPr>
      </w:pPr>
    </w:p>
    <w:p w14:paraId="3D027D5B"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8.5B.2.2-2: Evaluation period T</w:t>
      </w:r>
      <w:r w:rsidRPr="00C40E31">
        <w:rPr>
          <w:rFonts w:ascii="Arial" w:hAnsi="Arial"/>
          <w:b/>
          <w:vertAlign w:val="subscript"/>
          <w:lang w:eastAsia="zh-CN"/>
        </w:rPr>
        <w:t>Evaluate_BFD_SSB</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5582B9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38FE68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8A793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cs="v4.2.0"/>
                <w:b/>
                <w:sz w:val="18"/>
                <w:vertAlign w:val="subscript"/>
                <w:lang w:eastAsia="zh-CN"/>
              </w:rPr>
              <w:t>_Redcap</w:t>
            </w:r>
            <w:r w:rsidRPr="00C40E31">
              <w:rPr>
                <w:rFonts w:ascii="Arial" w:hAnsi="Arial"/>
                <w:b/>
                <w:sz w:val="18"/>
                <w:lang w:eastAsia="zh-CN"/>
              </w:rPr>
              <w:t xml:space="preserve"> (ms) </w:t>
            </w:r>
          </w:p>
        </w:tc>
      </w:tr>
      <w:tr w:rsidR="00C40E31" w:rsidRPr="00C40E31" w14:paraId="61EECA2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28CEAB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0315446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42D410C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0CF5C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E2D81A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Max(T</w:t>
            </w:r>
            <w:r w:rsidRPr="00C40E31">
              <w:rPr>
                <w:rFonts w:ascii="Arial" w:hAnsi="Arial"/>
                <w:sz w:val="18"/>
                <w:vertAlign w:val="subscript"/>
                <w:lang w:val="fr-FR" w:eastAsia="zh-CN"/>
              </w:rPr>
              <w:t>DRX</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2AB3906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C93863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90DE7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N)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T</w:t>
            </w:r>
            <w:r w:rsidRPr="00C40E31">
              <w:rPr>
                <w:rFonts w:ascii="Arial" w:hAnsi="Arial"/>
                <w:sz w:val="18"/>
                <w:vertAlign w:val="subscript"/>
                <w:lang w:eastAsia="zh-CN"/>
              </w:rPr>
              <w:t>DRX</w:t>
            </w:r>
          </w:p>
        </w:tc>
      </w:tr>
      <w:tr w:rsidR="00C40E31" w:rsidRPr="00C40E31" w14:paraId="3EB63B6A"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B7FEC9"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4C80DAD6" wp14:editId="06582886">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012158A" w14:textId="77777777" w:rsidR="00C40E31" w:rsidRPr="00C40E31" w:rsidRDefault="00C40E31" w:rsidP="00C40E31">
      <w:pPr>
        <w:overflowPunct w:val="0"/>
        <w:autoSpaceDE w:val="0"/>
        <w:autoSpaceDN w:val="0"/>
        <w:adjustRightInd w:val="0"/>
        <w:textAlignment w:val="baseline"/>
        <w:rPr>
          <w:rFonts w:eastAsia="?? ??"/>
          <w:lang w:eastAsia="zh-CN"/>
        </w:rPr>
      </w:pPr>
    </w:p>
    <w:p w14:paraId="00D14CA4" w14:textId="77777777" w:rsidR="00C40E31" w:rsidRPr="00C40E31" w:rsidRDefault="00C40E31" w:rsidP="00C40E31">
      <w:pPr>
        <w:overflowPunct w:val="0"/>
        <w:autoSpaceDE w:val="0"/>
        <w:autoSpaceDN w:val="0"/>
        <w:adjustRightInd w:val="0"/>
        <w:textAlignment w:val="baseline"/>
        <w:rPr>
          <w:rFonts w:eastAsia="?? ??"/>
          <w:lang w:eastAsia="zh-CN"/>
        </w:rPr>
      </w:pPr>
    </w:p>
    <w:p w14:paraId="7875ECA4"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8</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43AC2669" w14:textId="77777777" w:rsidR="00C40E31" w:rsidRPr="00C40E31" w:rsidRDefault="00C40E31" w:rsidP="00C40E31">
      <w:pPr>
        <w:overflowPunct w:val="0"/>
        <w:autoSpaceDE w:val="0"/>
        <w:autoSpaceDN w:val="0"/>
        <w:adjustRightInd w:val="0"/>
        <w:textAlignment w:val="baseline"/>
        <w:rPr>
          <w:lang w:eastAsia="zh-CN"/>
        </w:rPr>
      </w:pPr>
    </w:p>
    <w:p w14:paraId="3E4A60E9"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8.5B.3.2</w:t>
      </w:r>
      <w:r w:rsidRPr="00C40E31">
        <w:rPr>
          <w:rFonts w:ascii="Arial" w:eastAsia="?? ??" w:hAnsi="Arial"/>
          <w:sz w:val="24"/>
          <w:lang w:eastAsia="zh-CN"/>
        </w:rPr>
        <w:tab/>
      </w:r>
      <w:r w:rsidRPr="00C40E31">
        <w:rPr>
          <w:rFonts w:ascii="Arial" w:hAnsi="Arial"/>
          <w:sz w:val="24"/>
          <w:lang w:eastAsia="zh-CN"/>
        </w:rPr>
        <w:t>Minimum requirement</w:t>
      </w:r>
    </w:p>
    <w:p w14:paraId="4674B18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set </w:t>
      </w:r>
      <w:r w:rsidRPr="00C40E31">
        <w:rPr>
          <w:iCs/>
          <w:position w:val="-10"/>
          <w:lang w:eastAsia="zh-CN"/>
        </w:rPr>
        <w:object w:dxaOrig="240" w:dyaOrig="315" w14:anchorId="6A63556D">
          <v:shape id="_x0000_i1029" type="#_x0000_t75" style="width:14.65pt;height:21.35pt" o:ole="">
            <v:imagedata r:id="rId12" o:title=""/>
          </v:shape>
          <o:OLEObject Type="Embed" ProgID="Equation.3" ShapeID="_x0000_i1029" DrawAspect="Content" ObjectID="_1776529021" r:id="rId19"/>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ms period.</w:t>
      </w:r>
    </w:p>
    <w:p w14:paraId="05CB243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is defined in Table 8.5B.3.2-1 for FR1.</w:t>
      </w:r>
    </w:p>
    <w:p w14:paraId="5D393735" w14:textId="77777777" w:rsidR="00C40E31" w:rsidRPr="00C40E31" w:rsidRDefault="00C40E31" w:rsidP="00C40E31">
      <w:pPr>
        <w:overflowPunct w:val="0"/>
        <w:autoSpaceDE w:val="0"/>
        <w:autoSpaceDN w:val="0"/>
        <w:adjustRightInd w:val="0"/>
        <w:textAlignment w:val="baseline"/>
        <w:rPr>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cs="v4.2.0"/>
          <w:vertAlign w:val="subscript"/>
          <w:lang w:eastAsia="zh-CN"/>
        </w:rPr>
        <w:t>_Redcap</w:t>
      </w:r>
      <w:r w:rsidRPr="00C40E31">
        <w:rPr>
          <w:rFonts w:eastAsia="?? ??"/>
          <w:lang w:eastAsia="zh-CN"/>
        </w:rPr>
        <w:t xml:space="preserve"> is defined in Table 8.5B.3.2-2 for FR2 with N=1. </w:t>
      </w:r>
      <w:r w:rsidRPr="00C40E31">
        <w:rPr>
          <w:lang w:eastAsia="zh-CN"/>
        </w:rPr>
        <w:t>The requirements of T</w:t>
      </w:r>
      <w:r w:rsidRPr="00C40E31">
        <w:rPr>
          <w:vertAlign w:val="subscript"/>
          <w:lang w:eastAsia="zh-CN"/>
        </w:rPr>
        <w:t>Evaluate_BFD_CSI-RS</w:t>
      </w:r>
      <w:r w:rsidRPr="00C40E31">
        <w:rPr>
          <w:rFonts w:cs="v4.2.0"/>
          <w:vertAlign w:val="subscript"/>
          <w:lang w:eastAsia="zh-CN"/>
        </w:rPr>
        <w:t>_Redcap</w:t>
      </w:r>
      <w:r w:rsidRPr="00C40E31">
        <w:rPr>
          <w:lang w:eastAsia="zh-CN"/>
        </w:rPr>
        <w:t xml:space="preserve"> apply provided that the CSI-RS for BFD is not in a resource set configured with repetition ON. </w:t>
      </w:r>
      <w:r w:rsidRPr="00C40E31">
        <w:rPr>
          <w:rFonts w:eastAsia="PMingLiU" w:hint="eastAsia"/>
          <w:lang w:eastAsia="zh-TW"/>
        </w:rPr>
        <w:t>T</w:t>
      </w:r>
      <w:r w:rsidRPr="00C40E31">
        <w:rPr>
          <w:rFonts w:eastAsia="PMingLiU"/>
          <w:lang w:eastAsia="zh-TW"/>
        </w:rPr>
        <w:t>he requirements shall not apply when the CSI-RS resource in the active TCI state of CORESET is the same CSI-RS resource for BFD</w:t>
      </w:r>
      <w:r w:rsidRPr="00C40E31">
        <w:rPr>
          <w:rFonts w:eastAsia="PMingLiU" w:hint="eastAsia"/>
          <w:lang w:eastAsia="zh-TW"/>
        </w:rPr>
        <w:t xml:space="preserve"> </w:t>
      </w:r>
      <w:r w:rsidRPr="00C40E31">
        <w:rPr>
          <w:rFonts w:eastAsia="PMingLiU"/>
          <w:lang w:eastAsia="zh-TW"/>
        </w:rPr>
        <w:t>and the TCI state information of the CSI-RS resource is not given, wherein the TCI state information means QCL Type-D to SSB for L1-RSRP or CSI-RS with repetition ON.</w:t>
      </w:r>
    </w:p>
    <w:p w14:paraId="7707D54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028EDE2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w:t>
      </w:r>
    </w:p>
    <w:p w14:paraId="3DECC59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3F65531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D31F91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the BFD-RS resource is not overlapped with measurement gap and also not overlapped with SMTC occasion.</w:t>
      </w:r>
    </w:p>
    <w:p w14:paraId="712DCFB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not overlapped with SMTC occasion (T</w:t>
      </w:r>
      <w:r w:rsidRPr="00C40E31">
        <w:rPr>
          <w:vertAlign w:val="subscript"/>
          <w:lang w:eastAsia="zh-CN"/>
        </w:rPr>
        <w:t>CSI-RS</w:t>
      </w:r>
      <w:r w:rsidRPr="00C40E31">
        <w:rPr>
          <w:lang w:eastAsia="zh-CN"/>
        </w:rPr>
        <w:t xml:space="preserve"> &lt; MGRP)</w:t>
      </w:r>
    </w:p>
    <w:p w14:paraId="058713C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not overlapped with measurement gap and the BFD-RS resource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2A0D65E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5F0BD8E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 xml:space="preserve">CSI-RS </w:t>
      </w:r>
      <w:r w:rsidRPr="00C40E31">
        <w:rPr>
          <w:lang w:eastAsia="zh-CN"/>
        </w:rPr>
        <w:t>&lt; T</w:t>
      </w:r>
      <w:r w:rsidRPr="00C40E31">
        <w:rPr>
          <w:vertAlign w:val="subscript"/>
          <w:lang w:eastAsia="zh-CN"/>
        </w:rPr>
        <w:t>SMTCperiod</w:t>
      </w:r>
      <w:r w:rsidRPr="00C40E31">
        <w:rPr>
          <w:lang w:eastAsia="zh-CN"/>
        </w:rPr>
        <w:t>) and SMTC occasion is not overlapped with measurement gap and</w:t>
      </w:r>
    </w:p>
    <w:p w14:paraId="648D5C1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1E133C25"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62F7241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3E307F9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w:t>
      </w:r>
      <w:r w:rsidRPr="00C40E31">
        <w:rPr>
          <w:rFonts w:eastAsia="?? ??"/>
          <w:lang w:eastAsia="zh-CN"/>
        </w:rPr>
        <w:t>T</w:t>
      </w:r>
      <w:r w:rsidRPr="00C40E31">
        <w:rPr>
          <w:rFonts w:eastAsia="?? ??"/>
          <w:vertAlign w:val="subscript"/>
          <w:lang w:eastAsia="zh-CN"/>
        </w:rPr>
        <w:t>CSI-RS</w:t>
      </w:r>
      <w:r w:rsidRPr="00C40E31">
        <w:rPr>
          <w:lang w:eastAsia="zh-CN"/>
        </w:rPr>
        <w:t xml:space="preserve"> &lt; MGRP)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659B99A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1D624E52" w14:textId="77777777" w:rsidR="00C40E31" w:rsidRPr="00C40E31" w:rsidRDefault="00C40E31" w:rsidP="00C40E31">
      <w:pPr>
        <w:overflowPunct w:val="0"/>
        <w:autoSpaceDE w:val="0"/>
        <w:autoSpaceDN w:val="0"/>
        <w:adjustRightInd w:val="0"/>
        <w:ind w:left="568" w:hanging="284"/>
        <w:textAlignment w:val="baseline"/>
        <w:rPr>
          <w:b/>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5F63718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507752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0A253D1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51A58DD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573F864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xml:space="preserve">. </w:t>
      </w:r>
    </w:p>
    <w:p w14:paraId="3B0F9129"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5F40A849"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BFD-RS resource, SMTC occasion and measurement gap configurations does not meet </w:t>
      </w:r>
      <w:ins w:id="19" w:author="BeammWave" w:date="2024-04-15T04:16:00Z">
        <w:r w:rsidRPr="00C40E31">
          <w:rPr>
            <w:lang w:eastAsia="zh-CN"/>
          </w:rPr>
          <w:t>previous</w:t>
        </w:r>
      </w:ins>
      <w:del w:id="20" w:author="BeammWave" w:date="2024-04-15T04:16:00Z">
        <w:r w:rsidRPr="00C40E31" w:rsidDel="00AD4452">
          <w:rPr>
            <w:lang w:eastAsia="zh-CN"/>
          </w:rPr>
          <w:delText>pervious</w:delText>
        </w:r>
      </w:del>
      <w:r w:rsidRPr="00C40E31">
        <w:rPr>
          <w:lang w:eastAsia="zh-CN"/>
        </w:rPr>
        <w:t xml:space="preserve"> conditions.</w:t>
      </w:r>
    </w:p>
    <w:p w14:paraId="4E84E2EB"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5B02288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CD90CF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8.5B.3.2-1 and Table 8.5B.3.2-2 are defined as</w:t>
      </w:r>
    </w:p>
    <w:p w14:paraId="2DD2743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set </w:t>
      </w:r>
      <w:r w:rsidRPr="00C40E31">
        <w:rPr>
          <w:iCs/>
          <w:noProof/>
          <w:position w:val="-10"/>
          <w:lang w:val="en-US" w:eastAsia="zh-CN"/>
        </w:rPr>
        <w:drawing>
          <wp:inline distT="0" distB="0" distL="0" distR="0" wp14:anchorId="7F175BEA" wp14:editId="3E2E2BE6">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7DC0FC6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8.5B.3.2-1 and Table 8.5B.3.2-2 are defined as</w:t>
      </w:r>
    </w:p>
    <w:p w14:paraId="6FA0E65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0C56F531" wp14:editId="7F091C15">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PCell </w:t>
      </w:r>
    </w:p>
    <w:p w14:paraId="0AB29F4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01946B3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8.5B.3.2-1: Evaluation period T</w:t>
      </w:r>
      <w:r w:rsidRPr="00C40E31">
        <w:rPr>
          <w:rFonts w:ascii="Arial" w:hAnsi="Arial"/>
          <w:b/>
          <w:vertAlign w:val="subscript"/>
          <w:lang w:eastAsia="zh-CN"/>
        </w:rPr>
        <w:t>Evaluate_BFD_CSI-RS</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C40E31" w:rsidRPr="00C40E31" w14:paraId="51CB1245"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35E2C8D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3036" w:type="dxa"/>
            <w:tcBorders>
              <w:top w:val="single" w:sz="4" w:space="0" w:color="auto"/>
              <w:left w:val="single" w:sz="4" w:space="0" w:color="auto"/>
              <w:bottom w:val="single" w:sz="4" w:space="0" w:color="auto"/>
              <w:right w:val="single" w:sz="4" w:space="0" w:color="auto"/>
            </w:tcBorders>
            <w:hideMark/>
          </w:tcPr>
          <w:p w14:paraId="583FDD7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cs="v4.2.0"/>
                <w:b/>
                <w:sz w:val="18"/>
                <w:vertAlign w:val="subscript"/>
                <w:lang w:eastAsia="zh-CN"/>
              </w:rPr>
              <w:t>_Redcap</w:t>
            </w:r>
            <w:r w:rsidRPr="00C40E31">
              <w:rPr>
                <w:rFonts w:ascii="Arial" w:hAnsi="Arial"/>
                <w:b/>
                <w:sz w:val="18"/>
                <w:lang w:eastAsia="zh-CN"/>
              </w:rPr>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251FD8C0"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cs="v4.2.0"/>
                <w:b/>
                <w:sz w:val="18"/>
                <w:vertAlign w:val="subscript"/>
                <w:lang w:eastAsia="zh-CN"/>
              </w:rPr>
              <w:t>_Redcap</w:t>
            </w:r>
            <w:r w:rsidRPr="00C40E31">
              <w:rPr>
                <w:rFonts w:ascii="Arial" w:hAnsi="Arial"/>
                <w:b/>
                <w:sz w:val="18"/>
                <w:lang w:eastAsia="zh-CN"/>
              </w:rPr>
              <w:t xml:space="preserve"> (ms) for 1 Rx Redcap</w:t>
            </w:r>
          </w:p>
        </w:tc>
      </w:tr>
      <w:tr w:rsidR="00C40E31" w:rsidRPr="00C40E31" w14:paraId="2D6A5698"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7688B6B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3036" w:type="dxa"/>
            <w:tcBorders>
              <w:top w:val="single" w:sz="4" w:space="0" w:color="auto"/>
              <w:left w:val="single" w:sz="4" w:space="0" w:color="auto"/>
              <w:bottom w:val="single" w:sz="4" w:space="0" w:color="auto"/>
              <w:right w:val="single" w:sz="4" w:space="0" w:color="auto"/>
            </w:tcBorders>
            <w:hideMark/>
          </w:tcPr>
          <w:p w14:paraId="75D62F3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34DD6B4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Max(50, Ceil(2</w:t>
            </w:r>
            <w:r w:rsidRPr="00C40E31">
              <w:rPr>
                <w:rFonts w:ascii="Arial" w:hAnsi="Arial" w:cs="Arial"/>
                <w:sz w:val="18"/>
                <w:szCs w:val="18"/>
                <w:lang w:eastAsia="zh-CN"/>
              </w:rPr>
              <w:sym w:font="Symbol" w:char="F0B4"/>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0CD4A3EE"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6388D51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3036" w:type="dxa"/>
            <w:tcBorders>
              <w:top w:val="single" w:sz="4" w:space="0" w:color="auto"/>
              <w:left w:val="single" w:sz="4" w:space="0" w:color="auto"/>
              <w:bottom w:val="single" w:sz="4" w:space="0" w:color="auto"/>
              <w:right w:val="single" w:sz="4" w:space="0" w:color="auto"/>
            </w:tcBorders>
            <w:hideMark/>
          </w:tcPr>
          <w:p w14:paraId="1363C55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7595BF3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Max(50, Ceil(2</w:t>
            </w:r>
            <w:r w:rsidRPr="00C40E31">
              <w:rPr>
                <w:rFonts w:ascii="Arial" w:hAnsi="Arial" w:cs="Arial"/>
                <w:sz w:val="18"/>
                <w:szCs w:val="18"/>
                <w:lang w:eastAsia="zh-CN"/>
              </w:rPr>
              <w:sym w:font="Symbol" w:char="F0B4"/>
            </w:r>
            <w:r w:rsidRPr="00C40E31">
              <w:rPr>
                <w:rFonts w:ascii="Arial" w:hAnsi="Arial" w:cs="v4.2.0"/>
                <w:sz w:val="18"/>
                <w:lang w:eastAsia="zh-CN"/>
              </w:rPr>
              <w:t xml:space="preserve">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33A79411" w14:textId="77777777" w:rsidTr="00A5188D">
        <w:trPr>
          <w:jc w:val="center"/>
        </w:trPr>
        <w:tc>
          <w:tcPr>
            <w:tcW w:w="1721" w:type="dxa"/>
            <w:tcBorders>
              <w:top w:val="single" w:sz="4" w:space="0" w:color="auto"/>
              <w:left w:val="single" w:sz="4" w:space="0" w:color="auto"/>
              <w:bottom w:val="single" w:sz="4" w:space="0" w:color="auto"/>
              <w:right w:val="single" w:sz="4" w:space="0" w:color="auto"/>
            </w:tcBorders>
            <w:hideMark/>
          </w:tcPr>
          <w:p w14:paraId="54A18EF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54F5973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c>
          <w:tcPr>
            <w:tcW w:w="2436" w:type="dxa"/>
            <w:tcBorders>
              <w:top w:val="single" w:sz="4" w:space="0" w:color="auto"/>
              <w:left w:val="single" w:sz="4" w:space="0" w:color="auto"/>
              <w:bottom w:val="single" w:sz="4" w:space="0" w:color="auto"/>
              <w:right w:val="single" w:sz="4" w:space="0" w:color="auto"/>
            </w:tcBorders>
          </w:tcPr>
          <w:p w14:paraId="6CB6960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lang w:eastAsia="zh-CN"/>
              </w:rPr>
            </w:pPr>
            <w:r w:rsidRPr="00C40E31">
              <w:rPr>
                <w:rFonts w:ascii="Arial" w:hAnsi="Arial" w:cs="v4.2.0"/>
                <w:sz w:val="18"/>
                <w:lang w:eastAsia="zh-CN"/>
              </w:rPr>
              <w:t>Ceil(2</w:t>
            </w:r>
            <w:r w:rsidRPr="00C40E31">
              <w:rPr>
                <w:rFonts w:ascii="Arial" w:hAnsi="Arial" w:cs="Arial"/>
                <w:sz w:val="18"/>
                <w:szCs w:val="18"/>
                <w:lang w:eastAsia="zh-CN"/>
              </w:rPr>
              <w:sym w:font="Symbol" w:char="F0B4"/>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6B7E2EAD" w14:textId="77777777" w:rsidTr="00A5188D">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3EE8291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 xml:space="preserve"> </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1B87562E" wp14:editId="3201E2A0">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62D18753" w14:textId="77777777" w:rsidR="00C40E31" w:rsidRPr="00C40E31" w:rsidRDefault="00C40E31" w:rsidP="00C40E31">
      <w:pPr>
        <w:overflowPunct w:val="0"/>
        <w:autoSpaceDE w:val="0"/>
        <w:autoSpaceDN w:val="0"/>
        <w:adjustRightInd w:val="0"/>
        <w:textAlignment w:val="baseline"/>
        <w:rPr>
          <w:rFonts w:eastAsia="?? ??"/>
          <w:lang w:eastAsia="zh-CN"/>
        </w:rPr>
      </w:pPr>
    </w:p>
    <w:p w14:paraId="1B416B53"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8.5B.3.2-2: Evaluation period T</w:t>
      </w:r>
      <w:r w:rsidRPr="00C40E31">
        <w:rPr>
          <w:rFonts w:ascii="Arial" w:hAnsi="Arial"/>
          <w:b/>
          <w:vertAlign w:val="subscript"/>
          <w:lang w:eastAsia="zh-CN"/>
        </w:rPr>
        <w:t>Evaluate_BFD_CSI-RS</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3509B0F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7BEFF6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5911B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cs="v4.2.0"/>
                <w:b/>
                <w:sz w:val="18"/>
                <w:vertAlign w:val="subscript"/>
                <w:lang w:eastAsia="zh-CN"/>
              </w:rPr>
              <w:t>_Redcap</w:t>
            </w:r>
            <w:r w:rsidRPr="00C40E31">
              <w:rPr>
                <w:rFonts w:ascii="Arial" w:hAnsi="Arial"/>
                <w:b/>
                <w:sz w:val="18"/>
                <w:lang w:eastAsia="zh-CN"/>
              </w:rPr>
              <w:t xml:space="preserve"> (ms) </w:t>
            </w:r>
          </w:p>
        </w:tc>
      </w:tr>
      <w:tr w:rsidR="00C40E31" w:rsidRPr="00C40E31" w14:paraId="4060631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FD7980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1CF00E4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78C1AA5E"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CC5D35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5C4907E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2BDB8ED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8B1DCD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723EA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0D0F085"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03FB6B"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 xml:space="preserve"> </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0D5FEBA5" wp14:editId="33DFD26A">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5AA7DE14" w14:textId="77777777" w:rsidR="00C40E31" w:rsidRPr="00C40E31" w:rsidRDefault="00C40E31" w:rsidP="00C40E31">
      <w:pPr>
        <w:overflowPunct w:val="0"/>
        <w:autoSpaceDE w:val="0"/>
        <w:autoSpaceDN w:val="0"/>
        <w:adjustRightInd w:val="0"/>
        <w:textAlignment w:val="baseline"/>
        <w:rPr>
          <w:lang w:eastAsia="zh-CN"/>
        </w:rPr>
      </w:pPr>
    </w:p>
    <w:p w14:paraId="74FF9535" w14:textId="77777777" w:rsidR="00C40E31" w:rsidRPr="00C40E31" w:rsidRDefault="00C40E31" w:rsidP="00C40E31">
      <w:pPr>
        <w:overflowPunct w:val="0"/>
        <w:autoSpaceDE w:val="0"/>
        <w:autoSpaceDN w:val="0"/>
        <w:adjustRightInd w:val="0"/>
        <w:textAlignment w:val="baseline"/>
        <w:rPr>
          <w:rFonts w:eastAsia="?? ??"/>
          <w:lang w:eastAsia="zh-CN"/>
        </w:rPr>
      </w:pPr>
    </w:p>
    <w:p w14:paraId="0C0BFA55"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9</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48A9E1F4" w14:textId="77777777" w:rsidR="00C76689" w:rsidRPr="00C76689" w:rsidRDefault="00C76689" w:rsidP="00C76689">
      <w:pPr>
        <w:rPr>
          <w:rFonts w:eastAsia="?? ??"/>
        </w:rPr>
      </w:pPr>
    </w:p>
    <w:p w14:paraId="428F4DE5" w14:textId="034D545B"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8.5B.5.2</w:t>
      </w:r>
      <w:r w:rsidRPr="00C40E31">
        <w:rPr>
          <w:rFonts w:ascii="Arial" w:eastAsia="?? ??" w:hAnsi="Arial"/>
          <w:sz w:val="24"/>
          <w:lang w:eastAsia="zh-CN"/>
        </w:rPr>
        <w:tab/>
      </w:r>
      <w:r w:rsidRPr="00C40E31">
        <w:rPr>
          <w:rFonts w:ascii="Arial" w:hAnsi="Arial"/>
          <w:sz w:val="24"/>
          <w:lang w:eastAsia="zh-CN"/>
        </w:rPr>
        <w:t>Minimum requirement</w:t>
      </w:r>
    </w:p>
    <w:p w14:paraId="0EAC1AD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cs="Arial"/>
          <w:lang w:eastAsia="zh-CN"/>
        </w:rPr>
        <w:t xml:space="preserve">resource in set </w:t>
      </w:r>
      <w:r w:rsidRPr="00C40E31">
        <w:rPr>
          <w:noProof/>
          <w:position w:val="-10"/>
          <w:lang w:val="en-US" w:eastAsia="zh-CN"/>
        </w:rPr>
        <w:drawing>
          <wp:inline distT="0" distB="0" distL="0" distR="0" wp14:anchorId="2C97EC33" wp14:editId="5B4D232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Evaluate_CBD_SSB</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in_LR_RedCap</w:t>
      </w:r>
      <w:r w:rsidRPr="00C40E31">
        <w:rPr>
          <w:rFonts w:eastAsia="?? ??"/>
          <w:lang w:eastAsia="zh-CN"/>
        </w:rPr>
        <w:t xml:space="preserve"> </w:t>
      </w:r>
      <w:r w:rsidRPr="00C40E31">
        <w:rPr>
          <w:rFonts w:eastAsia="?? ??"/>
          <w:vertAlign w:val="subscript"/>
          <w:lang w:eastAsia="zh-CN"/>
        </w:rPr>
        <w:t xml:space="preserve"> </w:t>
      </w:r>
      <w:r w:rsidRPr="00C40E31">
        <w:rPr>
          <w:rFonts w:eastAsia="?? ??"/>
          <w:lang w:eastAsia="zh-CN"/>
        </w:rPr>
        <w:t xml:space="preserve">provided SSB_RP and SSB </w:t>
      </w:r>
      <w:r w:rsidRPr="00C40E31">
        <w:rPr>
          <w:lang w:val="en-US" w:eastAsia="zh-CN"/>
        </w:rPr>
        <w:t>Ês/Iot</w:t>
      </w:r>
      <w:r w:rsidRPr="00C40E31">
        <w:rPr>
          <w:lang w:eastAsia="zh-CN"/>
        </w:rPr>
        <w:t xml:space="preserve"> are according to Annex Table B.2.4.1 for a corresponding band</w:t>
      </w:r>
      <w:r w:rsidRPr="00C40E31">
        <w:rPr>
          <w:rFonts w:eastAsia="?? ??"/>
          <w:lang w:eastAsia="zh-CN"/>
        </w:rPr>
        <w:t>.</w:t>
      </w:r>
    </w:p>
    <w:p w14:paraId="7B8D887B"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SSB resources using the evaluation period in table 8.5B.5.2-1 and 8.5B.5.2-2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7FB9DE9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cs="v4.2.0"/>
          <w:vertAlign w:val="subscript"/>
          <w:lang w:eastAsia="zh-CN"/>
        </w:rPr>
        <w:t>_Redcap</w:t>
      </w:r>
      <w:r w:rsidRPr="00C40E31">
        <w:rPr>
          <w:rFonts w:eastAsia="?? ??"/>
          <w:lang w:eastAsia="zh-CN"/>
        </w:rPr>
        <w:t xml:space="preserve"> is defined in Table 8.5B.5.2-1 for FR1.</w:t>
      </w:r>
    </w:p>
    <w:p w14:paraId="189DA6F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cs="v4.2.0"/>
          <w:vertAlign w:val="subscript"/>
          <w:lang w:eastAsia="zh-CN"/>
        </w:rPr>
        <w:t>_Redcap</w:t>
      </w:r>
      <w:r w:rsidRPr="00C40E31">
        <w:rPr>
          <w:rFonts w:eastAsia="?? ??"/>
          <w:lang w:eastAsia="zh-CN"/>
        </w:rPr>
        <w:t xml:space="preserve"> is defined in Table 8.5B.5.2-2 for FR2 with scaling factor N=8.</w:t>
      </w:r>
    </w:p>
    <w:p w14:paraId="731B36A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where,</w:t>
      </w:r>
    </w:p>
    <w:p w14:paraId="760CBE9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1F7C47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7939434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SSB.</w:t>
      </w:r>
    </w:p>
    <w:p w14:paraId="24D6D52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60BC3BC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304DBF0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is P</w:t>
      </w:r>
      <w:r w:rsidRPr="00C40E31">
        <w:rPr>
          <w:vertAlign w:val="subscript"/>
          <w:lang w:eastAsia="zh-CN"/>
        </w:rPr>
        <w:t>sharing factor</w:t>
      </w:r>
      <w:r w:rsidRPr="00C40E31" w:rsidDel="00055F16">
        <w:rPr>
          <w:lang w:eastAsia="zh-CN"/>
        </w:rPr>
        <w:t>,</w:t>
      </w:r>
      <w:r w:rsidRPr="00C40E31">
        <w:rPr>
          <w:lang w:eastAsia="zh-CN"/>
        </w:rPr>
        <w:t xml:space="preserve"> when candidate beam detection RS is not overlapped with measurement gap and candidate beam detection RS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31A6F7F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6D8398F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6C8F4A1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5019330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71C7B76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15D41A8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 </w:t>
      </w:r>
    </w:p>
    <w:p w14:paraId="050974F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is</w:t>
      </w:r>
    </w:p>
    <w:p w14:paraId="56D8369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3FB30E0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532F08B3" w14:textId="77777777" w:rsidR="00C40E31" w:rsidRPr="00C40E31" w:rsidRDefault="00C40E31" w:rsidP="00C40E31">
      <w:pPr>
        <w:overflowPunct w:val="0"/>
        <w:autoSpaceDE w:val="0"/>
        <w:autoSpaceDN w:val="0"/>
        <w:adjustRightInd w:val="0"/>
        <w:ind w:left="568" w:hanging="284"/>
        <w:textAlignment w:val="baseline"/>
        <w:rPr>
          <w:rFonts w:eastAsia="Malgun Gothic"/>
          <w:lang w:val="en-US"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4E6D9E28" w14:textId="77777777" w:rsidR="00C40E31" w:rsidRPr="00C40E31" w:rsidRDefault="00C40E31" w:rsidP="00C40E31">
      <w:pPr>
        <w:overflowPunct w:val="0"/>
        <w:autoSpaceDE w:val="0"/>
        <w:autoSpaceDN w:val="0"/>
        <w:adjustRightInd w:val="0"/>
        <w:textAlignment w:val="baseline"/>
        <w:rPr>
          <w:rFonts w:eastAsia="Malgun Gothic"/>
          <w:lang w:val="en-US" w:eastAsia="zh-CN"/>
        </w:rPr>
      </w:pPr>
      <w:r w:rsidRPr="00C40E31">
        <w:rPr>
          <w:lang w:eastAsia="zh-CN"/>
        </w:rPr>
        <w:t xml:space="preserve">where, </w:t>
      </w:r>
    </w:p>
    <w:p w14:paraId="5E594A4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b/>
          <w:lang w:eastAsia="zh-CN"/>
        </w:rPr>
        <w:t xml:space="preserve"> </w:t>
      </w:r>
      <w:r w:rsidRPr="00C40E31">
        <w:rPr>
          <w:lang w:eastAsia="zh-CN"/>
        </w:rPr>
        <w:t>is present, T</w:t>
      </w:r>
      <w:r w:rsidRPr="00C40E31">
        <w:rPr>
          <w:vertAlign w:val="subscript"/>
          <w:lang w:eastAsia="zh-CN"/>
        </w:rPr>
        <w:t xml:space="preserve">SMTCperiod </w:t>
      </w:r>
      <w:r w:rsidRPr="00C40E31">
        <w:rPr>
          <w:lang w:eastAsia="zh-CN"/>
        </w:rPr>
        <w:t xml:space="preserve">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 xml:space="preserve">smtc1. </w:t>
      </w:r>
    </w:p>
    <w:p w14:paraId="22839F9F"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21" w:author="BeammWave" w:date="2024-04-15T04:18:00Z">
        <w:r w:rsidRPr="00C40E31">
          <w:rPr>
            <w:lang w:eastAsia="zh-CN"/>
          </w:rPr>
          <w:t>previous</w:t>
        </w:r>
      </w:ins>
      <w:del w:id="22" w:author="BeammWave" w:date="2024-04-15T04:18:00Z">
        <w:r w:rsidRPr="00C40E31" w:rsidDel="00D37587">
          <w:rPr>
            <w:lang w:eastAsia="zh-CN"/>
          </w:rPr>
          <w:delText>pervious</w:delText>
        </w:r>
      </w:del>
      <w:r w:rsidRPr="00C40E31">
        <w:rPr>
          <w:lang w:eastAsia="zh-CN"/>
        </w:rPr>
        <w:t xml:space="preserve"> conditions.</w:t>
      </w:r>
    </w:p>
    <w:p w14:paraId="2E8F6D1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4F587BB2"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108E36E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8.5.5.2-1 and Table 8.5.5.2-2 are defined as</w:t>
      </w:r>
    </w:p>
    <w:p w14:paraId="3ADE051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3949E1E9" wp14:editId="626C8C92">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w:t>
      </w:r>
    </w:p>
    <w:p w14:paraId="7275A81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26BE02F9"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8.5B.5.2-1: Evaluation period T</w:t>
      </w:r>
      <w:r w:rsidRPr="00C40E31">
        <w:rPr>
          <w:rFonts w:ascii="Arial" w:hAnsi="Arial"/>
          <w:b/>
          <w:vertAlign w:val="subscript"/>
          <w:lang w:eastAsia="zh-CN"/>
        </w:rPr>
        <w:t>Evaluate_CBD_SSB</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E04BEAA" w14:textId="77777777" w:rsidTr="00A5188D">
        <w:trPr>
          <w:jc w:val="center"/>
        </w:trPr>
        <w:tc>
          <w:tcPr>
            <w:tcW w:w="2035" w:type="dxa"/>
            <w:shd w:val="clear" w:color="auto" w:fill="auto"/>
          </w:tcPr>
          <w:p w14:paraId="6284E01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1E96108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4B547C9A" w14:textId="77777777" w:rsidTr="00A5188D">
        <w:trPr>
          <w:jc w:val="center"/>
        </w:trPr>
        <w:tc>
          <w:tcPr>
            <w:tcW w:w="2035" w:type="dxa"/>
            <w:shd w:val="clear" w:color="auto" w:fill="auto"/>
          </w:tcPr>
          <w:p w14:paraId="171385B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62FE281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4258338C" w14:textId="77777777" w:rsidTr="00A5188D">
        <w:trPr>
          <w:jc w:val="center"/>
        </w:trPr>
        <w:tc>
          <w:tcPr>
            <w:tcW w:w="2035" w:type="dxa"/>
            <w:shd w:val="clear" w:color="auto" w:fill="auto"/>
          </w:tcPr>
          <w:p w14:paraId="033D0B0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7DC87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vertAlign w:val="subscript"/>
                <w:lang w:eastAsia="zh-CN"/>
              </w:rPr>
            </w:pPr>
            <w:r w:rsidRPr="00C40E31">
              <w:rPr>
                <w:rFonts w:ascii="Arial" w:hAnsi="Arial" w:cs="v4.2.0"/>
                <w:sz w:val="18"/>
                <w:lang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B3011F6" w14:textId="77777777" w:rsidTr="00A5188D">
        <w:trPr>
          <w:jc w:val="center"/>
        </w:trPr>
        <w:tc>
          <w:tcPr>
            <w:tcW w:w="6617" w:type="dxa"/>
            <w:gridSpan w:val="2"/>
            <w:shd w:val="clear" w:color="auto" w:fill="auto"/>
          </w:tcPr>
          <w:p w14:paraId="4CBE4A2A"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7959B093" wp14:editId="00D7FB0E">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3E2DE901" w14:textId="77777777" w:rsidR="00C40E31" w:rsidRPr="00C40E31" w:rsidRDefault="00C40E31" w:rsidP="00C40E31">
      <w:pPr>
        <w:overflowPunct w:val="0"/>
        <w:autoSpaceDE w:val="0"/>
        <w:autoSpaceDN w:val="0"/>
        <w:adjustRightInd w:val="0"/>
        <w:textAlignment w:val="baseline"/>
        <w:rPr>
          <w:rFonts w:eastAsia="?? ??"/>
          <w:lang w:eastAsia="zh-CN"/>
        </w:rPr>
      </w:pPr>
    </w:p>
    <w:p w14:paraId="02508EA7"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8.5B.5.2-2: Evaluation period T</w:t>
      </w:r>
      <w:r w:rsidRPr="00C40E31">
        <w:rPr>
          <w:rFonts w:ascii="Arial" w:hAnsi="Arial"/>
          <w:b/>
          <w:vertAlign w:val="subscript"/>
          <w:lang w:eastAsia="zh-CN"/>
        </w:rPr>
        <w:t>Evaluate_CBD_SSB</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BF2DF97" w14:textId="77777777" w:rsidTr="00A5188D">
        <w:trPr>
          <w:jc w:val="center"/>
        </w:trPr>
        <w:tc>
          <w:tcPr>
            <w:tcW w:w="2035" w:type="dxa"/>
            <w:shd w:val="clear" w:color="auto" w:fill="auto"/>
          </w:tcPr>
          <w:p w14:paraId="677D547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4E1F259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6D0FAA14" w14:textId="77777777" w:rsidTr="00A5188D">
        <w:trPr>
          <w:jc w:val="center"/>
        </w:trPr>
        <w:tc>
          <w:tcPr>
            <w:tcW w:w="2035" w:type="dxa"/>
            <w:shd w:val="clear" w:color="auto" w:fill="auto"/>
          </w:tcPr>
          <w:p w14:paraId="4F78586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56E367B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val="fr-FR"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N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364AA321" w14:textId="77777777" w:rsidTr="00A5188D">
        <w:trPr>
          <w:jc w:val="center"/>
        </w:trPr>
        <w:tc>
          <w:tcPr>
            <w:tcW w:w="2035" w:type="dxa"/>
            <w:shd w:val="clear" w:color="auto" w:fill="auto"/>
          </w:tcPr>
          <w:p w14:paraId="0CFCBB1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6A2956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Ceil(3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DRX</w:t>
            </w:r>
          </w:p>
        </w:tc>
      </w:tr>
      <w:tr w:rsidR="00C40E31" w:rsidRPr="00C40E31" w14:paraId="6AB6A7B5" w14:textId="77777777" w:rsidTr="00A5188D">
        <w:trPr>
          <w:jc w:val="center"/>
        </w:trPr>
        <w:tc>
          <w:tcPr>
            <w:tcW w:w="6617" w:type="dxa"/>
            <w:gridSpan w:val="2"/>
            <w:shd w:val="clear" w:color="auto" w:fill="auto"/>
          </w:tcPr>
          <w:p w14:paraId="6860F57D"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78C7011A" wp14:editId="05824B6B">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C4CA8C9" w14:textId="77777777" w:rsidR="00C40E31" w:rsidRPr="00C40E31" w:rsidRDefault="00C40E31" w:rsidP="00C40E31">
      <w:pPr>
        <w:overflowPunct w:val="0"/>
        <w:autoSpaceDE w:val="0"/>
        <w:autoSpaceDN w:val="0"/>
        <w:adjustRightInd w:val="0"/>
        <w:textAlignment w:val="baseline"/>
        <w:rPr>
          <w:lang w:eastAsia="zh-CN"/>
        </w:rPr>
      </w:pPr>
    </w:p>
    <w:p w14:paraId="23F425A7" w14:textId="77777777" w:rsidR="00C40E31" w:rsidRPr="00C40E31" w:rsidRDefault="00C40E31" w:rsidP="00C40E31">
      <w:pPr>
        <w:overflowPunct w:val="0"/>
        <w:autoSpaceDE w:val="0"/>
        <w:autoSpaceDN w:val="0"/>
        <w:adjustRightInd w:val="0"/>
        <w:textAlignment w:val="baseline"/>
        <w:rPr>
          <w:rFonts w:eastAsia="?? ??"/>
          <w:lang w:eastAsia="zh-CN"/>
        </w:rPr>
      </w:pPr>
    </w:p>
    <w:p w14:paraId="68552A3E"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10</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5ABF2C33" w14:textId="77777777" w:rsidR="00C76689" w:rsidRPr="00C76689" w:rsidRDefault="00C76689" w:rsidP="00C76689">
      <w:pPr>
        <w:rPr>
          <w:rFonts w:eastAsia="?? ??"/>
        </w:rPr>
      </w:pPr>
    </w:p>
    <w:p w14:paraId="26427DAB" w14:textId="4BA02BDA"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8.5B.6.2</w:t>
      </w:r>
      <w:r w:rsidRPr="00C40E31">
        <w:rPr>
          <w:rFonts w:ascii="Arial" w:eastAsia="?? ??" w:hAnsi="Arial"/>
          <w:sz w:val="24"/>
          <w:lang w:eastAsia="zh-CN"/>
        </w:rPr>
        <w:tab/>
      </w:r>
      <w:r w:rsidRPr="00C40E31">
        <w:rPr>
          <w:rFonts w:ascii="Arial" w:hAnsi="Arial"/>
          <w:sz w:val="24"/>
          <w:lang w:eastAsia="zh-CN"/>
        </w:rPr>
        <w:t>Minimum requirement</w:t>
      </w:r>
    </w:p>
    <w:p w14:paraId="5FDBC73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cs="Arial"/>
          <w:lang w:eastAsia="zh-CN"/>
        </w:rPr>
        <w:t xml:space="preserve">resource in set </w:t>
      </w:r>
      <w:r w:rsidRPr="00C40E31">
        <w:rPr>
          <w:noProof/>
          <w:position w:val="-10"/>
          <w:lang w:val="en-US" w:eastAsia="zh-CN"/>
        </w:rPr>
        <w:drawing>
          <wp:inline distT="0" distB="0" distL="0" distR="0" wp14:anchorId="72940862" wp14:editId="34128081">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in_LR_RedCap</w:t>
      </w:r>
      <w:r w:rsidRPr="00C40E31">
        <w:rPr>
          <w:rFonts w:eastAsia="?? ??"/>
          <w:lang w:eastAsia="zh-CN"/>
        </w:rPr>
        <w:t xml:space="preserve">  within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[ms] period provided CSI-RS </w:t>
      </w:r>
      <w:r w:rsidRPr="00C40E31">
        <w:rPr>
          <w:lang w:val="en-US" w:eastAsia="zh-CN"/>
        </w:rPr>
        <w:t>Ês/Iot</w:t>
      </w:r>
      <w:r w:rsidRPr="00C40E31">
        <w:rPr>
          <w:lang w:eastAsia="zh-CN"/>
        </w:rPr>
        <w:t xml:space="preserve"> is according to Annex Table B.2.4.2 for a corresponding band</w:t>
      </w:r>
      <w:r w:rsidRPr="00C40E31">
        <w:rPr>
          <w:rFonts w:eastAsia="?? ??"/>
          <w:lang w:eastAsia="zh-CN"/>
        </w:rPr>
        <w:t>.</w:t>
      </w:r>
    </w:p>
    <w:p w14:paraId="0D7738E5"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CSI-RS resources using the evaluation period in table 8.5B.6.2-1 and 8.5B.6.2-2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31CE527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is defined in Table 8.5B.6.2-1 for FR1.</w:t>
      </w:r>
    </w:p>
    <w:p w14:paraId="533EEF6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cs="v4.2.0"/>
          <w:vertAlign w:val="subscript"/>
          <w:lang w:eastAsia="zh-CN"/>
        </w:rPr>
        <w:t>_Redcap</w:t>
      </w:r>
      <w:r w:rsidRPr="00C40E31">
        <w:rPr>
          <w:rFonts w:eastAsia="?? ??"/>
          <w:lang w:eastAsia="zh-CN"/>
        </w:rPr>
        <w:t xml:space="preserve"> is defined in Table 8.5B.6.2-2 for FR2 with scaling factor N=8.</w:t>
      </w:r>
    </w:p>
    <w:p w14:paraId="30724D0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2C01075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 and</w:t>
      </w:r>
    </w:p>
    <w:p w14:paraId="3E84591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765BC80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3A15EFF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candidate beam detection RS is not overlapped with measurement gap and also not overlapped with SMTC occasion.</w:t>
      </w:r>
    </w:p>
    <w:p w14:paraId="76A2AEF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xml:space="preserve"> when candidate beam detection RS is partially overlapped with measurement gap and candidate beam detection RS is not overlapped with SMTC occasion (T</w:t>
      </w:r>
      <w:r w:rsidRPr="00C40E31">
        <w:rPr>
          <w:vertAlign w:val="subscript"/>
          <w:lang w:eastAsia="zh-CN"/>
        </w:rPr>
        <w:t>CSI-RS</w:t>
      </w:r>
      <w:r w:rsidRPr="00C40E31">
        <w:rPr>
          <w:lang w:eastAsia="zh-CN"/>
        </w:rPr>
        <w:t xml:space="preserve"> &lt; MGRP)</w:t>
      </w:r>
    </w:p>
    <w:p w14:paraId="5A1F1F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7701E56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=P</w:t>
      </w:r>
      <w:r w:rsidRPr="00C40E31">
        <w:rPr>
          <w:vertAlign w:val="subscript"/>
          <w:lang w:eastAsia="zh-CN"/>
        </w:rPr>
        <w:t>sharing factor</w:t>
      </w:r>
      <w:r w:rsidRPr="00C40E31">
        <w:rPr>
          <w:lang w:eastAsia="zh-CN"/>
        </w:rPr>
        <w:t>, when candidate beam detection RS is not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1ECAA55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5F35DD6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307CDB9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w:t>
      </w:r>
      <w:r w:rsidRPr="00C40E31">
        <w:rPr>
          <w:lang w:eastAsia="zh-CN"/>
        </w:rPr>
        <w:t xml:space="preserve"> T</w:t>
      </w:r>
      <w:r w:rsidRPr="00C40E31">
        <w:rPr>
          <w:vertAlign w:val="subscript"/>
          <w:lang w:eastAsia="zh-CN"/>
        </w:rPr>
        <w:t>SMTCperiod</w:t>
      </w:r>
    </w:p>
    <w:p w14:paraId="4100274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3DEF0A2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1665920D"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51A0B75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w:t>
      </w:r>
      <w:r w:rsidRPr="00C40E31">
        <w:rPr>
          <w:rFonts w:hint="eastAsia"/>
          <w:lang w:eastAsia="zh-CN"/>
        </w:rPr>
        <w:t>is</w:t>
      </w:r>
      <w:r w:rsidRPr="00C40E31">
        <w:rPr>
          <w:lang w:eastAsia="zh-CN"/>
        </w:rPr>
        <w:t xml:space="preserve"> </w:t>
      </w:r>
    </w:p>
    <w:p w14:paraId="1DA579E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7042D78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4F5347DC"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48F89977"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where,</w:t>
      </w:r>
    </w:p>
    <w:p w14:paraId="04243C3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lang w:eastAsia="zh-CN"/>
        </w:rPr>
        <w:t xml:space="preserve"> is present, T</w:t>
      </w:r>
      <w:r w:rsidRPr="00C40E31">
        <w:rPr>
          <w:vertAlign w:val="subscript"/>
          <w:lang w:eastAsia="zh-CN"/>
        </w:rPr>
        <w:t>SMTCperiod</w:t>
      </w:r>
      <w:r w:rsidRPr="00C40E31">
        <w:rPr>
          <w:lang w:eastAsia="zh-CN"/>
        </w:rPr>
        <w:t xml:space="preserve"> 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smtc1</w:t>
      </w:r>
      <w:r w:rsidRPr="00C40E31">
        <w:rPr>
          <w:lang w:eastAsia="zh-CN"/>
        </w:rPr>
        <w:t xml:space="preserve">. </w:t>
      </w:r>
    </w:p>
    <w:p w14:paraId="7D2665C9"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451BDA7D"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23" w:author="BeammWave" w:date="2024-04-15T04:19:00Z">
        <w:r w:rsidRPr="00C40E31">
          <w:rPr>
            <w:lang w:eastAsia="zh-CN"/>
          </w:rPr>
          <w:t>previous</w:t>
        </w:r>
      </w:ins>
      <w:del w:id="24" w:author="BeammWave" w:date="2024-04-15T04:19:00Z">
        <w:r w:rsidRPr="00C40E31" w:rsidDel="0002533A">
          <w:rPr>
            <w:lang w:eastAsia="zh-CN"/>
          </w:rPr>
          <w:delText>pervious</w:delText>
        </w:r>
      </w:del>
      <w:r w:rsidRPr="00C40E31">
        <w:rPr>
          <w:lang w:eastAsia="zh-CN"/>
        </w:rPr>
        <w:t xml:space="preserve"> conditions.</w:t>
      </w:r>
    </w:p>
    <w:p w14:paraId="5899BAA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Longer evaluation period would be expected if the CSI-RS is on the same OFDM symbols with RLM, BFD, BM-RS, or other CBD-RS, according to the measurement restrictions defined in clause 8.5.6.3</w:t>
      </w:r>
      <w:r w:rsidRPr="00C40E31">
        <w:rPr>
          <w:rFonts w:eastAsia="?? ??"/>
          <w:lang w:eastAsia="zh-CN"/>
        </w:rPr>
        <w:t>.</w:t>
      </w:r>
    </w:p>
    <w:p w14:paraId="1C9AC9A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936C07D"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44837DC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8.5B.6.2-1 and Table 8.5B.6.2-2 are defined as</w:t>
      </w:r>
    </w:p>
    <w:p w14:paraId="037D63F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CBD</w:t>
      </w:r>
      <w:r w:rsidRPr="00C40E31">
        <w:rPr>
          <w:lang w:eastAsia="zh-CN"/>
        </w:rPr>
        <w:t xml:space="preserve"> = 3, if the CSI-RS resource configured in the set </w:t>
      </w:r>
      <w:r w:rsidRPr="00C40E31">
        <w:rPr>
          <w:noProof/>
          <w:position w:val="-10"/>
          <w:lang w:val="en-US" w:eastAsia="zh-CN"/>
        </w:rPr>
        <w:drawing>
          <wp:inline distT="0" distB="0" distL="0" distR="0" wp14:anchorId="44D893BA" wp14:editId="43A82F9F">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7C7082F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8.5B.6.2-1 and Table 8.5B.6.2-2 are defined as</w:t>
      </w:r>
    </w:p>
    <w:p w14:paraId="035D638D"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For each CSI-RS resource in the set </w:t>
      </w:r>
      <w:r w:rsidRPr="00C40E31">
        <w:rPr>
          <w:iCs/>
          <w:noProof/>
          <w:position w:val="-10"/>
          <w:lang w:val="en-US" w:eastAsia="zh-CN"/>
        </w:rPr>
        <w:drawing>
          <wp:inline distT="0" distB="0" distL="0" distR="0" wp14:anchorId="2637B391" wp14:editId="41F07C1F">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 </w:t>
      </w:r>
    </w:p>
    <w:p w14:paraId="30C0CAA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6F2B2582"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8.5B.6.2-1: Evaluation period T</w:t>
      </w:r>
      <w:r w:rsidRPr="00C40E31">
        <w:rPr>
          <w:rFonts w:ascii="Arial" w:hAnsi="Arial"/>
          <w:b/>
          <w:vertAlign w:val="subscript"/>
          <w:lang w:eastAsia="zh-CN"/>
        </w:rPr>
        <w:t>Evaluate_CBD_CSI-RS</w:t>
      </w:r>
      <w:r w:rsidRPr="00C40E31">
        <w:rPr>
          <w:rFonts w:ascii="Arial" w:hAnsi="Arial" w:cs="v4.2.0"/>
          <w:b/>
          <w:vertAlign w:val="subscript"/>
          <w:lang w:eastAsia="zh-CN"/>
        </w:rPr>
        <w:t>_Redcap</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3AC6B98A" w14:textId="77777777" w:rsidTr="00A5188D">
        <w:trPr>
          <w:trHeight w:val="187"/>
          <w:jc w:val="center"/>
        </w:trPr>
        <w:tc>
          <w:tcPr>
            <w:tcW w:w="2035" w:type="dxa"/>
            <w:shd w:val="clear" w:color="auto" w:fill="auto"/>
          </w:tcPr>
          <w:p w14:paraId="654AD8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0371AB5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EvaluateC_CBD_CSI-RS</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48E28289" w14:textId="77777777" w:rsidTr="00A5188D">
        <w:trPr>
          <w:trHeight w:val="187"/>
          <w:jc w:val="center"/>
        </w:trPr>
        <w:tc>
          <w:tcPr>
            <w:tcW w:w="2035" w:type="dxa"/>
            <w:shd w:val="clear" w:color="auto" w:fill="auto"/>
          </w:tcPr>
          <w:p w14:paraId="74C8BEE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54512AC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P</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6A9A8F17" w14:textId="77777777" w:rsidTr="00A5188D">
        <w:trPr>
          <w:trHeight w:val="187"/>
          <w:jc w:val="center"/>
        </w:trPr>
        <w:tc>
          <w:tcPr>
            <w:tcW w:w="2035" w:type="dxa"/>
            <w:shd w:val="clear" w:color="auto" w:fill="auto"/>
          </w:tcPr>
          <w:p w14:paraId="34B699B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C34A49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5DD014D5" w14:textId="77777777" w:rsidTr="00A5188D">
        <w:trPr>
          <w:trHeight w:val="187"/>
          <w:jc w:val="center"/>
        </w:trPr>
        <w:tc>
          <w:tcPr>
            <w:tcW w:w="6617" w:type="dxa"/>
            <w:gridSpan w:val="2"/>
            <w:shd w:val="clear" w:color="auto" w:fill="auto"/>
          </w:tcPr>
          <w:p w14:paraId="4670509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41D67ED0" wp14:editId="5CCBCB5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2BC0BC5" w14:textId="77777777" w:rsidR="00C40E31" w:rsidRPr="00C40E31" w:rsidRDefault="00C40E31" w:rsidP="00C40E31">
      <w:pPr>
        <w:overflowPunct w:val="0"/>
        <w:autoSpaceDE w:val="0"/>
        <w:autoSpaceDN w:val="0"/>
        <w:adjustRightInd w:val="0"/>
        <w:textAlignment w:val="baseline"/>
        <w:rPr>
          <w:rFonts w:eastAsia="?? ??"/>
          <w:lang w:eastAsia="zh-CN"/>
        </w:rPr>
      </w:pPr>
    </w:p>
    <w:p w14:paraId="531C369E"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8.5B.6.2-2: Evaluation period T</w:t>
      </w:r>
      <w:r w:rsidRPr="00C40E31">
        <w:rPr>
          <w:rFonts w:ascii="Arial" w:hAnsi="Arial"/>
          <w:b/>
          <w:vertAlign w:val="subscript"/>
          <w:lang w:eastAsia="zh-CN"/>
        </w:rPr>
        <w:t>Evaluate_CBD_CSI-RS</w:t>
      </w:r>
      <w:r w:rsidRPr="00C40E31">
        <w:rPr>
          <w:rFonts w:ascii="Arial" w:hAnsi="Arial" w:cs="v4.2.0"/>
          <w:b/>
          <w:vertAlign w:val="subscript"/>
          <w:lang w:eastAsia="zh-CN"/>
        </w:rPr>
        <w:t>_Redcap</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7E9F81C" w14:textId="77777777" w:rsidTr="00A5188D">
        <w:trPr>
          <w:trHeight w:val="187"/>
          <w:jc w:val="center"/>
        </w:trPr>
        <w:tc>
          <w:tcPr>
            <w:tcW w:w="2035" w:type="dxa"/>
            <w:shd w:val="clear" w:color="auto" w:fill="auto"/>
          </w:tcPr>
          <w:p w14:paraId="7C68321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4457D09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Evaluate_CBD_CSI-RS</w:t>
            </w:r>
            <w:r w:rsidRPr="00C40E31">
              <w:rPr>
                <w:rFonts w:cs="v4.2.0"/>
                <w:vertAlign w:val="subscript"/>
                <w:lang w:eastAsia="zh-CN"/>
              </w:rPr>
              <w:t>_Redcap</w:t>
            </w:r>
            <w:r w:rsidRPr="00C40E31">
              <w:rPr>
                <w:rFonts w:ascii="Arial" w:hAnsi="Arial"/>
                <w:b/>
                <w:sz w:val="18"/>
                <w:lang w:eastAsia="zh-CN"/>
              </w:rPr>
              <w:t xml:space="preserve"> (ms) </w:t>
            </w:r>
          </w:p>
        </w:tc>
      </w:tr>
      <w:tr w:rsidR="00C40E31" w:rsidRPr="00C40E31" w14:paraId="7CE88E87" w14:textId="77777777" w:rsidTr="00A5188D">
        <w:trPr>
          <w:trHeight w:val="187"/>
          <w:jc w:val="center"/>
        </w:trPr>
        <w:tc>
          <w:tcPr>
            <w:tcW w:w="2035" w:type="dxa"/>
            <w:shd w:val="clear" w:color="auto" w:fill="auto"/>
          </w:tcPr>
          <w:p w14:paraId="65E0406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6713C7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N</w:t>
            </w:r>
            <w:r w:rsidRPr="00C40E31">
              <w:rPr>
                <w:rFonts w:ascii="Arial" w:hAnsi="Arial"/>
                <w:sz w:val="18"/>
                <w:lang w:val="fr-FR" w:eastAsia="zh-CN"/>
              </w:rPr>
              <w:t xml:space="preserve"> </w:t>
            </w:r>
            <w:r w:rsidRPr="00C40E31">
              <w:rPr>
                <w:rFonts w:ascii="Arial"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Arial" w:hAnsi="Arial" w:cs="Arial"/>
                <w:sz w:val="18"/>
                <w:szCs w:val="18"/>
                <w:lang w:eastAsia="zh-CN"/>
              </w:rPr>
              <w:sym w:font="Symbol" w:char="F0B4"/>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42031BEF" w14:textId="77777777" w:rsidTr="00A5188D">
        <w:trPr>
          <w:trHeight w:val="187"/>
          <w:jc w:val="center"/>
        </w:trPr>
        <w:tc>
          <w:tcPr>
            <w:tcW w:w="2035" w:type="dxa"/>
            <w:shd w:val="clear" w:color="auto" w:fill="auto"/>
          </w:tcPr>
          <w:p w14:paraId="00B0D84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1B6663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N</w:t>
            </w:r>
            <w:r w:rsidRPr="00C40E31">
              <w:rPr>
                <w:rFonts w:ascii="Arial" w:hAnsi="Arial"/>
                <w:sz w:val="18"/>
                <w:lang w:eastAsia="zh-CN"/>
              </w:rPr>
              <w:t xml:space="preserve"> </w:t>
            </w:r>
            <w:r w:rsidRPr="00C40E31">
              <w:rPr>
                <w:rFonts w:ascii="Arial" w:hAnsi="Arial" w:cs="Arial"/>
                <w:sz w:val="18"/>
                <w:szCs w:val="18"/>
                <w:lang w:val="fr-FR" w:eastAsia="zh-CN"/>
              </w:rPr>
              <w:sym w:font="Symbol" w:char="F0B4"/>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78541D34" w14:textId="77777777" w:rsidTr="00A5188D">
        <w:trPr>
          <w:trHeight w:val="187"/>
          <w:jc w:val="center"/>
        </w:trPr>
        <w:tc>
          <w:tcPr>
            <w:tcW w:w="6617" w:type="dxa"/>
            <w:gridSpan w:val="2"/>
            <w:shd w:val="clear" w:color="auto" w:fill="auto"/>
          </w:tcPr>
          <w:p w14:paraId="0C537249"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eastAsia="Malgun Gothic" w:hAnsi="Arial" w:cs="v4.2.0"/>
                <w:sz w:val="18"/>
                <w:lang w:val="en-US"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11442039" wp14:editId="7D94E1DA">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4DF1470E" w14:textId="77777777" w:rsidR="00C40E31" w:rsidRPr="00C40E31" w:rsidRDefault="00C40E31" w:rsidP="00C40E31">
      <w:pPr>
        <w:overflowPunct w:val="0"/>
        <w:autoSpaceDE w:val="0"/>
        <w:autoSpaceDN w:val="0"/>
        <w:adjustRightInd w:val="0"/>
        <w:textAlignment w:val="baseline"/>
        <w:rPr>
          <w:rFonts w:eastAsia="?? ??"/>
          <w:lang w:eastAsia="zh-CN"/>
        </w:rPr>
      </w:pPr>
    </w:p>
    <w:p w14:paraId="3C3FC4F8"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11</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7574329C" w14:textId="77777777" w:rsidR="00C40E31" w:rsidRPr="00C40E31" w:rsidRDefault="00C40E31" w:rsidP="00C40E31">
      <w:pPr>
        <w:overflowPunct w:val="0"/>
        <w:autoSpaceDE w:val="0"/>
        <w:autoSpaceDN w:val="0"/>
        <w:adjustRightInd w:val="0"/>
        <w:textAlignment w:val="baseline"/>
        <w:rPr>
          <w:lang w:eastAsia="zh-CN"/>
        </w:rPr>
      </w:pPr>
    </w:p>
    <w:p w14:paraId="05C686AF"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8.5C.2.2</w:t>
      </w:r>
      <w:r w:rsidRPr="00C40E31">
        <w:rPr>
          <w:rFonts w:ascii="Arial" w:eastAsia="?? ??" w:hAnsi="Arial"/>
          <w:sz w:val="24"/>
          <w:lang w:eastAsia="zh-CN"/>
        </w:rPr>
        <w:tab/>
      </w:r>
      <w:r w:rsidRPr="00C40E31">
        <w:rPr>
          <w:rFonts w:ascii="Arial" w:hAnsi="Arial"/>
          <w:sz w:val="24"/>
          <w:lang w:eastAsia="zh-CN"/>
        </w:rPr>
        <w:t>Minimum requirement</w:t>
      </w:r>
    </w:p>
    <w:p w14:paraId="2C298C5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set </w:t>
      </w:r>
      <w:r w:rsidRPr="00C40E31">
        <w:rPr>
          <w:iCs/>
          <w:position w:val="-10"/>
          <w:lang w:eastAsia="zh-CN"/>
        </w:rPr>
        <w:object w:dxaOrig="240" w:dyaOrig="315" w14:anchorId="7FD116E0">
          <v:shape id="_x0000_i1030" type="#_x0000_t75" style="width:15.35pt;height:20.65pt" o:ole="">
            <v:imagedata r:id="rId12" o:title=""/>
          </v:shape>
          <o:OLEObject Type="Embed" ProgID="Equation.3" ShapeID="_x0000_i1030" DrawAspect="Content" ObjectID="_1776529022" r:id="rId20"/>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w:t>
      </w:r>
      <w:r w:rsidRPr="00C40E31">
        <w:rPr>
          <w:rFonts w:eastAsia="?? ??"/>
          <w:lang w:eastAsia="zh-CN"/>
        </w:rPr>
        <w:t xml:space="preserve"> ms period.</w:t>
      </w:r>
    </w:p>
    <w:p w14:paraId="50FAACB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Evaluate_BFD_SSB</w:t>
      </w:r>
      <w:r w:rsidRPr="00C40E31">
        <w:rPr>
          <w:rFonts w:eastAsia="?? ??"/>
          <w:lang w:eastAsia="zh-CN"/>
        </w:rPr>
        <w:t xml:space="preserve"> is defined in Table 8.5C.2.2-1 for FR1.</w:t>
      </w:r>
    </w:p>
    <w:p w14:paraId="3BC1D083"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1569031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78A93AFC"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0F48D261"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77BB9E6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73B84348"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7EFA232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5D23951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391A776E"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47649106"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781C79C1"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7777D480"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lastRenderedPageBreak/>
        <w:t xml:space="preserve">Longer evaluation period would be expected if the combination of BFD-RS resource, SMTC occasion and measurement gap configurations does not meet </w:t>
      </w:r>
      <w:ins w:id="25" w:author="BeammWave" w:date="2024-04-15T04:20:00Z">
        <w:r w:rsidRPr="00C40E31">
          <w:rPr>
            <w:lang w:eastAsia="zh-CN"/>
          </w:rPr>
          <w:t>previou</w:t>
        </w:r>
      </w:ins>
      <w:ins w:id="26" w:author="BeammWave" w:date="2024-04-15T04:21:00Z">
        <w:r w:rsidRPr="00C40E31">
          <w:rPr>
            <w:lang w:eastAsia="zh-CN"/>
          </w:rPr>
          <w:t>s</w:t>
        </w:r>
      </w:ins>
      <w:del w:id="27" w:author="BeammWave" w:date="2024-04-15T04:20:00Z">
        <w:r w:rsidRPr="00C40E31" w:rsidDel="00081247">
          <w:rPr>
            <w:lang w:eastAsia="zh-CN"/>
          </w:rPr>
          <w:delText>pervious</w:delText>
        </w:r>
      </w:del>
      <w:r w:rsidRPr="00C40E31">
        <w:rPr>
          <w:lang w:eastAsia="zh-CN"/>
        </w:rPr>
        <w:t xml:space="preserve"> conditions.</w:t>
      </w:r>
    </w:p>
    <w:p w14:paraId="4B20283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2BB3873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8.5C.2.2-1: Evaluation period T</w:t>
      </w:r>
      <w:r w:rsidRPr="00C40E31">
        <w:rPr>
          <w:rFonts w:ascii="Arial" w:hAnsi="Arial"/>
          <w:b/>
          <w:vertAlign w:val="subscript"/>
          <w:lang w:eastAsia="zh-CN"/>
        </w:rPr>
        <w:t>Evaluate_BFD_SSB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DDAA83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158376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51669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0FBC111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873561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6BBB69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25E67C2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CE888E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3FD9E9A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Ceil(7.5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6F73C2A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636742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130A0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4444666F"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FF1E90"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iCs/>
                <w:noProof/>
                <w:position w:val="-10"/>
                <w:sz w:val="18"/>
                <w:lang w:val="en-US" w:eastAsia="zh-CN"/>
              </w:rPr>
              <w:drawing>
                <wp:inline distT="0" distB="0" distL="0" distR="0" wp14:anchorId="53A95C69" wp14:editId="234AF77F">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0F1A8E4A" w14:textId="77777777" w:rsidR="00C40E31" w:rsidRPr="00C40E31" w:rsidRDefault="00C40E31" w:rsidP="00C40E31">
      <w:pPr>
        <w:overflowPunct w:val="0"/>
        <w:autoSpaceDE w:val="0"/>
        <w:autoSpaceDN w:val="0"/>
        <w:adjustRightInd w:val="0"/>
        <w:textAlignment w:val="baseline"/>
        <w:rPr>
          <w:rFonts w:eastAsia="?? ??"/>
          <w:lang w:eastAsia="zh-CN"/>
        </w:rPr>
      </w:pPr>
    </w:p>
    <w:p w14:paraId="08D157D2" w14:textId="77777777" w:rsidR="00C40E31" w:rsidRPr="00C40E31" w:rsidRDefault="00C40E31" w:rsidP="00C40E31">
      <w:pPr>
        <w:overflowPunct w:val="0"/>
        <w:autoSpaceDE w:val="0"/>
        <w:autoSpaceDN w:val="0"/>
        <w:adjustRightInd w:val="0"/>
        <w:textAlignment w:val="baseline"/>
        <w:rPr>
          <w:rFonts w:eastAsia="?? ??"/>
          <w:lang w:eastAsia="zh-CN"/>
        </w:rPr>
      </w:pPr>
    </w:p>
    <w:p w14:paraId="6222C9D6"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12</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6BA5F992" w14:textId="77777777" w:rsidR="00C40E31" w:rsidRPr="00C40E31" w:rsidRDefault="00C40E31" w:rsidP="00C40E31">
      <w:pPr>
        <w:overflowPunct w:val="0"/>
        <w:autoSpaceDE w:val="0"/>
        <w:autoSpaceDN w:val="0"/>
        <w:adjustRightInd w:val="0"/>
        <w:textAlignment w:val="baseline"/>
        <w:rPr>
          <w:lang w:eastAsia="zh-CN"/>
        </w:rPr>
      </w:pPr>
    </w:p>
    <w:p w14:paraId="59644648"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8.5C.3.2</w:t>
      </w:r>
      <w:r w:rsidRPr="00C40E31">
        <w:rPr>
          <w:rFonts w:ascii="Arial" w:eastAsia="?? ??" w:hAnsi="Arial"/>
          <w:sz w:val="24"/>
          <w:lang w:eastAsia="zh-CN"/>
        </w:rPr>
        <w:tab/>
      </w:r>
      <w:r w:rsidRPr="00C40E31">
        <w:rPr>
          <w:rFonts w:ascii="Arial" w:hAnsi="Arial"/>
          <w:sz w:val="24"/>
          <w:lang w:eastAsia="zh-CN"/>
        </w:rPr>
        <w:t>Minimum requirement</w:t>
      </w:r>
    </w:p>
    <w:p w14:paraId="76E915E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set </w:t>
      </w:r>
      <w:r w:rsidRPr="00C40E31">
        <w:rPr>
          <w:iCs/>
          <w:position w:val="-10"/>
          <w:lang w:eastAsia="zh-CN"/>
        </w:rPr>
        <w:object w:dxaOrig="240" w:dyaOrig="315" w14:anchorId="13679F3E">
          <v:shape id="_x0000_i1031" type="#_x0000_t75" style="width:15.35pt;height:20.65pt" o:ole="">
            <v:imagedata r:id="rId12" o:title=""/>
          </v:shape>
          <o:OLEObject Type="Embed" ProgID="Equation.3" ShapeID="_x0000_i1031" DrawAspect="Content" ObjectID="_1776529023" r:id="rId21"/>
        </w:object>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eastAsia="?? ??"/>
          <w:lang w:eastAsia="zh-CN"/>
        </w:rPr>
        <w:t xml:space="preserve"> ms period.</w:t>
      </w:r>
    </w:p>
    <w:p w14:paraId="66F9AE9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8.5C.3.2-1 for FR1.</w:t>
      </w:r>
    </w:p>
    <w:p w14:paraId="13AB738E"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The requirements of T</w:t>
      </w:r>
      <w:r w:rsidRPr="00C40E31">
        <w:rPr>
          <w:vertAlign w:val="subscript"/>
          <w:lang w:eastAsia="zh-CN"/>
        </w:rPr>
        <w:t>Evaluate_BFD_CSI-RS</w:t>
      </w:r>
      <w:r w:rsidRPr="00C40E31">
        <w:rPr>
          <w:lang w:eastAsia="zh-CN"/>
        </w:rPr>
        <w:t xml:space="preserve"> apply provided that the CSI-RS for BFD is not in a resource set configured with repetition ON. </w:t>
      </w:r>
      <w:r w:rsidRPr="00C40E31">
        <w:rPr>
          <w:rFonts w:eastAsia="PMingLiU" w:hint="eastAsia"/>
          <w:lang w:eastAsia="zh-TW"/>
        </w:rPr>
        <w:t>T</w:t>
      </w:r>
      <w:r w:rsidRPr="00C40E31">
        <w:rPr>
          <w:rFonts w:eastAsia="PMingLiU"/>
          <w:lang w:eastAsia="zh-TW"/>
        </w:rPr>
        <w:t>he requirements shall not apply when the CSI-RS resource in the active TCI state of CORESET is the same CSI-RS resource for BFD</w:t>
      </w:r>
      <w:r w:rsidRPr="00C40E31">
        <w:rPr>
          <w:rFonts w:eastAsia="PMingLiU" w:hint="eastAsia"/>
          <w:lang w:eastAsia="zh-TW"/>
        </w:rPr>
        <w:t xml:space="preserve"> </w:t>
      </w:r>
      <w:r w:rsidRPr="00C40E31">
        <w:rPr>
          <w:rFonts w:eastAsia="PMingLiU"/>
          <w:lang w:eastAsia="zh-TW"/>
        </w:rPr>
        <w:t>and the TCI state information of the CSI-RS resource is not given, wherein the TCI state information means QCL Type-D to SSB for L1-RSRP or CSI-RS with repetition ON.</w:t>
      </w:r>
    </w:p>
    <w:p w14:paraId="337CD7DE"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57722BD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5209199E"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4228B0EB"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2E17FE24"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697D6B9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B9568C2"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7DE09957"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2C6787A8"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1ACC04FC"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1FE7FFEE"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225212C6"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41A6EA14"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lastRenderedPageBreak/>
        <w:t xml:space="preserve">Longer evaluation period would be expected if the combination of the BFD-RS resource, SMTC occasion and measurement gap configurations does not meet </w:t>
      </w:r>
      <w:ins w:id="28" w:author="BeammWave" w:date="2024-04-15T04:22:00Z">
        <w:r w:rsidRPr="00C40E31">
          <w:rPr>
            <w:lang w:eastAsia="zh-CN"/>
          </w:rPr>
          <w:t>previous</w:t>
        </w:r>
      </w:ins>
      <w:del w:id="29" w:author="BeammWave" w:date="2024-04-15T04:22:00Z">
        <w:r w:rsidRPr="00C40E31" w:rsidDel="00EE55E8">
          <w:rPr>
            <w:lang w:eastAsia="zh-CN"/>
          </w:rPr>
          <w:delText>pervious</w:delText>
        </w:r>
      </w:del>
      <w:r w:rsidRPr="00C40E31">
        <w:rPr>
          <w:lang w:eastAsia="zh-CN"/>
        </w:rPr>
        <w:t xml:space="preserve"> conditions.</w:t>
      </w:r>
    </w:p>
    <w:p w14:paraId="3B6EEB4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2945508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8.5C.3.2-1 and Table 8.5C.3.2-2 are defined as</w:t>
      </w:r>
    </w:p>
    <w:p w14:paraId="632FDC7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set </w:t>
      </w:r>
      <w:r w:rsidRPr="00C40E31">
        <w:rPr>
          <w:iCs/>
          <w:noProof/>
          <w:position w:val="-10"/>
          <w:lang w:val="en-US" w:eastAsia="zh-CN"/>
        </w:rPr>
        <w:drawing>
          <wp:inline distT="0" distB="0" distL="0" distR="0" wp14:anchorId="0E058454" wp14:editId="04B23F0B">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3E2946E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8.5C.3.2-1 and Table 8.5C.3.2-2 are defined as</w:t>
      </w:r>
    </w:p>
    <w:p w14:paraId="5092C47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45294922" wp14:editId="5BE789C5">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lang w:eastAsia="zh-CN"/>
        </w:rPr>
        <w:t xml:space="preserve"> configured for PCell SA</w:t>
      </w:r>
    </w:p>
    <w:p w14:paraId="298714C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3E357F3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8.5C.3.2-1: Evaluation period T</w:t>
      </w:r>
      <w:r w:rsidRPr="00C40E31">
        <w:rPr>
          <w:rFonts w:ascii="Arial" w:hAnsi="Arial"/>
          <w:b/>
          <w:vertAlign w:val="subscript"/>
          <w:lang w:eastAsia="zh-CN"/>
        </w:rPr>
        <w:t>Evaluate_BFD_CSI-RS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834DF8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55F63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663CB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6895C29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F70E33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58CA6BC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0369595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456895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16DEFBA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0C1EB10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B94208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B0223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Symbol" w:eastAsia="Symbol" w:hAnsi="Symbol" w:cs="Symbol"/>
                <w:sz w:val="18"/>
                <w:szCs w:val="18"/>
                <w:lang w:eastAsia="zh-CN"/>
              </w:rPr>
              <w:t>´</w:t>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2765EADB"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79B01C"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iCs/>
                <w:noProof/>
                <w:position w:val="-10"/>
                <w:sz w:val="18"/>
                <w:lang w:val="en-US" w:eastAsia="zh-CN"/>
              </w:rPr>
              <w:drawing>
                <wp:inline distT="0" distB="0" distL="0" distR="0" wp14:anchorId="5C9D4466" wp14:editId="1855E43C">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0BEF8E61" w14:textId="77777777" w:rsidR="00C40E31" w:rsidRPr="00C40E31" w:rsidRDefault="00C40E31" w:rsidP="00C40E31">
      <w:pPr>
        <w:overflowPunct w:val="0"/>
        <w:autoSpaceDE w:val="0"/>
        <w:autoSpaceDN w:val="0"/>
        <w:adjustRightInd w:val="0"/>
        <w:textAlignment w:val="baseline"/>
        <w:rPr>
          <w:rFonts w:eastAsia="?? ??"/>
          <w:lang w:eastAsia="zh-CN"/>
        </w:rPr>
      </w:pPr>
    </w:p>
    <w:p w14:paraId="0035E946"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13</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3C744D19" w14:textId="77777777" w:rsidR="00C76689" w:rsidRPr="00C76689" w:rsidRDefault="00C76689" w:rsidP="00C76689">
      <w:pPr>
        <w:rPr>
          <w:rFonts w:eastAsia="?? ??"/>
        </w:rPr>
      </w:pPr>
    </w:p>
    <w:p w14:paraId="2F42C13A" w14:textId="2EC0FB45"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8.5C.5.2</w:t>
      </w:r>
      <w:r w:rsidRPr="00C40E31">
        <w:rPr>
          <w:rFonts w:ascii="Arial" w:eastAsia="?? ??" w:hAnsi="Arial"/>
          <w:sz w:val="24"/>
          <w:lang w:eastAsia="zh-CN"/>
        </w:rPr>
        <w:tab/>
      </w:r>
      <w:r w:rsidRPr="00C40E31">
        <w:rPr>
          <w:rFonts w:ascii="Arial" w:hAnsi="Arial"/>
          <w:sz w:val="24"/>
          <w:lang w:eastAsia="zh-CN"/>
        </w:rPr>
        <w:t>Minimum requirement</w:t>
      </w:r>
    </w:p>
    <w:p w14:paraId="2EFB9AA6"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cs="Arial"/>
          <w:lang w:eastAsia="zh-CN"/>
        </w:rPr>
        <w:t xml:space="preserve">resource in set </w:t>
      </w:r>
      <w:r w:rsidRPr="00C40E31">
        <w:rPr>
          <w:noProof/>
          <w:position w:val="-10"/>
          <w:lang w:val="en-US" w:eastAsia="zh-CN"/>
        </w:rPr>
        <w:drawing>
          <wp:inline distT="0" distB="0" distL="0" distR="0" wp14:anchorId="322189D8" wp14:editId="4BB1F836">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Evaluate_CBD_SSB</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 xml:space="preserve">in_LR </w:t>
      </w:r>
      <w:r w:rsidRPr="00C40E31">
        <w:rPr>
          <w:rFonts w:eastAsia="?? ??"/>
          <w:lang w:eastAsia="zh-CN"/>
        </w:rPr>
        <w:t xml:space="preserve">provided SSB_RP and SSB </w:t>
      </w:r>
      <w:r w:rsidRPr="00C40E31">
        <w:rPr>
          <w:lang w:val="en-US" w:eastAsia="zh-CN"/>
        </w:rPr>
        <w:t>Ês/Iot</w:t>
      </w:r>
      <w:r w:rsidRPr="00C40E31">
        <w:rPr>
          <w:lang w:eastAsia="zh-CN"/>
        </w:rPr>
        <w:t xml:space="preserve"> are according to Annex Table B. 2.x.y for a corresponding band</w:t>
      </w:r>
      <w:r w:rsidRPr="00C40E31">
        <w:rPr>
          <w:rFonts w:eastAsia="?? ??"/>
          <w:lang w:eastAsia="zh-CN"/>
        </w:rPr>
        <w:t>.</w:t>
      </w:r>
    </w:p>
    <w:p w14:paraId="0568AC99"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SSB resources using the evaluation period in table 8.5C.5.2-1 and 8.5C.5.2-2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1BB2185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Evaluate_CBD_SSB</w:t>
      </w:r>
      <w:r w:rsidRPr="00C40E31">
        <w:rPr>
          <w:rFonts w:eastAsia="?? ??"/>
          <w:lang w:eastAsia="zh-CN"/>
        </w:rPr>
        <w:t xml:space="preserve"> is defined in Table 8.5C.5.2-1 for FR1.</w:t>
      </w:r>
    </w:p>
    <w:p w14:paraId="1A5C8245"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where,</w:t>
      </w:r>
    </w:p>
    <w:p w14:paraId="69FE618A"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5EF0C81E"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563A10B2"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0C9F68CA"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5A83C4FA"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0C28A27C"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0DEE259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04251B0E"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1E8B8B9B"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6A777087"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0324E63B"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39A10A39"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30" w:author="BeammWave" w:date="2024-04-15T04:23:00Z">
        <w:r w:rsidRPr="00C40E31">
          <w:rPr>
            <w:lang w:eastAsia="zh-CN"/>
          </w:rPr>
          <w:t>previous</w:t>
        </w:r>
      </w:ins>
      <w:del w:id="31" w:author="BeammWave" w:date="2024-04-15T04:23:00Z">
        <w:r w:rsidRPr="00C40E31" w:rsidDel="002D7751">
          <w:rPr>
            <w:lang w:eastAsia="zh-CN"/>
          </w:rPr>
          <w:delText>pervious</w:delText>
        </w:r>
      </w:del>
      <w:r w:rsidRPr="00C40E31">
        <w:rPr>
          <w:lang w:eastAsia="zh-CN"/>
        </w:rPr>
        <w:t xml:space="preserve"> conditions.</w:t>
      </w:r>
    </w:p>
    <w:p w14:paraId="72120DA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39A3254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8.5C.5.2-1 and Table 8.5C.5.2-2 are defined as</w:t>
      </w:r>
    </w:p>
    <w:p w14:paraId="42D8D0B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SSB resource in the set </w:t>
      </w:r>
      <w:r w:rsidRPr="00C40E31">
        <w:rPr>
          <w:iCs/>
          <w:noProof/>
          <w:position w:val="-10"/>
          <w:lang w:val="en-US" w:eastAsia="zh-CN"/>
        </w:rPr>
        <w:drawing>
          <wp:inline distT="0" distB="0" distL="0" distR="0" wp14:anchorId="058C1A2B" wp14:editId="6AD4A255">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PCell.</w:t>
      </w:r>
    </w:p>
    <w:p w14:paraId="12CB7C0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2362154D"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8.5C.5.2-1: Evaluation period T</w:t>
      </w:r>
      <w:r w:rsidRPr="00C40E31">
        <w:rPr>
          <w:rFonts w:ascii="Arial" w:hAnsi="Arial"/>
          <w:b/>
          <w:vertAlign w:val="subscript"/>
          <w:lang w:eastAsia="zh-CN"/>
        </w:rPr>
        <w:t>Evaluate_CBD_SSB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6C238600" w14:textId="77777777" w:rsidTr="00A5188D">
        <w:trPr>
          <w:jc w:val="center"/>
        </w:trPr>
        <w:tc>
          <w:tcPr>
            <w:tcW w:w="2035" w:type="dxa"/>
            <w:shd w:val="clear" w:color="auto" w:fill="auto"/>
          </w:tcPr>
          <w:p w14:paraId="04D7EF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6AF8F6D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Evaluate_CBD_SSB</w:t>
            </w:r>
            <w:r w:rsidRPr="00C40E31">
              <w:rPr>
                <w:rFonts w:ascii="Arial" w:hAnsi="Arial"/>
                <w:b/>
                <w:sz w:val="18"/>
                <w:lang w:eastAsia="zh-CN"/>
              </w:rPr>
              <w:t xml:space="preserve"> (ms) </w:t>
            </w:r>
          </w:p>
        </w:tc>
      </w:tr>
      <w:tr w:rsidR="00C40E31" w:rsidRPr="00C40E31" w14:paraId="2292CF72" w14:textId="77777777" w:rsidTr="00A5188D">
        <w:trPr>
          <w:jc w:val="center"/>
        </w:trPr>
        <w:tc>
          <w:tcPr>
            <w:tcW w:w="2035" w:type="dxa"/>
            <w:shd w:val="clear" w:color="auto" w:fill="auto"/>
          </w:tcPr>
          <w:p w14:paraId="29D8A8C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77D0DB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Max(25, </w:t>
            </w:r>
            <w:r w:rsidRPr="00C40E31">
              <w:rPr>
                <w:rFonts w:ascii="Arial" w:hAnsi="Arial"/>
                <w:sz w:val="18"/>
                <w:lang w:val="fr-FR" w:eastAsia="zh-CN"/>
              </w:rPr>
              <w:t xml:space="preserve">Ceil(3 </w:t>
            </w:r>
            <w:r w:rsidRPr="00C40E31">
              <w:rPr>
                <w:rFonts w:ascii="Symbol" w:eastAsia="Symbol" w:hAnsi="Symbol" w:cs="Symbol"/>
                <w:sz w:val="18"/>
                <w:szCs w:val="18"/>
                <w:lang w:val="fr-FR" w:eastAsia="zh-CN"/>
              </w:rPr>
              <w:t>´</w:t>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sz w:val="18"/>
                <w:lang w:val="fr-FR" w:eastAsia="zh-CN"/>
              </w:rPr>
              <w:t xml:space="preserve">)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T</w:t>
            </w:r>
            <w:r w:rsidRPr="00C40E31">
              <w:rPr>
                <w:rFonts w:ascii="Arial" w:hAnsi="Arial"/>
                <w:sz w:val="18"/>
                <w:vertAlign w:val="subscript"/>
                <w:lang w:val="fr-FR" w:eastAsia="zh-CN"/>
              </w:rPr>
              <w:t>SSB</w:t>
            </w:r>
            <w:r w:rsidRPr="00C40E31">
              <w:rPr>
                <w:rFonts w:ascii="Arial" w:hAnsi="Arial" w:cs="v4.2.0"/>
                <w:sz w:val="18"/>
                <w:lang w:val="fr-FR" w:eastAsia="zh-CN"/>
              </w:rPr>
              <w:t>)</w:t>
            </w:r>
          </w:p>
        </w:tc>
      </w:tr>
      <w:tr w:rsidR="00C40E31" w:rsidRPr="00C40E31" w14:paraId="5CA6452E" w14:textId="77777777" w:rsidTr="00A5188D">
        <w:trPr>
          <w:jc w:val="center"/>
        </w:trPr>
        <w:tc>
          <w:tcPr>
            <w:tcW w:w="2035" w:type="dxa"/>
            <w:shd w:val="clear" w:color="auto" w:fill="auto"/>
          </w:tcPr>
          <w:p w14:paraId="752D1E0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5EE6F08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cs="v4.2.0"/>
                <w:sz w:val="18"/>
                <w:vertAlign w:val="subscript"/>
                <w:lang w:eastAsia="zh-CN"/>
              </w:rPr>
            </w:pPr>
            <w:r w:rsidRPr="00C40E31">
              <w:rPr>
                <w:rFonts w:ascii="Arial" w:hAnsi="Arial" w:cs="v4.2.0"/>
                <w:sz w:val="18"/>
                <w:lang w:eastAsia="zh-CN"/>
              </w:rPr>
              <w:t xml:space="preserve">Ceil(3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val="fr-FR" w:eastAsia="zh-CN"/>
              </w:rPr>
              <w:t xml:space="preserve">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5CF323E1" w14:textId="77777777" w:rsidTr="00A5188D">
        <w:trPr>
          <w:jc w:val="center"/>
        </w:trPr>
        <w:tc>
          <w:tcPr>
            <w:tcW w:w="6617" w:type="dxa"/>
            <w:gridSpan w:val="2"/>
            <w:shd w:val="clear" w:color="auto" w:fill="auto"/>
          </w:tcPr>
          <w:p w14:paraId="71B8E34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set </w:t>
            </w:r>
            <w:r w:rsidRPr="00C40E31">
              <w:rPr>
                <w:rFonts w:ascii="Arial" w:hAnsi="Arial"/>
                <w:noProof/>
                <w:position w:val="-10"/>
                <w:sz w:val="18"/>
                <w:lang w:val="en-US" w:eastAsia="zh-CN"/>
              </w:rPr>
              <w:drawing>
                <wp:inline distT="0" distB="0" distL="0" distR="0" wp14:anchorId="7A64985A" wp14:editId="0035B01B">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76B464E6" w14:textId="77777777" w:rsidR="00C40E31" w:rsidRPr="00C40E31" w:rsidRDefault="00C40E31" w:rsidP="00C40E31">
      <w:pPr>
        <w:overflowPunct w:val="0"/>
        <w:autoSpaceDE w:val="0"/>
        <w:autoSpaceDN w:val="0"/>
        <w:adjustRightInd w:val="0"/>
        <w:textAlignment w:val="baseline"/>
        <w:rPr>
          <w:lang w:eastAsia="zh-CN"/>
        </w:rPr>
      </w:pPr>
    </w:p>
    <w:p w14:paraId="018FB68E" w14:textId="77777777" w:rsidR="00C40E31" w:rsidRPr="00C40E31" w:rsidRDefault="00C40E31" w:rsidP="00C40E31">
      <w:pPr>
        <w:overflowPunct w:val="0"/>
        <w:autoSpaceDE w:val="0"/>
        <w:autoSpaceDN w:val="0"/>
        <w:adjustRightInd w:val="0"/>
        <w:textAlignment w:val="baseline"/>
        <w:rPr>
          <w:rFonts w:eastAsia="?? ??"/>
          <w:lang w:eastAsia="zh-CN"/>
        </w:rPr>
      </w:pPr>
    </w:p>
    <w:p w14:paraId="015B27C0"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14</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00031C1A" w14:textId="77777777" w:rsidR="00C76689" w:rsidRPr="00C76689" w:rsidRDefault="00C76689" w:rsidP="00C76689">
      <w:pPr>
        <w:rPr>
          <w:rFonts w:eastAsia="?? ??"/>
        </w:rPr>
      </w:pPr>
    </w:p>
    <w:p w14:paraId="2110B324" w14:textId="7AB1547C"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8.5C.6.2</w:t>
      </w:r>
      <w:r w:rsidRPr="00C40E31">
        <w:rPr>
          <w:rFonts w:ascii="Arial" w:eastAsia="?? ??" w:hAnsi="Arial"/>
          <w:sz w:val="24"/>
          <w:lang w:eastAsia="zh-CN"/>
        </w:rPr>
        <w:tab/>
      </w:r>
      <w:r w:rsidRPr="00C40E31">
        <w:rPr>
          <w:rFonts w:ascii="Arial" w:hAnsi="Arial"/>
          <w:sz w:val="24"/>
          <w:lang w:eastAsia="zh-CN"/>
        </w:rPr>
        <w:t>Minimum requirement</w:t>
      </w:r>
    </w:p>
    <w:p w14:paraId="18B5288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cs="Arial"/>
          <w:lang w:eastAsia="zh-CN"/>
        </w:rPr>
        <w:t xml:space="preserve">resource in set </w:t>
      </w:r>
      <w:r w:rsidRPr="00C40E31">
        <w:rPr>
          <w:noProof/>
          <w:position w:val="-10"/>
          <w:lang w:val="en-US" w:eastAsia="zh-CN"/>
        </w:rPr>
        <w:drawing>
          <wp:inline distT="0" distB="0" distL="0" distR="0" wp14:anchorId="26B1B595" wp14:editId="0A8FCA55">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Evaluate_CBD_CSI-RS</w:t>
      </w:r>
      <w:r w:rsidRPr="00C40E31">
        <w:rPr>
          <w:rFonts w:eastAsia="?? ??"/>
          <w:lang w:eastAsia="zh-CN"/>
        </w:rPr>
        <w:t xml:space="preserve"> [ms] period</w:t>
      </w:r>
      <w:r w:rsidRPr="00C40E31">
        <w:rPr>
          <w:lang w:eastAsia="zh-CN"/>
        </w:rPr>
        <w:t xml:space="preserve"> </w:t>
      </w:r>
      <w:r w:rsidRPr="00C40E31">
        <w:rPr>
          <w:rFonts w:eastAsia="?? ??"/>
          <w:lang w:eastAsia="zh-CN"/>
        </w:rPr>
        <w:t>becomes better than the threshold Q</w:t>
      </w:r>
      <w:r w:rsidRPr="00C40E31">
        <w:rPr>
          <w:rFonts w:eastAsia="?? ??"/>
          <w:vertAlign w:val="subscript"/>
          <w:lang w:eastAsia="zh-CN"/>
        </w:rPr>
        <w:t>in_LR</w:t>
      </w:r>
      <w:r w:rsidRPr="00C40E31">
        <w:rPr>
          <w:rFonts w:eastAsia="?? ??"/>
          <w:lang w:eastAsia="zh-CN"/>
        </w:rPr>
        <w:t xml:space="preserve"> within </w:t>
      </w:r>
      <w:r w:rsidRPr="00C40E31">
        <w:rPr>
          <w:lang w:eastAsia="zh-CN"/>
        </w:rPr>
        <w:t>T</w:t>
      </w:r>
      <w:r w:rsidRPr="00C40E31">
        <w:rPr>
          <w:vertAlign w:val="subscript"/>
          <w:lang w:eastAsia="zh-CN"/>
        </w:rPr>
        <w:t>Evaluate_CBD_CSI-RS</w:t>
      </w:r>
      <w:r w:rsidRPr="00C40E31">
        <w:rPr>
          <w:rFonts w:eastAsia="?? ??"/>
          <w:lang w:eastAsia="zh-CN"/>
        </w:rPr>
        <w:t xml:space="preserve"> [ms] period provided CSI-RS </w:t>
      </w:r>
      <w:r w:rsidRPr="00C40E31">
        <w:rPr>
          <w:lang w:val="en-US" w:eastAsia="zh-CN"/>
        </w:rPr>
        <w:t>Ês/Iot</w:t>
      </w:r>
      <w:r w:rsidRPr="00C40E31">
        <w:rPr>
          <w:lang w:eastAsia="zh-CN"/>
        </w:rPr>
        <w:t xml:space="preserve"> is according to Annex Table B.2. x.y for a corresponding band</w:t>
      </w:r>
      <w:r w:rsidRPr="00C40E31">
        <w:rPr>
          <w:rFonts w:eastAsia="?? ??"/>
          <w:lang w:eastAsia="zh-CN"/>
        </w:rPr>
        <w:t>.</w:t>
      </w:r>
    </w:p>
    <w:p w14:paraId="78DFC5CC" w14:textId="77777777" w:rsidR="00C40E31" w:rsidRPr="00C40E31" w:rsidRDefault="00C40E31" w:rsidP="00C40E31">
      <w:pPr>
        <w:overflowPunct w:val="0"/>
        <w:autoSpaceDE w:val="0"/>
        <w:autoSpaceDN w:val="0"/>
        <w:adjustRightInd w:val="0"/>
        <w:textAlignment w:val="baseline"/>
        <w:rPr>
          <w:rFonts w:cs="v4.2.0"/>
          <w:lang w:eastAsia="zh-CN"/>
        </w:rPr>
      </w:pPr>
      <w:r w:rsidRPr="00C40E31">
        <w:rPr>
          <w:rFonts w:cs="v4.2.0"/>
          <w:lang w:eastAsia="zh-CN"/>
        </w:rPr>
        <w:t xml:space="preserve">The UE shall monitor the configured CSI-RS resources using the evaluation period in table 8.5C.6.2-1 and 8.5C.6.2-2 corresponding to the non-DRX mode, if the configured DRX cycle </w:t>
      </w:r>
      <w:r w:rsidRPr="00C40E31">
        <w:rPr>
          <w:rFonts w:ascii="Arial" w:hAnsi="Arial" w:cs="Arial" w:hint="eastAsia"/>
          <w:sz w:val="18"/>
          <w:lang w:eastAsia="zh-CN"/>
        </w:rPr>
        <w:t>≤</w:t>
      </w:r>
      <w:r w:rsidRPr="00C40E31">
        <w:rPr>
          <w:rFonts w:cs="v4.2.0"/>
          <w:lang w:eastAsia="zh-CN"/>
        </w:rPr>
        <w:t xml:space="preserve"> 320ms.</w:t>
      </w:r>
    </w:p>
    <w:p w14:paraId="3BB41F0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Evaluate_CBD_CSI-RS</w:t>
      </w:r>
      <w:r w:rsidRPr="00C40E31">
        <w:rPr>
          <w:rFonts w:eastAsia="?? ??"/>
          <w:lang w:eastAsia="zh-CN"/>
        </w:rPr>
        <w:t xml:space="preserve"> is defined in Table 8.5C.6.2-1 for FR1.</w:t>
      </w:r>
    </w:p>
    <w:p w14:paraId="08163D36"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P value for an RLM-RS resource to be measured is defined as</w:t>
      </w:r>
    </w:p>
    <w:p w14:paraId="5836FDE8"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outside_MG</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 0</w:t>
      </w:r>
    </w:p>
    <w:p w14:paraId="50B79D7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 N</w:t>
      </w:r>
      <w:r w:rsidRPr="00C40E31">
        <w:rPr>
          <w:rFonts w:eastAsia="SimSun"/>
          <w:vertAlign w:val="subscript"/>
          <w:lang w:eastAsia="zh-CN"/>
        </w:rPr>
        <w:t>available</w:t>
      </w:r>
      <w:r w:rsidRPr="00C40E31">
        <w:rPr>
          <w:rFonts w:eastAsia="SimSun"/>
          <w:lang w:eastAsia="zh-CN"/>
        </w:rPr>
        <w:t xml:space="preserve"> with N</w:t>
      </w:r>
      <w:r w:rsidRPr="00C40E31">
        <w:rPr>
          <w:rFonts w:eastAsia="SimSun"/>
          <w:vertAlign w:val="subscript"/>
          <w:lang w:eastAsia="zh-CN"/>
        </w:rPr>
        <w:t>available</w:t>
      </w:r>
      <w:r w:rsidRPr="00C40E31">
        <w:rPr>
          <w:rFonts w:eastAsia="SimSun"/>
          <w:lang w:eastAsia="zh-CN"/>
        </w:rPr>
        <w:t xml:space="preserve"> &gt; 0</w:t>
      </w:r>
    </w:p>
    <w:p w14:paraId="2F201B65"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For a window W of duration max(T</w:t>
      </w:r>
      <w:r w:rsidRPr="00C40E31">
        <w:rPr>
          <w:rFonts w:eastAsia="SimSun"/>
          <w:vertAlign w:val="subscript"/>
          <w:lang w:eastAsia="zh-CN"/>
        </w:rPr>
        <w:t xml:space="preserve">L1,  </w:t>
      </w:r>
      <w:r w:rsidRPr="00C40E31">
        <w:rPr>
          <w:rFonts w:eastAsia="SimSun"/>
          <w:lang w:eastAsia="zh-CN"/>
        </w:rPr>
        <w:t xml:space="preserve">MGRP_max), where MGRP_max is the maximum MGRP across all configured per-UE measurement gaps, and starting at the beginning of any RLM-RS resource occasion: </w:t>
      </w:r>
    </w:p>
    <w:p w14:paraId="7DC7CAA1"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total</w:t>
      </w:r>
      <w:r w:rsidRPr="00C40E31">
        <w:rPr>
          <w:rFonts w:eastAsia="SimSun"/>
          <w:lang w:eastAsia="zh-CN"/>
        </w:rPr>
        <w:t xml:space="preserve"> is the total number of RLM-RS resource occasions within the window, including those overlapped with </w:t>
      </w:r>
      <w:r w:rsidRPr="00C40E31">
        <w:rPr>
          <w:rFonts w:eastAsia="SimSun"/>
          <w:bCs/>
          <w:lang w:eastAsia="zh-CN"/>
        </w:rPr>
        <w:t>measurement gap</w:t>
      </w:r>
      <w:r w:rsidRPr="00C40E31">
        <w:rPr>
          <w:rFonts w:eastAsia="SimSun"/>
          <w:lang w:eastAsia="zh-CN"/>
        </w:rPr>
        <w:t xml:space="preserve"> occasions or SMTC occasions within the window W, and</w:t>
      </w:r>
    </w:p>
    <w:p w14:paraId="74B573A1"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outside_MG</w:t>
      </w:r>
      <w:r w:rsidRPr="00C40E31">
        <w:rPr>
          <w:rFonts w:eastAsia="SimSun"/>
          <w:lang w:eastAsia="zh-CN"/>
        </w:rPr>
        <w:t xml:space="preserve"> is 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within the window W</w:t>
      </w:r>
    </w:p>
    <w:p w14:paraId="7021CC1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N</w:t>
      </w:r>
      <w:r w:rsidRPr="00C40E31">
        <w:rPr>
          <w:rFonts w:eastAsia="SimSun"/>
          <w:vertAlign w:val="subscript"/>
          <w:lang w:eastAsia="zh-CN"/>
        </w:rPr>
        <w:t>available</w:t>
      </w:r>
      <w:r w:rsidRPr="00C40E31">
        <w:rPr>
          <w:rFonts w:eastAsia="SimSun"/>
          <w:lang w:eastAsia="zh-CN"/>
        </w:rPr>
        <w:t xml:space="preserve"> is </w:t>
      </w:r>
    </w:p>
    <w:p w14:paraId="5BA072A3"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the number of RLM-RS resource occasions that are not overlapped with any </w:t>
      </w:r>
      <w:r w:rsidRPr="00C40E31">
        <w:rPr>
          <w:rFonts w:eastAsia="SimSun"/>
          <w:bCs/>
          <w:lang w:eastAsia="zh-CN"/>
        </w:rPr>
        <w:t>measurement gap</w:t>
      </w:r>
      <w:r w:rsidRPr="00C40E31">
        <w:rPr>
          <w:rFonts w:eastAsia="SimSun"/>
          <w:lang w:eastAsia="zh-CN"/>
        </w:rPr>
        <w:t xml:space="preserve"> occasion nor any SMTC occasion within the window W, if UE does not support </w:t>
      </w:r>
      <w:r w:rsidRPr="00C40E31">
        <w:rPr>
          <w:rFonts w:eastAsia="SimSun"/>
          <w:i/>
          <w:lang w:eastAsia="zh-CN"/>
        </w:rPr>
        <w:t>parallelMeasurementWithoutRestriction</w:t>
      </w:r>
      <w:r w:rsidRPr="00C40E31">
        <w:rPr>
          <w:rFonts w:eastAsia="SimSun"/>
          <w:lang w:eastAsia="zh-CN"/>
        </w:rPr>
        <w:t xml:space="preserve"> and LEO satellites are measured for intra-frequency measurement, and </w:t>
      </w:r>
    </w:p>
    <w:p w14:paraId="355ACC07"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lastRenderedPageBreak/>
        <w:t>-</w:t>
      </w:r>
      <w:r w:rsidRPr="00C40E31">
        <w:rPr>
          <w:rFonts w:eastAsia="SimSun"/>
          <w:lang w:eastAsia="zh-CN"/>
        </w:rPr>
        <w:tab/>
        <w:t>same as N</w:t>
      </w:r>
      <w:r w:rsidRPr="00C40E31">
        <w:rPr>
          <w:rFonts w:eastAsia="SimSun"/>
          <w:vertAlign w:val="subscript"/>
          <w:lang w:eastAsia="zh-CN"/>
        </w:rPr>
        <w:t>outside_MG</w:t>
      </w:r>
      <w:r w:rsidRPr="00C40E31">
        <w:rPr>
          <w:rFonts w:eastAsia="SimSun"/>
          <w:lang w:eastAsia="zh-CN"/>
        </w:rPr>
        <w:t xml:space="preserve">, otherwise </w:t>
      </w:r>
    </w:p>
    <w:p w14:paraId="77520933"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T</w:t>
      </w:r>
      <w:r w:rsidRPr="00C40E31">
        <w:rPr>
          <w:rFonts w:eastAsia="SimSun"/>
          <w:vertAlign w:val="subscript"/>
          <w:lang w:eastAsia="zh-CN"/>
        </w:rPr>
        <w:t xml:space="preserve">L1 </w:t>
      </w:r>
      <w:r w:rsidRPr="00C40E31">
        <w:rPr>
          <w:rFonts w:eastAsia="SimSun"/>
          <w:lang w:eastAsia="zh-CN"/>
        </w:rPr>
        <w:t>is periodicity of the target RLM-RS</w:t>
      </w:r>
    </w:p>
    <w:p w14:paraId="2137CF82"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sharing factor</w:t>
      </w:r>
      <w:r w:rsidRPr="00C40E31">
        <w:rPr>
          <w:rFonts w:eastAsia="SimSun"/>
          <w:lang w:eastAsia="zh-CN"/>
        </w:rPr>
        <w:t xml:space="preserve"> = 3.</w:t>
      </w:r>
    </w:p>
    <w:p w14:paraId="752069F1"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778D39D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32" w:author="BeammWave" w:date="2024-04-15T04:24:00Z">
        <w:r w:rsidRPr="00C40E31">
          <w:rPr>
            <w:lang w:eastAsia="zh-CN"/>
          </w:rPr>
          <w:t>previous</w:t>
        </w:r>
      </w:ins>
      <w:del w:id="33" w:author="BeammWave" w:date="2024-04-15T04:24:00Z">
        <w:r w:rsidRPr="00C40E31" w:rsidDel="00B27AFA">
          <w:rPr>
            <w:lang w:eastAsia="zh-CN"/>
          </w:rPr>
          <w:delText>pervious</w:delText>
        </w:r>
      </w:del>
      <w:r w:rsidRPr="00C40E31">
        <w:rPr>
          <w:lang w:eastAsia="zh-CN"/>
        </w:rPr>
        <w:t xml:space="preserve"> conditions.</w:t>
      </w:r>
    </w:p>
    <w:p w14:paraId="7FF0A72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an FR1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4E4A3A7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8.5C.6.2-1 and Table 8.5C.6.2-2 are defined as</w:t>
      </w:r>
    </w:p>
    <w:p w14:paraId="10B2E93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CBD</w:t>
      </w:r>
      <w:r w:rsidRPr="00C40E31">
        <w:rPr>
          <w:lang w:eastAsia="zh-CN"/>
        </w:rPr>
        <w:t xml:space="preserve"> = 3, if the CSI-RS resource configured in the set </w:t>
      </w:r>
      <w:r w:rsidRPr="00C40E31">
        <w:rPr>
          <w:noProof/>
          <w:position w:val="-10"/>
          <w:lang w:val="en-US" w:eastAsia="zh-CN"/>
        </w:rPr>
        <w:drawing>
          <wp:inline distT="0" distB="0" distL="0" distR="0" wp14:anchorId="4951DF64" wp14:editId="64F3E83A">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lang w:eastAsia="zh-CN"/>
        </w:rPr>
        <w:t xml:space="preserve">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3AA8A21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8.5C.6.2-1 are defined as</w:t>
      </w:r>
    </w:p>
    <w:p w14:paraId="72601DE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set </w:t>
      </w:r>
      <w:r w:rsidRPr="00C40E31">
        <w:rPr>
          <w:iCs/>
          <w:noProof/>
          <w:position w:val="-10"/>
          <w:lang w:val="en-US" w:eastAsia="zh-CN"/>
        </w:rPr>
        <w:drawing>
          <wp:inline distT="0" distB="0" distL="0" distR="0" wp14:anchorId="7C20DE4C" wp14:editId="13FCF2A9">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40E31">
        <w:rPr>
          <w:lang w:eastAsia="zh-CN"/>
        </w:rPr>
        <w:t xml:space="preserve"> configured for SA</w:t>
      </w:r>
    </w:p>
    <w:p w14:paraId="6C68324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r>
      <w:r w:rsidRPr="00C40E31">
        <w:rPr>
          <w:rFonts w:eastAsia="?? ??"/>
          <w:lang w:eastAsia="zh-CN"/>
        </w:rPr>
        <w:t>P</w:t>
      </w:r>
      <w:r w:rsidRPr="00C40E31">
        <w:rPr>
          <w:rFonts w:eastAsia="?? ??"/>
          <w:vertAlign w:val="subscript"/>
          <w:lang w:eastAsia="zh-CN"/>
        </w:rPr>
        <w:t>CBD</w:t>
      </w:r>
      <w:r w:rsidRPr="00C40E31">
        <w:rPr>
          <w:lang w:eastAsia="zh-CN"/>
        </w:rPr>
        <w:t xml:space="preserve"> = 1.</w:t>
      </w:r>
    </w:p>
    <w:p w14:paraId="745DEEA9"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8.5C.6.2-1: Evaluation period T</w:t>
      </w:r>
      <w:r w:rsidRPr="00C40E31">
        <w:rPr>
          <w:rFonts w:ascii="Arial" w:hAnsi="Arial"/>
          <w:b/>
          <w:vertAlign w:val="subscript"/>
          <w:lang w:eastAsia="zh-CN"/>
        </w:rPr>
        <w:t>Evaluate_CBD_CSI-RS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2E605BC0" w14:textId="77777777" w:rsidTr="00A5188D">
        <w:trPr>
          <w:trHeight w:val="187"/>
          <w:jc w:val="center"/>
        </w:trPr>
        <w:tc>
          <w:tcPr>
            <w:tcW w:w="2035" w:type="dxa"/>
            <w:shd w:val="clear" w:color="auto" w:fill="auto"/>
          </w:tcPr>
          <w:p w14:paraId="5299C8F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shd w:val="clear" w:color="auto" w:fill="auto"/>
          </w:tcPr>
          <w:p w14:paraId="70C0C55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EvaluateC_CBD_CSI-RS</w:t>
            </w:r>
            <w:r w:rsidRPr="00C40E31">
              <w:rPr>
                <w:rFonts w:ascii="Arial" w:hAnsi="Arial"/>
                <w:b/>
                <w:sz w:val="18"/>
                <w:lang w:eastAsia="zh-CN"/>
              </w:rPr>
              <w:t xml:space="preserve"> (ms) </w:t>
            </w:r>
          </w:p>
        </w:tc>
      </w:tr>
      <w:tr w:rsidR="00C40E31" w:rsidRPr="00C40E31" w14:paraId="44C1878C" w14:textId="77777777" w:rsidTr="00A5188D">
        <w:trPr>
          <w:trHeight w:val="187"/>
          <w:jc w:val="center"/>
        </w:trPr>
        <w:tc>
          <w:tcPr>
            <w:tcW w:w="2035" w:type="dxa"/>
            <w:shd w:val="clear" w:color="auto" w:fill="auto"/>
          </w:tcPr>
          <w:p w14:paraId="41AC9C0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non-DRX, DRX cycle </w:t>
            </w:r>
            <w:r w:rsidRPr="00C40E31">
              <w:rPr>
                <w:rFonts w:ascii="Arial" w:hAnsi="Arial" w:cs="Arial" w:hint="eastAsia"/>
                <w:sz w:val="18"/>
                <w:lang w:val="fr-FR" w:eastAsia="zh-CN"/>
              </w:rPr>
              <w:t>≤</w:t>
            </w:r>
            <w:r w:rsidRPr="00C40E31">
              <w:rPr>
                <w:rFonts w:ascii="Arial" w:hAnsi="Arial" w:cs="Arial"/>
                <w:sz w:val="18"/>
                <w:lang w:val="fr-FR" w:eastAsia="zh-CN"/>
              </w:rPr>
              <w:t xml:space="preserve"> </w:t>
            </w:r>
            <w:r w:rsidRPr="00C40E31">
              <w:rPr>
                <w:rFonts w:ascii="Arial" w:hAnsi="Arial"/>
                <w:sz w:val="18"/>
                <w:lang w:val="fr-FR" w:eastAsia="zh-CN"/>
              </w:rPr>
              <w:t>320ms</w:t>
            </w:r>
          </w:p>
        </w:tc>
        <w:tc>
          <w:tcPr>
            <w:tcW w:w="4582" w:type="dxa"/>
            <w:shd w:val="clear" w:color="auto" w:fill="auto"/>
          </w:tcPr>
          <w:p w14:paraId="15E9C89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Max(25, Ceil(M</w:t>
            </w:r>
            <w:r w:rsidRPr="00C40E31">
              <w:rPr>
                <w:rFonts w:ascii="Arial" w:hAnsi="Arial" w:cs="v4.2.0"/>
                <w:sz w:val="18"/>
                <w:vertAlign w:val="subscript"/>
                <w:lang w:val="fr-FR" w:eastAsia="zh-CN"/>
              </w:rPr>
              <w:t>CBD</w:t>
            </w:r>
            <w:r w:rsidRPr="00C40E31">
              <w:rPr>
                <w:rFonts w:ascii="Arial" w:hAnsi="Arial" w:cs="v4.2.0"/>
                <w:sz w:val="18"/>
                <w:lang w:val="fr-FR"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val="fr-FR" w:eastAsia="zh-CN"/>
              </w:rPr>
              <w:t xml:space="preserve"> </w:t>
            </w:r>
            <w:r w:rsidRPr="00C40E31">
              <w:rPr>
                <w:rFonts w:ascii="Arial" w:hAnsi="Arial" w:cs="v4.2.0"/>
                <w:sz w:val="18"/>
                <w:lang w:val="fr-FR" w:eastAsia="zh-CN"/>
              </w:rPr>
              <w:t>P</w:t>
            </w:r>
            <w:r w:rsidRPr="00C40E31">
              <w:rPr>
                <w:rFonts w:ascii="Arial" w:hAnsi="Arial"/>
                <w:sz w:val="18"/>
                <w:lang w:val="fr-FR" w:eastAsia="zh-CN"/>
              </w:rPr>
              <w:t xml:space="preserve"> </w:t>
            </w:r>
            <w:r w:rsidRPr="00C40E31">
              <w:rPr>
                <w:rFonts w:ascii="Symbol" w:eastAsia="Symbol" w:hAnsi="Symbol" w:cs="Symbol"/>
                <w:sz w:val="18"/>
                <w:szCs w:val="18"/>
                <w:lang w:val="fr-FR" w:eastAsia="zh-CN"/>
              </w:rPr>
              <w:t>´</w:t>
            </w:r>
            <w:r w:rsidRPr="00C40E31">
              <w:rPr>
                <w:rFonts w:ascii="Arial" w:hAnsi="Arial"/>
                <w:sz w:val="18"/>
                <w:lang w:val="fr-FR" w:eastAsia="zh-CN"/>
              </w:rPr>
              <w:t xml:space="preserve"> P</w:t>
            </w:r>
            <w:r w:rsidRPr="00C40E31">
              <w:rPr>
                <w:rFonts w:ascii="Arial" w:hAnsi="Arial"/>
                <w:sz w:val="18"/>
                <w:vertAlign w:val="subscript"/>
                <w:lang w:val="fr-FR" w:eastAsia="zh-CN"/>
              </w:rPr>
              <w:t>CBD</w:t>
            </w:r>
            <w:r w:rsidRPr="00C40E31">
              <w:rPr>
                <w:rFonts w:ascii="Arial" w:hAnsi="Arial" w:cs="v4.2.0"/>
                <w:sz w:val="18"/>
                <w:lang w:val="fr-FR" w:eastAsia="zh-CN"/>
              </w:rPr>
              <w:t xml:space="preserve">) </w:t>
            </w:r>
            <w:r w:rsidRPr="00C40E31">
              <w:rPr>
                <w:rFonts w:ascii="Symbol" w:eastAsia="Symbol" w:hAnsi="Symbol" w:cs="Symbol"/>
                <w:sz w:val="18"/>
                <w:szCs w:val="18"/>
                <w:lang w:eastAsia="zh-CN"/>
              </w:rPr>
              <w:t>´</w:t>
            </w:r>
            <w:r w:rsidRPr="00C40E31">
              <w:rPr>
                <w:rFonts w:ascii="Arial" w:hAnsi="Arial" w:cs="v4.2.0"/>
                <w:sz w:val="18"/>
                <w:lang w:val="fr-FR" w:eastAsia="zh-CN"/>
              </w:rPr>
              <w:t xml:space="preserve"> T</w:t>
            </w:r>
            <w:r w:rsidRPr="00C40E31">
              <w:rPr>
                <w:rFonts w:ascii="Arial" w:hAnsi="Arial" w:cs="v4.2.0"/>
                <w:sz w:val="18"/>
                <w:vertAlign w:val="subscript"/>
                <w:lang w:val="fr-FR" w:eastAsia="zh-CN"/>
              </w:rPr>
              <w:t>CSI-RS</w:t>
            </w:r>
            <w:r w:rsidRPr="00C40E31">
              <w:rPr>
                <w:rFonts w:ascii="Arial" w:hAnsi="Arial" w:cs="v4.2.0"/>
                <w:sz w:val="18"/>
                <w:lang w:val="fr-FR" w:eastAsia="zh-CN"/>
              </w:rPr>
              <w:t>)</w:t>
            </w:r>
          </w:p>
        </w:tc>
      </w:tr>
      <w:tr w:rsidR="00C40E31" w:rsidRPr="00C40E31" w14:paraId="5901AA00" w14:textId="77777777" w:rsidTr="00A5188D">
        <w:trPr>
          <w:trHeight w:val="187"/>
          <w:jc w:val="center"/>
        </w:trPr>
        <w:tc>
          <w:tcPr>
            <w:tcW w:w="2035" w:type="dxa"/>
            <w:shd w:val="clear" w:color="auto" w:fill="auto"/>
          </w:tcPr>
          <w:p w14:paraId="4F79EA4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shd w:val="clear" w:color="auto" w:fill="auto"/>
          </w:tcPr>
          <w:p w14:paraId="131CF57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CBD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P</w:t>
            </w:r>
            <w:r w:rsidRPr="00C40E31">
              <w:rPr>
                <w:rFonts w:ascii="Arial" w:hAnsi="Arial"/>
                <w:sz w:val="18"/>
                <w:lang w:eastAsia="zh-CN"/>
              </w:rPr>
              <w:t xml:space="preserve"> </w:t>
            </w:r>
            <w:r w:rsidRPr="00C40E31">
              <w:rPr>
                <w:rFonts w:ascii="Symbol" w:eastAsia="Symbol" w:hAnsi="Symbol" w:cs="Symbol"/>
                <w:sz w:val="18"/>
                <w:szCs w:val="18"/>
                <w:lang w:val="fr-FR" w:eastAsia="zh-CN"/>
              </w:rPr>
              <w:t>´</w:t>
            </w:r>
            <w:r w:rsidRPr="00C40E31">
              <w:rPr>
                <w:rFonts w:ascii="Arial" w:hAnsi="Arial"/>
                <w:sz w:val="18"/>
                <w:lang w:eastAsia="zh-CN"/>
              </w:rPr>
              <w:t xml:space="preserve"> P</w:t>
            </w:r>
            <w:r w:rsidRPr="00C40E31">
              <w:rPr>
                <w:rFonts w:ascii="Arial" w:hAnsi="Arial"/>
                <w:sz w:val="18"/>
                <w:vertAlign w:val="subscript"/>
                <w:lang w:eastAsia="zh-CN"/>
              </w:rPr>
              <w:t>CBD</w:t>
            </w:r>
            <w:r w:rsidRPr="00C40E31">
              <w:rPr>
                <w:rFonts w:ascii="Arial" w:hAnsi="Arial" w:cs="v4.2.0"/>
                <w:sz w:val="18"/>
                <w:lang w:eastAsia="zh-CN"/>
              </w:rPr>
              <w:t xml:space="preserve">) </w:t>
            </w:r>
            <w:r w:rsidRPr="00C40E31">
              <w:rPr>
                <w:rFonts w:ascii="Symbol" w:eastAsia="Symbol" w:hAnsi="Symbol" w:cs="Symbol"/>
                <w:sz w:val="18"/>
                <w:szCs w:val="18"/>
                <w:lang w:eastAsia="zh-CN"/>
              </w:rPr>
              <w:t>´</w:t>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4A4B93DD" w14:textId="77777777" w:rsidTr="00A5188D">
        <w:trPr>
          <w:trHeight w:val="187"/>
          <w:jc w:val="center"/>
        </w:trPr>
        <w:tc>
          <w:tcPr>
            <w:tcW w:w="6617" w:type="dxa"/>
            <w:gridSpan w:val="2"/>
            <w:shd w:val="clear" w:color="auto" w:fill="auto"/>
          </w:tcPr>
          <w:p w14:paraId="2FE39EB0"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1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set </w:t>
            </w:r>
            <w:r w:rsidRPr="00C40E31">
              <w:rPr>
                <w:rFonts w:ascii="Arial" w:hAnsi="Arial"/>
                <w:noProof/>
                <w:position w:val="-10"/>
                <w:sz w:val="18"/>
                <w:lang w:val="en-US" w:eastAsia="zh-CN"/>
              </w:rPr>
              <w:drawing>
                <wp:inline distT="0" distB="0" distL="0" distR="0" wp14:anchorId="69F60A58" wp14:editId="1EF7C0B7">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50745B87" w14:textId="77777777" w:rsidR="00C40E31" w:rsidRPr="00C40E31" w:rsidRDefault="00C40E31" w:rsidP="00C40E31">
      <w:pPr>
        <w:overflowPunct w:val="0"/>
        <w:autoSpaceDE w:val="0"/>
        <w:autoSpaceDN w:val="0"/>
        <w:adjustRightInd w:val="0"/>
        <w:textAlignment w:val="baseline"/>
        <w:rPr>
          <w:rFonts w:eastAsia="?? ??"/>
          <w:lang w:eastAsia="zh-CN"/>
        </w:rPr>
      </w:pPr>
    </w:p>
    <w:p w14:paraId="1AE82682" w14:textId="77777777" w:rsidR="00C40E31" w:rsidRPr="00C40E31" w:rsidRDefault="00C40E31" w:rsidP="00C40E31">
      <w:pPr>
        <w:overflowPunct w:val="0"/>
        <w:autoSpaceDE w:val="0"/>
        <w:autoSpaceDN w:val="0"/>
        <w:adjustRightInd w:val="0"/>
        <w:textAlignment w:val="baseline"/>
        <w:rPr>
          <w:rFonts w:eastAsia="?? ??"/>
          <w:lang w:eastAsia="zh-CN"/>
        </w:rPr>
      </w:pPr>
    </w:p>
    <w:p w14:paraId="571A023F"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15</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1BD50D7F" w14:textId="77777777" w:rsidR="00C40E31" w:rsidRPr="00C40E31" w:rsidRDefault="00C40E31" w:rsidP="00C40E31">
      <w:pPr>
        <w:overflowPunct w:val="0"/>
        <w:autoSpaceDE w:val="0"/>
        <w:autoSpaceDN w:val="0"/>
        <w:adjustRightInd w:val="0"/>
        <w:textAlignment w:val="baseline"/>
        <w:rPr>
          <w:lang w:eastAsia="zh-CN"/>
        </w:rPr>
      </w:pPr>
      <w:bookmarkStart w:id="34" w:name="_Toc5952668"/>
      <w:bookmarkStart w:id="35" w:name="_Hlk45124789"/>
      <w:bookmarkStart w:id="36" w:name="_Hlk45125265"/>
      <w:bookmarkEnd w:id="1"/>
    </w:p>
    <w:p w14:paraId="5773761C"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8.18.2.2</w:t>
      </w:r>
      <w:r w:rsidRPr="00C40E31">
        <w:rPr>
          <w:rFonts w:ascii="Arial" w:eastAsia="?? ??" w:hAnsi="Arial"/>
          <w:sz w:val="24"/>
          <w:lang w:eastAsia="zh-CN"/>
        </w:rPr>
        <w:tab/>
      </w:r>
      <w:r w:rsidRPr="00C40E31">
        <w:rPr>
          <w:rFonts w:ascii="Arial" w:hAnsi="Arial"/>
          <w:sz w:val="24"/>
          <w:lang w:eastAsia="zh-CN"/>
        </w:rPr>
        <w:t>Minimum requirement</w:t>
      </w:r>
    </w:p>
    <w:p w14:paraId="0386FA2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configured SSB </w:t>
      </w:r>
      <w:r w:rsidRPr="00C40E31">
        <w:rPr>
          <w:rFonts w:cs="Arial"/>
          <w:lang w:eastAsia="zh-CN"/>
        </w:rPr>
        <w:t xml:space="preserve">resource in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Evaluate_BFD_SSB</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out_LR_SSB</w:t>
      </w:r>
      <w:r w:rsidRPr="00C40E31">
        <w:rPr>
          <w:rFonts w:eastAsia="?? ??"/>
          <w:lang w:eastAsia="zh-CN"/>
        </w:rPr>
        <w:t xml:space="preserve"> within </w:t>
      </w:r>
      <w:r w:rsidRPr="00C40E31">
        <w:rPr>
          <w:lang w:eastAsia="zh-CN"/>
        </w:rPr>
        <w:t>T</w:t>
      </w:r>
      <w:r w:rsidRPr="00C40E31">
        <w:rPr>
          <w:vertAlign w:val="subscript"/>
          <w:lang w:eastAsia="zh-CN"/>
        </w:rPr>
        <w:t>Evaluate_BFD_SSB</w:t>
      </w:r>
      <w:r w:rsidRPr="00C40E31">
        <w:rPr>
          <w:rFonts w:eastAsia="?? ??"/>
          <w:lang w:eastAsia="zh-CN"/>
        </w:rPr>
        <w:t xml:space="preserve"> ms period.</w:t>
      </w:r>
    </w:p>
    <w:p w14:paraId="6C364AF4"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Evaluate_BFD_SSB</w:t>
      </w:r>
      <w:r w:rsidRPr="00C40E31">
        <w:rPr>
          <w:rFonts w:eastAsia="?? ??"/>
          <w:lang w:eastAsia="zh-CN"/>
        </w:rPr>
        <w:t xml:space="preserve"> is defined in Table 8.18.2.2-1 for FR1.</w:t>
      </w:r>
    </w:p>
    <w:p w14:paraId="79E66EB8"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Evaluate_BFD_SSB</w:t>
      </w:r>
      <w:r w:rsidRPr="00C40E31">
        <w:rPr>
          <w:rFonts w:eastAsia="?? ??"/>
          <w:lang w:eastAsia="zh-CN"/>
        </w:rPr>
        <w:t xml:space="preserve"> is defined in Table 8.18.2.2-2 for FR2 with scaling factor N=8</w:t>
      </w:r>
    </w:p>
    <w:p w14:paraId="1832814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6495708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540BDE8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P=1 when in the monitored cell there are no measurement gaps overlapping with any occasion of the SSB.</w:t>
      </w:r>
    </w:p>
    <w:p w14:paraId="66651DA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502ED75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BFD-RS resource is not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30074E3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23505D4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5D169F8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47F366E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0.5*T</w:t>
      </w:r>
      <w:r w:rsidRPr="00C40E31">
        <w:rPr>
          <w:vertAlign w:val="subscript"/>
          <w:lang w:eastAsia="zh-CN"/>
        </w:rPr>
        <w:t>SMTCperiod</w:t>
      </w:r>
    </w:p>
    <w:p w14:paraId="5FC033E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0.5*T</w:t>
      </w:r>
      <w:r w:rsidRPr="00C40E31">
        <w:rPr>
          <w:vertAlign w:val="subscript"/>
          <w:lang w:eastAsia="zh-CN"/>
        </w:rPr>
        <w:t>SMTCperiod</w:t>
      </w:r>
    </w:p>
    <w:p w14:paraId="6B93889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(T</w:t>
      </w:r>
      <w:r w:rsidRPr="00C40E31">
        <w:rPr>
          <w:vertAlign w:val="subscript"/>
          <w:lang w:eastAsia="zh-CN"/>
        </w:rPr>
        <w:t>SSB</w:t>
      </w:r>
      <w:r w:rsidRPr="00C40E31">
        <w:rPr>
          <w:lang w:eastAsia="zh-CN"/>
        </w:rPr>
        <w:t xml:space="preserve"> &lt;MGRP) and the BFD-RS resource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15EC161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1D187FB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4FE7957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025F0E1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AB6F5B"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32DBACF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30880F7F" w14:textId="77777777" w:rsidR="00C40E31" w:rsidRPr="00C40E31" w:rsidRDefault="00C40E31" w:rsidP="00C40E31">
      <w:pPr>
        <w:overflowPunct w:val="0"/>
        <w:autoSpaceDE w:val="0"/>
        <w:autoSpaceDN w:val="0"/>
        <w:adjustRightInd w:val="0"/>
        <w:ind w:left="568"/>
        <w:textAlignment w:val="baseline"/>
        <w:rPr>
          <w:lang w:eastAsia="zh-CN"/>
        </w:rPr>
      </w:pPr>
      <w:r w:rsidRPr="00C40E31">
        <w:rPr>
          <w:lang w:eastAsia="zh-CN"/>
        </w:rPr>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given the SMTC offset of all CCs in FR2 provided the same offset.</w:t>
      </w:r>
    </w:p>
    <w:p w14:paraId="6EC74DB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BFD-RS resource, SMTC occasion and measurement gap configurations does not meet </w:t>
      </w:r>
      <w:ins w:id="37" w:author="BeammWave" w:date="2024-04-15T04:26:00Z">
        <w:r w:rsidRPr="00C40E31">
          <w:rPr>
            <w:lang w:eastAsia="zh-CN"/>
          </w:rPr>
          <w:t>previous</w:t>
        </w:r>
      </w:ins>
      <w:del w:id="38" w:author="BeammWave" w:date="2024-04-15T04:26:00Z">
        <w:r w:rsidRPr="00C40E31" w:rsidDel="006C477F">
          <w:rPr>
            <w:lang w:eastAsia="zh-CN"/>
          </w:rPr>
          <w:delText>pervious</w:delText>
        </w:r>
      </w:del>
      <w:r w:rsidRPr="00C40E31">
        <w:rPr>
          <w:lang w:eastAsia="zh-CN"/>
        </w:rPr>
        <w:t xml:space="preserve"> conditions.</w:t>
      </w:r>
    </w:p>
    <w:p w14:paraId="6EFCF90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For either an FR1 or FR2 serving cell, longer </w:t>
      </w:r>
      <w:r w:rsidRPr="00C40E31">
        <w:rPr>
          <w:lang w:eastAsia="zh-CN"/>
        </w:rPr>
        <w:t xml:space="preserve">BFD </w:t>
      </w:r>
      <w:r w:rsidRPr="00C40E31">
        <w:rPr>
          <w:rFonts w:eastAsia="?? ??"/>
          <w:lang w:eastAsia="zh-CN"/>
        </w:rPr>
        <w:t>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9EAB7D7"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3C9BB0C3"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defined in table 8.18.2.2-2 is defined as 2, 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0,1</m:t>
            </m:r>
          </m:sub>
        </m:sSub>
      </m:oMath>
      <w:r w:rsidRPr="00C40E31">
        <w:rPr>
          <w:rFonts w:eastAsia="SimSun"/>
          <w:lang w:eastAsia="zh-CN"/>
        </w:rPr>
        <w:t xml:space="preserve"> </w:t>
      </w:r>
      <w:r w:rsidRPr="00C40E31">
        <w:rPr>
          <w:rFonts w:eastAsia="SimSun"/>
          <w:lang w:val="en-US" w:eastAsia="zh-CN"/>
        </w:rPr>
        <w:t xml:space="preserve"> are overlapped, else it is 1. </w:t>
      </w:r>
    </w:p>
    <w:p w14:paraId="3BD8F3D8"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lastRenderedPageBreak/>
        <w:t>Table 8.18.2.2-1: Evaluation period T</w:t>
      </w:r>
      <w:r w:rsidRPr="00C40E31">
        <w:rPr>
          <w:rFonts w:ascii="Arial" w:hAnsi="Arial"/>
          <w:b/>
          <w:vertAlign w:val="subscript"/>
          <w:lang w:eastAsia="zh-CN"/>
        </w:rPr>
        <w:t>Evaluate_BFD_SSB</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BE630D9"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D0F78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8E372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308B0CA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8ECEDB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2467789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cs="v4.2.0"/>
                <w:sz w:val="18"/>
                <w:lang w:eastAsia="zh-CN"/>
              </w:rPr>
              <w:t>)</w:t>
            </w:r>
          </w:p>
        </w:tc>
      </w:tr>
      <w:tr w:rsidR="00C40E31" w:rsidRPr="00C40E31" w14:paraId="62A5CD8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17158E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546C87E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cs="v4.2.0"/>
                <w:sz w:val="18"/>
                <w:lang w:val="fr-FR"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cs="v4.2.0"/>
                <w:sz w:val="18"/>
                <w:lang w:val="fr-FR" w:eastAsia="zh-CN"/>
              </w:rPr>
              <w:t>Max(T</w:t>
            </w:r>
            <w:r w:rsidRPr="00C40E31">
              <w:rPr>
                <w:rFonts w:ascii="Arial" w:hAnsi="Arial" w:cs="v4.2.0"/>
                <w:sz w:val="18"/>
                <w:vertAlign w:val="subscript"/>
                <w:lang w:val="fr-FR" w:eastAsia="zh-CN"/>
              </w:rPr>
              <w:t>DRX</w:t>
            </w:r>
            <w:r w:rsidRPr="00C40E31">
              <w:rPr>
                <w:rFonts w:ascii="Arial" w:hAnsi="Arial" w:cs="v4.2.0"/>
                <w:sz w:val="18"/>
                <w:lang w:val="fr-FR" w:eastAsia="zh-CN"/>
              </w:rPr>
              <w:t>,T</w:t>
            </w:r>
            <w:r w:rsidRPr="00C40E31">
              <w:rPr>
                <w:rFonts w:ascii="Arial" w:hAnsi="Arial" w:cs="v4.2.0"/>
                <w:sz w:val="18"/>
                <w:vertAlign w:val="subscript"/>
                <w:lang w:val="fr-FR" w:eastAsia="zh-CN"/>
              </w:rPr>
              <w:t>SSB</w:t>
            </w:r>
            <w:r w:rsidRPr="00C40E31">
              <w:rPr>
                <w:rFonts w:ascii="Arial" w:hAnsi="Arial" w:cs="v4.2.0"/>
                <w:sz w:val="18"/>
                <w:lang w:val="fr-FR" w:eastAsia="zh-CN"/>
              </w:rPr>
              <w:t>))</w:t>
            </w:r>
          </w:p>
        </w:tc>
      </w:tr>
      <w:tr w:rsidR="00C40E31" w:rsidRPr="00C40E31" w14:paraId="0D617EE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DC9B6F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7DDBA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T</w:t>
            </w:r>
            <w:r w:rsidRPr="00C40E31">
              <w:rPr>
                <w:rFonts w:ascii="Arial" w:hAnsi="Arial" w:cs="v4.2.0"/>
                <w:sz w:val="18"/>
                <w:vertAlign w:val="subscript"/>
                <w:lang w:eastAsia="zh-CN"/>
              </w:rPr>
              <w:t>DRX</w:t>
            </w:r>
          </w:p>
        </w:tc>
      </w:tr>
      <w:tr w:rsidR="00C40E31" w:rsidRPr="00C40E31" w14:paraId="7D1B43EC"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4E0B7A" w14:textId="77777777" w:rsidR="00C40E31" w:rsidRPr="00C40E31" w:rsidRDefault="00C40E31" w:rsidP="00C40E31">
            <w:pPr>
              <w:keepNext/>
              <w:keepLines/>
              <w:overflowPunct w:val="0"/>
              <w:autoSpaceDE w:val="0"/>
              <w:autoSpaceDN w:val="0"/>
              <w:adjustRightInd w:val="0"/>
              <w:spacing w:after="0"/>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A09B7A3" w14:textId="77777777" w:rsidR="00C40E31" w:rsidRPr="00C40E31" w:rsidRDefault="00C40E31" w:rsidP="00C40E31">
      <w:pPr>
        <w:overflowPunct w:val="0"/>
        <w:autoSpaceDE w:val="0"/>
        <w:autoSpaceDN w:val="0"/>
        <w:adjustRightInd w:val="0"/>
        <w:textAlignment w:val="baseline"/>
        <w:rPr>
          <w:rFonts w:eastAsia="?? ??"/>
          <w:lang w:eastAsia="zh-CN"/>
        </w:rPr>
      </w:pPr>
    </w:p>
    <w:p w14:paraId="01D6A84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Table 8.18.2.2-2: Evaluation period T</w:t>
      </w:r>
      <w:r w:rsidRPr="00C40E31">
        <w:rPr>
          <w:rFonts w:ascii="Arial" w:hAnsi="Arial"/>
          <w:b/>
          <w:sz w:val="18"/>
          <w:vertAlign w:val="subscript"/>
          <w:lang w:eastAsia="zh-CN"/>
        </w:rPr>
        <w:t>Evaluate_BFD_SSB</w:t>
      </w:r>
      <w:r w:rsidRPr="00C40E31">
        <w:rPr>
          <w:rFonts w:ascii="Arial" w:hAnsi="Arial"/>
          <w:b/>
          <w:sz w:val="18"/>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51F8472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302913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8AF5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Evaluate_BFD_SSB</w:t>
            </w:r>
            <w:r w:rsidRPr="00C40E31">
              <w:rPr>
                <w:rFonts w:ascii="Arial" w:hAnsi="Arial"/>
                <w:b/>
                <w:sz w:val="18"/>
                <w:lang w:eastAsia="zh-CN"/>
              </w:rPr>
              <w:t xml:space="preserve"> (ms) </w:t>
            </w:r>
          </w:p>
        </w:tc>
      </w:tr>
      <w:tr w:rsidR="00C40E31" w:rsidRPr="00C40E31" w14:paraId="615F54B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CCD6F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303AF89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Max(50, 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N*P</w:t>
            </w:r>
            <w:r w:rsidRPr="00C40E31">
              <w:rPr>
                <w:rFonts w:ascii="Arial" w:hAnsi="Arial"/>
                <w:sz w:val="18"/>
                <w:vertAlign w:val="subscript"/>
                <w:lang w:val="fr-FR" w:eastAsia="zh-CN"/>
              </w:rPr>
              <w:t>TRP</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SSB</w:t>
            </w:r>
            <w:r w:rsidRPr="00C40E31">
              <w:rPr>
                <w:rFonts w:ascii="Arial" w:hAnsi="Arial"/>
                <w:sz w:val="18"/>
                <w:lang w:val="fr-FR" w:eastAsia="zh-CN"/>
              </w:rPr>
              <w:t>)</w:t>
            </w:r>
          </w:p>
        </w:tc>
      </w:tr>
      <w:tr w:rsidR="00C40E31" w:rsidRPr="00C40E31" w14:paraId="00D5116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142534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882110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Max(50, Ceil(7.5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N*P</w:t>
            </w:r>
            <w:r w:rsidRPr="00C40E31">
              <w:rPr>
                <w:rFonts w:ascii="Arial" w:hAnsi="Arial"/>
                <w:sz w:val="18"/>
                <w:vertAlign w:val="subscript"/>
                <w:lang w:eastAsia="zh-CN"/>
              </w:rPr>
              <w:t>TRP</w:t>
            </w:r>
            <w:r w:rsidRPr="00C40E31">
              <w:rPr>
                <w:rFonts w:ascii="Arial" w:hAnsi="Arial"/>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sz w:val="18"/>
                <w:lang w:eastAsia="zh-CN"/>
              </w:rPr>
              <w:t>Max(T</w:t>
            </w:r>
            <w:r w:rsidRPr="00C40E31">
              <w:rPr>
                <w:rFonts w:ascii="Arial" w:hAnsi="Arial"/>
                <w:sz w:val="18"/>
                <w:vertAlign w:val="subscript"/>
                <w:lang w:eastAsia="zh-CN"/>
              </w:rPr>
              <w:t>DRX</w:t>
            </w:r>
            <w:r w:rsidRPr="00C40E31">
              <w:rPr>
                <w:rFonts w:ascii="Arial" w:hAnsi="Arial"/>
                <w:sz w:val="18"/>
                <w:lang w:eastAsia="zh-CN"/>
              </w:rPr>
              <w:t>,T</w:t>
            </w:r>
            <w:r w:rsidRPr="00C40E31">
              <w:rPr>
                <w:rFonts w:ascii="Arial" w:hAnsi="Arial"/>
                <w:sz w:val="18"/>
                <w:vertAlign w:val="subscript"/>
                <w:lang w:eastAsia="zh-CN"/>
              </w:rPr>
              <w:t>SSB</w:t>
            </w:r>
            <w:r w:rsidRPr="00C40E31">
              <w:rPr>
                <w:rFonts w:ascii="Arial" w:hAnsi="Arial"/>
                <w:sz w:val="18"/>
                <w:lang w:eastAsia="zh-CN"/>
              </w:rPr>
              <w:t>))</w:t>
            </w:r>
          </w:p>
        </w:tc>
      </w:tr>
      <w:tr w:rsidR="00C40E31" w:rsidRPr="00C40E31" w14:paraId="47CA476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908F1D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33582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val="fr-FR" w:eastAsia="zh-CN"/>
              </w:rPr>
            </w:pPr>
            <w:r w:rsidRPr="00C40E31">
              <w:rPr>
                <w:rFonts w:ascii="Arial" w:hAnsi="Arial"/>
                <w:sz w:val="18"/>
                <w:lang w:val="fr-FR" w:eastAsia="zh-CN"/>
              </w:rPr>
              <w:t xml:space="preserve">Ceil(5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N*P</w:t>
            </w:r>
            <w:r w:rsidRPr="00C40E31">
              <w:rPr>
                <w:rFonts w:ascii="Arial" w:hAnsi="Arial"/>
                <w:sz w:val="18"/>
                <w:vertAlign w:val="subscript"/>
                <w:lang w:val="fr-FR" w:eastAsia="zh-CN"/>
              </w:rPr>
              <w:t>TRP</w:t>
            </w:r>
            <w:r w:rsidRPr="00C40E31">
              <w:rPr>
                <w:rFonts w:ascii="Arial" w:hAnsi="Arial"/>
                <w:sz w:val="18"/>
                <w:lang w:val="fr-FR"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val="fr-FR" w:eastAsia="zh-CN"/>
              </w:rPr>
              <w:t xml:space="preserve"> </w:t>
            </w:r>
            <w:r w:rsidRPr="00C40E31">
              <w:rPr>
                <w:rFonts w:ascii="Arial" w:hAnsi="Arial"/>
                <w:sz w:val="18"/>
                <w:lang w:val="fr-FR" w:eastAsia="zh-CN"/>
              </w:rPr>
              <w:t>T</w:t>
            </w:r>
            <w:r w:rsidRPr="00C40E31">
              <w:rPr>
                <w:rFonts w:ascii="Arial" w:hAnsi="Arial"/>
                <w:sz w:val="18"/>
                <w:vertAlign w:val="subscript"/>
                <w:lang w:val="fr-FR" w:eastAsia="zh-CN"/>
              </w:rPr>
              <w:t>DRX</w:t>
            </w:r>
          </w:p>
        </w:tc>
      </w:tr>
      <w:tr w:rsidR="00C40E31" w:rsidRPr="00C40E31" w14:paraId="47EAE9D9"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21C0B6" w14:textId="77777777" w:rsidR="00C40E31" w:rsidRPr="00C40E31" w:rsidRDefault="00C40E31" w:rsidP="00C40E31">
            <w:pPr>
              <w:keepNext/>
              <w:keepLines/>
              <w:overflowPunct w:val="0"/>
              <w:autoSpaceDE w:val="0"/>
              <w:autoSpaceDN w:val="0"/>
              <w:adjustRightInd w:val="0"/>
              <w:spacing w:after="0"/>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SSB</w:t>
            </w:r>
            <w:r w:rsidRPr="00C40E31">
              <w:rPr>
                <w:rFonts w:ascii="Arial" w:hAnsi="Arial"/>
                <w:sz w:val="18"/>
                <w:lang w:eastAsia="zh-CN"/>
              </w:rPr>
              <w:t xml:space="preserve"> is the periodicity of SSB in the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A19FA9B" w14:textId="77777777" w:rsidR="00C40E31" w:rsidRPr="00C40E31" w:rsidRDefault="00C40E31" w:rsidP="00C40E31">
      <w:pPr>
        <w:overflowPunct w:val="0"/>
        <w:autoSpaceDE w:val="0"/>
        <w:autoSpaceDN w:val="0"/>
        <w:adjustRightInd w:val="0"/>
        <w:textAlignment w:val="baseline"/>
        <w:rPr>
          <w:rFonts w:eastAsia="?? ??"/>
          <w:lang w:eastAsia="zh-CN"/>
        </w:rPr>
      </w:pPr>
    </w:p>
    <w:p w14:paraId="71AFDECD" w14:textId="77777777" w:rsidR="00C40E31" w:rsidRPr="00C40E31" w:rsidRDefault="00C40E31" w:rsidP="00C40E31">
      <w:pPr>
        <w:overflowPunct w:val="0"/>
        <w:autoSpaceDE w:val="0"/>
        <w:autoSpaceDN w:val="0"/>
        <w:adjustRightInd w:val="0"/>
        <w:textAlignment w:val="baseline"/>
        <w:rPr>
          <w:rFonts w:eastAsia="?? ??"/>
          <w:lang w:eastAsia="zh-CN"/>
        </w:rPr>
      </w:pPr>
    </w:p>
    <w:p w14:paraId="03035E28"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16</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333FC56D" w14:textId="77777777" w:rsidR="00C40E31" w:rsidRPr="00C40E31" w:rsidRDefault="00C40E31" w:rsidP="00C40E31">
      <w:pPr>
        <w:overflowPunct w:val="0"/>
        <w:autoSpaceDE w:val="0"/>
        <w:autoSpaceDN w:val="0"/>
        <w:adjustRightInd w:val="0"/>
        <w:textAlignment w:val="baseline"/>
        <w:rPr>
          <w:lang w:eastAsia="zh-CN"/>
        </w:rPr>
      </w:pPr>
    </w:p>
    <w:p w14:paraId="3085B67A" w14:textId="77777777"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40E31">
        <w:rPr>
          <w:rFonts w:ascii="Arial" w:eastAsia="?? ??" w:hAnsi="Arial"/>
          <w:sz w:val="24"/>
          <w:lang w:eastAsia="zh-CN"/>
        </w:rPr>
        <w:t>8.18.3.2</w:t>
      </w:r>
      <w:r w:rsidRPr="00C40E31">
        <w:rPr>
          <w:rFonts w:ascii="Arial" w:eastAsia="?? ??" w:hAnsi="Arial"/>
          <w:sz w:val="24"/>
          <w:lang w:eastAsia="zh-CN"/>
        </w:rPr>
        <w:tab/>
      </w:r>
      <w:r w:rsidRPr="00C40E31">
        <w:rPr>
          <w:rFonts w:ascii="Arial" w:hAnsi="Arial"/>
          <w:sz w:val="24"/>
          <w:lang w:eastAsia="zh-CN"/>
        </w:rPr>
        <w:t>Minimum requirement</w:t>
      </w:r>
    </w:p>
    <w:p w14:paraId="14B6229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UE shall be able to evaluate whether the downlink radio link quality on the CSI-RS </w:t>
      </w:r>
      <w:r w:rsidRPr="00C40E31">
        <w:rPr>
          <w:rFonts w:cs="Arial"/>
          <w:lang w:eastAsia="zh-CN"/>
        </w:rPr>
        <w:t xml:space="preserve">resource in </w:t>
      </w:r>
      <w:r w:rsidRPr="00C40E31">
        <w:rPr>
          <w:lang w:eastAsia="zh-CN"/>
        </w:rPr>
        <w:t xml:space="preserve">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estimated </w:t>
      </w:r>
      <w:r w:rsidRPr="00C40E31">
        <w:rPr>
          <w:rFonts w:eastAsia="?? ??"/>
          <w:lang w:eastAsia="zh-CN"/>
        </w:rPr>
        <w:t xml:space="preserve">over the last </w:t>
      </w:r>
      <w:r w:rsidRPr="00C40E31">
        <w:rPr>
          <w:lang w:eastAsia="zh-CN"/>
        </w:rPr>
        <w:t>T</w:t>
      </w:r>
      <w:r w:rsidRPr="00C40E31">
        <w:rPr>
          <w:vertAlign w:val="subscript"/>
          <w:lang w:eastAsia="zh-CN"/>
        </w:rPr>
        <w:t>Evaluate_BFD_CSI-RS</w:t>
      </w:r>
      <w:r w:rsidRPr="00C40E31">
        <w:rPr>
          <w:rFonts w:eastAsia="?? ??"/>
          <w:lang w:eastAsia="zh-CN"/>
        </w:rPr>
        <w:t xml:space="preserve"> ms period</w:t>
      </w:r>
      <w:r w:rsidRPr="00C40E31">
        <w:rPr>
          <w:lang w:eastAsia="zh-CN"/>
        </w:rPr>
        <w:t xml:space="preserve"> </w:t>
      </w:r>
      <w:r w:rsidRPr="00C40E31">
        <w:rPr>
          <w:rFonts w:eastAsia="?? ??"/>
          <w:lang w:eastAsia="zh-CN"/>
        </w:rPr>
        <w:t>becomes worse than the threshold Q</w:t>
      </w:r>
      <w:r w:rsidRPr="00C40E31">
        <w:rPr>
          <w:rFonts w:eastAsia="?? ??"/>
          <w:vertAlign w:val="subscript"/>
          <w:lang w:eastAsia="zh-CN"/>
        </w:rPr>
        <w:t>out_LR_CSI-RS</w:t>
      </w:r>
      <w:r w:rsidRPr="00C40E31">
        <w:rPr>
          <w:rFonts w:eastAsia="?? ??"/>
          <w:lang w:eastAsia="zh-CN"/>
        </w:rPr>
        <w:t xml:space="preserve"> within </w:t>
      </w:r>
      <w:r w:rsidRPr="00C40E31">
        <w:rPr>
          <w:lang w:eastAsia="zh-CN"/>
        </w:rPr>
        <w:t>T</w:t>
      </w:r>
      <w:r w:rsidRPr="00C40E31">
        <w:rPr>
          <w:vertAlign w:val="subscript"/>
          <w:lang w:eastAsia="zh-CN"/>
        </w:rPr>
        <w:t>Evaluate_BFD_CSI-RS</w:t>
      </w:r>
      <w:r w:rsidRPr="00C40E31">
        <w:rPr>
          <w:rFonts w:eastAsia="?? ??"/>
          <w:lang w:eastAsia="zh-CN"/>
        </w:rPr>
        <w:t xml:space="preserve"> ms period.</w:t>
      </w:r>
    </w:p>
    <w:p w14:paraId="2A58C9A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8.18.3.2-1 for FR1.</w:t>
      </w:r>
    </w:p>
    <w:p w14:paraId="2B3CCF41" w14:textId="77777777" w:rsidR="00C40E31" w:rsidRPr="00C40E31" w:rsidRDefault="00C40E31" w:rsidP="00C40E31">
      <w:pPr>
        <w:overflowPunct w:val="0"/>
        <w:autoSpaceDE w:val="0"/>
        <w:autoSpaceDN w:val="0"/>
        <w:adjustRightInd w:val="0"/>
        <w:textAlignment w:val="baseline"/>
        <w:rPr>
          <w:lang w:eastAsia="zh-CN"/>
        </w:rPr>
      </w:pPr>
      <w:r w:rsidRPr="00C40E31">
        <w:rPr>
          <w:rFonts w:eastAsia="?? ??"/>
          <w:lang w:eastAsia="zh-CN"/>
        </w:rPr>
        <w:t xml:space="preserve">The value of </w:t>
      </w:r>
      <w:r w:rsidRPr="00C40E31">
        <w:rPr>
          <w:lang w:eastAsia="zh-CN"/>
        </w:rPr>
        <w:t>T</w:t>
      </w:r>
      <w:r w:rsidRPr="00C40E31">
        <w:rPr>
          <w:vertAlign w:val="subscript"/>
          <w:lang w:eastAsia="zh-CN"/>
        </w:rPr>
        <w:t>Evaluate_BFD_CSI-RS</w:t>
      </w:r>
      <w:r w:rsidRPr="00C40E31">
        <w:rPr>
          <w:rFonts w:eastAsia="?? ??"/>
          <w:lang w:eastAsia="zh-CN"/>
        </w:rPr>
        <w:t xml:space="preserve"> is defined in Table 8.18.3.2-2 for FR2 with N=1. </w:t>
      </w:r>
      <w:r w:rsidRPr="00C40E31">
        <w:rPr>
          <w:lang w:eastAsia="zh-CN"/>
        </w:rPr>
        <w:t>The requirements of T</w:t>
      </w:r>
      <w:r w:rsidRPr="00C40E31">
        <w:rPr>
          <w:vertAlign w:val="subscript"/>
          <w:lang w:eastAsia="zh-CN"/>
        </w:rPr>
        <w:t>Evaluate_BFD_CSI-RS</w:t>
      </w:r>
      <w:r w:rsidRPr="00C40E31">
        <w:rPr>
          <w:lang w:eastAsia="zh-CN"/>
        </w:rPr>
        <w:t xml:space="preserve"> apply provided that the CSI-RS for BFD is not in a resource set configured with repetition ON. </w:t>
      </w:r>
      <w:r w:rsidRPr="00C40E31">
        <w:rPr>
          <w:rFonts w:eastAsia="PMingLiU" w:hint="eastAsia"/>
          <w:lang w:eastAsia="zh-TW"/>
        </w:rPr>
        <w:t>T</w:t>
      </w:r>
      <w:r w:rsidRPr="00C40E31">
        <w:rPr>
          <w:rFonts w:eastAsia="PMingLiU"/>
          <w:lang w:eastAsia="zh-TW"/>
        </w:rPr>
        <w:t>he requirements shall not apply when the CSI-RS resource in the active TCI state of CORESET is the same CSI-RS resource for BFD</w:t>
      </w:r>
      <w:r w:rsidRPr="00C40E31">
        <w:rPr>
          <w:rFonts w:eastAsia="PMingLiU" w:hint="eastAsia"/>
          <w:lang w:eastAsia="zh-TW"/>
        </w:rPr>
        <w:t xml:space="preserve"> </w:t>
      </w:r>
      <w:r w:rsidRPr="00C40E31">
        <w:rPr>
          <w:rFonts w:eastAsia="PMingLiU"/>
          <w:lang w:eastAsia="zh-TW"/>
        </w:rPr>
        <w:t>and the TCI state information of the CSI-RS resource is not given, wherein the TCI state information means QCL Type-D to SSB for L1-RSRP or CSI-RS with repetition ON.</w:t>
      </w:r>
    </w:p>
    <w:p w14:paraId="56E7C44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1462E06C"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w:t>
      </w:r>
    </w:p>
    <w:p w14:paraId="30483AE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5E091F3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1F00472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the BFD-RS resource is not overlapped with measurement gap and also not overlapped with SMTC occasion.</w:t>
      </w:r>
    </w:p>
    <w:p w14:paraId="68B6241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not overlapped with SMTC occasion (T</w:t>
      </w:r>
      <w:r w:rsidRPr="00C40E31">
        <w:rPr>
          <w:vertAlign w:val="subscript"/>
          <w:lang w:eastAsia="zh-CN"/>
        </w:rPr>
        <w:t>CSI-RS</w:t>
      </w:r>
      <w:r w:rsidRPr="00C40E31">
        <w:rPr>
          <w:lang w:eastAsia="zh-CN"/>
        </w:rPr>
        <w:t xml:space="preserve"> &lt; MGRP)</w:t>
      </w:r>
    </w:p>
    <w:p w14:paraId="2E9280E9"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not overlapped with measurement gap and the BFD-RS resource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4568313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P</w:t>
      </w:r>
      <w:r w:rsidRPr="00C40E31">
        <w:rPr>
          <w:vertAlign w:val="subscript"/>
          <w:lang w:eastAsia="zh-CN"/>
        </w:rPr>
        <w:t>sharing factor</w:t>
      </w:r>
      <w:r w:rsidRPr="00C40E31">
        <w:rPr>
          <w:lang w:eastAsia="zh-CN"/>
        </w:rPr>
        <w:t>, when the BFD-RS resource is not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49355BF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and the BFD-RS resource is partially overlapped with SMTC occasion (T</w:t>
      </w:r>
      <w:r w:rsidRPr="00C40E31">
        <w:rPr>
          <w:vertAlign w:val="subscript"/>
          <w:lang w:eastAsia="zh-CN"/>
        </w:rPr>
        <w:t xml:space="preserve">CSI-RS </w:t>
      </w:r>
      <w:r w:rsidRPr="00C40E31">
        <w:rPr>
          <w:lang w:eastAsia="zh-CN"/>
        </w:rPr>
        <w:t>&lt; T</w:t>
      </w:r>
      <w:r w:rsidRPr="00C40E31">
        <w:rPr>
          <w:vertAlign w:val="subscript"/>
          <w:lang w:eastAsia="zh-CN"/>
        </w:rPr>
        <w:t>SMTCperiod</w:t>
      </w:r>
      <w:r w:rsidRPr="00C40E31">
        <w:rPr>
          <w:lang w:eastAsia="zh-CN"/>
        </w:rPr>
        <w:t>) and SMTC occasion is not overlapped with measurement gap and</w:t>
      </w:r>
    </w:p>
    <w:p w14:paraId="1F159056"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194EEDEA"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0409E61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0ACD40D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the BFD-RS resource is partially overlapped with measurement gap (</w:t>
      </w:r>
      <w:r w:rsidRPr="00C40E31">
        <w:rPr>
          <w:rFonts w:eastAsia="?? ??"/>
          <w:lang w:eastAsia="zh-CN"/>
        </w:rPr>
        <w:t>T</w:t>
      </w:r>
      <w:r w:rsidRPr="00C40E31">
        <w:rPr>
          <w:rFonts w:eastAsia="?? ??"/>
          <w:vertAlign w:val="subscript"/>
          <w:lang w:eastAsia="zh-CN"/>
        </w:rPr>
        <w:t>CSI-RS</w:t>
      </w:r>
      <w:r w:rsidRPr="00C40E31">
        <w:rPr>
          <w:lang w:eastAsia="zh-CN"/>
        </w:rPr>
        <w:t xml:space="preserve"> &lt; MGRP) and the BFD-RS resource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7F3D90A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the BFD-RS resource is partially overlapped with measurement gap and the BFD-RS resource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77E37656" w14:textId="77777777" w:rsidR="00C40E31" w:rsidRPr="00C40E31" w:rsidRDefault="00C40E31" w:rsidP="00C40E31">
      <w:pPr>
        <w:overflowPunct w:val="0"/>
        <w:autoSpaceDE w:val="0"/>
        <w:autoSpaceDN w:val="0"/>
        <w:adjustRightInd w:val="0"/>
        <w:ind w:left="568" w:hanging="284"/>
        <w:textAlignment w:val="baseline"/>
        <w:rPr>
          <w:b/>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 if the BFD-RS resource outside measurement gap is</w:t>
      </w:r>
    </w:p>
    <w:p w14:paraId="6C3FC470"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655FFEF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2EC604F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3, otherwise.</w:t>
      </w:r>
    </w:p>
    <w:p w14:paraId="7DB8E4B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 xml:space="preserve">where, </w:t>
      </w:r>
    </w:p>
    <w:p w14:paraId="392A7B9F"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lang w:eastAsia="zh-CN"/>
        </w:rPr>
        <w:t xml:space="preserve"> is configured,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corresponds to the value of higher layer parameter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2DD55F73" w14:textId="77777777" w:rsidR="00C40E31" w:rsidRPr="00C40E31" w:rsidRDefault="00C40E31" w:rsidP="00C40E31">
      <w:pPr>
        <w:keepLines/>
        <w:overflowPunct w:val="0"/>
        <w:autoSpaceDE w:val="0"/>
        <w:autoSpaceDN w:val="0"/>
        <w:adjustRightInd w:val="0"/>
        <w:ind w:left="1135" w:hanging="851"/>
        <w:textAlignment w:val="baseline"/>
        <w:rPr>
          <w:i/>
          <w:lang w:eastAsia="zh-CN"/>
        </w:rPr>
      </w:pPr>
      <w:r w:rsidRPr="00C40E31">
        <w:rPr>
          <w:lang w:eastAsia="zh-CN"/>
        </w:rPr>
        <w:t>Note:</w:t>
      </w:r>
      <w:r w:rsidRPr="00C40E31">
        <w:rPr>
          <w:lang w:eastAsia="zh-CN"/>
        </w:rPr>
        <w:tab/>
        <w:t>The overlap between CSI-RS for BFD and SMTC means that CSI-RS for BFD is within the SMTC window duration.</w:t>
      </w:r>
    </w:p>
    <w:p w14:paraId="6DBB8CB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BFD-RS resource, SMTC occasion and measurement gap configurations does not meet </w:t>
      </w:r>
      <w:ins w:id="39" w:author="BeammWave" w:date="2024-04-15T04:27:00Z">
        <w:r w:rsidRPr="00C40E31">
          <w:rPr>
            <w:lang w:eastAsia="zh-CN"/>
          </w:rPr>
          <w:t>previous</w:t>
        </w:r>
      </w:ins>
      <w:del w:id="40" w:author="BeammWave" w:date="2024-04-15T04:27:00Z">
        <w:r w:rsidRPr="00C40E31" w:rsidDel="00EA4878">
          <w:rPr>
            <w:lang w:eastAsia="zh-CN"/>
          </w:rPr>
          <w:delText>pervious</w:delText>
        </w:r>
      </w:del>
      <w:r w:rsidRPr="00C40E31">
        <w:rPr>
          <w:lang w:eastAsia="zh-CN"/>
        </w:rPr>
        <w:t xml:space="preserve"> conditions.</w:t>
      </w:r>
    </w:p>
    <w:p w14:paraId="4F11ABA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For either an FR1 or FR2 serving cell, longer </w:t>
      </w:r>
      <w:r w:rsidRPr="00C40E31">
        <w:rPr>
          <w:lang w:eastAsia="zh-CN"/>
        </w:rPr>
        <w:t xml:space="preserve">BFD </w:t>
      </w:r>
      <w:r w:rsidRPr="00C40E31">
        <w:rPr>
          <w:rFonts w:eastAsia="?? ??"/>
          <w:lang w:eastAsia="zh-CN"/>
        </w:rPr>
        <w:t>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73F24263"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BFD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2FE9B65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BFD</w:t>
      </w:r>
      <w:r w:rsidRPr="00C40E31">
        <w:rPr>
          <w:rFonts w:eastAsia="?? ??"/>
          <w:lang w:eastAsia="zh-CN"/>
        </w:rPr>
        <w:t xml:space="preserve"> used in Table 8.18.3.2-1 and Table 8.18.3.2-2 are defined as</w:t>
      </w:r>
    </w:p>
    <w:p w14:paraId="3404201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M</w:t>
      </w:r>
      <w:r w:rsidRPr="00C40E31">
        <w:rPr>
          <w:vertAlign w:val="subscript"/>
          <w:lang w:eastAsia="zh-CN"/>
        </w:rPr>
        <w:t>BFD</w:t>
      </w:r>
      <w:r w:rsidRPr="00C40E31">
        <w:rPr>
          <w:lang w:eastAsia="zh-CN"/>
        </w:rPr>
        <w:t xml:space="preserve"> = 10, if the CSI-RS resource(s)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used for BFD is transmitted with Density = 3 and over the bandwidth </w:t>
      </w:r>
      <w:r w:rsidRPr="00C40E31">
        <w:rPr>
          <w:rFonts w:ascii="SimSun" w:hAnsi="SimSun" w:hint="eastAsia"/>
          <w:lang w:eastAsia="zh-CN"/>
        </w:rPr>
        <w:t>≥</w:t>
      </w:r>
      <w:r w:rsidRPr="00C40E31">
        <w:rPr>
          <w:rFonts w:ascii="SimSun" w:hAnsi="SimSun"/>
          <w:lang w:eastAsia="zh-CN"/>
        </w:rPr>
        <w:t xml:space="preserve"> </w:t>
      </w:r>
      <w:r w:rsidRPr="00C40E31">
        <w:rPr>
          <w:lang w:eastAsia="zh-CN"/>
        </w:rPr>
        <w:t>24 PRBs.</w:t>
      </w:r>
    </w:p>
    <w:p w14:paraId="1D4EC91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SimSun"/>
          <w:lang w:eastAsia="zh-CN"/>
        </w:rPr>
        <w:t>T</w:t>
      </w:r>
      <w:r w:rsidRPr="00C40E31">
        <w:rPr>
          <w:rFonts w:eastAsia="?? ??"/>
          <w:lang w:eastAsia="zh-CN"/>
        </w:rPr>
        <w:t>he values of P</w:t>
      </w:r>
      <w:r w:rsidRPr="00C40E31">
        <w:rPr>
          <w:rFonts w:eastAsia="?? ??"/>
          <w:vertAlign w:val="subscript"/>
          <w:lang w:eastAsia="zh-CN"/>
        </w:rPr>
        <w:t>BFD</w:t>
      </w:r>
      <w:r w:rsidRPr="00C40E31">
        <w:rPr>
          <w:rFonts w:eastAsia="?? ??"/>
          <w:lang w:eastAsia="zh-CN"/>
        </w:rPr>
        <w:t xml:space="preserve"> used in Table 8.18.3.2-1 and Table 8.18.3.2-2 are defined as</w:t>
      </w:r>
    </w:p>
    <w:p w14:paraId="7285A24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For each CSI-RS resource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configured for PCell or PSCell in EN-DC or NE-DC or SA; or PCell in NR-DC</w:t>
      </w:r>
    </w:p>
    <w:p w14:paraId="0BAEF0E9"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1.</w:t>
      </w:r>
    </w:p>
    <w:p w14:paraId="515CC4D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 xml:space="preserve">For each CSI-RS resource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configured for PSCell in NR-DC</w:t>
      </w:r>
    </w:p>
    <w:p w14:paraId="6EF7DCF8"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P</w:t>
      </w:r>
      <w:r w:rsidRPr="00C40E31">
        <w:rPr>
          <w:vertAlign w:val="subscript"/>
          <w:lang w:eastAsia="zh-CN"/>
        </w:rPr>
        <w:t>BFD</w:t>
      </w:r>
      <w:r w:rsidRPr="00C40E31">
        <w:rPr>
          <w:lang w:eastAsia="zh-CN"/>
        </w:rPr>
        <w:t xml:space="preserve"> = 2 if UE is configured for </w:t>
      </w:r>
      <w:r w:rsidRPr="00C40E31">
        <w:rPr>
          <w:rFonts w:cs="v5.0.0"/>
          <w:lang w:eastAsia="zh-CN"/>
        </w:rPr>
        <w:t>beam failure detection on SCell, 1 otherwise</w:t>
      </w:r>
      <w:r w:rsidRPr="00C40E31">
        <w:rPr>
          <w:lang w:eastAsia="zh-CN"/>
        </w:rPr>
        <w:t>.</w:t>
      </w:r>
    </w:p>
    <w:p w14:paraId="35E4FBC6"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For each CSI-RS resource in the two sets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0,0</m:t>
            </m:r>
          </m:sub>
        </m:sSub>
      </m:oMath>
      <w:r w:rsidRPr="00C40E31">
        <w:rPr>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0,1</m:t>
            </m:r>
          </m:sub>
        </m:sSub>
      </m:oMath>
      <w:r w:rsidRPr="00C40E31">
        <w:rPr>
          <w:lang w:eastAsia="zh-CN"/>
        </w:rPr>
        <w:t xml:space="preserve"> configured for a SCell</w:t>
      </w:r>
    </w:p>
    <w:p w14:paraId="2C9BA124"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Z in EN-DC or NE-DC or SA.</w:t>
      </w:r>
    </w:p>
    <w:p w14:paraId="69819D1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P</w:t>
      </w:r>
      <w:r w:rsidRPr="00C40E31">
        <w:rPr>
          <w:vertAlign w:val="subscript"/>
          <w:lang w:eastAsia="zh-CN"/>
        </w:rPr>
        <w:t>BFD</w:t>
      </w:r>
      <w:r w:rsidRPr="00C40E31">
        <w:rPr>
          <w:lang w:eastAsia="zh-CN"/>
        </w:rPr>
        <w:t xml:space="preserve"> = 2* Z in NR-DC. </w:t>
      </w:r>
    </w:p>
    <w:p w14:paraId="2C758D33"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 xml:space="preserve">Where Z is the number of band(s) on which UE is performing </w:t>
      </w:r>
      <w:r w:rsidRPr="00C40E31">
        <w:rPr>
          <w:rFonts w:cs="v5.0.0"/>
          <w:lang w:eastAsia="zh-CN"/>
        </w:rPr>
        <w:t>beam failure detection</w:t>
      </w:r>
      <w:r w:rsidRPr="00C40E31">
        <w:rPr>
          <w:lang w:eastAsia="zh-CN"/>
        </w:rPr>
        <w:t xml:space="preserve"> only for SCell.</w:t>
      </w:r>
    </w:p>
    <w:p w14:paraId="34B69653"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 in table 8.518.3.2-2 is defined as 2,if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0,1</m:t>
            </m:r>
          </m:sub>
        </m:sSub>
      </m:oMath>
      <w:r w:rsidRPr="00C40E31">
        <w:rPr>
          <w:rFonts w:eastAsia="SimSun"/>
          <w:lang w:eastAsia="zh-CN"/>
        </w:rPr>
        <w:t xml:space="preserve"> </w:t>
      </w:r>
      <w:r w:rsidRPr="00C40E31">
        <w:rPr>
          <w:rFonts w:eastAsia="SimSun"/>
          <w:lang w:val="en-US" w:eastAsia="zh-CN"/>
        </w:rPr>
        <w:t xml:space="preserve"> are overalapped, else it is 1. </w:t>
      </w:r>
    </w:p>
    <w:p w14:paraId="5BB1BBD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8.18.2-1: Evaluation period T</w:t>
      </w:r>
      <w:r w:rsidRPr="00C40E31">
        <w:rPr>
          <w:rFonts w:ascii="Arial" w:hAnsi="Arial"/>
          <w:b/>
          <w:vertAlign w:val="subscript"/>
          <w:lang w:eastAsia="zh-CN"/>
        </w:rPr>
        <w:t>Evaluate_BFD_CSI-RS</w:t>
      </w:r>
      <w:r w:rsidRPr="00C40E31">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2CF3D2B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C8081E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041703"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5B0F2AC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0E77D7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6BC40C0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75115662"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FEA2A2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560FE8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xml:space="preserve">× </w:t>
            </w:r>
            <w:r w:rsidRPr="00C40E31">
              <w:rPr>
                <w:rFonts w:ascii="Arial" w:hAnsi="Arial" w:cs="v4.2.0"/>
                <w:sz w:val="18"/>
                <w:lang w:eastAsia="zh-CN"/>
              </w:rPr>
              <w:t>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68ED859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52BE98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AAF10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Ceil(M</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336DC1FE"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2AC8FE"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two sets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0,0</m:t>
                  </m:r>
                </m:sub>
              </m:sSub>
            </m:oMath>
            <w:r w:rsidRPr="00C40E31">
              <w:rPr>
                <w:rFonts w:ascii="Arial" w:hAnsi="Arial"/>
                <w:sz w:val="18"/>
                <w:lang w:eastAsia="zh-CN"/>
              </w:rPr>
              <w:t xml:space="preserve"> and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14B801B8" w14:textId="77777777" w:rsidR="00C40E31" w:rsidRPr="00C40E31" w:rsidRDefault="00C40E31" w:rsidP="00C40E31">
      <w:pPr>
        <w:overflowPunct w:val="0"/>
        <w:autoSpaceDE w:val="0"/>
        <w:autoSpaceDN w:val="0"/>
        <w:adjustRightInd w:val="0"/>
        <w:textAlignment w:val="baseline"/>
        <w:rPr>
          <w:rFonts w:eastAsia="?? ??"/>
          <w:lang w:eastAsia="zh-CN"/>
        </w:rPr>
      </w:pPr>
    </w:p>
    <w:p w14:paraId="7226BE84"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hAnsi="Arial"/>
          <w:b/>
          <w:lang w:eastAsia="zh-CN"/>
        </w:rPr>
      </w:pPr>
      <w:r w:rsidRPr="00C40E31">
        <w:rPr>
          <w:rFonts w:ascii="Arial" w:hAnsi="Arial"/>
          <w:b/>
          <w:lang w:eastAsia="zh-CN"/>
        </w:rPr>
        <w:t>Table 8.18.3.2-2: Evaluation period T</w:t>
      </w:r>
      <w:r w:rsidRPr="00C40E31">
        <w:rPr>
          <w:rFonts w:ascii="Arial" w:hAnsi="Arial"/>
          <w:b/>
          <w:vertAlign w:val="subscript"/>
          <w:lang w:eastAsia="zh-CN"/>
        </w:rPr>
        <w:t>Evaluate_BFD_CSI-RS</w:t>
      </w:r>
      <w:r w:rsidRPr="00C40E31">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625515A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367C38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C478A4"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b/>
                <w:sz w:val="18"/>
                <w:lang w:eastAsia="zh-CN"/>
              </w:rPr>
            </w:pPr>
            <w:r w:rsidRPr="00C40E31">
              <w:rPr>
                <w:rFonts w:ascii="Arial" w:hAnsi="Arial"/>
                <w:b/>
                <w:sz w:val="18"/>
                <w:lang w:eastAsia="zh-CN"/>
              </w:rPr>
              <w:t>T</w:t>
            </w:r>
            <w:r w:rsidRPr="00C40E31">
              <w:rPr>
                <w:rFonts w:ascii="Arial" w:hAnsi="Arial"/>
                <w:b/>
                <w:sz w:val="18"/>
                <w:vertAlign w:val="subscript"/>
                <w:lang w:eastAsia="zh-CN"/>
              </w:rPr>
              <w:t>Evaluate_BFD_CSI-RS</w:t>
            </w:r>
            <w:r w:rsidRPr="00C40E31">
              <w:rPr>
                <w:rFonts w:ascii="Arial" w:hAnsi="Arial"/>
                <w:b/>
                <w:sz w:val="18"/>
                <w:lang w:eastAsia="zh-CN"/>
              </w:rPr>
              <w:t xml:space="preserve"> (ms) </w:t>
            </w:r>
          </w:p>
        </w:tc>
      </w:tr>
      <w:tr w:rsidR="00C40E31" w:rsidRPr="00C40E31" w14:paraId="74F2EAD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52D6F7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no DRX</w:t>
            </w:r>
          </w:p>
        </w:tc>
        <w:tc>
          <w:tcPr>
            <w:tcW w:w="4582" w:type="dxa"/>
            <w:tcBorders>
              <w:top w:val="single" w:sz="4" w:space="0" w:color="auto"/>
              <w:left w:val="single" w:sz="4" w:space="0" w:color="auto"/>
              <w:bottom w:val="single" w:sz="4" w:space="0" w:color="auto"/>
              <w:right w:val="single" w:sz="4" w:space="0" w:color="auto"/>
            </w:tcBorders>
            <w:hideMark/>
          </w:tcPr>
          <w:p w14:paraId="6B1A8F2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Max(50, 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38974B6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62816F2"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 xml:space="preserve">DRX cycle </w:t>
            </w:r>
            <w:r w:rsidRPr="00C40E31">
              <w:rPr>
                <w:rFonts w:ascii="Arial" w:hAnsi="Arial" w:cs="Arial" w:hint="eastAsia"/>
                <w:sz w:val="18"/>
                <w:lang w:eastAsia="zh-CN"/>
              </w:rPr>
              <w:t>≤</w:t>
            </w:r>
            <w:r w:rsidRPr="00C40E31">
              <w:rPr>
                <w:rFonts w:ascii="Arial" w:hAnsi="Arial" w:cs="Arial"/>
                <w:sz w:val="18"/>
                <w:lang w:eastAsia="zh-CN"/>
              </w:rPr>
              <w:t xml:space="preserve"> </w:t>
            </w:r>
            <w:r w:rsidRPr="00C40E31">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6B04F77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 xml:space="preserve">Max(50, Ceil(1.5 </w:t>
            </w:r>
            <w:r w:rsidRPr="00C40E31">
              <w:rPr>
                <w:rFonts w:ascii="Arial" w:hAnsi="Arial" w:cs="Arial"/>
                <w:sz w:val="18"/>
                <w:lang w:eastAsia="zh-CN"/>
              </w:rPr>
              <w:t>× 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Max(T</w:t>
            </w:r>
            <w:r w:rsidRPr="00C40E31">
              <w:rPr>
                <w:rFonts w:ascii="Arial" w:hAnsi="Arial" w:cs="v4.2.0"/>
                <w:sz w:val="18"/>
                <w:vertAlign w:val="subscript"/>
                <w:lang w:eastAsia="zh-CN"/>
              </w:rPr>
              <w:t>DRX</w:t>
            </w:r>
            <w:r w:rsidRPr="00C40E31">
              <w:rPr>
                <w:rFonts w:ascii="Arial" w:hAnsi="Arial" w:cs="v4.2.0"/>
                <w:sz w:val="18"/>
                <w:lang w:eastAsia="zh-CN"/>
              </w:rPr>
              <w:t>, T</w:t>
            </w:r>
            <w:r w:rsidRPr="00C40E31">
              <w:rPr>
                <w:rFonts w:ascii="Arial" w:hAnsi="Arial" w:cs="v4.2.0"/>
                <w:sz w:val="18"/>
                <w:vertAlign w:val="subscript"/>
                <w:lang w:eastAsia="zh-CN"/>
              </w:rPr>
              <w:t>CSI-RS</w:t>
            </w:r>
            <w:r w:rsidRPr="00C40E31">
              <w:rPr>
                <w:rFonts w:ascii="Arial" w:hAnsi="Arial" w:cs="v4.2.0"/>
                <w:sz w:val="18"/>
                <w:lang w:eastAsia="zh-CN"/>
              </w:rPr>
              <w:t>))</w:t>
            </w:r>
          </w:p>
        </w:tc>
      </w:tr>
      <w:tr w:rsidR="00C40E31" w:rsidRPr="00C40E31" w14:paraId="52C0437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F33A17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C6ABF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hAnsi="Arial"/>
                <w:sz w:val="18"/>
                <w:lang w:eastAsia="zh-CN"/>
              </w:rPr>
            </w:pPr>
            <w:r w:rsidRPr="00C40E31">
              <w:rPr>
                <w:rFonts w:ascii="Arial" w:hAnsi="Arial" w:cs="v4.2.0"/>
                <w:sz w:val="18"/>
                <w:lang w:eastAsia="zh-CN"/>
              </w:rPr>
              <w:t>Ceil(</w:t>
            </w:r>
            <w:r w:rsidRPr="00C40E31">
              <w:rPr>
                <w:rFonts w:ascii="Arial" w:hAnsi="Arial" w:cs="Arial"/>
                <w:sz w:val="18"/>
                <w:lang w:eastAsia="zh-CN"/>
              </w:rPr>
              <w:t>M</w:t>
            </w:r>
            <w:r w:rsidRPr="00C40E31">
              <w:rPr>
                <w:rFonts w:ascii="Arial" w:hAnsi="Arial" w:cs="Arial"/>
                <w:sz w:val="18"/>
                <w:vertAlign w:val="subscript"/>
                <w:lang w:eastAsia="zh-CN"/>
              </w:rPr>
              <w:t>BFD</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P </w:t>
            </w:r>
            <w:r w:rsidRPr="00C40E31">
              <w:rPr>
                <w:rFonts w:ascii="Arial" w:hAnsi="Arial" w:cs="Arial"/>
                <w:sz w:val="18"/>
                <w:szCs w:val="18"/>
                <w:lang w:eastAsia="zh-CN"/>
              </w:rPr>
              <w:sym w:font="Symbol" w:char="F0B4"/>
            </w:r>
            <w:r w:rsidRPr="00C40E31">
              <w:rPr>
                <w:rFonts w:ascii="Arial" w:hAnsi="Arial" w:cs="Arial"/>
                <w:sz w:val="18"/>
                <w:szCs w:val="18"/>
                <w:lang w:eastAsia="zh-CN"/>
              </w:rPr>
              <w:t xml:space="preserve"> </w:t>
            </w:r>
            <w:r w:rsidRPr="00C40E31">
              <w:rPr>
                <w:rFonts w:ascii="Arial" w:hAnsi="Arial" w:cs="v4.2.0"/>
                <w:sz w:val="18"/>
                <w:lang w:eastAsia="zh-CN"/>
              </w:rPr>
              <w:t xml:space="preserve">N </w:t>
            </w:r>
            <w:r w:rsidRPr="00C40E31">
              <w:rPr>
                <w:rFonts w:ascii="Arial" w:hAnsi="Arial" w:cs="Arial"/>
                <w:sz w:val="18"/>
                <w:szCs w:val="18"/>
                <w:lang w:eastAsia="zh-CN"/>
              </w:rPr>
              <w:sym w:font="Symbol" w:char="F0B4"/>
            </w:r>
            <w:r w:rsidRPr="00C40E31">
              <w:rPr>
                <w:rFonts w:ascii="Arial" w:hAnsi="Arial" w:cs="v4.2.0"/>
                <w:sz w:val="18"/>
                <w:lang w:eastAsia="zh-CN"/>
              </w:rPr>
              <w:t xml:space="preserve"> P</w:t>
            </w:r>
            <w:r w:rsidRPr="00C40E31">
              <w:rPr>
                <w:rFonts w:ascii="Arial" w:hAnsi="Arial" w:cs="v4.2.0"/>
                <w:sz w:val="18"/>
                <w:vertAlign w:val="subscript"/>
                <w:lang w:eastAsia="zh-CN"/>
              </w:rPr>
              <w:t>BFD</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hAnsi="Arial" w:cs="v4.2.0"/>
                <w:sz w:val="18"/>
                <w:lang w:eastAsia="zh-CN"/>
              </w:rPr>
              <w:t xml:space="preserve">) </w:t>
            </w:r>
            <w:r w:rsidRPr="00C40E31">
              <w:rPr>
                <w:rFonts w:ascii="Arial" w:hAnsi="Arial" w:cs="Arial"/>
                <w:sz w:val="18"/>
                <w:szCs w:val="18"/>
                <w:lang w:eastAsia="zh-CN"/>
              </w:rPr>
              <w:sym w:font="Symbol" w:char="F0B4"/>
            </w:r>
            <w:r w:rsidRPr="00C40E31">
              <w:rPr>
                <w:rFonts w:ascii="Arial" w:hAnsi="Arial" w:cs="v4.2.0"/>
                <w:sz w:val="18"/>
                <w:lang w:eastAsia="zh-CN"/>
              </w:rPr>
              <w:t xml:space="preserve"> T</w:t>
            </w:r>
            <w:r w:rsidRPr="00C40E31">
              <w:rPr>
                <w:rFonts w:ascii="Arial" w:hAnsi="Arial" w:cs="v4.2.0"/>
                <w:sz w:val="18"/>
                <w:vertAlign w:val="subscript"/>
                <w:lang w:eastAsia="zh-CN"/>
              </w:rPr>
              <w:t>DRX</w:t>
            </w:r>
          </w:p>
        </w:tc>
      </w:tr>
      <w:tr w:rsidR="00C40E31" w:rsidRPr="00C40E31" w14:paraId="572AF21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E8845F"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0E31">
              <w:rPr>
                <w:rFonts w:ascii="Arial" w:hAnsi="Arial"/>
                <w:sz w:val="18"/>
                <w:lang w:eastAsia="zh-CN"/>
              </w:rPr>
              <w:t>Note:</w:t>
            </w:r>
            <w:r w:rsidRPr="00C40E31">
              <w:rPr>
                <w:rFonts w:ascii="Arial" w:hAnsi="Arial"/>
                <w:sz w:val="28"/>
                <w:lang w:eastAsia="zh-CN"/>
              </w:rPr>
              <w:tab/>
            </w:r>
            <w:r w:rsidRPr="00C40E31">
              <w:rPr>
                <w:rFonts w:ascii="Arial" w:hAnsi="Arial" w:cs="v4.2.0"/>
                <w:sz w:val="18"/>
                <w:lang w:eastAsia="zh-CN"/>
              </w:rPr>
              <w:t>T</w:t>
            </w:r>
            <w:r w:rsidRPr="00C40E31">
              <w:rPr>
                <w:rFonts w:ascii="Arial" w:hAnsi="Arial" w:cs="v4.2.0"/>
                <w:sz w:val="18"/>
                <w:vertAlign w:val="subscript"/>
                <w:lang w:eastAsia="zh-CN"/>
              </w:rPr>
              <w:t>CSI-RS</w:t>
            </w:r>
            <w:r w:rsidRPr="00C40E31">
              <w:rPr>
                <w:rFonts w:ascii="Arial" w:hAnsi="Arial"/>
                <w:sz w:val="18"/>
                <w:lang w:eastAsia="zh-CN"/>
              </w:rPr>
              <w:t xml:space="preserve"> is the periodicity of CSI-RS resource in the two sets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0,0</m:t>
                  </m:r>
                </m:sub>
              </m:sSub>
            </m:oMath>
            <w:r w:rsidRPr="00C40E31">
              <w:rPr>
                <w:rFonts w:ascii="Arial" w:hAnsi="Arial"/>
                <w:sz w:val="18"/>
                <w:lang w:eastAsia="zh-CN"/>
              </w:rPr>
              <w:t xml:space="preserve"> and </w:t>
            </w:r>
            <m:oMath>
              <m:sSub>
                <m:sSubPr>
                  <m:ctrlPr>
                    <w:rPr>
                      <w:rFonts w:ascii="Cambria Math" w:hAnsi="Cambria Math"/>
                      <w:i/>
                      <w:sz w:val="18"/>
                      <w:lang w:eastAsia="zh-CN"/>
                    </w:rPr>
                  </m:ctrlPr>
                </m:sSubPr>
                <m:e>
                  <m:acc>
                    <m:accPr>
                      <m:chr m:val="̅"/>
                      <m:ctrlPr>
                        <w:rPr>
                          <w:rFonts w:ascii="Cambria Math" w:hAnsi="Cambria Math"/>
                          <w:i/>
                          <w:sz w:val="18"/>
                          <w:lang w:eastAsia="zh-CN"/>
                        </w:rPr>
                      </m:ctrlPr>
                    </m:accPr>
                    <m:e>
                      <m:r>
                        <w:rPr>
                          <w:rFonts w:ascii="Cambria Math" w:hAnsi="Cambria Math"/>
                          <w:sz w:val="18"/>
                          <w:lang w:eastAsia="zh-CN"/>
                        </w:rPr>
                        <m:t>q</m:t>
                      </m:r>
                    </m:e>
                  </m:acc>
                </m:e>
                <m:sub>
                  <m:r>
                    <w:rPr>
                      <w:rFonts w:ascii="Cambria Math" w:hAnsi="Cambria Math"/>
                      <w:sz w:val="18"/>
                      <w:lang w:eastAsia="zh-CN"/>
                    </w:rPr>
                    <m:t>0,1</m:t>
                  </m:r>
                </m:sub>
              </m:sSub>
            </m:oMath>
            <w:r w:rsidRPr="00C40E31">
              <w:rPr>
                <w:rFonts w:ascii="Arial" w:hAnsi="Arial"/>
                <w:sz w:val="18"/>
                <w:lang w:eastAsia="zh-CN"/>
              </w:rPr>
              <w:t>.</w:t>
            </w:r>
            <w:r w:rsidRPr="00C40E31">
              <w:rPr>
                <w:rFonts w:ascii="Arial" w:hAnsi="Arial" w:cs="v4.2.0"/>
                <w:sz w:val="18"/>
                <w:lang w:eastAsia="zh-CN"/>
              </w:rPr>
              <w:t xml:space="preserve"> T</w:t>
            </w:r>
            <w:r w:rsidRPr="00C40E31">
              <w:rPr>
                <w:rFonts w:ascii="Arial" w:hAnsi="Arial" w:cs="v4.2.0"/>
                <w:sz w:val="18"/>
                <w:vertAlign w:val="subscript"/>
                <w:lang w:eastAsia="zh-CN"/>
              </w:rPr>
              <w:t>DRX</w:t>
            </w:r>
            <w:r w:rsidRPr="00C40E31">
              <w:rPr>
                <w:rFonts w:ascii="Arial" w:hAnsi="Arial"/>
                <w:sz w:val="18"/>
                <w:lang w:eastAsia="zh-CN"/>
              </w:rPr>
              <w:t xml:space="preserve"> is the DRX cycle length.</w:t>
            </w:r>
          </w:p>
        </w:tc>
      </w:tr>
    </w:tbl>
    <w:p w14:paraId="25959A45" w14:textId="77777777" w:rsidR="00C40E31" w:rsidRPr="00C40E31" w:rsidRDefault="00C40E31" w:rsidP="00C40E31">
      <w:pPr>
        <w:overflowPunct w:val="0"/>
        <w:autoSpaceDE w:val="0"/>
        <w:autoSpaceDN w:val="0"/>
        <w:adjustRightInd w:val="0"/>
        <w:textAlignment w:val="baseline"/>
        <w:rPr>
          <w:lang w:eastAsia="zh-CN"/>
        </w:rPr>
      </w:pPr>
    </w:p>
    <w:p w14:paraId="774C1AF6" w14:textId="77777777" w:rsidR="00C40E31" w:rsidRPr="00C40E31" w:rsidRDefault="00C40E31" w:rsidP="00C40E31">
      <w:pPr>
        <w:overflowPunct w:val="0"/>
        <w:autoSpaceDE w:val="0"/>
        <w:autoSpaceDN w:val="0"/>
        <w:adjustRightInd w:val="0"/>
        <w:textAlignment w:val="baseline"/>
        <w:rPr>
          <w:rFonts w:eastAsia="?? ??"/>
          <w:lang w:eastAsia="zh-CN"/>
        </w:rPr>
      </w:pPr>
    </w:p>
    <w:p w14:paraId="3DB33DA9"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17</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5303119D" w14:textId="77777777" w:rsidR="00C76689" w:rsidRPr="00C76689" w:rsidRDefault="00C76689" w:rsidP="00C76689">
      <w:pPr>
        <w:rPr>
          <w:rFonts w:eastAsia="?? ??"/>
        </w:rPr>
      </w:pPr>
    </w:p>
    <w:p w14:paraId="2051649F" w14:textId="04E4A7B9"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C40E31">
        <w:rPr>
          <w:rFonts w:ascii="Arial" w:eastAsia="?? ??" w:hAnsi="Arial"/>
          <w:sz w:val="24"/>
          <w:lang w:eastAsia="zh-CN"/>
        </w:rPr>
        <w:t>8.18.5.2</w:t>
      </w:r>
      <w:r w:rsidRPr="00C40E31">
        <w:rPr>
          <w:rFonts w:ascii="Arial" w:eastAsia="?? ??" w:hAnsi="Arial"/>
          <w:sz w:val="24"/>
          <w:lang w:eastAsia="zh-CN"/>
        </w:rPr>
        <w:tab/>
      </w:r>
      <w:r w:rsidRPr="00C40E31">
        <w:rPr>
          <w:rFonts w:ascii="Arial" w:eastAsia="SimSun" w:hAnsi="Arial"/>
          <w:sz w:val="24"/>
          <w:lang w:eastAsia="zh-CN"/>
        </w:rPr>
        <w:t>Minimum requirement</w:t>
      </w:r>
    </w:p>
    <w:p w14:paraId="6D8DF4A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SSB </w:t>
      </w:r>
      <w:r w:rsidRPr="00C40E31">
        <w:rPr>
          <w:rFonts w:eastAsia="SimSun" w:cs="Arial"/>
          <w:lang w:eastAsia="zh-CN"/>
        </w:rPr>
        <w:t xml:space="preserve">resource in </w:t>
      </w:r>
      <w:r w:rsidRPr="00C40E31">
        <w:rPr>
          <w:rFonts w:eastAsia="SimSun"/>
          <w:lang w:eastAsia="zh-CN"/>
        </w:rPr>
        <w:t xml:space="preserve">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,estimated </w:t>
      </w:r>
      <w:r w:rsidRPr="00C40E31">
        <w:rPr>
          <w:rFonts w:eastAsia="?? ??"/>
          <w:lang w:eastAsia="zh-CN"/>
        </w:rPr>
        <w:t xml:space="preserve">over the last </w:t>
      </w:r>
      <w:r w:rsidRPr="00C40E31">
        <w:rPr>
          <w:rFonts w:eastAsia="SimSun"/>
          <w:lang w:eastAsia="zh-CN"/>
        </w:rPr>
        <w:t>T</w:t>
      </w:r>
      <w:r w:rsidRPr="00C40E31">
        <w:rPr>
          <w:rFonts w:eastAsia="SimSun"/>
          <w:vertAlign w:val="subscript"/>
          <w:lang w:eastAsia="zh-CN"/>
        </w:rPr>
        <w:t>Evaluate_CBD_SSB</w:t>
      </w:r>
      <w:r w:rsidRPr="00C40E31">
        <w:rPr>
          <w:rFonts w:eastAsia="?? ??"/>
          <w:lang w:eastAsia="zh-CN"/>
        </w:rPr>
        <w:t xml:space="preserve"> ms period</w:t>
      </w:r>
      <w:r w:rsidRPr="00C40E31">
        <w:rPr>
          <w:rFonts w:eastAsia="SimSun"/>
          <w:lang w:eastAsia="zh-CN"/>
        </w:rPr>
        <w:t xml:space="preserve"> </w:t>
      </w:r>
      <w:r w:rsidRPr="00C40E31">
        <w:rPr>
          <w:rFonts w:eastAsia="?? ??"/>
          <w:lang w:eastAsia="zh-CN"/>
        </w:rPr>
        <w:t>becomes better than the threshold Q</w:t>
      </w:r>
      <w:r w:rsidRPr="00C40E31">
        <w:rPr>
          <w:rFonts w:eastAsia="?? ??"/>
          <w:vertAlign w:val="subscript"/>
          <w:lang w:eastAsia="zh-CN"/>
        </w:rPr>
        <w:t xml:space="preserve">in_LR </w:t>
      </w:r>
      <w:r w:rsidRPr="00C40E31">
        <w:rPr>
          <w:rFonts w:eastAsia="?? ??"/>
          <w:lang w:eastAsia="zh-CN"/>
        </w:rPr>
        <w:t xml:space="preserve">provided SSB_RP and SSB </w:t>
      </w:r>
      <w:r w:rsidRPr="00C40E31">
        <w:rPr>
          <w:rFonts w:eastAsia="SimSun"/>
          <w:lang w:val="en-US" w:eastAsia="zh-CN"/>
        </w:rPr>
        <w:t>Ês/Iot</w:t>
      </w:r>
      <w:r w:rsidRPr="00C40E31">
        <w:rPr>
          <w:rFonts w:eastAsia="SimSun"/>
          <w:lang w:eastAsia="zh-CN"/>
        </w:rPr>
        <w:t xml:space="preserve"> are according to Annex Table B.2.4.1 for a corresponding band</w:t>
      </w:r>
      <w:r w:rsidRPr="00C40E31">
        <w:rPr>
          <w:rFonts w:eastAsia="?? ??"/>
          <w:lang w:eastAsia="zh-CN"/>
        </w:rPr>
        <w:t>.</w:t>
      </w:r>
    </w:p>
    <w:p w14:paraId="79EEF8FD" w14:textId="77777777" w:rsidR="00C40E31" w:rsidRPr="00C40E31" w:rsidRDefault="00C40E31" w:rsidP="00C40E31">
      <w:pPr>
        <w:overflowPunct w:val="0"/>
        <w:autoSpaceDE w:val="0"/>
        <w:autoSpaceDN w:val="0"/>
        <w:adjustRightInd w:val="0"/>
        <w:textAlignment w:val="baseline"/>
        <w:rPr>
          <w:rFonts w:eastAsia="SimSun" w:cs="v4.2.0"/>
          <w:lang w:eastAsia="zh-CN"/>
        </w:rPr>
      </w:pPr>
      <w:r w:rsidRPr="00C40E31">
        <w:rPr>
          <w:rFonts w:eastAsia="SimSun" w:cs="v4.2.0"/>
          <w:lang w:eastAsia="zh-CN"/>
        </w:rPr>
        <w:t xml:space="preserve">The UE shall monitor the configured SSB resources using the evaluation period in table 8.18.5.2-1 and 8.18.5.2-2 corresponding to the non-DRX mode, if the configured DRX cycle </w:t>
      </w:r>
      <w:r w:rsidRPr="00C40E31">
        <w:rPr>
          <w:rFonts w:ascii="Arial" w:eastAsia="SimSun" w:hAnsi="Arial" w:cs="Arial" w:hint="eastAsia"/>
          <w:sz w:val="18"/>
          <w:lang w:eastAsia="zh-CN"/>
        </w:rPr>
        <w:t>≤</w:t>
      </w:r>
      <w:r w:rsidRPr="00C40E31">
        <w:rPr>
          <w:rFonts w:eastAsia="SimSun" w:cs="v4.2.0"/>
          <w:lang w:eastAsia="zh-CN"/>
        </w:rPr>
        <w:t xml:space="preserve"> 320ms.</w:t>
      </w:r>
    </w:p>
    <w:p w14:paraId="5FD2F1C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Evaluate_CBD_SSB</w:t>
      </w:r>
      <w:r w:rsidRPr="00C40E31">
        <w:rPr>
          <w:rFonts w:eastAsia="?? ??"/>
          <w:lang w:eastAsia="zh-CN"/>
        </w:rPr>
        <w:t xml:space="preserve"> is defined in Table 8.18.5.2-1 for FR1.</w:t>
      </w:r>
    </w:p>
    <w:p w14:paraId="3A92407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Evaluate_CBD_SSB</w:t>
      </w:r>
      <w:r w:rsidRPr="00C40E31">
        <w:rPr>
          <w:rFonts w:eastAsia="?? ??"/>
          <w:lang w:eastAsia="zh-CN"/>
        </w:rPr>
        <w:t xml:space="preserve"> is defined in Table 8.18.5.2-2 for FR2 with scaling factor N=8.</w:t>
      </w:r>
    </w:p>
    <w:p w14:paraId="17C0525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48240BD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SSB,</w:t>
      </w:r>
    </w:p>
    <w:p w14:paraId="29E79D2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t>P = 1 when in the monitored cell there are no measurement gaps overlapping with any occasion of the SSB.</w:t>
      </w:r>
    </w:p>
    <w:p w14:paraId="3584139E"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6F16E50"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w:t>
      </w:r>
    </w:p>
    <w:p w14:paraId="1721CBB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is P</w:t>
      </w:r>
      <w:r w:rsidRPr="00C40E31">
        <w:rPr>
          <w:vertAlign w:val="subscript"/>
          <w:lang w:eastAsia="zh-CN"/>
        </w:rPr>
        <w:t>sharing factor</w:t>
      </w:r>
      <w:r w:rsidRPr="00C40E31" w:rsidDel="00055F16">
        <w:rPr>
          <w:lang w:eastAsia="zh-CN"/>
        </w:rPr>
        <w:t>,</w:t>
      </w:r>
      <w:r w:rsidRPr="00C40E31">
        <w:rPr>
          <w:lang w:eastAsia="zh-CN"/>
        </w:rPr>
        <w:t xml:space="preserve"> when candidate beam detection RS is not overlapped with measurement gap and candidate beam detection RS is fully overlapped with SMTC period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w:t>
      </w:r>
    </w:p>
    <w:p w14:paraId="06908DA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72975AF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338AB0DE"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&lt; 0.5 </w:t>
      </w:r>
      <w:r w:rsidRPr="00C40E31">
        <w:rPr>
          <w:lang w:eastAsia="ko-KR"/>
        </w:rPr>
        <w:t xml:space="preserve">× </w:t>
      </w:r>
      <w:r w:rsidRPr="00C40E31">
        <w:rPr>
          <w:lang w:eastAsia="zh-CN"/>
        </w:rPr>
        <w:t>T</w:t>
      </w:r>
      <w:r w:rsidRPr="00C40E31">
        <w:rPr>
          <w:vertAlign w:val="subscript"/>
          <w:lang w:eastAsia="zh-CN"/>
        </w:rPr>
        <w:t>SMTCperiod</w:t>
      </w:r>
    </w:p>
    <w:p w14:paraId="6AB0126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T</w:t>
      </w:r>
      <w:r w:rsidRPr="00C40E31">
        <w:rPr>
          <w:vertAlign w:val="subscript"/>
          <w:lang w:eastAsia="zh-CN"/>
        </w:rPr>
        <w:t>SSB</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7FBE1C5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Min(MGRP,</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SSB</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3B52B85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vertAlign w:val="subscript"/>
                        <w:lang w:eastAsia="zh-CN"/>
                      </w:rPr>
                      <m:t>SSB</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(T</w:t>
      </w:r>
      <w:r w:rsidRPr="00C40E31">
        <w:rPr>
          <w:vertAlign w:val="subscript"/>
          <w:lang w:eastAsia="zh-CN"/>
        </w:rPr>
        <w:t>SSB</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 </w:t>
      </w:r>
    </w:p>
    <w:p w14:paraId="6F7676A8"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is</w:t>
      </w:r>
    </w:p>
    <w:p w14:paraId="2EB30CCF"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25FF2BC1"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493E5AB0" w14:textId="77777777" w:rsidR="00C40E31" w:rsidRPr="00C40E31" w:rsidRDefault="00C40E31" w:rsidP="00C40E31">
      <w:pPr>
        <w:overflowPunct w:val="0"/>
        <w:autoSpaceDE w:val="0"/>
        <w:autoSpaceDN w:val="0"/>
        <w:adjustRightInd w:val="0"/>
        <w:ind w:left="568" w:hanging="284"/>
        <w:textAlignment w:val="baseline"/>
        <w:rPr>
          <w:rFonts w:eastAsia="Malgun Gothic"/>
          <w:lang w:val="en-US"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7829E807" w14:textId="77777777" w:rsidR="00C40E31" w:rsidRPr="00C40E31" w:rsidRDefault="00C40E31" w:rsidP="00C40E31">
      <w:pPr>
        <w:overflowPunct w:val="0"/>
        <w:autoSpaceDE w:val="0"/>
        <w:autoSpaceDN w:val="0"/>
        <w:adjustRightInd w:val="0"/>
        <w:textAlignment w:val="baseline"/>
        <w:rPr>
          <w:rFonts w:eastAsia="Malgun Gothic"/>
          <w:lang w:val="en-US" w:eastAsia="zh-CN"/>
        </w:rPr>
      </w:pPr>
      <w:r w:rsidRPr="00C40E31">
        <w:rPr>
          <w:lang w:eastAsia="zh-CN"/>
        </w:rPr>
        <w:t xml:space="preserve">where, </w:t>
      </w:r>
    </w:p>
    <w:p w14:paraId="7AB7496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ab/>
        <w:t xml:space="preserve">If the high layer in TS 38.331 [2] signaling of </w:t>
      </w:r>
      <w:r w:rsidRPr="00C40E31">
        <w:rPr>
          <w:i/>
          <w:lang w:eastAsia="zh-CN"/>
        </w:rPr>
        <w:t>smtc2</w:t>
      </w:r>
      <w:r w:rsidRPr="00C40E31">
        <w:rPr>
          <w:b/>
          <w:lang w:eastAsia="zh-CN"/>
        </w:rPr>
        <w:t xml:space="preserve"> </w:t>
      </w:r>
      <w:r w:rsidRPr="00C40E31">
        <w:rPr>
          <w:lang w:eastAsia="zh-CN"/>
        </w:rPr>
        <w:t>is present, T</w:t>
      </w:r>
      <w:r w:rsidRPr="00C40E31">
        <w:rPr>
          <w:vertAlign w:val="subscript"/>
          <w:lang w:eastAsia="zh-CN"/>
        </w:rPr>
        <w:t xml:space="preserve">SMTCperiod </w:t>
      </w:r>
      <w:r w:rsidRPr="00C40E31">
        <w:rPr>
          <w:lang w:eastAsia="zh-CN"/>
        </w:rPr>
        <w:t xml:space="preserve">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 xml:space="preserve">smtc1. </w:t>
      </w:r>
      <w:r w:rsidRPr="00C40E31">
        <w:rPr>
          <w:lang w:eastAsia="zh-CN"/>
        </w:rPr>
        <w:t>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 </w:t>
      </w:r>
    </w:p>
    <w:p w14:paraId="6488E896"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41" w:author="BeammWave" w:date="2024-04-15T04:28:00Z">
        <w:r w:rsidRPr="00C40E31">
          <w:rPr>
            <w:lang w:eastAsia="zh-CN"/>
          </w:rPr>
          <w:t>previous</w:t>
        </w:r>
      </w:ins>
      <w:del w:id="42" w:author="BeammWave" w:date="2024-04-15T04:28:00Z">
        <w:r w:rsidRPr="00C40E31" w:rsidDel="00FD6DD5">
          <w:rPr>
            <w:lang w:eastAsia="zh-CN"/>
          </w:rPr>
          <w:delText>pervious</w:delText>
        </w:r>
      </w:del>
      <w:r w:rsidRPr="00C40E31">
        <w:rPr>
          <w:lang w:eastAsia="zh-CN"/>
        </w:rPr>
        <w:t xml:space="preserve"> conditions.</w:t>
      </w:r>
    </w:p>
    <w:p w14:paraId="734FA46C"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5163AC95"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77E0B8F3"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SimSun"/>
          <w:lang w:eastAsia="zh-CN"/>
        </w:rPr>
        <w:t>T</w:t>
      </w:r>
      <w:r w:rsidRPr="00C40E31">
        <w:rPr>
          <w:rFonts w:eastAsia="?? ??"/>
          <w:lang w:eastAsia="zh-CN"/>
        </w:rPr>
        <w:t>he values of P</w:t>
      </w:r>
      <w:r w:rsidRPr="00C40E31">
        <w:rPr>
          <w:rFonts w:eastAsia="?? ??"/>
          <w:vertAlign w:val="subscript"/>
          <w:lang w:eastAsia="zh-CN"/>
        </w:rPr>
        <w:t>CBD</w:t>
      </w:r>
      <w:r w:rsidRPr="00C40E31">
        <w:rPr>
          <w:rFonts w:eastAsia="?? ??"/>
          <w:lang w:eastAsia="zh-CN"/>
        </w:rPr>
        <w:t xml:space="preserve"> used in Table 8.18.5.2-1 and Table 8.18.5.2-2 are defined as</w:t>
      </w:r>
    </w:p>
    <w:p w14:paraId="032446E8"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lastRenderedPageBreak/>
        <w:tab/>
        <w:t xml:space="preserve">For each SSB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PCell or PSCell in EN-DC or NE-DC or SA; or PCell in NR-DC</w:t>
      </w:r>
    </w:p>
    <w:p w14:paraId="21C0D2E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1.</w:t>
      </w:r>
    </w:p>
    <w:p w14:paraId="7D66B5BD" w14:textId="77777777" w:rsidR="00C40E31" w:rsidRPr="00C40E31" w:rsidRDefault="00C40E31" w:rsidP="00C40E31">
      <w:pPr>
        <w:overflowPunct w:val="0"/>
        <w:autoSpaceDE w:val="0"/>
        <w:autoSpaceDN w:val="0"/>
        <w:adjustRightInd w:val="0"/>
        <w:textAlignment w:val="baseline"/>
        <w:rPr>
          <w:rFonts w:eastAsia="SimSun"/>
          <w:lang w:eastAsia="zh-CN"/>
        </w:rPr>
      </w:pPr>
      <w:r w:rsidRPr="00C40E31">
        <w:rPr>
          <w:rFonts w:eastAsia="SimSun"/>
          <w:lang w:eastAsia="zh-CN"/>
        </w:rPr>
        <w:t xml:space="preserve">For each SSB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PSCell in NR-DC</w:t>
      </w:r>
    </w:p>
    <w:p w14:paraId="685706B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 xml:space="preserve"> </w:t>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2 if UE is configured for candidate beam detection on SCell, 1 otherwise.</w:t>
      </w:r>
    </w:p>
    <w:p w14:paraId="6DAACD96"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ab/>
        <w:t xml:space="preserve">For each SSB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a SCell</w:t>
      </w:r>
    </w:p>
    <w:p w14:paraId="4C9DEB87"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Z in EN-DC or NE-DC or SA.</w:t>
      </w:r>
    </w:p>
    <w:p w14:paraId="61617395"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2* Z in NR-DC.</w:t>
      </w:r>
    </w:p>
    <w:p w14:paraId="729BF74A"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ab/>
        <w:t xml:space="preserve">Where Z is the number of band(s) on which UE is performing </w:t>
      </w:r>
      <w:r w:rsidRPr="00C40E31">
        <w:rPr>
          <w:rFonts w:eastAsia="SimSun" w:cs="v5.0.0"/>
          <w:lang w:eastAsia="zh-CN"/>
        </w:rPr>
        <w:t>beam failure detection</w:t>
      </w:r>
      <w:r w:rsidRPr="00C40E31">
        <w:rPr>
          <w:rFonts w:eastAsia="SimSun"/>
          <w:lang w:eastAsia="zh-CN"/>
        </w:rPr>
        <w:t xml:space="preserve"> only for SCell</w:t>
      </w:r>
    </w:p>
    <w:p w14:paraId="646ABBC1"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is the number of band(s) on which UE is performing </w:t>
      </w:r>
      <w:r w:rsidRPr="00C40E31">
        <w:rPr>
          <w:rFonts w:eastAsia="SimSun" w:cs="v5.0.0"/>
          <w:lang w:eastAsia="zh-CN"/>
        </w:rPr>
        <w:t>candidate beam detection</w:t>
      </w:r>
      <w:r w:rsidRPr="00C40E31">
        <w:rPr>
          <w:rFonts w:eastAsia="SimSun"/>
          <w:lang w:eastAsia="zh-CN"/>
        </w:rPr>
        <w:t xml:space="preserve"> only for SCell.</w:t>
      </w:r>
    </w:p>
    <w:p w14:paraId="6DB1CE47" w14:textId="77777777" w:rsidR="00C40E31" w:rsidRPr="00C40E31" w:rsidRDefault="00C40E31" w:rsidP="00C40E31">
      <w:pPr>
        <w:overflowPunct w:val="0"/>
        <w:autoSpaceDE w:val="0"/>
        <w:autoSpaceDN w:val="0"/>
        <w:adjustRightInd w:val="0"/>
        <w:textAlignment w:val="baseline"/>
        <w:rPr>
          <w:rFonts w:eastAsia="SimSun"/>
          <w:lang w:val="en-US"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defined in table 8.18.5.2-2 is defined as 2, 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w:t>
      </w:r>
      <w:r w:rsidRPr="00C40E31">
        <w:rPr>
          <w:rFonts w:eastAsia="SimSun"/>
          <w:lang w:val="en-US" w:eastAsia="zh-CN"/>
        </w:rPr>
        <w:t xml:space="preserve"> are overlapped, else it is 1.</w:t>
      </w:r>
    </w:p>
    <w:p w14:paraId="59435A99" w14:textId="77777777" w:rsidR="00C40E31" w:rsidRPr="00C40E31" w:rsidRDefault="00C40E31" w:rsidP="00C40E31">
      <w:pPr>
        <w:overflowPunct w:val="0"/>
        <w:autoSpaceDE w:val="0"/>
        <w:autoSpaceDN w:val="0"/>
        <w:adjustRightInd w:val="0"/>
        <w:textAlignment w:val="baseline"/>
        <w:rPr>
          <w:rFonts w:eastAsia="SimSun"/>
          <w:lang w:eastAsia="zh-CN"/>
        </w:rPr>
      </w:pPr>
    </w:p>
    <w:p w14:paraId="07F79380"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t>Table 8.18.5.2-1: Evaluation period T</w:t>
      </w:r>
      <w:r w:rsidRPr="00C40E31">
        <w:rPr>
          <w:rFonts w:ascii="Arial" w:eastAsia="SimSun" w:hAnsi="Arial"/>
          <w:b/>
          <w:vertAlign w:val="subscript"/>
          <w:lang w:eastAsia="zh-CN"/>
        </w:rPr>
        <w:t>Evaluate_CBD_SSB</w:t>
      </w:r>
      <w:r w:rsidRPr="00C40E31">
        <w:rPr>
          <w:rFonts w:ascii="Arial" w:eastAsia="SimSun"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4A00145" w14:textId="77777777" w:rsidTr="00A5188D">
        <w:trPr>
          <w:jc w:val="center"/>
        </w:trPr>
        <w:tc>
          <w:tcPr>
            <w:tcW w:w="2035" w:type="dxa"/>
            <w:shd w:val="clear" w:color="auto" w:fill="auto"/>
          </w:tcPr>
          <w:p w14:paraId="3FE248E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6713909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Evaluate_CBD_SSB</w:t>
            </w:r>
            <w:r w:rsidRPr="00C40E31">
              <w:rPr>
                <w:rFonts w:ascii="Arial" w:eastAsia="SimSun" w:hAnsi="Arial"/>
                <w:b/>
                <w:sz w:val="18"/>
                <w:lang w:eastAsia="zh-CN"/>
              </w:rPr>
              <w:t xml:space="preserve"> (ms) </w:t>
            </w:r>
          </w:p>
        </w:tc>
      </w:tr>
      <w:tr w:rsidR="00C40E31" w:rsidRPr="00C40E31" w14:paraId="7AF9B969" w14:textId="77777777" w:rsidTr="00A5188D">
        <w:trPr>
          <w:jc w:val="center"/>
        </w:trPr>
        <w:tc>
          <w:tcPr>
            <w:tcW w:w="2035" w:type="dxa"/>
            <w:shd w:val="clear" w:color="auto" w:fill="auto"/>
          </w:tcPr>
          <w:p w14:paraId="395DA848"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590DA18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 xml:space="preserve">Max(25, </w:t>
            </w:r>
            <w:r w:rsidRPr="00C40E31">
              <w:rPr>
                <w:rFonts w:ascii="Arial" w:eastAsia="SimSun" w:hAnsi="Arial"/>
                <w:sz w:val="18"/>
                <w:lang w:val="fr-FR" w:eastAsia="zh-CN"/>
              </w:rPr>
              <w:t xml:space="preserve">Ceil(3 </w:t>
            </w:r>
            <w:r w:rsidRPr="00C40E31">
              <w:rPr>
                <w:rFonts w:ascii="Arial" w:eastAsia="SimSun" w:hAnsi="Arial" w:cs="Arial"/>
                <w:sz w:val="18"/>
                <w:szCs w:val="18"/>
                <w:lang w:val="fr-FR"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sz w:val="18"/>
                <w:lang w:val="fr-FR" w:eastAsia="zh-CN"/>
              </w:rPr>
              <w:t xml:space="preserve">P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T</w:t>
            </w:r>
            <w:r w:rsidRPr="00C40E31">
              <w:rPr>
                <w:rFonts w:ascii="Arial" w:eastAsia="SimSun" w:hAnsi="Arial"/>
                <w:sz w:val="18"/>
                <w:vertAlign w:val="subscript"/>
                <w:lang w:val="fr-FR" w:eastAsia="zh-CN"/>
              </w:rPr>
              <w:t>SSB</w:t>
            </w:r>
            <w:r w:rsidRPr="00C40E31">
              <w:rPr>
                <w:rFonts w:ascii="Arial" w:eastAsia="SimSun" w:hAnsi="Arial" w:cs="v4.2.0"/>
                <w:sz w:val="18"/>
                <w:lang w:val="fr-FR" w:eastAsia="zh-CN"/>
              </w:rPr>
              <w:t>)</w:t>
            </w:r>
          </w:p>
        </w:tc>
      </w:tr>
      <w:tr w:rsidR="00C40E31" w:rsidRPr="00C40E31" w14:paraId="1C1E6B18" w14:textId="77777777" w:rsidTr="00A5188D">
        <w:trPr>
          <w:jc w:val="center"/>
        </w:trPr>
        <w:tc>
          <w:tcPr>
            <w:tcW w:w="2035" w:type="dxa"/>
            <w:shd w:val="clear" w:color="auto" w:fill="auto"/>
          </w:tcPr>
          <w:p w14:paraId="594AF26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2B41F345"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zh-CN"/>
              </w:rPr>
            </w:pPr>
            <w:r w:rsidRPr="00C40E31">
              <w:rPr>
                <w:rFonts w:ascii="Arial" w:eastAsia="SimSun" w:hAnsi="Arial" w:cs="v4.2.0"/>
                <w:sz w:val="18"/>
                <w:lang w:eastAsia="zh-CN"/>
              </w:rPr>
              <w:t xml:space="preserve">Ceil(3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P</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p>
        </w:tc>
      </w:tr>
      <w:tr w:rsidR="00C40E31" w:rsidRPr="00C40E31" w14:paraId="3D563EBA" w14:textId="77777777" w:rsidTr="00A5188D">
        <w:trPr>
          <w:jc w:val="center"/>
        </w:trPr>
        <w:tc>
          <w:tcPr>
            <w:tcW w:w="6617" w:type="dxa"/>
            <w:gridSpan w:val="2"/>
            <w:shd w:val="clear" w:color="auto" w:fill="auto"/>
          </w:tcPr>
          <w:p w14:paraId="55FF4711"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SSB</w:t>
            </w:r>
            <w:r w:rsidRPr="00C40E31">
              <w:rPr>
                <w:rFonts w:ascii="Arial" w:eastAsia="SimSun" w:hAnsi="Arial"/>
                <w:sz w:val="18"/>
                <w:lang w:eastAsia="zh-CN"/>
              </w:rPr>
              <w:t xml:space="preserve"> is the periodicity of SSB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tbl>
    <w:p w14:paraId="30B14076" w14:textId="77777777" w:rsidR="00C40E31" w:rsidRPr="00C40E31" w:rsidRDefault="00C40E31" w:rsidP="00C40E31">
      <w:pPr>
        <w:overflowPunct w:val="0"/>
        <w:autoSpaceDE w:val="0"/>
        <w:autoSpaceDN w:val="0"/>
        <w:adjustRightInd w:val="0"/>
        <w:textAlignment w:val="baseline"/>
        <w:rPr>
          <w:rFonts w:eastAsia="?? ??"/>
          <w:lang w:eastAsia="zh-CN"/>
        </w:rPr>
      </w:pPr>
    </w:p>
    <w:p w14:paraId="1B02AF02"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t>Table 8.18.5.2-2: Evaluation period T</w:t>
      </w:r>
      <w:r w:rsidRPr="00C40E31">
        <w:rPr>
          <w:rFonts w:ascii="Arial" w:eastAsia="SimSun" w:hAnsi="Arial"/>
          <w:b/>
          <w:vertAlign w:val="subscript"/>
          <w:lang w:eastAsia="zh-CN"/>
        </w:rPr>
        <w:t>Evaluate_CBD_SSB</w:t>
      </w:r>
      <w:r w:rsidRPr="00C40E31">
        <w:rPr>
          <w:rFonts w:ascii="Arial" w:eastAsia="SimSun"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07F81997" w14:textId="77777777" w:rsidTr="00A5188D">
        <w:trPr>
          <w:jc w:val="center"/>
        </w:trPr>
        <w:tc>
          <w:tcPr>
            <w:tcW w:w="2035" w:type="dxa"/>
            <w:shd w:val="clear" w:color="auto" w:fill="auto"/>
          </w:tcPr>
          <w:p w14:paraId="5100A5C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20E4E37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Evaluate_CBD_SSB</w:t>
            </w:r>
            <w:r w:rsidRPr="00C40E31">
              <w:rPr>
                <w:rFonts w:ascii="Arial" w:eastAsia="SimSun" w:hAnsi="Arial"/>
                <w:b/>
                <w:sz w:val="18"/>
                <w:lang w:eastAsia="zh-CN"/>
              </w:rPr>
              <w:t xml:space="preserve"> (ms) </w:t>
            </w:r>
          </w:p>
        </w:tc>
      </w:tr>
      <w:tr w:rsidR="00C40E31" w:rsidRPr="00C40E31" w14:paraId="2B673CF2" w14:textId="77777777" w:rsidTr="00A5188D">
        <w:trPr>
          <w:jc w:val="center"/>
        </w:trPr>
        <w:tc>
          <w:tcPr>
            <w:tcW w:w="2035" w:type="dxa"/>
            <w:shd w:val="clear" w:color="auto" w:fill="auto"/>
          </w:tcPr>
          <w:p w14:paraId="53FA6DE7"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49570BA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 xml:space="preserve">Max(25, </w:t>
            </w:r>
            <w:r w:rsidRPr="00C40E31">
              <w:rPr>
                <w:rFonts w:ascii="Arial" w:eastAsia="SimSun" w:hAnsi="Arial"/>
                <w:sz w:val="18"/>
                <w:lang w:val="fr-FR" w:eastAsia="zh-CN"/>
              </w:rPr>
              <w:t xml:space="preserve">Ceil(3 </w:t>
            </w:r>
            <w:r w:rsidRPr="00C40E31">
              <w:rPr>
                <w:rFonts w:ascii="Arial" w:eastAsia="SimSun" w:hAnsi="Arial" w:cs="Arial"/>
                <w:sz w:val="18"/>
                <w:szCs w:val="18"/>
                <w:lang w:val="fr-FR"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sz w:val="18"/>
                <w:lang w:val="fr-FR" w:eastAsia="zh-CN"/>
              </w:rPr>
              <w:t xml:space="preserve">P </w:t>
            </w:r>
            <w:r w:rsidRPr="00C40E31">
              <w:rPr>
                <w:rFonts w:ascii="Arial" w:eastAsia="SimSun" w:hAnsi="Arial" w:cs="Arial"/>
                <w:sz w:val="18"/>
                <w:szCs w:val="18"/>
                <w:lang w:val="fr-FR"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sz w:val="18"/>
                <w:lang w:val="fr-FR" w:eastAsia="zh-CN"/>
              </w:rPr>
              <w:t xml:space="preserve">N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hAnsi="Arial"/>
                <w:sz w:val="18"/>
                <w:lang w:val="fr-FR" w:eastAsia="zh-CN"/>
              </w:rPr>
              <w:t xml:space="preserve"> P</w:t>
            </w:r>
            <w:r w:rsidRPr="00C40E31">
              <w:rPr>
                <w:rFonts w:ascii="Arial" w:hAnsi="Arial"/>
                <w:sz w:val="18"/>
                <w:vertAlign w:val="subscript"/>
                <w:lang w:val="fr-FR" w:eastAsia="zh-CN"/>
              </w:rPr>
              <w:t>TRP</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T</w:t>
            </w:r>
            <w:r w:rsidRPr="00C40E31">
              <w:rPr>
                <w:rFonts w:ascii="Arial" w:eastAsia="SimSun" w:hAnsi="Arial"/>
                <w:sz w:val="18"/>
                <w:vertAlign w:val="subscript"/>
                <w:lang w:val="fr-FR" w:eastAsia="zh-CN"/>
              </w:rPr>
              <w:t>SSB</w:t>
            </w:r>
            <w:r w:rsidRPr="00C40E31">
              <w:rPr>
                <w:rFonts w:ascii="Arial" w:eastAsia="SimSun" w:hAnsi="Arial" w:cs="v4.2.0"/>
                <w:sz w:val="18"/>
                <w:lang w:val="fr-FR" w:eastAsia="zh-CN"/>
              </w:rPr>
              <w:t>)</w:t>
            </w:r>
          </w:p>
        </w:tc>
      </w:tr>
      <w:tr w:rsidR="00C40E31" w:rsidRPr="00C40E31" w14:paraId="6EADD5FD" w14:textId="77777777" w:rsidTr="00A5188D">
        <w:trPr>
          <w:jc w:val="center"/>
        </w:trPr>
        <w:tc>
          <w:tcPr>
            <w:tcW w:w="2035" w:type="dxa"/>
            <w:shd w:val="clear" w:color="auto" w:fill="auto"/>
          </w:tcPr>
          <w:p w14:paraId="3299CEA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5198D19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cs="v4.2.0"/>
                <w:sz w:val="18"/>
                <w:lang w:eastAsia="zh-CN"/>
              </w:rPr>
              <w:t xml:space="preserve">Ceil(3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 xml:space="preserve">P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N</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P</w:t>
            </w:r>
            <w:r w:rsidRPr="00C40E31">
              <w:rPr>
                <w:rFonts w:ascii="Arial" w:eastAsia="SimSun" w:hAnsi="Arial"/>
                <w:sz w:val="18"/>
                <w:vertAlign w:val="subscript"/>
                <w:lang w:eastAsia="zh-CN"/>
              </w:rPr>
              <w:t>CBD</w:t>
            </w:r>
            <w:r w:rsidRPr="00C40E31">
              <w:rPr>
                <w:rFonts w:ascii="Arial"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p>
        </w:tc>
      </w:tr>
      <w:tr w:rsidR="00C40E31" w:rsidRPr="00C40E31" w14:paraId="2E3840D7" w14:textId="77777777" w:rsidTr="00A5188D">
        <w:trPr>
          <w:jc w:val="center"/>
        </w:trPr>
        <w:tc>
          <w:tcPr>
            <w:tcW w:w="6617" w:type="dxa"/>
            <w:gridSpan w:val="2"/>
            <w:shd w:val="clear" w:color="auto" w:fill="auto"/>
          </w:tcPr>
          <w:p w14:paraId="1DF72AF8"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SSB</w:t>
            </w:r>
            <w:r w:rsidRPr="00C40E31">
              <w:rPr>
                <w:rFonts w:ascii="Arial" w:eastAsia="SimSun" w:hAnsi="Arial"/>
                <w:sz w:val="18"/>
                <w:lang w:eastAsia="zh-CN"/>
              </w:rPr>
              <w:t xml:space="preserve"> is the periodicity of SSB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tbl>
    <w:p w14:paraId="3F1C3C4A" w14:textId="77777777" w:rsidR="00C40E31" w:rsidRPr="00C40E31" w:rsidRDefault="00C40E31" w:rsidP="00C40E31">
      <w:pPr>
        <w:overflowPunct w:val="0"/>
        <w:autoSpaceDE w:val="0"/>
        <w:autoSpaceDN w:val="0"/>
        <w:adjustRightInd w:val="0"/>
        <w:textAlignment w:val="baseline"/>
        <w:rPr>
          <w:rFonts w:eastAsia="SimSun"/>
          <w:lang w:eastAsia="zh-CN"/>
        </w:rPr>
      </w:pPr>
    </w:p>
    <w:p w14:paraId="3941C7F6" w14:textId="77777777" w:rsidR="00C40E31" w:rsidRPr="00C40E31" w:rsidRDefault="00C40E31" w:rsidP="00C40E31">
      <w:pPr>
        <w:overflowPunct w:val="0"/>
        <w:autoSpaceDE w:val="0"/>
        <w:autoSpaceDN w:val="0"/>
        <w:adjustRightInd w:val="0"/>
        <w:textAlignment w:val="baseline"/>
        <w:rPr>
          <w:rFonts w:eastAsia="?? ??"/>
          <w:lang w:eastAsia="zh-CN"/>
        </w:rPr>
      </w:pPr>
    </w:p>
    <w:p w14:paraId="2BA1037B" w14:textId="77777777" w:rsidR="00C40E31" w:rsidRPr="00C76689" w:rsidRDefault="00C40E31" w:rsidP="00C40E31">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18</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0A876134" w14:textId="77777777" w:rsidR="00C76689" w:rsidRPr="00C76689" w:rsidRDefault="00C76689" w:rsidP="00C76689">
      <w:pPr>
        <w:rPr>
          <w:rFonts w:eastAsia="?? ??"/>
        </w:rPr>
      </w:pPr>
    </w:p>
    <w:p w14:paraId="5B0F5ABA" w14:textId="443D9B9B" w:rsidR="00C40E31" w:rsidRPr="00C40E31" w:rsidRDefault="00C40E31" w:rsidP="00C40E3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C40E31">
        <w:rPr>
          <w:rFonts w:ascii="Arial" w:eastAsia="?? ??" w:hAnsi="Arial"/>
          <w:sz w:val="24"/>
          <w:lang w:eastAsia="zh-CN"/>
        </w:rPr>
        <w:t>8.18.6.2</w:t>
      </w:r>
      <w:r w:rsidRPr="00C40E31">
        <w:rPr>
          <w:rFonts w:ascii="Arial" w:eastAsia="?? ??" w:hAnsi="Arial"/>
          <w:sz w:val="24"/>
          <w:lang w:eastAsia="zh-CN"/>
        </w:rPr>
        <w:tab/>
      </w:r>
      <w:r w:rsidRPr="00C40E31">
        <w:rPr>
          <w:rFonts w:ascii="Arial" w:eastAsia="SimSun" w:hAnsi="Arial"/>
          <w:sz w:val="24"/>
          <w:lang w:eastAsia="zh-CN"/>
        </w:rPr>
        <w:t>Minimum requirement</w:t>
      </w:r>
    </w:p>
    <w:p w14:paraId="771871A0"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Upon request the UE shall be able to evaluate whether the L1-RSRP measured on the configured CSI-RS </w:t>
      </w:r>
      <w:r w:rsidRPr="00C40E31">
        <w:rPr>
          <w:rFonts w:eastAsia="SimSun" w:cs="Arial"/>
          <w:lang w:eastAsia="zh-CN"/>
        </w:rPr>
        <w:t xml:space="preserve">resource in </w:t>
      </w:r>
      <w:r w:rsidRPr="00C40E31">
        <w:rPr>
          <w:rFonts w:eastAsia="SimSun"/>
          <w:lang w:eastAsia="zh-CN"/>
        </w:rPr>
        <w:t xml:space="preserve">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estimated </w:t>
      </w:r>
      <w:r w:rsidRPr="00C40E31">
        <w:rPr>
          <w:rFonts w:eastAsia="?? ??"/>
          <w:lang w:eastAsia="zh-CN"/>
        </w:rPr>
        <w:t xml:space="preserve">over the last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[ms] period</w:t>
      </w:r>
      <w:r w:rsidRPr="00C40E31">
        <w:rPr>
          <w:rFonts w:eastAsia="SimSun"/>
          <w:lang w:eastAsia="zh-CN"/>
        </w:rPr>
        <w:t xml:space="preserve"> </w:t>
      </w:r>
      <w:r w:rsidRPr="00C40E31">
        <w:rPr>
          <w:rFonts w:eastAsia="?? ??"/>
          <w:lang w:eastAsia="zh-CN"/>
        </w:rPr>
        <w:t>becomes better than the threshold Q</w:t>
      </w:r>
      <w:r w:rsidRPr="00C40E31">
        <w:rPr>
          <w:rFonts w:eastAsia="?? ??"/>
          <w:vertAlign w:val="subscript"/>
          <w:lang w:eastAsia="zh-CN"/>
        </w:rPr>
        <w:t>in_LR</w:t>
      </w:r>
      <w:r w:rsidRPr="00C40E31">
        <w:rPr>
          <w:rFonts w:eastAsia="?? ??"/>
          <w:lang w:eastAsia="zh-CN"/>
        </w:rPr>
        <w:t xml:space="preserve"> within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[ms] period provided CSI-RS </w:t>
      </w:r>
      <w:r w:rsidRPr="00C40E31">
        <w:rPr>
          <w:rFonts w:eastAsia="SimSun"/>
          <w:lang w:val="en-US" w:eastAsia="zh-CN"/>
        </w:rPr>
        <w:t>Ês/Iot</w:t>
      </w:r>
      <w:r w:rsidRPr="00C40E31">
        <w:rPr>
          <w:rFonts w:eastAsia="SimSun"/>
          <w:lang w:eastAsia="zh-CN"/>
        </w:rPr>
        <w:t xml:space="preserve"> is according to Annex Table B.2.4.2 for a corresponding band</w:t>
      </w:r>
      <w:r w:rsidRPr="00C40E31">
        <w:rPr>
          <w:rFonts w:eastAsia="?? ??"/>
          <w:lang w:eastAsia="zh-CN"/>
        </w:rPr>
        <w:t>.</w:t>
      </w:r>
    </w:p>
    <w:p w14:paraId="7FCC0214" w14:textId="77777777" w:rsidR="00C40E31" w:rsidRPr="00C40E31" w:rsidRDefault="00C40E31" w:rsidP="00C40E31">
      <w:pPr>
        <w:overflowPunct w:val="0"/>
        <w:autoSpaceDE w:val="0"/>
        <w:autoSpaceDN w:val="0"/>
        <w:adjustRightInd w:val="0"/>
        <w:textAlignment w:val="baseline"/>
        <w:rPr>
          <w:rFonts w:eastAsia="SimSun" w:cs="v4.2.0"/>
          <w:lang w:eastAsia="zh-CN"/>
        </w:rPr>
      </w:pPr>
      <w:r w:rsidRPr="00C40E31">
        <w:rPr>
          <w:rFonts w:eastAsia="SimSun" w:cs="v4.2.0"/>
          <w:lang w:eastAsia="zh-CN"/>
        </w:rPr>
        <w:t xml:space="preserve">The UE shall monitor the configured CSI-RS resources using the evaluation period in table 8.18.6.2-1 and 8.18.6.2-2 corresponding to the non-DRX mode, if the configured DRX cycle </w:t>
      </w:r>
      <w:r w:rsidRPr="00C40E31">
        <w:rPr>
          <w:rFonts w:ascii="Arial" w:eastAsia="SimSun" w:hAnsi="Arial" w:cs="Arial" w:hint="eastAsia"/>
          <w:sz w:val="18"/>
          <w:lang w:eastAsia="zh-CN"/>
        </w:rPr>
        <w:t>≤</w:t>
      </w:r>
      <w:r w:rsidRPr="00C40E31">
        <w:rPr>
          <w:rFonts w:eastAsia="SimSun" w:cs="v4.2.0"/>
          <w:lang w:eastAsia="zh-CN"/>
        </w:rPr>
        <w:t xml:space="preserve"> 320ms.</w:t>
      </w:r>
    </w:p>
    <w:p w14:paraId="5078BC51"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is defined in Table 8.18.6.2-1 for FR1.</w:t>
      </w:r>
    </w:p>
    <w:p w14:paraId="42DD3D6D"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 xml:space="preserve">The value of </w:t>
      </w:r>
      <w:r w:rsidRPr="00C40E31">
        <w:rPr>
          <w:rFonts w:eastAsia="SimSun"/>
          <w:lang w:eastAsia="zh-CN"/>
        </w:rPr>
        <w:t>T</w:t>
      </w:r>
      <w:r w:rsidRPr="00C40E31">
        <w:rPr>
          <w:rFonts w:eastAsia="SimSun"/>
          <w:vertAlign w:val="subscript"/>
          <w:lang w:eastAsia="zh-CN"/>
        </w:rPr>
        <w:t>Evaluate_CBD_CSI-RS</w:t>
      </w:r>
      <w:r w:rsidRPr="00C40E31">
        <w:rPr>
          <w:rFonts w:eastAsia="?? ??"/>
          <w:lang w:eastAsia="zh-CN"/>
        </w:rPr>
        <w:t xml:space="preserve"> is defined in Table 8.18.6.2-2 for FR2 with scaling factor N=8.</w:t>
      </w:r>
    </w:p>
    <w:p w14:paraId="3C8A5BCF"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FR1,</w:t>
      </w:r>
    </w:p>
    <w:p w14:paraId="22F0EC8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in the monitored cell there are measurement gaps configured for intra-frequency, inter-frequency or inter-RAT measurements, which are overlapping with some but not all occasions of the CSI-RS; and</w:t>
      </w:r>
    </w:p>
    <w:p w14:paraId="0FAF49E5"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in the monitored cell there are no measurement gaps overlapping with any occasion of the CSI-RS.</w:t>
      </w:r>
    </w:p>
    <w:p w14:paraId="52B28EE9"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FR2,</w:t>
      </w:r>
    </w:p>
    <w:p w14:paraId="27216DBE"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 1, when candidate beam detection RS is not overlapped with measurement gap and also not overlapped with SMTC occasion.</w:t>
      </w:r>
    </w:p>
    <w:p w14:paraId="487BD77B"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xml:space="preserve"> when candidate beam detection RS is partially overlapped with measurement gap and candidate beam detection RS is not overlapped with SMTC occasion (T</w:t>
      </w:r>
      <w:r w:rsidRPr="00C40E31">
        <w:rPr>
          <w:vertAlign w:val="subscript"/>
          <w:lang w:eastAsia="zh-CN"/>
        </w:rPr>
        <w:t>CSI-RS</w:t>
      </w:r>
      <w:r w:rsidRPr="00C40E31">
        <w:rPr>
          <w:lang w:eastAsia="zh-CN"/>
        </w:rPr>
        <w:t xml:space="preserve"> &lt; MGRP)</w:t>
      </w:r>
    </w:p>
    <w:p w14:paraId="5206722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not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w:t>
      </w:r>
    </w:p>
    <w:p w14:paraId="5C556422"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 =P</w:t>
      </w:r>
      <w:r w:rsidRPr="00C40E31">
        <w:rPr>
          <w:vertAlign w:val="subscript"/>
          <w:lang w:eastAsia="zh-CN"/>
        </w:rPr>
        <w:t>sharing factor</w:t>
      </w:r>
      <w:r w:rsidRPr="00C40E31">
        <w:rPr>
          <w:lang w:eastAsia="zh-CN"/>
        </w:rPr>
        <w:t>, when candidate beam detection RS is not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w:t>
      </w:r>
    </w:p>
    <w:p w14:paraId="52EF47C3"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r>
              <w:rPr>
                <w:rFonts w:ascii="Cambria Math" w:hAnsi="Cambria Math"/>
                <w:lang w:eastAsia="zh-CN"/>
              </w:rPr>
              <m:t xml:space="preserve"> - </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C40E31">
        <w:rPr>
          <w:lang w:eastAsia="zh-CN"/>
        </w:rPr>
        <w:t>,, when candidate beam detection RS is partially overlapped with measurement gap and candidate beam detection RS is partially overlapped with SMTC occasion (T</w:t>
      </w:r>
      <w:r w:rsidRPr="00C40E31">
        <w:rPr>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w:t>
      </w:r>
    </w:p>
    <w:p w14:paraId="40A0F4C2"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w:t>
      </w:r>
      <w:r w:rsidRPr="00C40E31">
        <w:rPr>
          <w:rFonts w:hint="eastAsia"/>
          <w:lang w:eastAsia="zh-CN"/>
        </w:rPr>
        <w:t>≠</w:t>
      </w:r>
      <w:r w:rsidRPr="00C40E31">
        <w:rPr>
          <w:lang w:eastAsia="zh-CN"/>
        </w:rPr>
        <w:t xml:space="preserve"> MGRP or</w:t>
      </w:r>
    </w:p>
    <w:p w14:paraId="79DA860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&lt; 0.5 </w:t>
      </w:r>
      <w:r w:rsidRPr="00C40E31">
        <w:rPr>
          <w:lang w:eastAsia="ko-KR"/>
        </w:rPr>
        <w:t>×</w:t>
      </w:r>
      <w:r w:rsidRPr="00C40E31">
        <w:rPr>
          <w:lang w:eastAsia="zh-CN"/>
        </w:rPr>
        <w:t xml:space="preserve"> T</w:t>
      </w:r>
      <w:r w:rsidRPr="00C40E31">
        <w:rPr>
          <w:vertAlign w:val="subscript"/>
          <w:lang w:eastAsia="zh-CN"/>
        </w:rPr>
        <w:t>SMTCperiod</w:t>
      </w:r>
    </w:p>
    <w:p w14:paraId="4F5576D1"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not overlapped with measurement gap and T</w:t>
      </w:r>
      <w:r w:rsidRPr="00C40E31">
        <w:rPr>
          <w:vertAlign w:val="subscript"/>
          <w:lang w:eastAsia="zh-CN"/>
        </w:rPr>
        <w:t>SMTCperiod</w:t>
      </w:r>
      <w:r w:rsidRPr="00C40E31">
        <w:rPr>
          <w:lang w:eastAsia="zh-CN"/>
        </w:rPr>
        <w:t xml:space="preserve"> = MGRP and </w:t>
      </w:r>
      <w:r w:rsidRPr="00C40E31">
        <w:rPr>
          <w:rFonts w:eastAsia="?? ??"/>
          <w:lang w:eastAsia="zh-CN"/>
        </w:rPr>
        <w:t>T</w:t>
      </w:r>
      <w:r w:rsidRPr="00C40E31">
        <w:rPr>
          <w:rFonts w:eastAsia="?? ??"/>
          <w:vertAlign w:val="subscript"/>
          <w:lang w:eastAsia="zh-CN"/>
        </w:rPr>
        <w:t>CSI-RS</w:t>
      </w:r>
      <w:r w:rsidRPr="00C40E31">
        <w:rPr>
          <w:lang w:eastAsia="zh-CN"/>
        </w:rPr>
        <w:t xml:space="preserve"> = 0.5 </w:t>
      </w:r>
      <w:r w:rsidRPr="00C40E31">
        <w:rPr>
          <w:lang w:eastAsia="ko-KR"/>
        </w:rPr>
        <w:t xml:space="preserve">× </w:t>
      </w:r>
      <w:r w:rsidRPr="00C40E31">
        <w:rPr>
          <w:lang w:eastAsia="zh-CN"/>
        </w:rPr>
        <w:t>T</w:t>
      </w:r>
      <w:r w:rsidRPr="00C40E31">
        <w:rPr>
          <w:vertAlign w:val="subscript"/>
          <w:lang w:eastAsia="zh-CN"/>
        </w:rPr>
        <w:t>SMTCperiod</w:t>
      </w:r>
    </w:p>
    <w:p w14:paraId="1CBBFE87"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 xml:space="preserve">Min(MGRP,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m:t>
                </m:r>
              </m:den>
            </m:f>
          </m:den>
        </m:f>
      </m:oMath>
      <w:r w:rsidRPr="00C40E31">
        <w:rPr>
          <w:lang w:eastAsia="zh-CN"/>
        </w:rPr>
        <w:t>, when candidate beam detection RS is partially overlapped with measurement gap and candidate beam detection RS is partially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&lt; T</w:t>
      </w:r>
      <w:r w:rsidRPr="00C40E31">
        <w:rPr>
          <w:vertAlign w:val="subscript"/>
          <w:lang w:eastAsia="zh-CN"/>
        </w:rPr>
        <w:t>SMTCperiod</w:t>
      </w:r>
      <w:r w:rsidRPr="00C40E31">
        <w:rPr>
          <w:lang w:eastAsia="zh-CN"/>
        </w:rPr>
        <w:t>) and SMTC occasion is partially or fully overlapped with measurement gap</w:t>
      </w:r>
    </w:p>
    <w:p w14:paraId="73204945"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r>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w:rPr>
                    <w:rFonts w:ascii="Cambria Math" w:hAnsi="Cambria Math"/>
                    <w:lang w:eastAsia="zh-CN"/>
                  </w:rPr>
                  <m:t>MGRP</m:t>
                </m:r>
              </m:den>
            </m:f>
          </m:den>
        </m:f>
      </m:oMath>
      <w:r w:rsidRPr="00C40E31">
        <w:rPr>
          <w:lang w:eastAsia="zh-CN"/>
        </w:rPr>
        <w:t>,, when candidate beam detection RS is partially overlapped with measurement gap and candidate beam detection RS is fully overlapped with SMTC occasion (</w:t>
      </w:r>
      <w:r w:rsidRPr="00C40E31">
        <w:rPr>
          <w:rFonts w:eastAsia="?? ??"/>
          <w:lang w:eastAsia="zh-CN"/>
        </w:rPr>
        <w:t>T</w:t>
      </w:r>
      <w:r w:rsidRPr="00C40E31">
        <w:rPr>
          <w:rFonts w:eastAsia="?? ??"/>
          <w:vertAlign w:val="subscript"/>
          <w:lang w:eastAsia="zh-CN"/>
        </w:rPr>
        <w:t>CSI-RS</w:t>
      </w:r>
      <w:r w:rsidRPr="00C40E31">
        <w:rPr>
          <w:lang w:eastAsia="zh-CN"/>
        </w:rPr>
        <w:t xml:space="preserve"> = T</w:t>
      </w:r>
      <w:r w:rsidRPr="00C40E31">
        <w:rPr>
          <w:vertAlign w:val="subscript"/>
          <w:lang w:eastAsia="zh-CN"/>
        </w:rPr>
        <w:t>SMTCperiod</w:t>
      </w:r>
      <w:r w:rsidRPr="00C40E31">
        <w:rPr>
          <w:lang w:eastAsia="zh-CN"/>
        </w:rPr>
        <w:t>) and SMTC occasion is partially overlapped with measurement gap (T</w:t>
      </w:r>
      <w:r w:rsidRPr="00C40E31">
        <w:rPr>
          <w:vertAlign w:val="subscript"/>
          <w:lang w:eastAsia="zh-CN"/>
        </w:rPr>
        <w:t>SMTCperiod</w:t>
      </w:r>
      <w:r w:rsidRPr="00C40E31">
        <w:rPr>
          <w:lang w:eastAsia="zh-CN"/>
        </w:rPr>
        <w:t xml:space="preserve"> &lt; MGRP)</w:t>
      </w:r>
    </w:p>
    <w:p w14:paraId="38A7E02A"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t>-</w:t>
      </w:r>
      <w:r w:rsidRPr="00C40E31">
        <w:rPr>
          <w:lang w:eastAsia="zh-CN"/>
        </w:rPr>
        <w:tab/>
        <w:t>P</w:t>
      </w:r>
      <w:r w:rsidRPr="00C40E31">
        <w:rPr>
          <w:vertAlign w:val="subscript"/>
          <w:lang w:eastAsia="zh-CN"/>
        </w:rPr>
        <w:t>sharing factor</w:t>
      </w:r>
      <w:r w:rsidRPr="00C40E31">
        <w:rPr>
          <w:lang w:eastAsia="zh-CN"/>
        </w:rPr>
        <w:t xml:space="preserve"> = 1</w:t>
      </w:r>
      <w:r w:rsidRPr="00C40E31">
        <w:rPr>
          <w:rFonts w:hint="eastAsia"/>
          <w:lang w:eastAsia="zh-CN"/>
        </w:rPr>
        <w:t>,</w:t>
      </w:r>
      <w:r w:rsidRPr="00C40E31">
        <w:rPr>
          <w:lang w:eastAsia="zh-CN"/>
        </w:rPr>
        <w:t xml:space="preserve"> if the candidate beam detection RS outside measurement gap </w:t>
      </w:r>
      <w:r w:rsidRPr="00C40E31">
        <w:rPr>
          <w:rFonts w:hint="eastAsia"/>
          <w:lang w:eastAsia="zh-CN"/>
        </w:rPr>
        <w:t>is</w:t>
      </w:r>
      <w:r w:rsidRPr="00C40E31">
        <w:rPr>
          <w:lang w:eastAsia="zh-CN"/>
        </w:rPr>
        <w:t xml:space="preserve"> </w:t>
      </w:r>
    </w:p>
    <w:p w14:paraId="1B4F8E17"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SSB symbols indicated by </w:t>
      </w:r>
      <w:r w:rsidRPr="00C40E31">
        <w:rPr>
          <w:i/>
          <w:lang w:eastAsia="zh-CN"/>
        </w:rPr>
        <w:t>SSB-ToMeasure</w:t>
      </w:r>
      <w:r w:rsidRPr="00C40E31">
        <w:rPr>
          <w:lang w:eastAsia="zh-CN"/>
        </w:rPr>
        <w:t xml:space="preserve"> and 1 data symbol before each consecutive SSB symbols indicated by </w:t>
      </w:r>
      <w:r w:rsidRPr="00C40E31">
        <w:rPr>
          <w:i/>
          <w:lang w:eastAsia="zh-CN"/>
        </w:rPr>
        <w:t>SSB-ToMeasure</w:t>
      </w:r>
      <w:r w:rsidRPr="00C40E31">
        <w:rPr>
          <w:lang w:eastAsia="zh-CN"/>
        </w:rPr>
        <w:t xml:space="preserve"> and 1 data symbol after each consecutive SSB symbols indicated by </w:t>
      </w:r>
      <w:r w:rsidRPr="00C40E31">
        <w:rPr>
          <w:i/>
          <w:lang w:eastAsia="zh-CN"/>
        </w:rPr>
        <w:t>SSB-ToMeasure</w:t>
      </w:r>
      <w:r w:rsidRPr="00C40E31">
        <w:rPr>
          <w:lang w:eastAsia="zh-CN"/>
        </w:rPr>
        <w:t xml:space="preserve">, given that </w:t>
      </w:r>
      <w:r w:rsidRPr="00C40E31">
        <w:rPr>
          <w:i/>
          <w:lang w:eastAsia="zh-CN"/>
        </w:rPr>
        <w:t>SSB-ToMeasure</w:t>
      </w:r>
      <w:r w:rsidRPr="00C40E31">
        <w:rPr>
          <w:lang w:eastAsia="zh-CN"/>
        </w:rPr>
        <w:t xml:space="preserve"> is configured, </w:t>
      </w:r>
      <w:r w:rsidRPr="00C40E31">
        <w:rPr>
          <w:rFonts w:hint="eastAsia"/>
          <w:lang w:eastAsia="zh-CN"/>
        </w:rPr>
        <w:t>where</w:t>
      </w:r>
      <w:r w:rsidRPr="00C40E31">
        <w:rPr>
          <w:lang w:eastAsia="zh-CN"/>
        </w:rPr>
        <w:t xml:space="preserve"> </w:t>
      </w:r>
      <w:r w:rsidRPr="00C40E31">
        <w:rPr>
          <w:rFonts w:hint="eastAsia"/>
          <w:lang w:eastAsia="zh-CN"/>
        </w:rPr>
        <w:t xml:space="preserve">the </w:t>
      </w:r>
      <w:r w:rsidRPr="00C40E31">
        <w:rPr>
          <w:i/>
          <w:lang w:eastAsia="zh-CN"/>
        </w:rPr>
        <w:t>SSB-ToMeasure</w:t>
      </w:r>
      <w:r w:rsidRPr="00C40E31">
        <w:rPr>
          <w:lang w:eastAsia="zh-CN"/>
        </w:rPr>
        <w:t xml:space="preserve"> is the union set of </w:t>
      </w:r>
      <w:r w:rsidRPr="00C40E31">
        <w:rPr>
          <w:i/>
          <w:iCs/>
          <w:lang w:eastAsia="zh-CN"/>
        </w:rPr>
        <w:t>SSB-ToMeasure</w:t>
      </w:r>
      <w:r w:rsidRPr="00C40E31">
        <w:rPr>
          <w:lang w:eastAsia="zh-CN"/>
        </w:rPr>
        <w:t> from all the configured measurement objects merged on the same serving carrier, and;</w:t>
      </w:r>
    </w:p>
    <w:p w14:paraId="560AD23C" w14:textId="77777777" w:rsidR="00C40E31" w:rsidRPr="00C40E31" w:rsidRDefault="00C40E31" w:rsidP="00C40E31">
      <w:pPr>
        <w:overflowPunct w:val="0"/>
        <w:autoSpaceDE w:val="0"/>
        <w:autoSpaceDN w:val="0"/>
        <w:adjustRightInd w:val="0"/>
        <w:ind w:left="851" w:hanging="284"/>
        <w:textAlignment w:val="baseline"/>
        <w:rPr>
          <w:lang w:eastAsia="zh-CN"/>
        </w:rPr>
      </w:pPr>
      <w:r w:rsidRPr="00C40E31">
        <w:rPr>
          <w:lang w:eastAsia="zh-CN"/>
        </w:rPr>
        <w:t>-</w:t>
      </w:r>
      <w:r w:rsidRPr="00C40E31">
        <w:rPr>
          <w:lang w:eastAsia="zh-CN"/>
        </w:rPr>
        <w:tab/>
        <w:t xml:space="preserve">not overlapped with the RSSI symbols indicated by </w:t>
      </w:r>
      <w:r w:rsidRPr="00C40E31">
        <w:rPr>
          <w:i/>
          <w:lang w:eastAsia="zh-CN"/>
        </w:rPr>
        <w:t>ss-RSSI-Measurement</w:t>
      </w:r>
      <w:r w:rsidRPr="00C40E31">
        <w:rPr>
          <w:lang w:eastAsia="zh-CN"/>
        </w:rPr>
        <w:t xml:space="preserve"> and 1 data symbol before each RSSI symbol indicated by </w:t>
      </w:r>
      <w:r w:rsidRPr="00C40E31">
        <w:rPr>
          <w:i/>
          <w:lang w:eastAsia="zh-CN"/>
        </w:rPr>
        <w:t>ss-RSSI-Measurement</w:t>
      </w:r>
      <w:r w:rsidRPr="00C40E31">
        <w:rPr>
          <w:lang w:eastAsia="zh-CN"/>
        </w:rPr>
        <w:t xml:space="preserve"> and 1 data symbol after each RSSI symbol indicated by </w:t>
      </w:r>
      <w:r w:rsidRPr="00C40E31">
        <w:rPr>
          <w:i/>
          <w:lang w:eastAsia="zh-CN"/>
        </w:rPr>
        <w:t>ss-RSSI-Measurement</w:t>
      </w:r>
      <w:r w:rsidRPr="00C40E31">
        <w:rPr>
          <w:lang w:eastAsia="zh-CN"/>
        </w:rPr>
        <w:t xml:space="preserve">, given that </w:t>
      </w:r>
      <w:r w:rsidRPr="00C40E31">
        <w:rPr>
          <w:i/>
          <w:lang w:eastAsia="zh-CN"/>
        </w:rPr>
        <w:t>ss-RSSI-Measurement</w:t>
      </w:r>
      <w:r w:rsidRPr="00C40E31">
        <w:rPr>
          <w:lang w:eastAsia="zh-CN"/>
        </w:rPr>
        <w:t xml:space="preserve"> is configured.</w:t>
      </w:r>
    </w:p>
    <w:p w14:paraId="78302561" w14:textId="77777777" w:rsidR="00C40E31" w:rsidRPr="00C40E31" w:rsidRDefault="00C40E31" w:rsidP="00C40E31">
      <w:pPr>
        <w:overflowPunct w:val="0"/>
        <w:autoSpaceDE w:val="0"/>
        <w:autoSpaceDN w:val="0"/>
        <w:adjustRightInd w:val="0"/>
        <w:ind w:left="568" w:hanging="284"/>
        <w:textAlignment w:val="baseline"/>
        <w:rPr>
          <w:rFonts w:eastAsia="?? ??"/>
          <w:lang w:eastAsia="zh-CN"/>
        </w:rPr>
      </w:pPr>
      <w:r w:rsidRPr="00C40E31">
        <w:rPr>
          <w:lang w:eastAsia="zh-CN"/>
        </w:rPr>
        <w:t>-</w:t>
      </w:r>
      <w:r w:rsidRPr="00C40E31">
        <w:rPr>
          <w:lang w:eastAsia="zh-CN"/>
        </w:rPr>
        <w:tab/>
        <w:t>P</w:t>
      </w:r>
      <w:r w:rsidRPr="00C40E31">
        <w:rPr>
          <w:vertAlign w:val="subscript"/>
          <w:lang w:eastAsia="zh-CN"/>
        </w:rPr>
        <w:t xml:space="preserve">sharing factor </w:t>
      </w:r>
      <w:r w:rsidRPr="00C40E31">
        <w:rPr>
          <w:rFonts w:eastAsia="Malgun Gothic"/>
          <w:lang w:val="en-US" w:eastAsia="zh-CN"/>
        </w:rPr>
        <w:t>= 3, otherwise.</w:t>
      </w:r>
    </w:p>
    <w:p w14:paraId="6A16F56B"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where,</w:t>
      </w:r>
    </w:p>
    <w:p w14:paraId="0DD1FB64" w14:textId="77777777" w:rsidR="00C40E31" w:rsidRPr="00C40E31" w:rsidRDefault="00C40E31" w:rsidP="00C40E31">
      <w:pPr>
        <w:overflowPunct w:val="0"/>
        <w:autoSpaceDE w:val="0"/>
        <w:autoSpaceDN w:val="0"/>
        <w:adjustRightInd w:val="0"/>
        <w:ind w:left="568" w:hanging="284"/>
        <w:textAlignment w:val="baseline"/>
        <w:rPr>
          <w:lang w:eastAsia="zh-CN"/>
        </w:rPr>
      </w:pPr>
      <w:r w:rsidRPr="00C40E31">
        <w:rPr>
          <w:lang w:eastAsia="zh-CN"/>
        </w:rPr>
        <w:lastRenderedPageBreak/>
        <w:tab/>
        <w:t xml:space="preserve">If the high layer in TS 38.331 [2] signaling of </w:t>
      </w:r>
      <w:r w:rsidRPr="00C40E31">
        <w:rPr>
          <w:i/>
          <w:lang w:eastAsia="zh-CN"/>
        </w:rPr>
        <w:t>smtc2</w:t>
      </w:r>
      <w:r w:rsidRPr="00C40E31">
        <w:rPr>
          <w:lang w:eastAsia="zh-CN"/>
        </w:rPr>
        <w:t xml:space="preserve"> is present, T</w:t>
      </w:r>
      <w:r w:rsidRPr="00C40E31">
        <w:rPr>
          <w:vertAlign w:val="subscript"/>
          <w:lang w:eastAsia="zh-CN"/>
        </w:rPr>
        <w:t>SMTCperiod</w:t>
      </w:r>
      <w:r w:rsidRPr="00C40E31">
        <w:rPr>
          <w:lang w:eastAsia="zh-CN"/>
        </w:rPr>
        <w:t xml:space="preserve"> follows </w:t>
      </w:r>
      <w:r w:rsidRPr="00C40E31">
        <w:rPr>
          <w:i/>
          <w:lang w:eastAsia="zh-CN"/>
        </w:rPr>
        <w:t>smtc2</w:t>
      </w:r>
      <w:r w:rsidRPr="00C40E31">
        <w:rPr>
          <w:lang w:eastAsia="zh-CN"/>
        </w:rPr>
        <w:t>; Otherwise T</w:t>
      </w:r>
      <w:r w:rsidRPr="00C40E31">
        <w:rPr>
          <w:vertAlign w:val="subscript"/>
          <w:lang w:eastAsia="zh-CN"/>
        </w:rPr>
        <w:t>SMTCperiod</w:t>
      </w:r>
      <w:r w:rsidRPr="00C40E31">
        <w:rPr>
          <w:lang w:eastAsia="zh-CN"/>
        </w:rPr>
        <w:t xml:space="preserve"> follows </w:t>
      </w:r>
      <w:r w:rsidRPr="00C40E31">
        <w:rPr>
          <w:i/>
          <w:lang w:eastAsia="zh-CN"/>
        </w:rPr>
        <w:t>smtc1</w:t>
      </w:r>
      <w:r w:rsidRPr="00C40E31">
        <w:rPr>
          <w:lang w:eastAsia="zh-CN"/>
        </w:rPr>
        <w:t>. T</w:t>
      </w:r>
      <w:r w:rsidRPr="00C40E31">
        <w:rPr>
          <w:vertAlign w:val="subscript"/>
          <w:lang w:eastAsia="zh-CN"/>
        </w:rPr>
        <w:t>SMTCperiod</w:t>
      </w:r>
      <w:r w:rsidRPr="00C40E31">
        <w:rPr>
          <w:lang w:eastAsia="zh-CN"/>
        </w:rPr>
        <w:t xml:space="preserve"> is the shortest SMTC period among all CCs in the same FR2 band, provided the SMTC offset of all CCs in FR2 have the same offset.</w:t>
      </w:r>
    </w:p>
    <w:p w14:paraId="4BA5E5EC" w14:textId="77777777" w:rsidR="00C40E31" w:rsidRPr="00C40E31" w:rsidRDefault="00C40E31" w:rsidP="00C40E31">
      <w:pPr>
        <w:keepLines/>
        <w:overflowPunct w:val="0"/>
        <w:autoSpaceDE w:val="0"/>
        <w:autoSpaceDN w:val="0"/>
        <w:adjustRightInd w:val="0"/>
        <w:ind w:left="1135" w:hanging="851"/>
        <w:textAlignment w:val="baseline"/>
        <w:rPr>
          <w:lang w:eastAsia="zh-CN"/>
        </w:rPr>
      </w:pPr>
      <w:r w:rsidRPr="00C40E31">
        <w:rPr>
          <w:lang w:eastAsia="zh-CN"/>
        </w:rPr>
        <w:t>Note:</w:t>
      </w:r>
      <w:r w:rsidRPr="00C40E31">
        <w:rPr>
          <w:lang w:eastAsia="zh-CN"/>
        </w:rPr>
        <w:tab/>
        <w:t xml:space="preserve">The overlap between CSI-RS for CBD and SMTC means that CSI-RS for CBD is within the SMTC window duration. </w:t>
      </w:r>
    </w:p>
    <w:p w14:paraId="36726A39"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 xml:space="preserve">Longer evaluation period would be expected if the combination of the CBD-RS resource, SMTC occasion and measurement gap configurations does not meet </w:t>
      </w:r>
      <w:ins w:id="43" w:author="BeammWave" w:date="2024-04-15T04:30:00Z">
        <w:r w:rsidRPr="00C40E31">
          <w:rPr>
            <w:lang w:eastAsia="zh-CN"/>
          </w:rPr>
          <w:t>previous</w:t>
        </w:r>
      </w:ins>
      <w:del w:id="44" w:author="BeammWave" w:date="2024-04-15T04:30:00Z">
        <w:r w:rsidRPr="00C40E31" w:rsidDel="00F46A94">
          <w:rPr>
            <w:lang w:eastAsia="zh-CN"/>
          </w:rPr>
          <w:delText>perv</w:delText>
        </w:r>
      </w:del>
      <w:del w:id="45" w:author="BeammWave" w:date="2024-04-15T04:29:00Z">
        <w:r w:rsidRPr="00C40E31" w:rsidDel="00F46A94">
          <w:rPr>
            <w:lang w:eastAsia="zh-CN"/>
          </w:rPr>
          <w:delText>ious</w:delText>
        </w:r>
      </w:del>
      <w:r w:rsidRPr="00C40E31">
        <w:rPr>
          <w:lang w:eastAsia="zh-CN"/>
        </w:rPr>
        <w:t xml:space="preserve"> conditions.</w:t>
      </w:r>
    </w:p>
    <w:p w14:paraId="5E61DE3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lang w:eastAsia="zh-CN"/>
        </w:rPr>
        <w:t>Longer evaluation period would be expected if the CSI-RS is on the same OFDM symbols with RLM, BFD, BM-RS, or other CBD-RS, according to the measurement restrictions defined in clause 8.18.6.3</w:t>
      </w:r>
      <w:r w:rsidRPr="00C40E31">
        <w:rPr>
          <w:rFonts w:eastAsia="?? ??"/>
          <w:lang w:eastAsia="zh-CN"/>
        </w:rPr>
        <w:t>.</w:t>
      </w:r>
    </w:p>
    <w:p w14:paraId="6B9748E2"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25D402EF" w14:textId="77777777" w:rsidR="00C40E31" w:rsidRPr="00C40E31" w:rsidRDefault="00C40E31" w:rsidP="00C40E31">
      <w:pPr>
        <w:overflowPunct w:val="0"/>
        <w:autoSpaceDE w:val="0"/>
        <w:autoSpaceDN w:val="0"/>
        <w:adjustRightInd w:val="0"/>
        <w:textAlignment w:val="baseline"/>
        <w:rPr>
          <w:lang w:eastAsia="zh-CN"/>
        </w:rPr>
      </w:pPr>
      <w:r w:rsidRPr="00C40E31">
        <w:rPr>
          <w:lang w:eastAsia="zh-CN"/>
        </w:rPr>
        <w:t>For either an FR1 or FR2 serving cell, longer CBD evaluation period would be expected during the period T</w:t>
      </w:r>
      <w:r w:rsidRPr="00C40E31">
        <w:rPr>
          <w:vertAlign w:val="subscript"/>
          <w:lang w:eastAsia="zh-CN"/>
        </w:rPr>
        <w:t>identify_CGI,E-UTRAN</w:t>
      </w:r>
      <w:r w:rsidRPr="00C40E31">
        <w:rPr>
          <w:lang w:eastAsia="zh-CN"/>
        </w:rPr>
        <w:t xml:space="preserve"> when the UE is requested to decode an LTE CGI.</w:t>
      </w:r>
    </w:p>
    <w:p w14:paraId="518155FA"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M</w:t>
      </w:r>
      <w:r w:rsidRPr="00C40E31">
        <w:rPr>
          <w:rFonts w:eastAsia="?? ??"/>
          <w:vertAlign w:val="subscript"/>
          <w:lang w:eastAsia="zh-CN"/>
        </w:rPr>
        <w:t>CBD</w:t>
      </w:r>
      <w:r w:rsidRPr="00C40E31">
        <w:rPr>
          <w:rFonts w:eastAsia="?? ??"/>
          <w:lang w:eastAsia="zh-CN"/>
        </w:rPr>
        <w:t xml:space="preserve"> used in Table 8.18.6.2-1 and Table 8.18.6.2-2 are defined as</w:t>
      </w:r>
    </w:p>
    <w:p w14:paraId="69CC38C6"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w:t>
      </w:r>
      <w:r w:rsidRPr="00C40E31">
        <w:rPr>
          <w:rFonts w:eastAsia="SimSun"/>
          <w:lang w:eastAsia="zh-CN"/>
        </w:rPr>
        <w:tab/>
        <w:t>M</w:t>
      </w:r>
      <w:r w:rsidRPr="00C40E31">
        <w:rPr>
          <w:rFonts w:eastAsia="SimSun"/>
          <w:vertAlign w:val="subscript"/>
          <w:lang w:eastAsia="zh-CN"/>
        </w:rPr>
        <w:t>CBD</w:t>
      </w:r>
      <w:r w:rsidRPr="00C40E31">
        <w:rPr>
          <w:rFonts w:eastAsia="SimSun"/>
          <w:lang w:eastAsia="zh-CN"/>
        </w:rPr>
        <w:t xml:space="preserve"> = 3, if the CSI-RS resource configured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is transmitted with Density = 3 and over the bandwidth </w:t>
      </w:r>
      <w:r w:rsidRPr="00C40E31">
        <w:rPr>
          <w:rFonts w:ascii="SimSun" w:eastAsia="SimSun" w:hAnsi="SimSun" w:hint="eastAsia"/>
          <w:lang w:eastAsia="zh-CN"/>
        </w:rPr>
        <w:t>≥</w:t>
      </w:r>
      <w:r w:rsidRPr="00C40E31">
        <w:rPr>
          <w:rFonts w:ascii="SimSun" w:eastAsia="SimSun" w:hAnsi="SimSun"/>
          <w:lang w:eastAsia="zh-CN"/>
        </w:rPr>
        <w:t xml:space="preserve"> </w:t>
      </w:r>
      <w:r w:rsidRPr="00C40E31">
        <w:rPr>
          <w:rFonts w:eastAsia="SimSun"/>
          <w:lang w:eastAsia="zh-CN"/>
        </w:rPr>
        <w:t>24 PRBs.</w:t>
      </w:r>
    </w:p>
    <w:p w14:paraId="5AAB05C7" w14:textId="77777777" w:rsidR="00C40E31" w:rsidRPr="00C40E31" w:rsidRDefault="00C40E31" w:rsidP="00C40E31">
      <w:pPr>
        <w:overflowPunct w:val="0"/>
        <w:autoSpaceDE w:val="0"/>
        <w:autoSpaceDN w:val="0"/>
        <w:adjustRightInd w:val="0"/>
        <w:textAlignment w:val="baseline"/>
        <w:rPr>
          <w:rFonts w:eastAsia="?? ??"/>
          <w:lang w:eastAsia="zh-CN"/>
        </w:rPr>
      </w:pPr>
      <w:r w:rsidRPr="00C40E31">
        <w:rPr>
          <w:rFonts w:eastAsia="?? ??"/>
          <w:lang w:eastAsia="zh-CN"/>
        </w:rPr>
        <w:t>The values of P</w:t>
      </w:r>
      <w:r w:rsidRPr="00C40E31">
        <w:rPr>
          <w:rFonts w:eastAsia="?? ??"/>
          <w:vertAlign w:val="subscript"/>
          <w:lang w:eastAsia="zh-CN"/>
        </w:rPr>
        <w:t>CBD</w:t>
      </w:r>
      <w:r w:rsidRPr="00C40E31">
        <w:rPr>
          <w:rFonts w:eastAsia="?? ??"/>
          <w:lang w:eastAsia="zh-CN"/>
        </w:rPr>
        <w:t xml:space="preserve"> used in Table 8.18.6.2-1 and Table 8.18.6.2-2 are defined as</w:t>
      </w:r>
    </w:p>
    <w:p w14:paraId="6E099B2D"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ab/>
        <w:t xml:space="preserve">For each CSI-RS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PCell or PSCell in EN-DC or NE-DC or SA; or PCell in NR-DC</w:t>
      </w:r>
    </w:p>
    <w:p w14:paraId="0192FF2B"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1.</w:t>
      </w:r>
    </w:p>
    <w:p w14:paraId="7F53C4CC" w14:textId="77777777" w:rsidR="00C40E31" w:rsidRPr="00C40E31" w:rsidRDefault="00C40E31" w:rsidP="00C40E31">
      <w:pPr>
        <w:overflowPunct w:val="0"/>
        <w:autoSpaceDE w:val="0"/>
        <w:autoSpaceDN w:val="0"/>
        <w:adjustRightInd w:val="0"/>
        <w:ind w:left="540"/>
        <w:textAlignment w:val="baseline"/>
        <w:rPr>
          <w:rFonts w:eastAsia="SimSun"/>
          <w:lang w:eastAsia="zh-CN"/>
        </w:rPr>
      </w:pPr>
      <w:r w:rsidRPr="00C40E31">
        <w:rPr>
          <w:rFonts w:eastAsia="SimSun"/>
          <w:lang w:eastAsia="zh-CN"/>
        </w:rPr>
        <w:t xml:space="preserve">For each CSI-RS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PSCell in NR-DC </w:t>
      </w:r>
    </w:p>
    <w:p w14:paraId="4BB1BE72"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 2 if UE configured for candidate beam detection on SCell, 1 otherwise.</w:t>
      </w:r>
    </w:p>
    <w:p w14:paraId="7CE3F5D9" w14:textId="77777777" w:rsidR="00C40E31" w:rsidRPr="00C40E31" w:rsidRDefault="00C40E31" w:rsidP="00C40E31">
      <w:pPr>
        <w:overflowPunct w:val="0"/>
        <w:autoSpaceDE w:val="0"/>
        <w:autoSpaceDN w:val="0"/>
        <w:adjustRightInd w:val="0"/>
        <w:ind w:left="568" w:hanging="284"/>
        <w:textAlignment w:val="baseline"/>
        <w:rPr>
          <w:rFonts w:eastAsia="SimSun"/>
          <w:lang w:eastAsia="zh-CN"/>
        </w:rPr>
      </w:pPr>
      <w:r w:rsidRPr="00C40E31">
        <w:rPr>
          <w:rFonts w:eastAsia="SimSun"/>
          <w:lang w:eastAsia="zh-CN"/>
        </w:rPr>
        <w:tab/>
        <w:t xml:space="preserve">For each CSI-RS resource in the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configured for a SCell</w:t>
      </w:r>
    </w:p>
    <w:p w14:paraId="505B8F40"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Z in EN-DC or NE-DC or SA.</w:t>
      </w:r>
    </w:p>
    <w:p w14:paraId="6393692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t>P</w:t>
      </w:r>
      <w:r w:rsidRPr="00C40E31">
        <w:rPr>
          <w:rFonts w:eastAsia="SimSun"/>
          <w:vertAlign w:val="subscript"/>
          <w:lang w:eastAsia="zh-CN"/>
        </w:rPr>
        <w:t>CBD</w:t>
      </w:r>
      <w:r w:rsidRPr="00C40E31">
        <w:rPr>
          <w:rFonts w:eastAsia="SimSun"/>
          <w:lang w:eastAsia="zh-CN"/>
        </w:rPr>
        <w:t xml:space="preserve"> = 2* Z in NR-DC.</w:t>
      </w:r>
    </w:p>
    <w:p w14:paraId="29370F3C"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ab/>
        <w:t xml:space="preserve">Where Z is the number of band(s) on which UE is performing </w:t>
      </w:r>
      <w:r w:rsidRPr="00C40E31">
        <w:rPr>
          <w:rFonts w:eastAsia="SimSun" w:cs="v5.0.0"/>
          <w:lang w:eastAsia="zh-CN"/>
        </w:rPr>
        <w:t>beam failure detection</w:t>
      </w:r>
      <w:r w:rsidRPr="00C40E31">
        <w:rPr>
          <w:rFonts w:eastAsia="SimSun"/>
          <w:lang w:eastAsia="zh-CN"/>
        </w:rPr>
        <w:t xml:space="preserve"> only for SCell</w:t>
      </w:r>
    </w:p>
    <w:p w14:paraId="40503E7F" w14:textId="77777777" w:rsidR="00C40E31" w:rsidRPr="00C40E31" w:rsidRDefault="00C40E31" w:rsidP="00C40E31">
      <w:pPr>
        <w:overflowPunct w:val="0"/>
        <w:autoSpaceDE w:val="0"/>
        <w:autoSpaceDN w:val="0"/>
        <w:adjustRightInd w:val="0"/>
        <w:ind w:left="851" w:hanging="284"/>
        <w:textAlignment w:val="baseline"/>
        <w:rPr>
          <w:rFonts w:eastAsia="SimSun"/>
          <w:lang w:eastAsia="zh-CN"/>
        </w:rPr>
      </w:pPr>
      <w:r w:rsidRPr="00C40E31">
        <w:rPr>
          <w:rFonts w:eastAsia="SimSun"/>
          <w:lang w:eastAsia="zh-CN"/>
        </w:rPr>
        <w:t>-</w:t>
      </w:r>
      <w:r w:rsidRPr="00C40E31">
        <w:rPr>
          <w:rFonts w:eastAsia="SimSun"/>
          <w:lang w:eastAsia="zh-CN"/>
        </w:rPr>
        <w:tab/>
      </w:r>
      <w:r w:rsidRPr="00C40E31">
        <w:rPr>
          <w:rFonts w:eastAsia="?? ??"/>
          <w:lang w:eastAsia="zh-CN"/>
        </w:rPr>
        <w:t>P</w:t>
      </w:r>
      <w:r w:rsidRPr="00C40E31">
        <w:rPr>
          <w:rFonts w:eastAsia="?? ??"/>
          <w:vertAlign w:val="subscript"/>
          <w:lang w:eastAsia="zh-CN"/>
        </w:rPr>
        <w:t>CBD</w:t>
      </w:r>
      <w:r w:rsidRPr="00C40E31">
        <w:rPr>
          <w:rFonts w:eastAsia="SimSun"/>
          <w:lang w:eastAsia="zh-CN"/>
        </w:rPr>
        <w:t xml:space="preserve"> is the number of band(s) on which UE is performing </w:t>
      </w:r>
      <w:r w:rsidRPr="00C40E31">
        <w:rPr>
          <w:rFonts w:eastAsia="SimSun" w:cs="v5.0.0"/>
          <w:lang w:eastAsia="zh-CN"/>
        </w:rPr>
        <w:t>candidate beam detection</w:t>
      </w:r>
      <w:r w:rsidRPr="00C40E31">
        <w:rPr>
          <w:rFonts w:eastAsia="SimSun"/>
          <w:lang w:eastAsia="zh-CN"/>
        </w:rPr>
        <w:t xml:space="preserve"> only for SCell.</w:t>
      </w:r>
    </w:p>
    <w:p w14:paraId="617A75D6" w14:textId="77777777" w:rsidR="00C40E31" w:rsidRPr="00C40E31" w:rsidRDefault="00C40E31" w:rsidP="00C40E31">
      <w:pPr>
        <w:overflowPunct w:val="0"/>
        <w:autoSpaceDE w:val="0"/>
        <w:autoSpaceDN w:val="0"/>
        <w:adjustRightInd w:val="0"/>
        <w:textAlignment w:val="baseline"/>
        <w:rPr>
          <w:rFonts w:eastAsia="SimSun"/>
          <w:lang w:val="en-US" w:eastAsia="zh-CN"/>
        </w:rPr>
      </w:pPr>
      <w:r w:rsidRPr="00C40E31">
        <w:rPr>
          <w:rFonts w:eastAsia="SimSun"/>
          <w:lang w:val="en-US" w:eastAsia="zh-CN"/>
        </w:rPr>
        <w:t>The values of P</w:t>
      </w:r>
      <w:r w:rsidRPr="00C40E31">
        <w:rPr>
          <w:rFonts w:eastAsia="SimSun"/>
          <w:vertAlign w:val="subscript"/>
          <w:lang w:val="en-US" w:eastAsia="zh-CN"/>
        </w:rPr>
        <w:t xml:space="preserve">TRP </w:t>
      </w:r>
      <w:r w:rsidRPr="00C40E31">
        <w:rPr>
          <w:rFonts w:eastAsia="SimSun"/>
          <w:lang w:val="en-US" w:eastAsia="zh-CN"/>
        </w:rPr>
        <w:t>defined in table 8.18.6.2-2 is defined as 2, if SSB/</w:t>
      </w:r>
      <w:r w:rsidRPr="00C40E31">
        <w:rPr>
          <w:rFonts w:eastAsia="SimSun"/>
          <w:lang w:eastAsia="zh-CN"/>
        </w:rPr>
        <w:t xml:space="preserve">CSI-RS resource in the two sets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1,0</m:t>
            </m:r>
          </m:sub>
        </m:sSub>
      </m:oMath>
      <w:r w:rsidRPr="00C40E31">
        <w:rPr>
          <w:rFonts w:eastAsia="SimSun"/>
          <w:lang w:eastAsia="zh-CN"/>
        </w:rPr>
        <w:t xml:space="preserve"> 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w:rPr>
                    <w:rFonts w:ascii="Cambria Math" w:eastAsia="SimSun" w:hAnsi="Cambria Math"/>
                    <w:lang w:eastAsia="zh-CN"/>
                  </w:rPr>
                  <m:t>q</m:t>
                </m:r>
              </m:e>
            </m:acc>
          </m:e>
          <m:sub>
            <m:r>
              <w:rPr>
                <w:rFonts w:ascii="Cambria Math" w:eastAsia="SimSun" w:hAnsi="Cambria Math"/>
                <w:lang w:eastAsia="zh-CN"/>
              </w:rPr>
              <m:t>1,1</m:t>
            </m:r>
          </m:sub>
        </m:sSub>
      </m:oMath>
      <w:r w:rsidRPr="00C40E31">
        <w:rPr>
          <w:rFonts w:eastAsia="SimSun"/>
          <w:lang w:eastAsia="zh-CN"/>
        </w:rPr>
        <w:t xml:space="preserve"> </w:t>
      </w:r>
      <w:r w:rsidRPr="00C40E31">
        <w:rPr>
          <w:rFonts w:eastAsia="SimSun"/>
          <w:lang w:val="en-US" w:eastAsia="zh-CN"/>
        </w:rPr>
        <w:t xml:space="preserve"> are overlapped, else it is 1.</w:t>
      </w:r>
    </w:p>
    <w:p w14:paraId="32077B91" w14:textId="77777777" w:rsidR="00C40E31" w:rsidRPr="00C40E31" w:rsidRDefault="00C40E31" w:rsidP="00C40E31">
      <w:pPr>
        <w:overflowPunct w:val="0"/>
        <w:autoSpaceDE w:val="0"/>
        <w:autoSpaceDN w:val="0"/>
        <w:adjustRightInd w:val="0"/>
        <w:textAlignment w:val="baseline"/>
        <w:rPr>
          <w:rFonts w:eastAsia="SimSun"/>
          <w:lang w:eastAsia="zh-CN"/>
        </w:rPr>
      </w:pPr>
    </w:p>
    <w:p w14:paraId="641C47EF"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t>Table 8.18.6.2-1: Evaluation period T</w:t>
      </w:r>
      <w:r w:rsidRPr="00C40E31">
        <w:rPr>
          <w:rFonts w:ascii="Arial" w:eastAsia="SimSun" w:hAnsi="Arial"/>
          <w:b/>
          <w:vertAlign w:val="subscript"/>
          <w:lang w:eastAsia="zh-CN"/>
        </w:rPr>
        <w:t>Evaluate_CBD_CSI-RS</w:t>
      </w:r>
      <w:r w:rsidRPr="00C40E31">
        <w:rPr>
          <w:rFonts w:ascii="Arial" w:eastAsia="SimSun"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77DC2923" w14:textId="77777777" w:rsidTr="00A5188D">
        <w:trPr>
          <w:trHeight w:val="187"/>
          <w:jc w:val="center"/>
        </w:trPr>
        <w:tc>
          <w:tcPr>
            <w:tcW w:w="2035" w:type="dxa"/>
            <w:shd w:val="clear" w:color="auto" w:fill="auto"/>
          </w:tcPr>
          <w:p w14:paraId="2C0088FF"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2B946B11"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EvaluateC_CBD_CSI-RS</w:t>
            </w:r>
            <w:r w:rsidRPr="00C40E31">
              <w:rPr>
                <w:rFonts w:ascii="Arial" w:eastAsia="SimSun" w:hAnsi="Arial"/>
                <w:b/>
                <w:sz w:val="18"/>
                <w:lang w:eastAsia="zh-CN"/>
              </w:rPr>
              <w:t xml:space="preserve"> (ms) </w:t>
            </w:r>
          </w:p>
        </w:tc>
      </w:tr>
      <w:tr w:rsidR="00C40E31" w:rsidRPr="00C40E31" w14:paraId="0AD2E8FE" w14:textId="77777777" w:rsidTr="00A5188D">
        <w:trPr>
          <w:trHeight w:val="187"/>
          <w:jc w:val="center"/>
        </w:trPr>
        <w:tc>
          <w:tcPr>
            <w:tcW w:w="2035" w:type="dxa"/>
            <w:shd w:val="clear" w:color="auto" w:fill="auto"/>
          </w:tcPr>
          <w:p w14:paraId="54232C3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6464D1D6"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Max(25, Ceil(M</w:t>
            </w:r>
            <w:r w:rsidRPr="00C40E31">
              <w:rPr>
                <w:rFonts w:ascii="Arial" w:eastAsia="SimSun" w:hAnsi="Arial" w:cs="v4.2.0"/>
                <w:sz w:val="18"/>
                <w:vertAlign w:val="subscript"/>
                <w:lang w:val="fr-FR" w:eastAsia="zh-CN"/>
              </w:rPr>
              <w:t>CBD</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cs="v4.2.0"/>
                <w:sz w:val="18"/>
                <w:lang w:val="fr-FR" w:eastAsia="zh-CN"/>
              </w:rPr>
              <w:t>P</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val="fr-FR" w:eastAsia="zh-CN"/>
              </w:rPr>
              <w:t xml:space="preserve"> T</w:t>
            </w:r>
            <w:r w:rsidRPr="00C40E31">
              <w:rPr>
                <w:rFonts w:ascii="Arial" w:eastAsia="SimSun" w:hAnsi="Arial" w:cs="v4.2.0"/>
                <w:sz w:val="18"/>
                <w:vertAlign w:val="subscript"/>
                <w:lang w:val="fr-FR" w:eastAsia="zh-CN"/>
              </w:rPr>
              <w:t>CSI-RS</w:t>
            </w:r>
            <w:r w:rsidRPr="00C40E31">
              <w:rPr>
                <w:rFonts w:ascii="Arial" w:eastAsia="SimSun" w:hAnsi="Arial" w:cs="v4.2.0"/>
                <w:sz w:val="18"/>
                <w:lang w:val="fr-FR" w:eastAsia="zh-CN"/>
              </w:rPr>
              <w:t>)</w:t>
            </w:r>
          </w:p>
        </w:tc>
      </w:tr>
      <w:tr w:rsidR="00C40E31" w:rsidRPr="00C40E31" w14:paraId="16977AEB" w14:textId="77777777" w:rsidTr="00A5188D">
        <w:trPr>
          <w:trHeight w:val="187"/>
          <w:jc w:val="center"/>
        </w:trPr>
        <w:tc>
          <w:tcPr>
            <w:tcW w:w="2035" w:type="dxa"/>
            <w:shd w:val="clear" w:color="auto" w:fill="auto"/>
          </w:tcPr>
          <w:p w14:paraId="5841217A"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55AE30E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cs="v4.2.0"/>
                <w:sz w:val="18"/>
                <w:lang w:eastAsia="zh-CN"/>
              </w:rPr>
              <w:t>Ceil(M</w:t>
            </w:r>
            <w:r w:rsidRPr="00C40E31">
              <w:rPr>
                <w:rFonts w:ascii="Arial" w:eastAsia="SimSun" w:hAnsi="Arial" w:cs="v4.2.0"/>
                <w:sz w:val="18"/>
                <w:vertAlign w:val="subscript"/>
                <w:lang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P</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P</w:t>
            </w:r>
            <w:r w:rsidRPr="00C40E31">
              <w:rPr>
                <w:rFonts w:ascii="Arial" w:eastAsia="SimSun" w:hAnsi="Arial"/>
                <w:sz w:val="18"/>
                <w:vertAlign w:val="subscript"/>
                <w:lang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T</w:t>
            </w:r>
            <w:r w:rsidRPr="00C40E31">
              <w:rPr>
                <w:rFonts w:ascii="Arial" w:eastAsia="SimSun" w:hAnsi="Arial" w:cs="v4.2.0"/>
                <w:sz w:val="18"/>
                <w:vertAlign w:val="subscript"/>
                <w:lang w:eastAsia="zh-CN"/>
              </w:rPr>
              <w:t>DRX</w:t>
            </w:r>
          </w:p>
        </w:tc>
      </w:tr>
      <w:tr w:rsidR="00C40E31" w:rsidRPr="00C40E31" w14:paraId="335D1F75" w14:textId="77777777" w:rsidTr="00A5188D">
        <w:trPr>
          <w:trHeight w:val="187"/>
          <w:jc w:val="center"/>
        </w:trPr>
        <w:tc>
          <w:tcPr>
            <w:tcW w:w="6617" w:type="dxa"/>
            <w:gridSpan w:val="2"/>
            <w:shd w:val="clear" w:color="auto" w:fill="auto"/>
          </w:tcPr>
          <w:p w14:paraId="4C535127"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CSI-RS</w:t>
            </w:r>
            <w:r w:rsidRPr="00C40E31">
              <w:rPr>
                <w:rFonts w:ascii="Arial" w:eastAsia="SimSun" w:hAnsi="Arial"/>
                <w:sz w:val="18"/>
                <w:lang w:eastAsia="zh-CN"/>
              </w:rPr>
              <w:t xml:space="preserve"> is the periodicity of CSI-RS resource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tbl>
    <w:p w14:paraId="168CA0A0" w14:textId="77777777" w:rsidR="00C40E31" w:rsidRPr="00C40E31" w:rsidRDefault="00C40E31" w:rsidP="00C40E31">
      <w:pPr>
        <w:overflowPunct w:val="0"/>
        <w:autoSpaceDE w:val="0"/>
        <w:autoSpaceDN w:val="0"/>
        <w:adjustRightInd w:val="0"/>
        <w:textAlignment w:val="baseline"/>
        <w:rPr>
          <w:rFonts w:eastAsia="?? ??"/>
          <w:lang w:eastAsia="zh-CN"/>
        </w:rPr>
      </w:pPr>
    </w:p>
    <w:p w14:paraId="2BFADACA" w14:textId="77777777" w:rsidR="00C40E31" w:rsidRPr="00C40E31" w:rsidRDefault="00C40E31" w:rsidP="00C40E31">
      <w:pPr>
        <w:keepNext/>
        <w:keepLines/>
        <w:overflowPunct w:val="0"/>
        <w:autoSpaceDE w:val="0"/>
        <w:autoSpaceDN w:val="0"/>
        <w:adjustRightInd w:val="0"/>
        <w:spacing w:before="60"/>
        <w:jc w:val="center"/>
        <w:textAlignment w:val="baseline"/>
        <w:rPr>
          <w:rFonts w:ascii="Arial" w:eastAsia="SimSun" w:hAnsi="Arial"/>
          <w:b/>
          <w:lang w:eastAsia="zh-CN"/>
        </w:rPr>
      </w:pPr>
      <w:r w:rsidRPr="00C40E31">
        <w:rPr>
          <w:rFonts w:ascii="Arial" w:eastAsia="SimSun" w:hAnsi="Arial"/>
          <w:b/>
          <w:lang w:eastAsia="zh-CN"/>
        </w:rPr>
        <w:lastRenderedPageBreak/>
        <w:t>Table 8.18.6.2-2: Evaluation period T</w:t>
      </w:r>
      <w:r w:rsidRPr="00C40E31">
        <w:rPr>
          <w:rFonts w:ascii="Arial" w:eastAsia="SimSun" w:hAnsi="Arial"/>
          <w:b/>
          <w:vertAlign w:val="subscript"/>
          <w:lang w:eastAsia="zh-CN"/>
        </w:rPr>
        <w:t>Evaluate_CBD_CSI-RS</w:t>
      </w:r>
      <w:r w:rsidRPr="00C40E31">
        <w:rPr>
          <w:rFonts w:ascii="Arial" w:eastAsia="SimSun"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0E31" w:rsidRPr="00C40E31" w14:paraId="1518B34C" w14:textId="77777777" w:rsidTr="00A5188D">
        <w:trPr>
          <w:trHeight w:val="187"/>
          <w:jc w:val="center"/>
        </w:trPr>
        <w:tc>
          <w:tcPr>
            <w:tcW w:w="2035" w:type="dxa"/>
            <w:shd w:val="clear" w:color="auto" w:fill="auto"/>
          </w:tcPr>
          <w:p w14:paraId="51A847D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Configuration</w:t>
            </w:r>
          </w:p>
        </w:tc>
        <w:tc>
          <w:tcPr>
            <w:tcW w:w="4582" w:type="dxa"/>
            <w:shd w:val="clear" w:color="auto" w:fill="auto"/>
          </w:tcPr>
          <w:p w14:paraId="3FD9798C"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0E31">
              <w:rPr>
                <w:rFonts w:ascii="Arial" w:eastAsia="SimSun" w:hAnsi="Arial"/>
                <w:b/>
                <w:sz w:val="18"/>
                <w:lang w:eastAsia="zh-CN"/>
              </w:rPr>
              <w:t>T</w:t>
            </w:r>
            <w:r w:rsidRPr="00C40E31">
              <w:rPr>
                <w:rFonts w:ascii="Arial" w:eastAsia="SimSun" w:hAnsi="Arial"/>
                <w:b/>
                <w:sz w:val="18"/>
                <w:vertAlign w:val="subscript"/>
                <w:lang w:eastAsia="zh-CN"/>
              </w:rPr>
              <w:t>Evaluate_CBD_CSI-RS</w:t>
            </w:r>
            <w:r w:rsidRPr="00C40E31">
              <w:rPr>
                <w:rFonts w:ascii="Arial" w:eastAsia="SimSun" w:hAnsi="Arial"/>
                <w:b/>
                <w:sz w:val="18"/>
                <w:lang w:eastAsia="zh-CN"/>
              </w:rPr>
              <w:t xml:space="preserve"> (ms) </w:t>
            </w:r>
          </w:p>
        </w:tc>
      </w:tr>
      <w:tr w:rsidR="00C40E31" w:rsidRPr="00C40E31" w14:paraId="65A4579E" w14:textId="77777777" w:rsidTr="00A5188D">
        <w:trPr>
          <w:trHeight w:val="187"/>
          <w:jc w:val="center"/>
        </w:trPr>
        <w:tc>
          <w:tcPr>
            <w:tcW w:w="2035" w:type="dxa"/>
            <w:shd w:val="clear" w:color="auto" w:fill="auto"/>
          </w:tcPr>
          <w:p w14:paraId="6FA3305D"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sz w:val="18"/>
                <w:lang w:val="fr-FR" w:eastAsia="zh-CN"/>
              </w:rPr>
              <w:t xml:space="preserve">non-DRX, DRX cycle </w:t>
            </w:r>
            <w:r w:rsidRPr="00C40E31">
              <w:rPr>
                <w:rFonts w:ascii="Arial" w:eastAsia="SimSun" w:hAnsi="Arial" w:cs="Arial" w:hint="eastAsia"/>
                <w:sz w:val="18"/>
                <w:lang w:val="fr-FR" w:eastAsia="zh-CN"/>
              </w:rPr>
              <w:t>≤</w:t>
            </w:r>
            <w:r w:rsidRPr="00C40E31">
              <w:rPr>
                <w:rFonts w:ascii="Arial" w:eastAsia="SimSun" w:hAnsi="Arial" w:cs="Arial"/>
                <w:sz w:val="18"/>
                <w:lang w:val="fr-FR" w:eastAsia="zh-CN"/>
              </w:rPr>
              <w:t xml:space="preserve"> </w:t>
            </w:r>
            <w:r w:rsidRPr="00C40E31">
              <w:rPr>
                <w:rFonts w:ascii="Arial" w:eastAsia="SimSun" w:hAnsi="Arial"/>
                <w:sz w:val="18"/>
                <w:lang w:val="fr-FR" w:eastAsia="zh-CN"/>
              </w:rPr>
              <w:t>320ms</w:t>
            </w:r>
          </w:p>
        </w:tc>
        <w:tc>
          <w:tcPr>
            <w:tcW w:w="4582" w:type="dxa"/>
            <w:shd w:val="clear" w:color="auto" w:fill="auto"/>
          </w:tcPr>
          <w:p w14:paraId="6283641B"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C40E31">
              <w:rPr>
                <w:rFonts w:ascii="Arial" w:eastAsia="SimSun" w:hAnsi="Arial" w:cs="v4.2.0"/>
                <w:sz w:val="18"/>
                <w:lang w:val="fr-FR" w:eastAsia="zh-CN"/>
              </w:rPr>
              <w:t>Max(25, Ceil(M</w:t>
            </w:r>
            <w:r w:rsidRPr="00C40E31">
              <w:rPr>
                <w:rFonts w:ascii="Arial" w:eastAsia="SimSun" w:hAnsi="Arial" w:cs="v4.2.0"/>
                <w:sz w:val="18"/>
                <w:vertAlign w:val="subscript"/>
                <w:lang w:val="fr-FR" w:eastAsia="zh-CN"/>
              </w:rPr>
              <w:t>CBD</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cs="v4.2.0"/>
                <w:sz w:val="18"/>
                <w:lang w:val="fr-FR" w:eastAsia="zh-CN"/>
              </w:rPr>
              <w:t xml:space="preserve">P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val="fr-FR" w:eastAsia="zh-CN"/>
              </w:rPr>
              <w:t xml:space="preserve"> </w:t>
            </w:r>
            <w:r w:rsidRPr="00C40E31">
              <w:rPr>
                <w:rFonts w:ascii="Arial" w:eastAsia="SimSun" w:hAnsi="Arial" w:cs="v4.2.0"/>
                <w:sz w:val="18"/>
                <w:lang w:val="fr-FR" w:eastAsia="zh-CN"/>
              </w:rPr>
              <w:t>N</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P</w:t>
            </w:r>
            <w:r w:rsidRPr="00C40E31">
              <w:rPr>
                <w:rFonts w:ascii="Arial" w:eastAsia="SimSun" w:hAnsi="Arial"/>
                <w:sz w:val="18"/>
                <w:vertAlign w:val="subscript"/>
                <w:lang w:val="fr-FR" w:eastAsia="zh-CN"/>
              </w:rPr>
              <w:t>CBD</w:t>
            </w:r>
            <w:r w:rsidRPr="00C40E31">
              <w:rPr>
                <w:rFonts w:ascii="Arial" w:eastAsia="SimSun" w:hAnsi="Arial"/>
                <w:sz w:val="18"/>
                <w:lang w:val="fr-FR"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val="fr-FR" w:eastAsia="zh-CN"/>
              </w:rPr>
              <w:t xml:space="preserve"> </w:t>
            </w:r>
            <w:r w:rsidRPr="00C40E31">
              <w:rPr>
                <w:rFonts w:ascii="Arial" w:hAnsi="Arial"/>
                <w:sz w:val="18"/>
                <w:lang w:val="fr-FR" w:eastAsia="zh-CN"/>
              </w:rPr>
              <w:t>P</w:t>
            </w:r>
            <w:r w:rsidRPr="00C40E31">
              <w:rPr>
                <w:rFonts w:ascii="Arial" w:hAnsi="Arial"/>
                <w:sz w:val="18"/>
                <w:vertAlign w:val="subscript"/>
                <w:lang w:val="fr-FR" w:eastAsia="zh-CN"/>
              </w:rPr>
              <w:t>TRP</w:t>
            </w:r>
            <w:r w:rsidRPr="00C40E31">
              <w:rPr>
                <w:rFonts w:ascii="Arial" w:eastAsia="SimSun" w:hAnsi="Arial" w:cs="v4.2.0"/>
                <w:sz w:val="18"/>
                <w:lang w:val="fr-FR"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v4.2.0"/>
                <w:sz w:val="18"/>
                <w:lang w:val="fr-FR" w:eastAsia="zh-CN"/>
              </w:rPr>
              <w:t xml:space="preserve"> T</w:t>
            </w:r>
            <w:r w:rsidRPr="00C40E31">
              <w:rPr>
                <w:rFonts w:ascii="Arial" w:eastAsia="SimSun" w:hAnsi="Arial" w:cs="v4.2.0"/>
                <w:sz w:val="18"/>
                <w:vertAlign w:val="subscript"/>
                <w:lang w:val="fr-FR" w:eastAsia="zh-CN"/>
              </w:rPr>
              <w:t>CSI-RS</w:t>
            </w:r>
            <w:r w:rsidRPr="00C40E31">
              <w:rPr>
                <w:rFonts w:ascii="Arial" w:eastAsia="SimSun" w:hAnsi="Arial" w:cs="v4.2.0"/>
                <w:sz w:val="18"/>
                <w:lang w:val="fr-FR" w:eastAsia="zh-CN"/>
              </w:rPr>
              <w:t>)</w:t>
            </w:r>
          </w:p>
        </w:tc>
      </w:tr>
      <w:tr w:rsidR="00C40E31" w:rsidRPr="00C40E31" w14:paraId="127B5D07" w14:textId="77777777" w:rsidTr="00A5188D">
        <w:trPr>
          <w:trHeight w:val="187"/>
          <w:jc w:val="center"/>
        </w:trPr>
        <w:tc>
          <w:tcPr>
            <w:tcW w:w="2035" w:type="dxa"/>
            <w:shd w:val="clear" w:color="auto" w:fill="auto"/>
          </w:tcPr>
          <w:p w14:paraId="6CC2333E"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sz w:val="18"/>
                <w:lang w:eastAsia="zh-CN"/>
              </w:rPr>
              <w:t>DRX cycle &gt; 320ms</w:t>
            </w:r>
          </w:p>
        </w:tc>
        <w:tc>
          <w:tcPr>
            <w:tcW w:w="4582" w:type="dxa"/>
            <w:shd w:val="clear" w:color="auto" w:fill="auto"/>
          </w:tcPr>
          <w:p w14:paraId="7134D279" w14:textId="77777777" w:rsidR="00C40E31" w:rsidRPr="00C40E31" w:rsidRDefault="00C40E31" w:rsidP="00C40E31">
            <w:pPr>
              <w:keepNext/>
              <w:keepLines/>
              <w:overflowPunct w:val="0"/>
              <w:autoSpaceDE w:val="0"/>
              <w:autoSpaceDN w:val="0"/>
              <w:adjustRightInd w:val="0"/>
              <w:spacing w:after="0"/>
              <w:jc w:val="center"/>
              <w:textAlignment w:val="baseline"/>
              <w:rPr>
                <w:rFonts w:ascii="Arial" w:eastAsia="SimSun" w:hAnsi="Arial"/>
                <w:sz w:val="18"/>
                <w:lang w:eastAsia="zh-CN"/>
              </w:rPr>
            </w:pPr>
            <w:r w:rsidRPr="00C40E31">
              <w:rPr>
                <w:rFonts w:ascii="Arial" w:eastAsia="SimSun" w:hAnsi="Arial" w:cs="v4.2.0"/>
                <w:sz w:val="18"/>
                <w:lang w:eastAsia="zh-CN"/>
              </w:rPr>
              <w:t>Ceil(M</w:t>
            </w:r>
            <w:r w:rsidRPr="00C40E31">
              <w:rPr>
                <w:rFonts w:ascii="Arial" w:eastAsia="SimSun" w:hAnsi="Arial" w:cs="v4.2.0"/>
                <w:sz w:val="18"/>
                <w:vertAlign w:val="subscript"/>
                <w:lang w:eastAsia="zh-CN"/>
              </w:rPr>
              <w:t>CBD</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 xml:space="preserve">P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N</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P</w:t>
            </w:r>
            <w:r w:rsidRPr="00C40E31">
              <w:rPr>
                <w:rFonts w:ascii="Arial" w:eastAsia="SimSun" w:hAnsi="Arial"/>
                <w:sz w:val="18"/>
                <w:vertAlign w:val="subscript"/>
                <w:lang w:eastAsia="zh-CN"/>
              </w:rPr>
              <w:t>CBD</w:t>
            </w:r>
            <w:r w:rsidRPr="00C40E31">
              <w:rPr>
                <w:rFonts w:ascii="Arial" w:eastAsia="SimSun" w:hAnsi="Arial"/>
                <w:sz w:val="18"/>
                <w:lang w:eastAsia="zh-CN"/>
              </w:rPr>
              <w:t xml:space="preserve"> </w:t>
            </w:r>
            <w:r w:rsidRPr="00C40E31">
              <w:rPr>
                <w:rFonts w:ascii="Arial" w:eastAsia="SimSun" w:hAnsi="Arial" w:cs="Arial"/>
                <w:sz w:val="18"/>
                <w:szCs w:val="18"/>
                <w:lang w:val="fr-FR" w:eastAsia="zh-CN"/>
              </w:rPr>
              <w:sym w:font="Symbol" w:char="F0B4"/>
            </w:r>
            <w:r w:rsidRPr="00C40E31">
              <w:rPr>
                <w:rFonts w:ascii="Arial" w:eastAsia="SimSun" w:hAnsi="Arial"/>
                <w:sz w:val="18"/>
                <w:lang w:eastAsia="zh-CN"/>
              </w:rPr>
              <w:t xml:space="preserve"> </w:t>
            </w:r>
            <w:r w:rsidRPr="00C40E31">
              <w:rPr>
                <w:rFonts w:ascii="Arial" w:hAnsi="Arial"/>
                <w:sz w:val="18"/>
                <w:lang w:eastAsia="zh-CN"/>
              </w:rPr>
              <w:t>P</w:t>
            </w:r>
            <w:r w:rsidRPr="00C40E31">
              <w:rPr>
                <w:rFonts w:ascii="Arial" w:hAnsi="Arial"/>
                <w:sz w:val="18"/>
                <w:vertAlign w:val="subscript"/>
                <w:lang w:eastAsia="zh-CN"/>
              </w:rPr>
              <w:t>TRP</w:t>
            </w:r>
            <w:r w:rsidRPr="00C40E31">
              <w:rPr>
                <w:rFonts w:ascii="Arial" w:eastAsia="SimSun" w:hAnsi="Arial" w:cs="v4.2.0"/>
                <w:sz w:val="18"/>
                <w:lang w:eastAsia="zh-CN"/>
              </w:rPr>
              <w:t xml:space="preserve">) </w:t>
            </w:r>
            <w:r w:rsidRPr="00C40E31">
              <w:rPr>
                <w:rFonts w:ascii="Arial" w:eastAsia="SimSun" w:hAnsi="Arial" w:cs="Arial"/>
                <w:sz w:val="18"/>
                <w:szCs w:val="18"/>
                <w:lang w:eastAsia="zh-CN"/>
              </w:rPr>
              <w:sym w:font="Symbol" w:char="F0B4"/>
            </w:r>
            <w:r w:rsidRPr="00C40E31">
              <w:rPr>
                <w:rFonts w:ascii="Arial" w:eastAsia="SimSun" w:hAnsi="Arial" w:cs="Arial"/>
                <w:sz w:val="18"/>
                <w:szCs w:val="18"/>
                <w:lang w:eastAsia="zh-CN"/>
              </w:rPr>
              <w:t xml:space="preserve"> </w:t>
            </w:r>
            <w:r w:rsidRPr="00C40E31">
              <w:rPr>
                <w:rFonts w:ascii="Arial" w:eastAsia="SimSun" w:hAnsi="Arial" w:cs="v4.2.0"/>
                <w:sz w:val="18"/>
                <w:lang w:eastAsia="zh-CN"/>
              </w:rPr>
              <w:t>T</w:t>
            </w:r>
            <w:r w:rsidRPr="00C40E31">
              <w:rPr>
                <w:rFonts w:ascii="Arial" w:eastAsia="SimSun" w:hAnsi="Arial" w:cs="v4.2.0"/>
                <w:sz w:val="18"/>
                <w:vertAlign w:val="subscript"/>
                <w:lang w:eastAsia="zh-CN"/>
              </w:rPr>
              <w:t>DRX</w:t>
            </w:r>
          </w:p>
        </w:tc>
      </w:tr>
      <w:tr w:rsidR="00C40E31" w:rsidRPr="00C40E31" w14:paraId="73A11005" w14:textId="77777777" w:rsidTr="00A5188D">
        <w:trPr>
          <w:trHeight w:val="187"/>
          <w:jc w:val="center"/>
        </w:trPr>
        <w:tc>
          <w:tcPr>
            <w:tcW w:w="6617" w:type="dxa"/>
            <w:gridSpan w:val="2"/>
            <w:shd w:val="clear" w:color="auto" w:fill="auto"/>
          </w:tcPr>
          <w:p w14:paraId="21AC8CC4" w14:textId="77777777" w:rsidR="00C40E31" w:rsidRPr="00C40E31" w:rsidRDefault="00C40E31" w:rsidP="00C40E31">
            <w:pPr>
              <w:keepNext/>
              <w:keepLines/>
              <w:overflowPunct w:val="0"/>
              <w:autoSpaceDE w:val="0"/>
              <w:autoSpaceDN w:val="0"/>
              <w:adjustRightInd w:val="0"/>
              <w:spacing w:after="0"/>
              <w:ind w:left="851" w:hanging="851"/>
              <w:textAlignment w:val="baseline"/>
              <w:rPr>
                <w:rFonts w:ascii="Arial" w:eastAsia="SimSun" w:hAnsi="Arial" w:cs="v4.2.0"/>
                <w:sz w:val="18"/>
                <w:lang w:eastAsia="zh-CN"/>
              </w:rPr>
            </w:pPr>
            <w:r w:rsidRPr="00C40E31">
              <w:rPr>
                <w:rFonts w:ascii="Arial" w:eastAsia="SimSun" w:hAnsi="Arial"/>
                <w:sz w:val="18"/>
                <w:lang w:eastAsia="zh-CN"/>
              </w:rPr>
              <w:t>Note:</w:t>
            </w:r>
            <w:r w:rsidRPr="00C40E31">
              <w:rPr>
                <w:rFonts w:ascii="Arial" w:eastAsia="SimSun" w:hAnsi="Arial"/>
                <w:sz w:val="28"/>
                <w:lang w:eastAsia="zh-CN"/>
              </w:rPr>
              <w:tab/>
            </w:r>
            <w:r w:rsidRPr="00C40E31">
              <w:rPr>
                <w:rFonts w:ascii="Arial" w:eastAsia="SimSun" w:hAnsi="Arial" w:cs="v4.2.0"/>
                <w:sz w:val="18"/>
                <w:lang w:eastAsia="zh-CN"/>
              </w:rPr>
              <w:t>T</w:t>
            </w:r>
            <w:r w:rsidRPr="00C40E31">
              <w:rPr>
                <w:rFonts w:ascii="Arial" w:eastAsia="SimSun" w:hAnsi="Arial" w:cs="v4.2.0"/>
                <w:sz w:val="18"/>
                <w:vertAlign w:val="subscript"/>
                <w:lang w:eastAsia="zh-CN"/>
              </w:rPr>
              <w:t>CSI-RS</w:t>
            </w:r>
            <w:r w:rsidRPr="00C40E31">
              <w:rPr>
                <w:rFonts w:ascii="Arial" w:eastAsia="SimSun" w:hAnsi="Arial"/>
                <w:sz w:val="18"/>
                <w:lang w:eastAsia="zh-CN"/>
              </w:rPr>
              <w:t xml:space="preserve"> is the periodicity of CSI-RS resource in the two sets </w:t>
            </w:r>
            <w:r w:rsidRPr="00C40E31">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1,0</m:t>
                  </m:r>
                </m:sub>
              </m:sSub>
            </m:oMath>
            <w:r w:rsidRPr="00C40E31">
              <w:rPr>
                <w:iCs/>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1,1</m:t>
                  </m:r>
                </m:sub>
              </m:sSub>
            </m:oMath>
            <w:r w:rsidRPr="00C40E31">
              <w:rPr>
                <w:rFonts w:ascii="Arial" w:eastAsia="SimSun" w:hAnsi="Arial"/>
                <w:sz w:val="18"/>
                <w:lang w:eastAsia="zh-CN"/>
              </w:rPr>
              <w:t>.</w:t>
            </w:r>
            <w:r w:rsidRPr="00C40E31">
              <w:rPr>
                <w:rFonts w:ascii="Arial" w:eastAsia="SimSun" w:hAnsi="Arial" w:cs="v4.2.0"/>
                <w:sz w:val="18"/>
                <w:lang w:eastAsia="zh-CN"/>
              </w:rPr>
              <w:t xml:space="preserve"> T</w:t>
            </w:r>
            <w:r w:rsidRPr="00C40E31">
              <w:rPr>
                <w:rFonts w:ascii="Arial" w:eastAsia="SimSun" w:hAnsi="Arial" w:cs="v4.2.0"/>
                <w:sz w:val="18"/>
                <w:vertAlign w:val="subscript"/>
                <w:lang w:eastAsia="zh-CN"/>
              </w:rPr>
              <w:t>DRX</w:t>
            </w:r>
            <w:r w:rsidRPr="00C40E31">
              <w:rPr>
                <w:rFonts w:ascii="Arial" w:eastAsia="SimSun" w:hAnsi="Arial"/>
                <w:sz w:val="18"/>
                <w:lang w:eastAsia="zh-CN"/>
              </w:rPr>
              <w:t xml:space="preserve"> is the DRX cycle length.</w:t>
            </w:r>
          </w:p>
        </w:tc>
      </w:tr>
      <w:bookmarkEnd w:id="2"/>
      <w:bookmarkEnd w:id="34"/>
      <w:bookmarkEnd w:id="35"/>
      <w:bookmarkEnd w:id="36"/>
    </w:tbl>
    <w:p w14:paraId="04F08156" w14:textId="77777777" w:rsidR="00C40E31" w:rsidRPr="00C40E31" w:rsidRDefault="00C40E31" w:rsidP="00C40E31">
      <w:pPr>
        <w:overflowPunct w:val="0"/>
        <w:autoSpaceDE w:val="0"/>
        <w:autoSpaceDN w:val="0"/>
        <w:adjustRightInd w:val="0"/>
        <w:textAlignment w:val="baseline"/>
        <w:rPr>
          <w:rFonts w:eastAsia="?? ??"/>
          <w:lang w:eastAsia="zh-CN"/>
        </w:rPr>
      </w:pPr>
    </w:p>
    <w:p w14:paraId="293A6BC0" w14:textId="77777777" w:rsidR="001E41F3" w:rsidRDefault="001E41F3">
      <w:pPr>
        <w:rPr>
          <w:noProof/>
        </w:rPr>
      </w:pPr>
    </w:p>
    <w:p w14:paraId="3D76BDF4" w14:textId="77777777" w:rsidR="006C78F8" w:rsidRPr="00C76689"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bookmarkStart w:id="46" w:name="_Toc520237532"/>
      <w:bookmarkStart w:id="47" w:name="_Toc5952722"/>
      <w:r w:rsidRPr="00C76689">
        <w:rPr>
          <w:rFonts w:ascii="Arial" w:eastAsia="?? ??" w:hAnsi="Arial" w:cs="Arial"/>
          <w:color w:val="7030A0"/>
          <w:sz w:val="22"/>
          <w:szCs w:val="22"/>
          <w:lang w:eastAsia="zh-CN"/>
        </w:rPr>
        <w:t>19</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0F6215E1" w14:textId="77777777" w:rsidR="006C78F8" w:rsidRPr="006C78F8" w:rsidRDefault="006C78F8" w:rsidP="006C78F8">
      <w:pPr>
        <w:overflowPunct w:val="0"/>
        <w:autoSpaceDE w:val="0"/>
        <w:autoSpaceDN w:val="0"/>
        <w:adjustRightInd w:val="0"/>
        <w:textAlignment w:val="baseline"/>
        <w:rPr>
          <w:lang w:eastAsia="zh-CN"/>
        </w:rPr>
      </w:pPr>
    </w:p>
    <w:p w14:paraId="40EE2338"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9.5.4.1</w:t>
      </w:r>
      <w:r w:rsidRPr="006C78F8">
        <w:rPr>
          <w:rFonts w:ascii="Arial" w:hAnsi="Arial"/>
          <w:sz w:val="24"/>
          <w:lang w:eastAsia="zh-CN"/>
        </w:rPr>
        <w:tab/>
        <w:t>SSB based L1-RSRP Reporting</w:t>
      </w:r>
    </w:p>
    <w:p w14:paraId="0AC9E3F4"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val="en-US" w:eastAsia="zh-CN"/>
        </w:rPr>
        <w:t>L1-RSRP computation</w:t>
      </w:r>
      <w:r w:rsidRPr="006C78F8">
        <w:rPr>
          <w:lang w:eastAsia="zh-CN"/>
        </w:rPr>
        <w:t>, and the UE physical layer shall be capable of reporting L1-RSRP measured over the measurement period of T</w:t>
      </w:r>
      <w:r w:rsidRPr="006C78F8">
        <w:rPr>
          <w:vertAlign w:val="subscript"/>
          <w:lang w:eastAsia="zh-CN"/>
        </w:rPr>
        <w:t>L1-RSRP_Measurement_Period_SSB</w:t>
      </w:r>
      <w:r w:rsidRPr="006C78F8">
        <w:rPr>
          <w:lang w:eastAsia="zh-CN"/>
        </w:rPr>
        <w:t>.</w:t>
      </w:r>
    </w:p>
    <w:p w14:paraId="7E3ABB7D"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w:t>
      </w:r>
      <w:r w:rsidRPr="006C78F8">
        <w:rPr>
          <w:rFonts w:eastAsia="?? ??"/>
          <w:lang w:eastAsia="zh-CN"/>
        </w:rPr>
        <w:t xml:space="preserve"> is defined in Table 9.5.4.1-1 for FR1. </w:t>
      </w:r>
      <w:r w:rsidRPr="006C78F8">
        <w:rPr>
          <w:lang w:eastAsia="zh-CN"/>
        </w:rPr>
        <w:t xml:space="preserve">The </w:t>
      </w:r>
      <w:r w:rsidRPr="006C78F8">
        <w:rPr>
          <w:rFonts w:eastAsia="?? ??"/>
          <w:lang w:eastAsia="zh-CN"/>
        </w:rPr>
        <w:t xml:space="preserve">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w:t>
      </w:r>
      <w:r w:rsidRPr="006C78F8">
        <w:rPr>
          <w:rFonts w:eastAsia="?? ??"/>
          <w:lang w:eastAsia="zh-CN"/>
        </w:rPr>
        <w:t xml:space="preserve"> is defined in Table 9.5.4.1-2 for FR2 </w:t>
      </w:r>
      <w:r w:rsidRPr="006C78F8">
        <w:rPr>
          <w:lang w:eastAsia="zh-CN"/>
        </w:rPr>
        <w:t xml:space="preserve">when </w:t>
      </w:r>
      <w:r w:rsidRPr="006C78F8">
        <w:rPr>
          <w:i/>
          <w:iCs/>
          <w:lang w:eastAsia="zh-CN"/>
        </w:rPr>
        <w:t>highSpeedMeasFlagFR2-r17</w:t>
      </w:r>
      <w:r w:rsidRPr="006C78F8">
        <w:rPr>
          <w:lang w:eastAsia="zh-CN"/>
        </w:rPr>
        <w:t xml:space="preserve"> </w:t>
      </w:r>
      <w:r w:rsidRPr="006C78F8">
        <w:rPr>
          <w:rFonts w:eastAsia="?? ??"/>
          <w:lang w:eastAsia="zh-CN"/>
        </w:rPr>
        <w:t>is not configured</w:t>
      </w:r>
      <w:r w:rsidRPr="006C78F8">
        <w:rPr>
          <w:lang w:eastAsia="zh-CN"/>
        </w:rPr>
        <w:t xml:space="preserve">, and defined in Table 9.5.4.1-3 </w:t>
      </w:r>
      <w:r w:rsidRPr="006C78F8">
        <w:rPr>
          <w:rFonts w:eastAsia="?? ??"/>
          <w:lang w:eastAsia="zh-CN"/>
        </w:rPr>
        <w:t>for FR2</w:t>
      </w:r>
      <w:r w:rsidRPr="006C78F8">
        <w:rPr>
          <w:lang w:eastAsia="zh-CN"/>
        </w:rPr>
        <w:t xml:space="preserve"> power class 6 UE when</w:t>
      </w:r>
      <w:r w:rsidRPr="006C78F8">
        <w:rPr>
          <w:rFonts w:eastAsia="?? ??"/>
          <w:lang w:eastAsia="zh-CN"/>
        </w:rPr>
        <w:t xml:space="preserve"> </w:t>
      </w:r>
      <w:r w:rsidRPr="006C78F8">
        <w:rPr>
          <w:i/>
          <w:iCs/>
          <w:lang w:eastAsia="zh-CN"/>
        </w:rPr>
        <w:t>highSpeedMeasFlagFR2-r17</w:t>
      </w:r>
      <w:r w:rsidRPr="006C78F8">
        <w:rPr>
          <w:lang w:eastAsia="zh-CN"/>
        </w:rPr>
        <w:t xml:space="preserve"> </w:t>
      </w:r>
      <w:r w:rsidRPr="006C78F8">
        <w:rPr>
          <w:rFonts w:eastAsia="?? ??"/>
          <w:lang w:eastAsia="zh-CN"/>
        </w:rPr>
        <w:t>is configured, where</w:t>
      </w:r>
    </w:p>
    <w:p w14:paraId="2E379EE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 </w:t>
      </w:r>
    </w:p>
    <w:p w14:paraId="26D8AEF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N= 8 </w:t>
      </w:r>
      <w:r w:rsidRPr="006C78F8">
        <w:rPr>
          <w:lang w:val="en-US" w:eastAsia="zh-CN"/>
        </w:rPr>
        <w:t xml:space="preserve">in </w:t>
      </w:r>
      <w:r w:rsidRPr="006C78F8">
        <w:rPr>
          <w:rFonts w:eastAsia="?? ??"/>
          <w:lang w:eastAsia="zh-CN"/>
        </w:rPr>
        <w:t>Table 9.5.4.1-2 and Table 9.5.4.1-3</w:t>
      </w:r>
      <w:r w:rsidRPr="006C78F8">
        <w:rPr>
          <w:lang w:eastAsia="zh-CN"/>
        </w:rPr>
        <w:t>.</w:t>
      </w:r>
    </w:p>
    <w:p w14:paraId="61BCC412" w14:textId="77777777" w:rsidR="006C78F8" w:rsidRPr="006C78F8" w:rsidRDefault="006C78F8" w:rsidP="006C78F8">
      <w:pPr>
        <w:overflowPunct w:val="0"/>
        <w:autoSpaceDE w:val="0"/>
        <w:autoSpaceDN w:val="0"/>
        <w:adjustRightInd w:val="0"/>
        <w:ind w:leftChars="42" w:left="368" w:hanging="284"/>
        <w:textAlignment w:val="baseline"/>
        <w:rPr>
          <w:rFonts w:eastAsia="SimSun"/>
          <w:lang w:eastAsia="zh-CN"/>
        </w:rPr>
      </w:pPr>
      <w:r w:rsidRPr="006C78F8">
        <w:rPr>
          <w:rFonts w:eastAsia="SimSun"/>
          <w:lang w:eastAsia="en-GB"/>
        </w:rPr>
        <w:t xml:space="preserve">For a UE supporting </w:t>
      </w:r>
      <w:r w:rsidRPr="006C78F8">
        <w:rPr>
          <w:rFonts w:eastAsia="SimSun"/>
          <w:i/>
          <w:iCs/>
          <w:lang w:eastAsia="en-GB"/>
        </w:rPr>
        <w:t>concurrentMeasGap-r17</w:t>
      </w:r>
      <w:r w:rsidRPr="006C78F8">
        <w:rPr>
          <w:rFonts w:eastAsia="SimSun"/>
          <w:lang w:eastAsia="en-GB"/>
        </w:rPr>
        <w:t xml:space="preserve"> and w</w:t>
      </w:r>
      <w:r w:rsidRPr="006C78F8">
        <w:rPr>
          <w:rFonts w:eastAsia="SimSun"/>
          <w:lang w:eastAsia="zh-CN"/>
        </w:rPr>
        <w:t>hen concurrent gaps are configured,</w:t>
      </w:r>
    </w:p>
    <w:p w14:paraId="21BAC2EE"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P value for SSB resource to be measured is defined as</w:t>
      </w:r>
    </w:p>
    <w:p w14:paraId="14D4D684"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FR1</w:t>
      </w:r>
    </w:p>
    <w:p w14:paraId="44364651"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P</w:t>
      </w:r>
      <w:r w:rsidRPr="006C78F8">
        <w:rPr>
          <w:rFonts w:eastAsia="SimSun"/>
          <w:vertAlign w:val="subscript"/>
          <w:lang w:eastAsia="zh-CN"/>
        </w:rPr>
        <w:t>sharing factor</w:t>
      </w:r>
      <w:r w:rsidRPr="006C78F8">
        <w:rPr>
          <w:rFonts w:eastAsia="SimSun"/>
          <w:lang w:eastAsia="zh-CN"/>
        </w:rPr>
        <w:t xml:space="preserve"> * 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FR2 with N</w:t>
      </w:r>
      <w:r w:rsidRPr="006C78F8">
        <w:rPr>
          <w:rFonts w:eastAsia="SimSun"/>
          <w:vertAlign w:val="subscript"/>
          <w:lang w:eastAsia="zh-CN"/>
        </w:rPr>
        <w:t>available</w:t>
      </w:r>
      <w:r w:rsidRPr="006C78F8">
        <w:rPr>
          <w:rFonts w:eastAsia="SimSun"/>
          <w:lang w:eastAsia="zh-CN"/>
        </w:rPr>
        <w:t xml:space="preserve"> = 0</w:t>
      </w:r>
    </w:p>
    <w:p w14:paraId="71346C63"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available</w:t>
      </w:r>
      <w:r w:rsidRPr="006C78F8">
        <w:rPr>
          <w:rFonts w:eastAsia="SimSun"/>
          <w:lang w:eastAsia="zh-CN"/>
        </w:rPr>
        <w:t xml:space="preserve"> in FR2 with Navailable &gt; 0</w:t>
      </w:r>
    </w:p>
    <w:p w14:paraId="032EFF70"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For a window W of duration max(T</w:t>
      </w:r>
      <w:r w:rsidRPr="006C78F8">
        <w:rPr>
          <w:rFonts w:eastAsia="SimSun"/>
          <w:vertAlign w:val="subscript"/>
          <w:lang w:eastAsia="zh-CN"/>
        </w:rPr>
        <w:t xml:space="preserve">L1,  </w:t>
      </w:r>
      <w:r w:rsidRPr="006C78F8">
        <w:rPr>
          <w:rFonts w:eastAsia="SimSun"/>
          <w:lang w:eastAsia="zh-CN"/>
        </w:rPr>
        <w:t xml:space="preserve">MGRP_max), where MGRP_max is the maximum MGRP across all configured per-UE measurement gaps and per-FR measurement gaps within the same FR as serving cell, and starting at the beginning of any SSB resource occasion: </w:t>
      </w:r>
    </w:p>
    <w:p w14:paraId="3D0A2DB3"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is the total number of SSB resource occasions within the window</w:t>
      </w:r>
      <w:r w:rsidRPr="006C78F8">
        <w:rPr>
          <w:rFonts w:eastAsia="SimSun"/>
          <w:lang w:eastAsia="en-GB"/>
        </w:rPr>
        <w:t xml:space="preserve"> W</w:t>
      </w:r>
      <w:r w:rsidRPr="006C78F8">
        <w:rPr>
          <w:rFonts w:eastAsia="SimSun"/>
          <w:lang w:eastAsia="zh-CN"/>
        </w:rPr>
        <w:t xml:space="preserve">, including those overlapped with </w:t>
      </w:r>
      <w:r w:rsidRPr="006C78F8">
        <w:rPr>
          <w:rFonts w:eastAsia="SimSun"/>
          <w:bCs/>
          <w:lang w:eastAsia="zh-CN"/>
        </w:rPr>
        <w:t>measurement gap</w:t>
      </w:r>
      <w:r w:rsidRPr="006C78F8">
        <w:rPr>
          <w:rFonts w:eastAsia="SimSun"/>
          <w:lang w:eastAsia="zh-CN"/>
        </w:rPr>
        <w:t xml:space="preserve"> occasions or SMTC occasions within the window</w:t>
      </w:r>
      <w:r w:rsidRPr="006C78F8">
        <w:rPr>
          <w:rFonts w:eastAsia="SimSun"/>
          <w:lang w:eastAsia="en-GB"/>
        </w:rPr>
        <w:t xml:space="preserve"> W</w:t>
      </w:r>
      <w:r w:rsidRPr="006C78F8">
        <w:rPr>
          <w:rFonts w:eastAsia="SimSun"/>
          <w:lang w:eastAsia="zh-CN"/>
        </w:rPr>
        <w:t>, and</w:t>
      </w:r>
    </w:p>
    <w:p w14:paraId="4A8806D8"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outside_MG</w:t>
      </w:r>
      <w:r w:rsidRPr="006C78F8">
        <w:rPr>
          <w:rFonts w:eastAsia="SimSun"/>
          <w:lang w:eastAsia="zh-CN"/>
        </w:rPr>
        <w:t xml:space="preserve"> is the number of SSB resource occasions that are not overlapped with any </w:t>
      </w:r>
      <w:r w:rsidRPr="006C78F8">
        <w:rPr>
          <w:rFonts w:eastAsia="SimSun"/>
          <w:bCs/>
          <w:lang w:eastAsia="zh-CN"/>
        </w:rPr>
        <w:t>measurement gap</w:t>
      </w:r>
      <w:r w:rsidRPr="006C78F8">
        <w:rPr>
          <w:rFonts w:eastAsia="SimSun"/>
          <w:lang w:eastAsia="zh-CN"/>
        </w:rPr>
        <w:t xml:space="preserve"> occasion within the window W</w:t>
      </w:r>
    </w:p>
    <w:p w14:paraId="5F7B5CA4"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available</w:t>
      </w:r>
      <w:r w:rsidRPr="006C78F8">
        <w:rPr>
          <w:rFonts w:eastAsia="SimSun"/>
          <w:lang w:eastAsia="zh-CN"/>
        </w:rPr>
        <w:t xml:space="preserve"> is the number of SSB resource occasions that are not overlapped with any </w:t>
      </w:r>
      <w:r w:rsidRPr="006C78F8">
        <w:rPr>
          <w:rFonts w:eastAsia="SimSun"/>
          <w:bCs/>
          <w:lang w:eastAsia="zh-CN"/>
        </w:rPr>
        <w:t>measurement gap</w:t>
      </w:r>
      <w:r w:rsidRPr="006C78F8">
        <w:rPr>
          <w:rFonts w:eastAsia="SimSun"/>
          <w:lang w:eastAsia="zh-CN"/>
        </w:rPr>
        <w:t xml:space="preserve"> occasion nor any SMTC occasion within the window W</w:t>
      </w:r>
    </w:p>
    <w:p w14:paraId="1A9DE70F"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bCs/>
          <w:lang w:eastAsia="zh-CN"/>
        </w:rPr>
        <w:t>-</w:t>
      </w:r>
      <w:r w:rsidRPr="006C78F8">
        <w:rPr>
          <w:rFonts w:eastAsia="SimSun"/>
          <w:bCs/>
          <w:lang w:eastAsia="zh-CN"/>
        </w:rPr>
        <w:tab/>
        <w:t>T</w:t>
      </w:r>
      <w:r w:rsidRPr="006C78F8">
        <w:rPr>
          <w:rFonts w:eastAsia="SimSun"/>
          <w:bCs/>
          <w:vertAlign w:val="subscript"/>
          <w:lang w:eastAsia="zh-CN"/>
        </w:rPr>
        <w:t xml:space="preserve">L1 </w:t>
      </w:r>
      <w:r w:rsidRPr="006C78F8">
        <w:rPr>
          <w:rFonts w:eastAsia="SimSun"/>
          <w:bCs/>
          <w:lang w:eastAsia="zh-CN"/>
        </w:rPr>
        <w:t xml:space="preserve">is periodicity of the target </w:t>
      </w:r>
      <w:r w:rsidRPr="006C78F8">
        <w:rPr>
          <w:rFonts w:eastAsia="SimSun"/>
          <w:lang w:eastAsia="zh-CN"/>
        </w:rPr>
        <w:t>SSB</w:t>
      </w:r>
      <w:r w:rsidRPr="006C78F8">
        <w:rPr>
          <w:rFonts w:eastAsia="SimSun"/>
          <w:bCs/>
          <w:lang w:eastAsia="zh-CN"/>
        </w:rPr>
        <w:t>.</w:t>
      </w:r>
    </w:p>
    <w:p w14:paraId="36B5D802"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rFonts w:eastAsia="SimSun"/>
          <w:lang w:eastAsia="zh-CN"/>
        </w:rPr>
        <w:t>Otherwise, f</w:t>
      </w:r>
      <w:r w:rsidRPr="006C78F8">
        <w:rPr>
          <w:rFonts w:eastAsia="?? ??"/>
          <w:lang w:eastAsia="zh-CN"/>
        </w:rPr>
        <w:t xml:space="preserve">or a UE not supporting </w:t>
      </w:r>
      <w:r w:rsidRPr="006C78F8">
        <w:rPr>
          <w:i/>
          <w:iCs/>
          <w:lang w:eastAsia="zh-CN"/>
        </w:rPr>
        <w:t>concurrentMeasGap-r17</w:t>
      </w:r>
      <w:r w:rsidRPr="006C78F8">
        <w:rPr>
          <w:rFonts w:eastAsia="?? ??"/>
          <w:lang w:eastAsia="zh-CN"/>
        </w:rPr>
        <w:t xml:space="preserve"> or w</w:t>
      </w:r>
      <w:r w:rsidRPr="006C78F8">
        <w:rPr>
          <w:rFonts w:eastAsia="SimSun"/>
          <w:lang w:eastAsia="zh-CN"/>
        </w:rPr>
        <w:t xml:space="preserve">hen </w:t>
      </w:r>
      <w:r w:rsidRPr="006C78F8">
        <w:rPr>
          <w:rFonts w:eastAsia="?? ??"/>
          <w:lang w:eastAsia="zh-CN"/>
        </w:rPr>
        <w:t>concurrent gaps are not configured,</w:t>
      </w:r>
    </w:p>
    <w:p w14:paraId="792C88FC"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r w:rsidRPr="006C78F8" w:rsidDel="008B40E7">
        <w:rPr>
          <w:rFonts w:eastAsia="?? ??"/>
          <w:lang w:eastAsia="zh-CN"/>
        </w:rPr>
        <w:t xml:space="preserve"> </w:t>
      </w:r>
    </w:p>
    <w:p w14:paraId="3C90179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den>
        </m:f>
      </m:oMath>
      <w:r w:rsidRPr="006C78F8">
        <w:rPr>
          <w:lang w:eastAsia="zh-CN"/>
        </w:rPr>
        <w:t xml:space="preserve">, when in the monitored cell there are </w:t>
      </w:r>
      <w:r w:rsidRPr="006C78F8">
        <w:rPr>
          <w:rFonts w:hint="eastAsia"/>
          <w:lang w:eastAsia="zh-TW"/>
        </w:rPr>
        <w:t>GAP</w:t>
      </w:r>
      <w:r w:rsidRPr="006C78F8">
        <w:rPr>
          <w:lang w:eastAsia="zh-CN"/>
        </w:rPr>
        <w:t>s  configured for intra-frequency, inter-frequency or inter-RAT measurements, which are overlapping with some but not all occasions of the SSB; and</w:t>
      </w:r>
    </w:p>
    <w:p w14:paraId="7EE5F95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P=1 when in the monitored cell there are no </w:t>
      </w:r>
      <w:r w:rsidRPr="006C78F8">
        <w:rPr>
          <w:rFonts w:hint="eastAsia"/>
          <w:lang w:eastAsia="zh-TW"/>
        </w:rPr>
        <w:t>GAP</w:t>
      </w:r>
      <w:r w:rsidRPr="006C78F8">
        <w:rPr>
          <w:lang w:eastAsia="zh-CN"/>
        </w:rPr>
        <w:t>s overlapping with any occasion of the SSB.</w:t>
      </w:r>
    </w:p>
    <w:p w14:paraId="579C21C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1BC8A3B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ab/>
        <w:t>P</w:t>
      </w:r>
      <w:r w:rsidRPr="006C78F8">
        <w:rPr>
          <w:vertAlign w:val="subscript"/>
          <w:lang w:eastAsia="zh-CN"/>
        </w:rPr>
        <w:t>1</w:t>
      </w:r>
      <w:r w:rsidRPr="006C78F8">
        <w:rPr>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6C78F8">
        <w:rPr>
          <w:lang w:eastAsia="zh-CN"/>
        </w:rPr>
        <w:t>, when SSB is not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w:t>
      </w:r>
    </w:p>
    <w:p w14:paraId="7B3E585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L1_sharing</w:t>
      </w:r>
      <w:r w:rsidRPr="006C78F8">
        <w:rPr>
          <w:lang w:eastAsia="zh-CN"/>
        </w:rPr>
        <w:t>*P</w:t>
      </w:r>
      <w:r w:rsidRPr="006C78F8">
        <w:rPr>
          <w:vertAlign w:val="subscript"/>
          <w:lang w:eastAsia="zh-CN"/>
        </w:rPr>
        <w:t>sharing factor</w:t>
      </w:r>
      <w:r w:rsidRPr="006C78F8">
        <w:rPr>
          <w:lang w:eastAsia="zh-CN"/>
        </w:rPr>
        <w:t xml:space="preserve">, when SSB is not overlapped with measurement gap and SSB is fully overlapped with SMTC </w:t>
      </w:r>
      <w:r w:rsidRPr="006C78F8">
        <w:rPr>
          <w:lang w:eastAsia="en-GB"/>
        </w:rPr>
        <w:t xml:space="preserve">occasion </w:t>
      </w:r>
      <w:r w:rsidRPr="006C78F8">
        <w:rPr>
          <w:lang w:eastAsia="zh-CN"/>
        </w:rPr>
        <w:t>(T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w:t>
      </w:r>
    </w:p>
    <w:p w14:paraId="21CFAA7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1</w:t>
      </w:r>
      <w:r w:rsidRPr="006C78F8">
        <w:rPr>
          <w:lang w:eastAsia="zh-CN"/>
        </w:rPr>
        <w:t>=</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partially overlapped with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GAP and</w:t>
      </w:r>
    </w:p>
    <w:p w14:paraId="36CA8AB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xRP or</w:t>
      </w:r>
    </w:p>
    <w:p w14:paraId="13395EC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xRP and T</w:t>
      </w:r>
      <w:r w:rsidRPr="006C78F8">
        <w:rPr>
          <w:vertAlign w:val="subscript"/>
          <w:lang w:eastAsia="zh-CN"/>
        </w:rPr>
        <w:t>SSB</w:t>
      </w:r>
      <w:r w:rsidRPr="006C78F8">
        <w:rPr>
          <w:lang w:eastAsia="zh-CN"/>
        </w:rPr>
        <w:t xml:space="preserve"> &lt; 0.5*T</w:t>
      </w:r>
      <w:r w:rsidRPr="006C78F8">
        <w:rPr>
          <w:vertAlign w:val="subscript"/>
          <w:lang w:eastAsia="zh-CN"/>
        </w:rPr>
        <w:t>SMTCperiod</w:t>
      </w:r>
    </w:p>
    <w:p w14:paraId="1AF51A1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1</w:t>
      </w:r>
      <w:r w:rsidRPr="006C78F8">
        <w:rPr>
          <w:lang w:eastAsia="zh-CN"/>
        </w:rPr>
        <w:t xml:space="preserve"> is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den>
        </m:f>
      </m:oMath>
      <w:r w:rsidRPr="006C78F8">
        <w:rPr>
          <w:lang w:eastAsia="zh-CN"/>
        </w:rPr>
        <w:t>, when SSB is partially overlapped with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GAP and T</w:t>
      </w:r>
      <w:r w:rsidRPr="006C78F8">
        <w:rPr>
          <w:vertAlign w:val="subscript"/>
          <w:lang w:eastAsia="zh-CN"/>
        </w:rPr>
        <w:t>SMTCperiod</w:t>
      </w:r>
      <w:r w:rsidRPr="006C78F8">
        <w:rPr>
          <w:lang w:eastAsia="zh-CN"/>
        </w:rPr>
        <w:t xml:space="preserve"> = xRP and T</w:t>
      </w:r>
      <w:r w:rsidRPr="006C78F8">
        <w:rPr>
          <w:vertAlign w:val="subscript"/>
          <w:lang w:eastAsia="zh-CN"/>
        </w:rPr>
        <w:t>SSB</w:t>
      </w:r>
      <w:r w:rsidRPr="006C78F8">
        <w:rPr>
          <w:lang w:eastAsia="zh-CN"/>
        </w:rPr>
        <w:t xml:space="preserve"> = 0.5*T</w:t>
      </w:r>
      <w:r w:rsidRPr="006C78F8">
        <w:rPr>
          <w:vertAlign w:val="subscript"/>
          <w:lang w:eastAsia="zh-CN"/>
        </w:rPr>
        <w:t>SMTCperiod</w:t>
      </w:r>
    </w:p>
    <w:p w14:paraId="47F771A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1</w:t>
      </w:r>
      <w:r w:rsidRPr="006C78F8">
        <w:rPr>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w:rPr>
                    <w:rFonts w:ascii="Cambria Math" w:hAnsi="Cambria Math"/>
                    <w:lang w:eastAsia="zh-CN"/>
                  </w:rPr>
                  <m:t>min(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r>
                  <w:rPr>
                    <w:rFonts w:ascii="Cambria Math" w:hAnsi="Cambria Math"/>
                    <w:lang w:eastAsia="zh-CN"/>
                  </w:rPr>
                  <m:t>,xRP)</m:t>
                </m:r>
              </m:den>
            </m:f>
          </m:den>
        </m:f>
      </m:oMath>
      <w:r w:rsidRPr="006C78F8">
        <w:rPr>
          <w:lang w:eastAsia="zh-CN"/>
        </w:rPr>
        <w:t>, when SSB is partially overlapped with GAP (T</w:t>
      </w:r>
      <w:r w:rsidRPr="006C78F8">
        <w:rPr>
          <w:vertAlign w:val="subscript"/>
          <w:lang w:eastAsia="zh-CN"/>
        </w:rPr>
        <w:t>SSB</w:t>
      </w:r>
      <w:r w:rsidRPr="006C78F8">
        <w:rPr>
          <w:lang w:eastAsia="zh-CN"/>
        </w:rPr>
        <w:t xml:space="preserve"> &lt;</w:t>
      </w:r>
      <w:r w:rsidRPr="006C78F8" w:rsidDel="00265199">
        <w:rPr>
          <w:lang w:eastAsia="zh-CN"/>
        </w:rPr>
        <w:t xml:space="preserve"> </w:t>
      </w:r>
      <w:r w:rsidRPr="006C78F8">
        <w:rPr>
          <w:lang w:eastAsia="zh-CN"/>
        </w:rPr>
        <w:t>xRP)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GAP.</w:t>
      </w:r>
    </w:p>
    <w:p w14:paraId="7ACFC01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r>
          <w:rPr>
            <w:rFonts w:ascii="Cambria Math" w:hAnsi="Cambria Math"/>
            <w:lang w:eastAsia="zh-CN"/>
          </w:rPr>
          <m:t xml:space="preserve"> </m:t>
        </m:r>
        <m:sSub>
          <m:sSubPr>
            <m:ctrlPr>
              <w:rPr>
                <w:rFonts w:ascii="Cambria Math" w:hAnsi="Cambria Math"/>
                <w:i/>
                <w:vertAlign w:val="subscript"/>
                <w:lang w:eastAsia="zh-CN"/>
              </w:rPr>
            </m:ctrlPr>
          </m:sSubPr>
          <m:e>
            <m:r>
              <w:rPr>
                <w:rFonts w:ascii="Cambria Math" w:hAnsi="Cambria Math"/>
                <w:lang w:eastAsia="zh-CN"/>
              </w:rPr>
              <m:t>P</m:t>
            </m:r>
          </m:e>
          <m:sub>
            <m:r>
              <w:rPr>
                <w:rFonts w:ascii="Cambria Math" w:hAnsi="Cambria Math"/>
                <w:vertAlign w:val="subscript"/>
                <w:lang w:eastAsia="zh-CN"/>
              </w:rPr>
              <m:t>L1_sharing</m:t>
            </m:r>
          </m:sub>
        </m:sSub>
        <m:r>
          <w:rPr>
            <w:rFonts w:ascii="Cambria Math" w:eastAsia="MS Mincho" w:hAnsi="Cambria Math" w:cs="MS Mincho" w:hint="eastAsia"/>
            <w:vertAlign w:val="subscript"/>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xRP</m:t>
                </m:r>
              </m:den>
            </m:f>
          </m:den>
        </m:f>
      </m:oMath>
      <w:r w:rsidRPr="006C78F8">
        <w:rPr>
          <w:lang w:eastAsia="zh-CN"/>
        </w:rPr>
        <w:t>, when SSB is partially overlapped with measurement gap and SSB is fully overlapped with SMTC occasion (T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 and SMTC occasion is partially overlapped with GAP (T</w:t>
      </w:r>
      <w:r w:rsidRPr="006C78F8">
        <w:rPr>
          <w:vertAlign w:val="subscript"/>
          <w:lang w:eastAsia="zh-CN"/>
        </w:rPr>
        <w:t>SMTCperiod</w:t>
      </w:r>
      <w:r w:rsidRPr="006C78F8">
        <w:rPr>
          <w:lang w:eastAsia="zh-CN"/>
        </w:rPr>
        <w:t xml:space="preserve"> &lt; xRP)</w:t>
      </w:r>
    </w:p>
    <w:p w14:paraId="0F097446" w14:textId="77777777" w:rsidR="006C78F8" w:rsidRPr="006C78F8" w:rsidDel="007332C1" w:rsidRDefault="006C78F8" w:rsidP="006C78F8">
      <w:pPr>
        <w:overflowPunct w:val="0"/>
        <w:autoSpaceDE w:val="0"/>
        <w:autoSpaceDN w:val="0"/>
        <w:adjustRightInd w:val="0"/>
        <w:ind w:left="568" w:hanging="284"/>
        <w:textAlignment w:val="baseline"/>
        <w:rPr>
          <w:lang w:eastAsia="zh-CN"/>
        </w:rPr>
      </w:pPr>
    </w:p>
    <w:p w14:paraId="78BE5833" w14:textId="77777777" w:rsidR="006C78F8" w:rsidRPr="006C78F8" w:rsidRDefault="006C78F8" w:rsidP="006C78F8">
      <w:pPr>
        <w:overflowPunct w:val="0"/>
        <w:autoSpaceDE w:val="0"/>
        <w:autoSpaceDN w:val="0"/>
        <w:adjustRightInd w:val="0"/>
        <w:ind w:left="568" w:hanging="284"/>
        <w:textAlignment w:val="baseline"/>
        <w:rPr>
          <w:lang w:val="en-US" w:eastAsia="zh-CN"/>
        </w:rPr>
      </w:pPr>
      <w:r w:rsidRPr="006C78F8">
        <w:rPr>
          <w:lang w:eastAsia="zh-CN"/>
        </w:rPr>
        <w:t>-</w:t>
      </w:r>
      <w:r w:rsidRPr="006C78F8">
        <w:rPr>
          <w:lang w:eastAsia="zh-CN"/>
        </w:rPr>
        <w:tab/>
      </w:r>
      <w:r w:rsidRPr="006C78F8">
        <w:rPr>
          <w:rFonts w:hint="eastAsia"/>
          <w:lang w:val="en-US" w:eastAsia="zh-CN"/>
        </w:rPr>
        <w:t>I</w:t>
      </w:r>
      <w:r w:rsidRPr="006C78F8">
        <w:rPr>
          <w:lang w:val="en-US" w:eastAsia="zh-CN"/>
        </w:rPr>
        <w:t>f SSB resource from the cell with different PCI is configured for L1-RSRP measurement, and P</w:t>
      </w:r>
      <w:r w:rsidRPr="006C78F8">
        <w:rPr>
          <w:vertAlign w:val="subscript"/>
          <w:lang w:val="en-US" w:eastAsia="zh-CN"/>
        </w:rPr>
        <w:t>2</w:t>
      </w:r>
      <w:r w:rsidRPr="006C78F8">
        <w:rPr>
          <w:lang w:eastAsia="zh-CN"/>
        </w:rPr>
        <w:t xml:space="preserve"> is valid accoding to 9.13.4.1, and any symbol of the SSBs from serving cell and cell with different PCI are overlapping or adjacent (in time domain)</w:t>
      </w:r>
    </w:p>
    <w:p w14:paraId="394A944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P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num>
          <m:den>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w:rPr>
                        <w:rFonts w:ascii="Cambria Math" w:hAnsi="Cambria Math"/>
                        <w:lang w:eastAsia="zh-CN"/>
                      </w:rPr>
                      <m:t>SSB</m:t>
                    </m:r>
                  </m:sub>
                </m:sSub>
              </m:num>
              <m:den>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SSB</m:t>
                    </m:r>
                    <m:r>
                      <m:rPr>
                        <m:sty m:val="p"/>
                      </m:rPr>
                      <w:rPr>
                        <w:rFonts w:ascii="Cambria Math" w:hAnsi="Cambria Math"/>
                        <w:lang w:eastAsia="zh-CN"/>
                      </w:rPr>
                      <m:t>_</m:t>
                    </m:r>
                    <m:r>
                      <w:rPr>
                        <w:rFonts w:ascii="Cambria Math" w:hAnsi="Cambria Math"/>
                        <w:lang w:eastAsia="zh-CN"/>
                      </w:rPr>
                      <m:t>CDP</m:t>
                    </m:r>
                  </m:sub>
                </m:sSub>
              </m:den>
            </m:f>
          </m:den>
        </m:f>
      </m:oMath>
      <w:r w:rsidRPr="006C78F8">
        <w:rPr>
          <w:lang w:eastAsia="zh-CN"/>
        </w:rPr>
        <w:t xml:space="preserve"> ,   if </w:t>
      </w:r>
      <w:bookmarkStart w:id="48" w:name="_Hlk110854102"/>
      <w:r w:rsidRPr="006C78F8">
        <w:rPr>
          <w:lang w:eastAsia="zh-CN"/>
        </w:rPr>
        <w:t>P</w:t>
      </w:r>
      <w:r w:rsidRPr="006C78F8">
        <w:rPr>
          <w:vertAlign w:val="subscript"/>
          <w:lang w:eastAsia="zh-CN"/>
        </w:rPr>
        <w:t>1</w:t>
      </w:r>
      <w:r w:rsidRPr="006C78F8">
        <w:rPr>
          <w:lang w:eastAsia="zh-CN"/>
        </w:rPr>
        <w:t>*T</w:t>
      </w:r>
      <w:r w:rsidRPr="006C78F8">
        <w:rPr>
          <w:vertAlign w:val="subscript"/>
          <w:lang w:eastAsia="zh-CN"/>
        </w:rPr>
        <w:t>SSB</w:t>
      </w:r>
      <w:r w:rsidRPr="006C78F8">
        <w:rPr>
          <w:lang w:eastAsia="zh-CN"/>
        </w:rPr>
        <w:t xml:space="preserve"> &lt; P</w:t>
      </w:r>
      <w:r w:rsidRPr="006C78F8">
        <w:rPr>
          <w:vertAlign w:val="subscript"/>
          <w:lang w:eastAsia="zh-CN"/>
        </w:rPr>
        <w:t>2</w:t>
      </w:r>
      <w:r w:rsidRPr="006C78F8">
        <w:rPr>
          <w:lang w:eastAsia="zh-CN"/>
        </w:rPr>
        <w:t>*T</w:t>
      </w:r>
      <w:r w:rsidRPr="006C78F8">
        <w:rPr>
          <w:vertAlign w:val="subscript"/>
          <w:lang w:eastAsia="zh-CN"/>
        </w:rPr>
        <w:t>SSB_CDP</w:t>
      </w:r>
      <w:bookmarkEnd w:id="48"/>
      <w:r w:rsidRPr="006C78F8">
        <w:rPr>
          <w:lang w:eastAsia="zh-CN"/>
        </w:rPr>
        <w:t>.</w:t>
      </w:r>
    </w:p>
    <w:p w14:paraId="7D26B25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 = P</w:t>
      </w:r>
      <w:r w:rsidRPr="006C78F8">
        <w:rPr>
          <w:vertAlign w:val="subscript"/>
          <w:lang w:eastAsia="zh-CN"/>
        </w:rPr>
        <w:t>1</w:t>
      </w:r>
      <w:r w:rsidRPr="006C78F8">
        <w:rPr>
          <w:lang w:eastAsia="zh-CN"/>
        </w:rPr>
        <w:t>, if P</w:t>
      </w:r>
      <w:r w:rsidRPr="006C78F8">
        <w:rPr>
          <w:vertAlign w:val="subscript"/>
          <w:lang w:eastAsia="zh-CN"/>
        </w:rPr>
        <w:t>1</w:t>
      </w:r>
      <w:r w:rsidRPr="006C78F8">
        <w:rPr>
          <w:lang w:eastAsia="zh-CN"/>
        </w:rPr>
        <w:t>*T</w:t>
      </w:r>
      <w:r w:rsidRPr="006C78F8">
        <w:rPr>
          <w:vertAlign w:val="subscript"/>
          <w:lang w:eastAsia="zh-CN"/>
        </w:rPr>
        <w:t>SSB</w:t>
      </w:r>
      <w:r w:rsidRPr="006C78F8">
        <w:rPr>
          <w:lang w:eastAsia="zh-CN"/>
        </w:rPr>
        <w:t xml:space="preserve"> &gt;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w:t>
      </w:r>
    </w:p>
    <w:p w14:paraId="5095ACCB" w14:textId="77777777" w:rsidR="006C78F8" w:rsidRPr="006C78F8" w:rsidRDefault="006C78F8" w:rsidP="006C78F8">
      <w:pPr>
        <w:overflowPunct w:val="0"/>
        <w:autoSpaceDE w:val="0"/>
        <w:autoSpaceDN w:val="0"/>
        <w:adjustRightInd w:val="0"/>
        <w:ind w:left="851" w:hanging="284"/>
        <w:textAlignment w:val="baseline"/>
        <w:rPr>
          <w:b/>
          <w:bCs/>
          <w:lang w:eastAsia="zh-CN"/>
        </w:rPr>
      </w:pPr>
      <w:r w:rsidRPr="006C78F8">
        <w:rPr>
          <w:lang w:eastAsia="zh-CN"/>
        </w:rPr>
        <w:t>-</w:t>
      </w:r>
      <w:r w:rsidRPr="006C78F8">
        <w:rPr>
          <w:lang w:eastAsia="zh-CN"/>
        </w:rPr>
        <w:tab/>
        <w:t>P = 2*P</w:t>
      </w:r>
      <w:r w:rsidRPr="006C78F8">
        <w:rPr>
          <w:vertAlign w:val="subscript"/>
          <w:lang w:eastAsia="zh-CN"/>
        </w:rPr>
        <w:t>1</w:t>
      </w:r>
      <w:r w:rsidRPr="006C78F8">
        <w:rPr>
          <w:lang w:eastAsia="zh-CN"/>
        </w:rPr>
        <w:t>, if P</w:t>
      </w:r>
      <w:r w:rsidRPr="006C78F8">
        <w:rPr>
          <w:vertAlign w:val="subscript"/>
          <w:lang w:eastAsia="zh-CN"/>
        </w:rPr>
        <w:t>1</w:t>
      </w:r>
      <w:r w:rsidRPr="006C78F8">
        <w:rPr>
          <w:lang w:eastAsia="zh-CN"/>
        </w:rPr>
        <w:t>*T</w:t>
      </w:r>
      <w:r w:rsidRPr="006C78F8">
        <w:rPr>
          <w:vertAlign w:val="subscript"/>
          <w:lang w:eastAsia="zh-CN"/>
        </w:rPr>
        <w:t xml:space="preserve">SSB </w:t>
      </w:r>
      <w:r w:rsidRPr="006C78F8">
        <w:rPr>
          <w:lang w:eastAsia="zh-CN"/>
        </w:rPr>
        <w:t>=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w:t>
      </w:r>
    </w:p>
    <w:p w14:paraId="1912D046" w14:textId="77777777" w:rsidR="006C78F8" w:rsidRPr="006C78F8" w:rsidRDefault="006C78F8" w:rsidP="006C78F8">
      <w:pPr>
        <w:overflowPunct w:val="0"/>
        <w:autoSpaceDE w:val="0"/>
        <w:autoSpaceDN w:val="0"/>
        <w:adjustRightInd w:val="0"/>
        <w:ind w:leftChars="42" w:left="368" w:hanging="284"/>
        <w:textAlignment w:val="baseline"/>
        <w:rPr>
          <w:vertAlign w:val="subscript"/>
          <w:lang w:eastAsia="zh-CN"/>
        </w:rPr>
      </w:pPr>
      <w:r w:rsidRPr="006C78F8">
        <w:rPr>
          <w:lang w:eastAsia="zh-CN"/>
        </w:rPr>
        <w:t>-</w:t>
      </w:r>
      <w:r w:rsidRPr="006C78F8">
        <w:rPr>
          <w:lang w:eastAsia="zh-CN"/>
        </w:rPr>
        <w:tab/>
        <w:t>Otherwise, P = P</w:t>
      </w:r>
      <w:r w:rsidRPr="006C78F8">
        <w:rPr>
          <w:vertAlign w:val="subscript"/>
          <w:lang w:eastAsia="zh-CN"/>
        </w:rPr>
        <w:t>1</w:t>
      </w:r>
    </w:p>
    <w:p w14:paraId="01CCCFD2" w14:textId="77777777" w:rsidR="006C78F8" w:rsidRPr="006C78F8" w:rsidRDefault="006C78F8" w:rsidP="006C78F8">
      <w:pPr>
        <w:overflowPunct w:val="0"/>
        <w:autoSpaceDE w:val="0"/>
        <w:autoSpaceDN w:val="0"/>
        <w:adjustRightInd w:val="0"/>
        <w:ind w:leftChars="42" w:left="368" w:hanging="284"/>
        <w:textAlignment w:val="baseline"/>
        <w:rPr>
          <w:lang w:eastAsia="zh-CN"/>
        </w:rPr>
      </w:pPr>
      <w:r w:rsidRPr="006C78F8">
        <w:rPr>
          <w:lang w:eastAsia="zh-CN"/>
        </w:rPr>
        <w:t>Where:</w:t>
      </w:r>
    </w:p>
    <w:p w14:paraId="294D5C3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w:t>
      </w:r>
      <w:r w:rsidRPr="006C78F8">
        <w:rPr>
          <w:lang w:eastAsia="zh-CN"/>
        </w:rPr>
        <w:t xml:space="preserve"> = ssb-periodicityServingCell of the serving cell</w:t>
      </w:r>
    </w:p>
    <w:p w14:paraId="17D79B4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456CAF7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SSB_CDP</w:t>
      </w:r>
      <w:r w:rsidRPr="006C78F8">
        <w:rPr>
          <w:lang w:eastAsia="zh-CN"/>
        </w:rPr>
        <w:t xml:space="preserve"> = SSB periodicity of the cell with PCI different from serving cell</w:t>
      </w:r>
    </w:p>
    <w:p w14:paraId="759506D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1</w:t>
      </w:r>
      <w:r w:rsidRPr="006C78F8">
        <w:rPr>
          <w:rFonts w:hint="eastAsia"/>
          <w:lang w:eastAsia="zh-CN"/>
        </w:rPr>
        <w:t>,</w:t>
      </w:r>
      <w:r w:rsidRPr="006C78F8">
        <w:rPr>
          <w:lang w:eastAsia="zh-CN"/>
        </w:rPr>
        <w:t xml:space="preserve"> if the SSB configured for L1-RSRP measurement outside gap is</w:t>
      </w:r>
    </w:p>
    <w:p w14:paraId="7133EA9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6FBBEBE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by the RSSI symbols indicated by </w:t>
      </w:r>
      <w:r w:rsidRPr="006C78F8">
        <w:rPr>
          <w:i/>
          <w:lang w:eastAsia="zh-CN"/>
        </w:rPr>
        <w:t>ss-RSSI-Measurement</w:t>
      </w:r>
      <w:r w:rsidRPr="006C78F8">
        <w:rPr>
          <w:lang w:eastAsia="zh-CN"/>
        </w:rPr>
        <w:t xml:space="preserve"> and 1 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r w:rsidRPr="006C78F8">
        <w:rPr>
          <w:rFonts w:hint="eastAsia"/>
          <w:lang w:eastAsia="zh-CN"/>
        </w:rPr>
        <w:t>.</w:t>
      </w:r>
    </w:p>
    <w:p w14:paraId="17554A7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P</w:t>
      </w:r>
      <w:r w:rsidRPr="006C78F8">
        <w:rPr>
          <w:vertAlign w:val="subscript"/>
          <w:lang w:eastAsia="zh-CN"/>
        </w:rPr>
        <w:t>sharing factor</w:t>
      </w:r>
      <w:r w:rsidRPr="006C78F8">
        <w:rPr>
          <w:lang w:eastAsia="zh-CN"/>
        </w:rPr>
        <w:t xml:space="preserve"> = 3, otherwise.</w:t>
      </w:r>
    </w:p>
    <w:p w14:paraId="3E17945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L1_sharing</w:t>
      </w:r>
      <w:r w:rsidRPr="006C78F8">
        <w:rPr>
          <w:lang w:eastAsia="zh-CN"/>
        </w:rPr>
        <w:t xml:space="preserve"> = 2</w:t>
      </w:r>
      <w:r w:rsidRPr="006C78F8">
        <w:rPr>
          <w:rFonts w:hint="eastAsia"/>
          <w:lang w:eastAsia="zh-CN"/>
        </w:rPr>
        <w:t>,</w:t>
      </w:r>
      <w:r w:rsidRPr="006C78F8">
        <w:rPr>
          <w:lang w:eastAsia="zh-CN"/>
        </w:rPr>
        <w:t xml:space="preserve"> if S</w:t>
      </w:r>
      <w:r w:rsidRPr="006C78F8">
        <w:rPr>
          <w:lang w:val="en-US" w:eastAsia="zh-CN"/>
        </w:rPr>
        <w:t xml:space="preserve">SB resource from the cell with different PCI is configured for L1-RSRP measurement, and </w:t>
      </w:r>
      <w:r w:rsidRPr="006C78F8">
        <w:rPr>
          <w:lang w:eastAsia="zh-CN"/>
        </w:rPr>
        <w:t>P</w:t>
      </w:r>
      <w:r w:rsidRPr="006C78F8">
        <w:rPr>
          <w:vertAlign w:val="subscript"/>
          <w:lang w:eastAsia="zh-CN"/>
        </w:rPr>
        <w:t>sharing_factor,CDP</w:t>
      </w:r>
      <w:r w:rsidRPr="006C78F8">
        <w:rPr>
          <w:lang w:eastAsia="zh-CN"/>
        </w:rPr>
        <w:t xml:space="preserve"> is used in 9.13.4.1, and any symbol of the SSBs from serving cell and cell with different PCI are overlapping or adjacent (in time domain).</w:t>
      </w:r>
      <w:r w:rsidRPr="006C78F8">
        <w:rPr>
          <w:rFonts w:hint="eastAsia"/>
          <w:lang w:eastAsia="zh-CN"/>
        </w:rPr>
        <w:t xml:space="preserve"> </w:t>
      </w:r>
      <w:r w:rsidRPr="006C78F8">
        <w:rPr>
          <w:lang w:eastAsia="zh-CN"/>
        </w:rPr>
        <w:t>P</w:t>
      </w:r>
      <w:r w:rsidRPr="006C78F8">
        <w:rPr>
          <w:vertAlign w:val="subscript"/>
          <w:lang w:eastAsia="zh-CN"/>
        </w:rPr>
        <w:t>L1_sharing</w:t>
      </w:r>
      <w:r w:rsidRPr="006C78F8">
        <w:rPr>
          <w:lang w:eastAsia="zh-CN"/>
        </w:rPr>
        <w:t xml:space="preserve"> = 1</w:t>
      </w:r>
      <w:r w:rsidRPr="006C78F8">
        <w:rPr>
          <w:rFonts w:hint="eastAsia"/>
          <w:lang w:eastAsia="zh-CN"/>
        </w:rPr>
        <w:t>,</w:t>
      </w:r>
      <w:r w:rsidRPr="006C78F8">
        <w:rPr>
          <w:lang w:eastAsia="zh-CN"/>
        </w:rPr>
        <w:t xml:space="preserve"> otherwise.</w:t>
      </w:r>
    </w:p>
    <w:p w14:paraId="29A1F1BF"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w:t>
      </w:r>
      <w:r w:rsidRPr="006C78F8">
        <w:rPr>
          <w:lang w:eastAsia="zh-CN"/>
        </w:rPr>
        <w:t xml:space="preserve"> = ssb-periodicityServingCell</w:t>
      </w:r>
    </w:p>
    <w:p w14:paraId="44C3EBB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2B361E8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If the UE is configured with Pre-MG, an SSB or an SMTC occasion is only considered to be overlapped by the Pre-MG if the Pre-MG is activated.</w:t>
      </w:r>
    </w:p>
    <w:p w14:paraId="563DD51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When a measurement gap is configured</w:t>
      </w:r>
      <w:r w:rsidRPr="006C78F8">
        <w:rPr>
          <w:rFonts w:eastAsia="SimSun"/>
          <w:lang w:eastAsia="zh-CN"/>
        </w:rPr>
        <w:t xml:space="preserve"> and the measurement gap is not NCSG</w:t>
      </w:r>
      <w:r w:rsidRPr="006C78F8">
        <w:rPr>
          <w:lang w:eastAsia="zh-CN"/>
        </w:rPr>
        <w:t xml:space="preserve">, </w:t>
      </w:r>
    </w:p>
    <w:p w14:paraId="1D25C2F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an SSB or an SMTC occasion is considered to be overlapped with the GAP if it overlaps a measurement gap occasion, and </w:t>
      </w:r>
    </w:p>
    <w:p w14:paraId="4CB4E96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TW"/>
        </w:rPr>
        <w:t>-</w:t>
      </w:r>
      <w:r w:rsidRPr="006C78F8">
        <w:rPr>
          <w:lang w:eastAsia="zh-TW"/>
        </w:rPr>
        <w:tab/>
        <w:t>xRP = MGRP</w:t>
      </w:r>
    </w:p>
    <w:p w14:paraId="536BCBD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SimSun"/>
          <w:lang w:eastAsia="zh-CN"/>
        </w:rPr>
        <w:t>Otherwise, w</w:t>
      </w:r>
      <w:r w:rsidRPr="006C78F8">
        <w:rPr>
          <w:lang w:eastAsia="zh-CN"/>
        </w:rPr>
        <w:t xml:space="preserve">hen NCSG </w:t>
      </w:r>
      <w:r w:rsidRPr="006C78F8">
        <w:rPr>
          <w:rFonts w:eastAsia="SimSun"/>
          <w:lang w:eastAsia="zh-CN"/>
        </w:rPr>
        <w:t xml:space="preserve">measurement gap </w:t>
      </w:r>
      <w:r w:rsidRPr="006C78F8">
        <w:rPr>
          <w:lang w:eastAsia="zh-CN"/>
        </w:rPr>
        <w:t>is configured,</w:t>
      </w:r>
    </w:p>
    <w:p w14:paraId="69770D3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an SSB or an SMTC occasion is considered to be overlapped with the GAP if </w:t>
      </w:r>
    </w:p>
    <w:p w14:paraId="17437763"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VIL1 or VIL2 of NCSG, or </w:t>
      </w:r>
    </w:p>
    <w:p w14:paraId="1247DA79"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9950EB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and</w:t>
      </w:r>
    </w:p>
    <w:p w14:paraId="1661D274"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xRP = VIRP</w:t>
      </w:r>
    </w:p>
    <w:p w14:paraId="41D3756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When concurrent gaps are configured, an SSB or an SMTC occasion is not considered to be overlapped by a gap occasion if the gap occasion is dropped according to </w:t>
      </w:r>
      <w:r w:rsidRPr="006C78F8">
        <w:rPr>
          <w:lang w:eastAsia="en-GB"/>
        </w:rPr>
        <w:t xml:space="preserve">clause </w:t>
      </w:r>
      <w:r w:rsidRPr="006C78F8">
        <w:rPr>
          <w:lang w:eastAsia="zh-CN"/>
        </w:rPr>
        <w:t>9.1.8.</w:t>
      </w:r>
    </w:p>
    <w:p w14:paraId="684C7C6F"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T</w:t>
      </w:r>
      <w:r w:rsidRPr="006C78F8">
        <w:rPr>
          <w:vertAlign w:val="subscript"/>
          <w:lang w:eastAsia="zh-CN"/>
        </w:rPr>
        <w:t>SMTCperiod</w:t>
      </w:r>
      <w:r w:rsidRPr="006C78F8">
        <w:rPr>
          <w:lang w:eastAsia="zh-CN"/>
        </w:rPr>
        <w:t xml:space="preserve"> is the shortest SMTC period among all CCs in the same FR2 band, provided the SMTC offset of all CCs in FR2 have the same offset.</w:t>
      </w:r>
    </w:p>
    <w:p w14:paraId="594EA41C"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GAP configurations does not meet </w:t>
      </w:r>
      <w:ins w:id="49" w:author="BeammWave" w:date="2024-04-15T04:34:00Z">
        <w:r w:rsidRPr="006C78F8">
          <w:rPr>
            <w:lang w:eastAsia="zh-CN"/>
          </w:rPr>
          <w:t>previous</w:t>
        </w:r>
      </w:ins>
      <w:del w:id="50" w:author="BeammWave" w:date="2024-04-15T04:34:00Z">
        <w:r w:rsidRPr="006C78F8" w:rsidDel="003C4998">
          <w:rPr>
            <w:lang w:eastAsia="zh-CN"/>
          </w:rPr>
          <w:delText>pervious</w:delText>
        </w:r>
      </w:del>
      <w:r w:rsidRPr="006C78F8">
        <w:rPr>
          <w:lang w:eastAsia="zh-CN"/>
        </w:rPr>
        <w:t xml:space="preserve"> conditions.</w:t>
      </w:r>
    </w:p>
    <w:p w14:paraId="38FAB4B1"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either an FR1 or FR2 serving cell,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04F2C112"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6FE5900D"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lastRenderedPageBreak/>
        <w:t>Table 9.5.4.1-1: Measurement period T</w:t>
      </w:r>
      <w:r w:rsidRPr="006C78F8">
        <w:rPr>
          <w:rFonts w:ascii="Arial" w:hAnsi="Arial"/>
          <w:b/>
          <w:vertAlign w:val="subscript"/>
          <w:lang w:eastAsia="zh-CN"/>
        </w:rPr>
        <w:t>L1-RSRP_Measurement_Period_SSB</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3E2E6DF6"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D42B9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9A57F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w:t>
            </w:r>
            <w:r w:rsidRPr="006C78F8">
              <w:rPr>
                <w:rFonts w:ascii="Arial" w:hAnsi="Arial"/>
                <w:b/>
                <w:sz w:val="18"/>
                <w:lang w:eastAsia="zh-CN"/>
              </w:rPr>
              <w:t xml:space="preserve"> (ms) </w:t>
            </w:r>
          </w:p>
        </w:tc>
      </w:tr>
      <w:tr w:rsidR="006C78F8" w:rsidRPr="006C78F8" w14:paraId="7CDEAE82"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3D432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4746A9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3E90681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D9B15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B75BAE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ceil(K *M*P)*max(T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w:t>
            </w:r>
            <w:r w:rsidRPr="006C78F8">
              <w:rPr>
                <w:rFonts w:ascii="Arial" w:hAnsi="Arial"/>
                <w:sz w:val="18"/>
                <w:lang w:eastAsia="zh-CN"/>
              </w:rPr>
              <w:t>))</w:t>
            </w:r>
          </w:p>
        </w:tc>
      </w:tr>
      <w:tr w:rsidR="006C78F8" w:rsidRPr="006C78F8" w14:paraId="71D16BAB"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F6265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29348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64681A4A"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1C81A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02A680F8"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C78F8">
              <w:rPr>
                <w:rFonts w:ascii="Arial" w:eastAsia="CG Times (WN)" w:hAnsi="Arial"/>
                <w:sz w:val="18"/>
                <w:lang w:eastAsia="x-none"/>
              </w:rPr>
              <w:t>Note 2:</w:t>
            </w:r>
            <w:r w:rsidRPr="006C78F8">
              <w:rPr>
                <w:rFonts w:ascii="Arial" w:eastAsia="CG Times (WN)" w:hAnsi="Arial"/>
                <w:sz w:val="18"/>
                <w:lang w:eastAsia="x-none"/>
              </w:rPr>
              <w:tab/>
              <w:t>K = 1 when T</w:t>
            </w:r>
            <w:r w:rsidRPr="006C78F8">
              <w:rPr>
                <w:rFonts w:ascii="Arial" w:eastAsia="CG Times (WN)" w:hAnsi="Arial"/>
                <w:sz w:val="18"/>
                <w:vertAlign w:val="subscript"/>
                <w:lang w:eastAsia="x-none"/>
              </w:rPr>
              <w:t>SSB</w:t>
            </w:r>
            <w:r w:rsidRPr="006C78F8">
              <w:rPr>
                <w:rFonts w:ascii="Arial" w:eastAsia="CG Times (WN)" w:hAnsi="Arial"/>
                <w:sz w:val="18"/>
                <w:lang w:eastAsia="x-none"/>
              </w:rPr>
              <w:t xml:space="preserve"> ≤ 40 ms and </w:t>
            </w:r>
            <w:r w:rsidRPr="006C78F8">
              <w:rPr>
                <w:rFonts w:ascii="Arial" w:eastAsia="CG Times (WN)" w:hAnsi="Arial"/>
                <w:i/>
                <w:iCs/>
                <w:sz w:val="18"/>
                <w:lang w:eastAsia="x-none"/>
              </w:rPr>
              <w:t>highSpeedMeasFlag-r16 or highSpeedMeasCA-Scell-r17</w:t>
            </w:r>
            <w:r w:rsidRPr="006C78F8">
              <w:rPr>
                <w:rFonts w:ascii="Arial" w:eastAsia="CG Times (WN)" w:hAnsi="Arial"/>
                <w:sz w:val="18"/>
                <w:lang w:eastAsia="x-none"/>
              </w:rPr>
              <w:t xml:space="preserve"> are configured; otherwise K = 1.5.</w:t>
            </w:r>
          </w:p>
          <w:p w14:paraId="48AE5E6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3:</w:t>
            </w:r>
            <w:r w:rsidRPr="006C78F8">
              <w:rPr>
                <w:rFonts w:ascii="Arial" w:hAnsi="Arial"/>
                <w:sz w:val="18"/>
                <w:lang w:eastAsia="zh-CN"/>
              </w:rPr>
              <w:tab/>
            </w:r>
            <w:r w:rsidRPr="006C78F8">
              <w:rPr>
                <w:rFonts w:ascii="Arial" w:eastAsia="Malgun Gothic" w:hAnsi="Arial"/>
                <w:sz w:val="18"/>
                <w:lang w:val="en-US" w:eastAsia="zh-CN"/>
              </w:rPr>
              <w:t xml:space="preserve">When </w:t>
            </w:r>
            <w:r w:rsidRPr="006C78F8">
              <w:rPr>
                <w:rFonts w:ascii="Arial" w:eastAsia="Malgun Gothic" w:hAnsi="Arial"/>
                <w:i/>
                <w:iCs/>
                <w:sz w:val="18"/>
                <w:lang w:val="en-US" w:eastAsia="zh-CN"/>
              </w:rPr>
              <w:t>highSpeedMeasFlag-r16</w:t>
            </w:r>
            <w:r w:rsidRPr="006C78F8">
              <w:rPr>
                <w:rFonts w:ascii="Arial" w:eastAsia="Malgun Gothic" w:hAnsi="Arial"/>
                <w:sz w:val="18"/>
                <w:lang w:val="en-US" w:eastAsia="zh-CN"/>
              </w:rPr>
              <w:t xml:space="preserve"> is configured, the requirements apply only to </w:t>
            </w:r>
            <w:r w:rsidRPr="006C78F8">
              <w:rPr>
                <w:rFonts w:ascii="Arial" w:hAnsi="Arial"/>
                <w:sz w:val="18"/>
                <w:lang w:eastAsia="zh-CN"/>
              </w:rPr>
              <w:t xml:space="preserve">UE supporting either </w:t>
            </w:r>
            <w:r w:rsidRPr="006C78F8">
              <w:rPr>
                <w:rFonts w:ascii="Arial" w:hAnsi="Arial"/>
                <w:i/>
                <w:iCs/>
                <w:sz w:val="18"/>
                <w:lang w:eastAsia="zh-CN"/>
              </w:rPr>
              <w:t xml:space="preserve">measurementEnhancement-r16 </w:t>
            </w:r>
            <w:r w:rsidRPr="006C78F8">
              <w:rPr>
                <w:rFonts w:ascii="Arial" w:hAnsi="Arial"/>
                <w:sz w:val="18"/>
                <w:lang w:eastAsia="zh-CN"/>
              </w:rPr>
              <w:t>or</w:t>
            </w:r>
            <w:r w:rsidRPr="006C78F8">
              <w:rPr>
                <w:rFonts w:ascii="Arial" w:hAnsi="Arial"/>
                <w:i/>
                <w:iCs/>
                <w:sz w:val="18"/>
                <w:lang w:eastAsia="zh-CN"/>
              </w:rPr>
              <w:t xml:space="preserve"> intraNR-</w:t>
            </w:r>
            <w:r w:rsidRPr="006C78F8">
              <w:rPr>
                <w:rFonts w:ascii="Arial" w:hAnsi="Arial"/>
                <w:i/>
                <w:iCs/>
                <w:sz w:val="18"/>
                <w:lang w:val="en-US" w:eastAsia="zh-CN"/>
              </w:rPr>
              <w:t>M</w:t>
            </w:r>
            <w:r w:rsidRPr="006C78F8">
              <w:rPr>
                <w:rFonts w:ascii="Arial" w:hAnsi="Arial"/>
                <w:i/>
                <w:iCs/>
                <w:sz w:val="18"/>
                <w:lang w:eastAsia="zh-CN"/>
              </w:rPr>
              <w:t>easurementEnhancement-r16. or measurementEnhancementCA-r17</w:t>
            </w:r>
          </w:p>
        </w:tc>
      </w:tr>
    </w:tbl>
    <w:p w14:paraId="08C57250" w14:textId="77777777" w:rsidR="006C78F8" w:rsidRPr="006C78F8" w:rsidRDefault="006C78F8" w:rsidP="006C78F8">
      <w:pPr>
        <w:overflowPunct w:val="0"/>
        <w:autoSpaceDE w:val="0"/>
        <w:autoSpaceDN w:val="0"/>
        <w:adjustRightInd w:val="0"/>
        <w:textAlignment w:val="baseline"/>
        <w:rPr>
          <w:rFonts w:eastAsia="?? ??"/>
          <w:lang w:eastAsia="zh-CN"/>
        </w:rPr>
      </w:pPr>
    </w:p>
    <w:p w14:paraId="19BF09FB"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9.5.4.1-2: Measurement period T</w:t>
      </w:r>
      <w:r w:rsidRPr="006C78F8">
        <w:rPr>
          <w:rFonts w:ascii="Arial" w:hAnsi="Arial"/>
          <w:b/>
          <w:vertAlign w:val="subscript"/>
          <w:lang w:eastAsia="zh-CN"/>
        </w:rPr>
        <w:t>L1-RSRP_Measurement_Period_SSB</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281537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0EEAE6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A4DB6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w:t>
            </w:r>
            <w:r w:rsidRPr="006C78F8">
              <w:rPr>
                <w:rFonts w:ascii="Arial" w:hAnsi="Arial"/>
                <w:b/>
                <w:sz w:val="18"/>
                <w:lang w:eastAsia="zh-CN"/>
              </w:rPr>
              <w:t xml:space="preserve"> (ms) </w:t>
            </w:r>
          </w:p>
        </w:tc>
      </w:tr>
      <w:tr w:rsidR="006C78F8" w:rsidRPr="006C78F8" w14:paraId="641B477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66C92E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1E4BFC5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5144F7E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591F8E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C075B4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3133A84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DE7153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26811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053555B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CB5980"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tc>
      </w:tr>
    </w:tbl>
    <w:p w14:paraId="6A257177" w14:textId="77777777" w:rsidR="006C78F8" w:rsidRPr="006C78F8" w:rsidRDefault="006C78F8" w:rsidP="006C78F8">
      <w:pPr>
        <w:overflowPunct w:val="0"/>
        <w:autoSpaceDE w:val="0"/>
        <w:autoSpaceDN w:val="0"/>
        <w:adjustRightInd w:val="0"/>
        <w:textAlignment w:val="baseline"/>
        <w:rPr>
          <w:rFonts w:eastAsia="?? ??"/>
          <w:lang w:eastAsia="zh-CN"/>
        </w:rPr>
      </w:pPr>
    </w:p>
    <w:p w14:paraId="397EE056"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9.5.4.1-3: Measurement period T</w:t>
      </w:r>
      <w:r w:rsidRPr="006C78F8">
        <w:rPr>
          <w:rFonts w:ascii="Arial" w:hAnsi="Arial"/>
          <w:b/>
          <w:vertAlign w:val="subscript"/>
          <w:lang w:eastAsia="zh-CN"/>
        </w:rPr>
        <w:t>L1-RSRP_Measurement_Period_SSB</w:t>
      </w:r>
      <w:r w:rsidRPr="006C78F8">
        <w:rPr>
          <w:rFonts w:ascii="Arial" w:hAnsi="Arial"/>
          <w:b/>
          <w:lang w:eastAsia="zh-CN"/>
        </w:rPr>
        <w:t xml:space="preserve"> configured with </w:t>
      </w:r>
      <w:r w:rsidRPr="006C78F8">
        <w:rPr>
          <w:rFonts w:ascii="Arial" w:hAnsi="Arial"/>
          <w:b/>
          <w:i/>
          <w:iCs/>
          <w:lang w:eastAsia="zh-CN"/>
        </w:rPr>
        <w:t>highSpeedMeasFlagFR2-r17</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0FB29A1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537111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tcPr>
          <w:p w14:paraId="33BDB41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w:t>
            </w:r>
            <w:r w:rsidRPr="006C78F8">
              <w:rPr>
                <w:rFonts w:ascii="Arial" w:hAnsi="Arial"/>
                <w:b/>
                <w:sz w:val="18"/>
                <w:lang w:eastAsia="zh-CN"/>
              </w:rPr>
              <w:t xml:space="preserve"> (ms) </w:t>
            </w:r>
          </w:p>
        </w:tc>
      </w:tr>
      <w:tr w:rsidR="006C78F8" w:rsidRPr="006C78F8" w14:paraId="029750C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51CE45F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tcPr>
          <w:p w14:paraId="715FC86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w:t>
            </w:r>
            <w:r w:rsidRPr="006C78F8">
              <w:rPr>
                <w:rFonts w:ascii="Arial" w:hAnsi="Arial" w:cs="v4.2.0" w:hint="eastAsia"/>
                <w:sz w:val="18"/>
                <w:lang w:val="fr-FR" w:eastAsia="zh-CN"/>
              </w:rPr>
              <w:t>1</w:t>
            </w:r>
            <w:r w:rsidRPr="006C78F8">
              <w:rPr>
                <w:rFonts w:ascii="Arial" w:hAnsi="Arial"/>
                <w:sz w:val="18"/>
                <w:vertAlign w:val="superscript"/>
                <w:lang w:val="fr-FR" w:eastAsia="zh-CN"/>
              </w:rPr>
              <w:t>Note</w:t>
            </w:r>
            <w:r w:rsidRPr="006C78F8">
              <w:rPr>
                <w:rFonts w:ascii="Arial" w:hAnsi="Arial" w:hint="eastAsia"/>
                <w:sz w:val="18"/>
                <w:vertAlign w:val="superscript"/>
                <w:lang w:val="fr-FR" w:eastAsia="zh-CN"/>
              </w:rPr>
              <w:t>2</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5EC5F07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020217B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hint="eastAsia"/>
                <w:sz w:val="18"/>
                <w:lang w:val="en-US" w:eastAsia="zh-CN"/>
              </w:rPr>
              <w:t>8</w:t>
            </w:r>
            <w:r w:rsidRPr="006C78F8">
              <w:rPr>
                <w:rFonts w:ascii="Arial" w:hAnsi="Arial"/>
                <w:sz w:val="18"/>
                <w:lang w:eastAsia="zh-CN"/>
              </w:rPr>
              <w:t>0ms</w:t>
            </w:r>
          </w:p>
        </w:tc>
        <w:tc>
          <w:tcPr>
            <w:tcW w:w="4582" w:type="dxa"/>
            <w:tcBorders>
              <w:top w:val="single" w:sz="4" w:space="0" w:color="auto"/>
              <w:left w:val="single" w:sz="4" w:space="0" w:color="auto"/>
              <w:bottom w:val="single" w:sz="4" w:space="0" w:color="auto"/>
              <w:right w:val="single" w:sz="4" w:space="0" w:color="auto"/>
            </w:tcBorders>
          </w:tcPr>
          <w:p w14:paraId="255591C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w:t>
            </w:r>
            <w:r w:rsidRPr="006C78F8">
              <w:rPr>
                <w:rFonts w:ascii="Arial" w:hAnsi="Arial" w:cs="v4.2.0" w:hint="eastAsia"/>
                <w:sz w:val="18"/>
                <w:lang w:val="fr-FR" w:eastAsia="zh-CN"/>
              </w:rPr>
              <w:t>1</w:t>
            </w:r>
            <w:r w:rsidRPr="006C78F8">
              <w:rPr>
                <w:rFonts w:ascii="Arial" w:hAnsi="Arial"/>
                <w:sz w:val="18"/>
                <w:vertAlign w:val="superscript"/>
                <w:lang w:val="fr-FR" w:eastAsia="zh-CN"/>
              </w:rPr>
              <w:t>Note</w:t>
            </w:r>
            <w:r w:rsidRPr="006C78F8">
              <w:rPr>
                <w:rFonts w:ascii="Arial" w:hAnsi="Arial" w:hint="eastAsia"/>
                <w:sz w:val="18"/>
                <w:vertAlign w:val="superscript"/>
                <w:lang w:val="fr-FR" w:eastAsia="zh-CN"/>
              </w:rPr>
              <w:t>2</w:t>
            </w:r>
            <w:r w:rsidRPr="006C78F8">
              <w:rPr>
                <w:rFonts w:ascii="Arial" w:hAnsi="Arial" w:cs="v4.2.0"/>
                <w:sz w:val="18"/>
                <w:lang w:val="fr-FR" w:eastAsia="zh-CN"/>
              </w:rPr>
              <w:t>*</w:t>
            </w:r>
            <w:r w:rsidRPr="006C78F8">
              <w:rPr>
                <w:rFonts w:ascii="Arial" w:hAnsi="Arial" w:cs="Arial"/>
                <w:sz w:val="18"/>
                <w:szCs w:val="18"/>
                <w:lang w:val="fr-FR" w:eastAsia="zh-CN"/>
              </w:rPr>
              <w:t>M2</w:t>
            </w:r>
            <w:r w:rsidRPr="006C78F8">
              <w:rPr>
                <w:rFonts w:ascii="Arial" w:hAnsi="Arial" w:cs="v4.2.0"/>
                <w:sz w:val="18"/>
                <w:lang w:val="fr-FR" w:eastAsia="zh-CN"/>
              </w:rPr>
              <w:t>)*max(T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r w:rsidRPr="006C78F8">
              <w:rPr>
                <w:rFonts w:ascii="Arial" w:hAnsi="Arial" w:cs="v4.2.0" w:hint="eastAsia"/>
                <w:sz w:val="18"/>
                <w:lang w:val="fr-FR" w:eastAsia="zh-CN"/>
              </w:rPr>
              <w:t xml:space="preserve"> </w:t>
            </w:r>
          </w:p>
        </w:tc>
      </w:tr>
      <w:tr w:rsidR="006C78F8" w:rsidRPr="006C78F8" w14:paraId="3861E522"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6AA665A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en-US" w:eastAsia="zh-CN"/>
              </w:rPr>
            </w:pPr>
            <w:r w:rsidRPr="006C78F8">
              <w:rPr>
                <w:rFonts w:ascii="Arial" w:hAnsi="Arial"/>
                <w:sz w:val="18"/>
                <w:lang w:eastAsia="zh-CN"/>
              </w:rPr>
              <w:t xml:space="preserve">80ms&lt; DRX </w:t>
            </w:r>
            <w:r w:rsidRPr="006C78F8">
              <w:rPr>
                <w:rFonts w:ascii="Arial" w:hAnsi="Arial" w:cs="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0C97D8B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cs="v4.2.0"/>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2EC64C3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tcPr>
          <w:p w14:paraId="1EA01E7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tcPr>
          <w:p w14:paraId="7FBDC8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cs="v4.2.0"/>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57009EB4"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86776F0"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Note1:</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044A803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18"/>
                <w:lang w:eastAsia="zh-CN"/>
              </w:rPr>
              <w:tab/>
              <w:t xml:space="preserve">N1 = 2 when </w:t>
            </w:r>
            <w:r w:rsidRPr="006C78F8">
              <w:rPr>
                <w:rFonts w:ascii="Arial" w:hAnsi="Arial"/>
                <w:i/>
                <w:iCs/>
                <w:sz w:val="18"/>
                <w:lang w:eastAsia="zh-CN"/>
              </w:rPr>
              <w:t>highSpeedMeasFlagFR2-r17</w:t>
            </w:r>
            <w:r w:rsidRPr="006C78F8">
              <w:rPr>
                <w:rFonts w:ascii="Arial" w:hAnsi="Arial"/>
                <w:sz w:val="18"/>
                <w:lang w:eastAsia="zh-CN"/>
              </w:rPr>
              <w:t xml:space="preserve"> = set1; N1 = 6 when </w:t>
            </w:r>
            <w:r w:rsidRPr="006C78F8">
              <w:rPr>
                <w:rFonts w:ascii="Arial" w:hAnsi="Arial"/>
                <w:i/>
                <w:iCs/>
                <w:sz w:val="18"/>
                <w:lang w:eastAsia="zh-CN"/>
              </w:rPr>
              <w:t>highSpeedMeasFlagFR2-r17</w:t>
            </w:r>
            <w:r w:rsidRPr="006C78F8">
              <w:rPr>
                <w:rFonts w:ascii="Arial" w:hAnsi="Arial"/>
                <w:sz w:val="18"/>
                <w:lang w:eastAsia="zh-CN"/>
              </w:rPr>
              <w:t xml:space="preserve"> = set2.</w:t>
            </w:r>
          </w:p>
          <w:p w14:paraId="3924E20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C78F8">
              <w:rPr>
                <w:rFonts w:ascii="Arial" w:hAnsi="Arial"/>
                <w:sz w:val="18"/>
                <w:lang w:eastAsia="zh-CN"/>
              </w:rPr>
              <w:t>Note 3:</w:t>
            </w:r>
            <w:r w:rsidRPr="006C78F8">
              <w:rPr>
                <w:rFonts w:ascii="Arial" w:hAnsi="Arial"/>
                <w:sz w:val="18"/>
                <w:lang w:eastAsia="zh-CN"/>
              </w:rPr>
              <w:tab/>
            </w:r>
            <w:r w:rsidRPr="006C78F8">
              <w:rPr>
                <w:rFonts w:ascii="Arial" w:hAnsi="Arial" w:cs="Arial"/>
                <w:sz w:val="18"/>
                <w:szCs w:val="18"/>
                <w:lang w:eastAsia="zh-CN"/>
              </w:rPr>
              <w:t>M2 = 1.5 if SMTC periodicity &gt; 40 ms; otherwise M2 = 1</w:t>
            </w:r>
          </w:p>
        </w:tc>
      </w:tr>
    </w:tbl>
    <w:p w14:paraId="4DD55002" w14:textId="77777777" w:rsidR="006C78F8" w:rsidRPr="006C78F8" w:rsidRDefault="006C78F8" w:rsidP="006C78F8">
      <w:pPr>
        <w:overflowPunct w:val="0"/>
        <w:autoSpaceDE w:val="0"/>
        <w:autoSpaceDN w:val="0"/>
        <w:adjustRightInd w:val="0"/>
        <w:textAlignment w:val="baseline"/>
        <w:rPr>
          <w:rFonts w:eastAsia="?? ??"/>
          <w:lang w:eastAsia="zh-CN"/>
        </w:rPr>
      </w:pPr>
    </w:p>
    <w:p w14:paraId="0B6B36CB" w14:textId="77777777" w:rsidR="006C78F8" w:rsidRPr="006C78F8" w:rsidRDefault="006C78F8" w:rsidP="006C78F8">
      <w:pPr>
        <w:overflowPunct w:val="0"/>
        <w:autoSpaceDE w:val="0"/>
        <w:autoSpaceDN w:val="0"/>
        <w:adjustRightInd w:val="0"/>
        <w:textAlignment w:val="baseline"/>
        <w:rPr>
          <w:rFonts w:eastAsia="?? ??"/>
          <w:lang w:eastAsia="zh-CN"/>
        </w:rPr>
      </w:pPr>
    </w:p>
    <w:p w14:paraId="2B21C9F6" w14:textId="77777777" w:rsidR="006C78F8" w:rsidRPr="00C76689"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20</w:t>
      </w:r>
      <w:r w:rsidRPr="00C76689">
        <w:rPr>
          <w:rFonts w:ascii="Arial" w:eastAsia="?? ??" w:hAnsi="Arial" w:cs="Arial"/>
          <w:color w:val="7030A0"/>
          <w:sz w:val="22"/>
          <w:szCs w:val="22"/>
          <w:vertAlign w:val="superscript"/>
          <w:lang w:eastAsia="zh-CN"/>
        </w:rPr>
        <w:t>th</w:t>
      </w:r>
      <w:r w:rsidRPr="00C76689">
        <w:rPr>
          <w:rFonts w:ascii="Arial" w:eastAsia="?? ??" w:hAnsi="Arial" w:cs="Arial"/>
          <w:color w:val="7030A0"/>
          <w:sz w:val="22"/>
          <w:szCs w:val="22"/>
          <w:lang w:eastAsia="zh-CN"/>
        </w:rPr>
        <w:t xml:space="preserve"> CORRECTION</w:t>
      </w:r>
    </w:p>
    <w:p w14:paraId="4A4DAF65" w14:textId="77777777" w:rsidR="006C78F8" w:rsidRPr="006C78F8" w:rsidRDefault="006C78F8" w:rsidP="006C78F8">
      <w:pPr>
        <w:overflowPunct w:val="0"/>
        <w:autoSpaceDE w:val="0"/>
        <w:autoSpaceDN w:val="0"/>
        <w:adjustRightInd w:val="0"/>
        <w:textAlignment w:val="baseline"/>
        <w:rPr>
          <w:rFonts w:eastAsia="?? ??"/>
          <w:lang w:eastAsia="zh-CN"/>
        </w:rPr>
      </w:pPr>
    </w:p>
    <w:bookmarkEnd w:id="46"/>
    <w:p w14:paraId="214E850B"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9.5B.4.1</w:t>
      </w:r>
      <w:r w:rsidRPr="006C78F8">
        <w:rPr>
          <w:rFonts w:ascii="Arial" w:hAnsi="Arial"/>
          <w:sz w:val="24"/>
          <w:lang w:eastAsia="zh-CN"/>
        </w:rPr>
        <w:tab/>
        <w:t>SSB based L1-RSRP Reporting</w:t>
      </w:r>
    </w:p>
    <w:p w14:paraId="5C52B82F"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val="en-US" w:eastAsia="zh-CN"/>
        </w:rPr>
        <w:t>L1-RSRP computation</w:t>
      </w:r>
      <w:r w:rsidRPr="006C78F8">
        <w:rPr>
          <w:lang w:eastAsia="zh-CN"/>
        </w:rPr>
        <w:t>, and the UE physical layer shall be capable of reporting L1-RSRP measured over the measurement period of T</w:t>
      </w:r>
      <w:r w:rsidRPr="006C78F8">
        <w:rPr>
          <w:vertAlign w:val="subscript"/>
          <w:lang w:eastAsia="zh-CN"/>
        </w:rPr>
        <w:t>L1-RSRP_Measurement_Period_SSB_RedCap</w:t>
      </w:r>
      <w:r w:rsidRPr="006C78F8">
        <w:rPr>
          <w:lang w:eastAsia="zh-CN"/>
        </w:rPr>
        <w:t>.</w:t>
      </w:r>
    </w:p>
    <w:p w14:paraId="6C70BDF6"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w:t>
      </w:r>
      <w:r w:rsidRPr="006C78F8">
        <w:rPr>
          <w:rFonts w:eastAsia="?? ??"/>
          <w:lang w:eastAsia="zh-CN"/>
        </w:rPr>
        <w:t xml:space="preserve"> is defined in Table 9.5B.4.1-1 for FR1 and Table 9.5B.4.1-2 for FR2, for 2 Rx RedCap, and Table 9.5B.4.1-3 for FR1 for 1 Rx RedCap, where </w:t>
      </w:r>
    </w:p>
    <w:p w14:paraId="3C346CD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w:t>
      </w:r>
    </w:p>
    <w:p w14:paraId="42416D12" w14:textId="77777777" w:rsidR="006C78F8" w:rsidRPr="006C78F8" w:rsidRDefault="006C78F8" w:rsidP="006C78F8">
      <w:pPr>
        <w:overflowPunct w:val="0"/>
        <w:autoSpaceDE w:val="0"/>
        <w:autoSpaceDN w:val="0"/>
        <w:adjustRightInd w:val="0"/>
        <w:ind w:left="568" w:hanging="284"/>
        <w:textAlignment w:val="baseline"/>
        <w:rPr>
          <w:lang w:val="en-US" w:eastAsia="zh-CN"/>
        </w:rPr>
      </w:pPr>
      <w:r w:rsidRPr="006C78F8">
        <w:rPr>
          <w:lang w:val="en-US" w:eastAsia="zh-CN"/>
        </w:rPr>
        <w:t>-</w:t>
      </w:r>
      <w:r w:rsidRPr="006C78F8">
        <w:rPr>
          <w:lang w:val="en-US" w:eastAsia="zh-CN"/>
        </w:rPr>
        <w:tab/>
        <w:t>N= 8.</w:t>
      </w:r>
    </w:p>
    <w:p w14:paraId="63021F02"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p>
    <w:p w14:paraId="636C76E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MRGP</m:t>
                </m:r>
              </m:den>
            </m:f>
          </m:den>
        </m:f>
      </m:oMath>
      <w:r w:rsidRPr="006C78F8">
        <w:rPr>
          <w:lang w:eastAsia="zh-CN"/>
        </w:rPr>
        <w:t>, when in the monitored cell there are measurement gaps configured for intra-frequency, inter-frequency or inter-RAT measurements, which are overlapping with some but not all occasions of the SSB; and</w:t>
      </w:r>
    </w:p>
    <w:p w14:paraId="531A5A5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in the monitored cell there are no measurement gaps overlapping with any occasion of the SSB.</w:t>
      </w:r>
    </w:p>
    <w:p w14:paraId="35081D43"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1357578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not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w:t>
      </w:r>
    </w:p>
    <w:p w14:paraId="18C594C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sharing factor</w:t>
      </w:r>
      <w:r w:rsidRPr="006C78F8">
        <w:rPr>
          <w:lang w:eastAsia="zh-CN"/>
        </w:rPr>
        <w:t>, when SSB is not overlapped with measurement gap and SSB is fully overlapped with SMTC period (T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w:t>
      </w:r>
    </w:p>
    <w:p w14:paraId="6EE8B19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MGRP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partially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w:t>
      </w:r>
    </w:p>
    <w:p w14:paraId="6FF1C2E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MGRP or</w:t>
      </w:r>
    </w:p>
    <w:p w14:paraId="28CED1B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MGRP and T</w:t>
      </w:r>
      <w:r w:rsidRPr="006C78F8">
        <w:rPr>
          <w:vertAlign w:val="subscript"/>
          <w:lang w:eastAsia="zh-CN"/>
        </w:rPr>
        <w:t>SSB</w:t>
      </w:r>
      <w:r w:rsidRPr="006C78F8">
        <w:rPr>
          <w:lang w:eastAsia="zh-CN"/>
        </w:rPr>
        <w:t xml:space="preserve"> &lt; 0.5*T</w:t>
      </w:r>
      <w:r w:rsidRPr="006C78F8">
        <w:rPr>
          <w:vertAlign w:val="subscript"/>
          <w:lang w:eastAsia="zh-CN"/>
        </w:rPr>
        <w:t>SMTCperiod</w:t>
      </w:r>
    </w:p>
    <w:p w14:paraId="214F289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MGRP</m:t>
                </m:r>
              </m:den>
            </m:f>
          </m:den>
        </m:f>
      </m:oMath>
      <w:r w:rsidRPr="006C78F8">
        <w:rPr>
          <w:lang w:eastAsia="zh-CN"/>
        </w:rPr>
        <w:t>, when SSB is partially overlapped with measurement gap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 T</w:t>
      </w:r>
      <w:r w:rsidRPr="006C78F8">
        <w:rPr>
          <w:vertAlign w:val="subscript"/>
          <w:lang w:eastAsia="zh-CN"/>
        </w:rPr>
        <w:t>SMTCperiod</w:t>
      </w:r>
      <w:r w:rsidRPr="006C78F8">
        <w:rPr>
          <w:lang w:eastAsia="zh-CN"/>
        </w:rPr>
        <w:t xml:space="preserve"> = MGRP and T</w:t>
      </w:r>
      <w:r w:rsidRPr="006C78F8">
        <w:rPr>
          <w:vertAlign w:val="subscript"/>
          <w:lang w:eastAsia="zh-CN"/>
        </w:rPr>
        <w:t>SSB</w:t>
      </w:r>
      <w:r w:rsidRPr="006C78F8">
        <w:rPr>
          <w:lang w:eastAsia="zh-CN"/>
        </w:rPr>
        <w:t xml:space="preserve"> = 0.5*T</w:t>
      </w:r>
      <w:r w:rsidRPr="006C78F8">
        <w:rPr>
          <w:vertAlign w:val="subscript"/>
          <w:lang w:eastAsia="zh-CN"/>
        </w:rPr>
        <w:t>SMTCperiod</w:t>
      </w:r>
    </w:p>
    <w:p w14:paraId="74D46ED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6C78F8">
        <w:rPr>
          <w:lang w:eastAsia="zh-CN"/>
        </w:rPr>
        <w:t>, when S SSB is partially overlapped with measurement gap (T</w:t>
      </w:r>
      <w:r w:rsidRPr="006C78F8">
        <w:rPr>
          <w:vertAlign w:val="subscript"/>
          <w:lang w:eastAsia="zh-CN"/>
        </w:rPr>
        <w:t>SSB</w:t>
      </w:r>
      <w:r w:rsidRPr="006C78F8">
        <w:rPr>
          <w:lang w:eastAsia="zh-CN"/>
        </w:rPr>
        <w:t xml:space="preserve"> &lt;MGRP) and SSB is partially overlapped with SMTC occasion (T</w:t>
      </w:r>
      <w:r w:rsidRPr="006C78F8">
        <w:rPr>
          <w:vertAlign w:val="subscript"/>
          <w:lang w:eastAsia="zh-CN"/>
        </w:rPr>
        <w:t>SSB</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measurement gap.</w:t>
      </w:r>
    </w:p>
    <w:p w14:paraId="14ADD78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m:t>
                    </m:r>
                  </m:sub>
                </m:sSub>
              </m:num>
              <m:den>
                <m:r>
                  <m:rPr>
                    <m:sty m:val="p"/>
                  </m:rPr>
                  <w:rPr>
                    <w:rFonts w:ascii="Cambria Math" w:hAnsi="Cambria Math"/>
                    <w:lang w:eastAsia="zh-CN"/>
                  </w:rPr>
                  <m:t>MRGP</m:t>
                </m:r>
              </m:den>
            </m:f>
          </m:den>
        </m:f>
      </m:oMath>
      <w:r w:rsidRPr="006C78F8">
        <w:rPr>
          <w:lang w:eastAsia="zh-CN"/>
        </w:rPr>
        <w:t>, when SSB is partially overlapped with measurement gap and SSB is fully overlapped with SMTC occasion (T</w:t>
      </w:r>
      <w:r w:rsidRPr="006C78F8">
        <w:rPr>
          <w:vertAlign w:val="subscript"/>
          <w:lang w:eastAsia="zh-CN"/>
        </w:rPr>
        <w:t>SSB</w:t>
      </w:r>
      <w:r w:rsidRPr="006C78F8">
        <w:rPr>
          <w:lang w:eastAsia="zh-CN"/>
        </w:rPr>
        <w:t xml:space="preserve"> = T</w:t>
      </w:r>
      <w:r w:rsidRPr="006C78F8">
        <w:rPr>
          <w:vertAlign w:val="subscript"/>
          <w:lang w:eastAsia="zh-CN"/>
        </w:rPr>
        <w:t>SMTCperiod</w:t>
      </w:r>
      <w:r w:rsidRPr="006C78F8">
        <w:rPr>
          <w:lang w:eastAsia="zh-CN"/>
        </w:rPr>
        <w:t>) and SMTC occasion is partially overlapped with measurement gap (T</w:t>
      </w:r>
      <w:r w:rsidRPr="006C78F8">
        <w:rPr>
          <w:vertAlign w:val="subscript"/>
          <w:lang w:eastAsia="zh-CN"/>
        </w:rPr>
        <w:t>SMTCperiod</w:t>
      </w:r>
      <w:r w:rsidRPr="006C78F8">
        <w:rPr>
          <w:lang w:eastAsia="zh-CN"/>
        </w:rPr>
        <w:t xml:space="preserve"> &lt; MGRP)</w:t>
      </w:r>
    </w:p>
    <w:p w14:paraId="6C30FA6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1, if the SSB configured for L1-RSRP measurement outside measurement gap is</w:t>
      </w:r>
    </w:p>
    <w:p w14:paraId="2E0418E4"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6E3BAEE1"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RSSI symbols indicated by </w:t>
      </w:r>
      <w:r w:rsidRPr="006C78F8">
        <w:rPr>
          <w:i/>
          <w:lang w:eastAsia="zh-CN"/>
        </w:rPr>
        <w:t>ss-RSSI-Measurement</w:t>
      </w:r>
      <w:r w:rsidRPr="006C78F8">
        <w:rPr>
          <w:lang w:eastAsia="zh-CN"/>
        </w:rPr>
        <w:t xml:space="preserve"> and 1data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p>
    <w:p w14:paraId="02B0D59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 xml:space="preserve">sharing factor </w:t>
      </w:r>
      <w:r w:rsidRPr="006C78F8">
        <w:rPr>
          <w:lang w:val="en-US" w:eastAsia="zh-CN"/>
        </w:rPr>
        <w:t>= 3, otherwise.</w:t>
      </w:r>
    </w:p>
    <w:p w14:paraId="54FED267"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Where:</w:t>
      </w:r>
    </w:p>
    <w:p w14:paraId="4EDA9D6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w:t>
      </w:r>
      <w:r w:rsidRPr="006C78F8">
        <w:rPr>
          <w:lang w:eastAsia="zh-CN"/>
        </w:rPr>
        <w:t xml:space="preserve"> = ssb-periodicityServingCell</w:t>
      </w:r>
    </w:p>
    <w:p w14:paraId="33D4423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70FC353A"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xml:space="preserve">. </w:t>
      </w:r>
    </w:p>
    <w:p w14:paraId="1692F3B3"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measurement gap configurations does not meet </w:t>
      </w:r>
      <w:ins w:id="51" w:author="BeammWave" w:date="2024-04-15T04:36:00Z">
        <w:r w:rsidRPr="006C78F8">
          <w:rPr>
            <w:lang w:eastAsia="zh-CN"/>
          </w:rPr>
          <w:t>previous</w:t>
        </w:r>
      </w:ins>
      <w:del w:id="52" w:author="BeammWave" w:date="2024-04-15T04:36:00Z">
        <w:r w:rsidRPr="006C78F8" w:rsidDel="00DD504D">
          <w:rPr>
            <w:lang w:eastAsia="zh-CN"/>
          </w:rPr>
          <w:delText>pervious</w:delText>
        </w:r>
      </w:del>
      <w:r w:rsidRPr="006C78F8">
        <w:rPr>
          <w:lang w:eastAsia="zh-CN"/>
        </w:rPr>
        <w:t xml:space="preserve"> conditions.</w:t>
      </w:r>
    </w:p>
    <w:p w14:paraId="1E9BD6CC"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lastRenderedPageBreak/>
        <w:t>For either an FR1 or FR2 serving cell,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5B8C0F7F"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273B6E9A"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9.5B.4.1-1: Measurement period T</w:t>
      </w:r>
      <w:r w:rsidRPr="006C78F8">
        <w:rPr>
          <w:rFonts w:ascii="Arial" w:hAnsi="Arial"/>
          <w:b/>
          <w:vertAlign w:val="subscript"/>
          <w:lang w:eastAsia="zh-CN"/>
        </w:rPr>
        <w:t>L1-RSRP_Measurement_Period_SSB_RedCap</w:t>
      </w:r>
      <w:r w:rsidRPr="006C78F8">
        <w:rPr>
          <w:rFonts w:ascii="Arial" w:hAnsi="Arial"/>
          <w:b/>
          <w:lang w:eastAsia="zh-CN"/>
        </w:rPr>
        <w:t xml:space="preserve"> (FR1)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EBA59D5"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0EE04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BE4DC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L1-RSRP_Measurement_Period_SSB_RedCap</w:t>
            </w:r>
            <w:r w:rsidRPr="006C78F8">
              <w:rPr>
                <w:rFonts w:ascii="Arial" w:hAnsi="Arial"/>
                <w:b/>
                <w:sz w:val="18"/>
                <w:lang w:eastAsia="zh-CN"/>
              </w:rPr>
              <w:t xml:space="preserve"> (ms) </w:t>
            </w:r>
          </w:p>
        </w:tc>
      </w:tr>
      <w:tr w:rsidR="006C78F8" w:rsidRPr="006C78F8" w14:paraId="0144297D"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14FCF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63A9A7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046C78D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F84F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0713248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w:t>
            </w:r>
            <w:r w:rsidRPr="006C78F8">
              <w:rPr>
                <w:rFonts w:ascii="Arial" w:hAnsi="Arial" w:cs="v4.2.0"/>
                <w:sz w:val="18"/>
                <w:lang w:eastAsia="zh-CN"/>
              </w:rPr>
              <w:t>1.5</w:t>
            </w:r>
            <w:r w:rsidRPr="006C78F8">
              <w:rPr>
                <w:rFonts w:ascii="Arial" w:hAnsi="Arial"/>
                <w:sz w:val="18"/>
                <w:lang w:eastAsia="zh-CN"/>
              </w:rPr>
              <w:t>*M*P)*max(T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w:t>
            </w:r>
            <w:r w:rsidRPr="006C78F8">
              <w:rPr>
                <w:rFonts w:ascii="Arial" w:hAnsi="Arial"/>
                <w:sz w:val="18"/>
                <w:lang w:eastAsia="zh-CN"/>
              </w:rPr>
              <w:t>))</w:t>
            </w:r>
          </w:p>
        </w:tc>
      </w:tr>
      <w:tr w:rsidR="006C78F8" w:rsidRPr="006C78F8" w14:paraId="79A38393"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6497A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19AA3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1E6284AE"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FB93D1"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w:t>
            </w:r>
            <w:r w:rsidRPr="006C78F8">
              <w:rPr>
                <w:rFonts w:ascii="Arial" w:hAnsi="Arial"/>
                <w:sz w:val="18"/>
                <w:lang w:eastAsia="zh-CN"/>
              </w:rPr>
              <w:tab/>
              <w:t>T</w:t>
            </w:r>
            <w:r w:rsidRPr="006C78F8">
              <w:rPr>
                <w:rFonts w:ascii="Arial" w:hAnsi="Arial"/>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tc>
      </w:tr>
    </w:tbl>
    <w:p w14:paraId="4488D330" w14:textId="77777777" w:rsidR="006C78F8" w:rsidRPr="006C78F8" w:rsidRDefault="006C78F8" w:rsidP="006C78F8">
      <w:pPr>
        <w:overflowPunct w:val="0"/>
        <w:autoSpaceDE w:val="0"/>
        <w:autoSpaceDN w:val="0"/>
        <w:adjustRightInd w:val="0"/>
        <w:textAlignment w:val="baseline"/>
        <w:rPr>
          <w:rFonts w:eastAsia="?? ??"/>
          <w:lang w:eastAsia="zh-CN"/>
        </w:rPr>
      </w:pPr>
    </w:p>
    <w:p w14:paraId="501AB952"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9.5B.4.1-2: Measurement period T</w:t>
      </w:r>
      <w:r w:rsidRPr="006C78F8">
        <w:rPr>
          <w:rFonts w:ascii="Arial" w:hAnsi="Arial"/>
          <w:b/>
          <w:vertAlign w:val="subscript"/>
          <w:lang w:eastAsia="zh-CN"/>
        </w:rPr>
        <w:t>L1-RSRP_Measurement_Period_SSB_RedCap</w:t>
      </w:r>
      <w:r w:rsidRPr="006C78F8">
        <w:rPr>
          <w:rFonts w:ascii="Arial" w:hAnsi="Arial"/>
          <w:b/>
          <w:lang w:eastAsia="zh-CN"/>
        </w:rPr>
        <w:t xml:space="preserve"> (FR2)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3C84A20C"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C44534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43CD35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L1-RSRP_Measurement_Period_SSB_RedCap</w:t>
            </w:r>
            <w:r w:rsidRPr="006C78F8">
              <w:rPr>
                <w:rFonts w:ascii="Arial" w:hAnsi="Arial"/>
                <w:b/>
                <w:sz w:val="18"/>
                <w:lang w:eastAsia="zh-CN"/>
              </w:rPr>
              <w:t xml:space="preserve"> (ms) </w:t>
            </w:r>
          </w:p>
        </w:tc>
      </w:tr>
      <w:tr w:rsidR="006C78F8" w:rsidRPr="006C78F8" w14:paraId="13C9AFB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749805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9CDB5F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ceil(M*P*N)*T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7D039E0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3B66350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B0C2C1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ceil(1.5*M*P*N)*max(T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36E717F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ED27D8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26C88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ceil(1.5*M*P*N)*T</w:t>
            </w:r>
            <w:r w:rsidRPr="006C78F8">
              <w:rPr>
                <w:rFonts w:ascii="Arial" w:hAnsi="Arial"/>
                <w:sz w:val="18"/>
                <w:vertAlign w:val="subscript"/>
                <w:lang w:val="fr-FR" w:eastAsia="zh-CN"/>
              </w:rPr>
              <w:t>DRX</w:t>
            </w:r>
          </w:p>
        </w:tc>
      </w:tr>
      <w:tr w:rsidR="006C78F8" w:rsidRPr="006C78F8" w14:paraId="43744AF8"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8F386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w:t>
            </w:r>
            <w:r w:rsidRPr="006C78F8">
              <w:rPr>
                <w:rFonts w:ascii="Arial" w:hAnsi="Arial"/>
                <w:sz w:val="18"/>
                <w:lang w:eastAsia="zh-CN"/>
              </w:rPr>
              <w:tab/>
              <w:t>T</w:t>
            </w:r>
            <w:r w:rsidRPr="006C78F8">
              <w:rPr>
                <w:rFonts w:ascii="Arial" w:hAnsi="Arial"/>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tc>
      </w:tr>
    </w:tbl>
    <w:p w14:paraId="5F6CEDB9" w14:textId="77777777" w:rsidR="006C78F8" w:rsidRPr="006C78F8" w:rsidRDefault="006C78F8" w:rsidP="006C78F8">
      <w:pPr>
        <w:overflowPunct w:val="0"/>
        <w:autoSpaceDE w:val="0"/>
        <w:autoSpaceDN w:val="0"/>
        <w:adjustRightInd w:val="0"/>
        <w:textAlignment w:val="baseline"/>
        <w:rPr>
          <w:rFonts w:eastAsia="?? ??"/>
          <w:lang w:eastAsia="zh-CN"/>
        </w:rPr>
      </w:pPr>
    </w:p>
    <w:p w14:paraId="70E8C60B"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9.5B.4.1-3: Measurement period T</w:t>
      </w:r>
      <w:r w:rsidRPr="006C78F8">
        <w:rPr>
          <w:rFonts w:ascii="Arial" w:hAnsi="Arial"/>
          <w:b/>
          <w:vertAlign w:val="subscript"/>
          <w:lang w:eastAsia="zh-CN"/>
        </w:rPr>
        <w:t>L1-RSRP_Measurement_Period_SSB_RedCap</w:t>
      </w:r>
      <w:r w:rsidRPr="006C78F8">
        <w:rPr>
          <w:rFonts w:ascii="Arial" w:hAnsi="Arial"/>
          <w:b/>
          <w:lang w:eastAsia="zh-CN"/>
        </w:rPr>
        <w:t xml:space="preserve"> (FR1)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7798E11"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028D2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EE06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L1-RSRP_Measurement_Period_SSB_RedCap</w:t>
            </w:r>
            <w:r w:rsidRPr="006C78F8">
              <w:rPr>
                <w:rFonts w:ascii="Arial" w:hAnsi="Arial"/>
                <w:b/>
                <w:sz w:val="18"/>
                <w:lang w:eastAsia="zh-CN"/>
              </w:rPr>
              <w:t xml:space="preserve"> (ms) </w:t>
            </w:r>
          </w:p>
        </w:tc>
      </w:tr>
      <w:tr w:rsidR="006C78F8" w:rsidRPr="006C78F8" w14:paraId="0C52E289"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4BEF6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52D0CD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w:t>
            </w:r>
            <w:r w:rsidRPr="006C78F8">
              <w:rPr>
                <w:rFonts w:ascii="Arial" w:hAnsi="Arial"/>
                <w:sz w:val="18"/>
                <w:lang w:val="fr-FR" w:eastAsia="zh-CN"/>
              </w:rPr>
              <w:t>)</w:t>
            </w:r>
          </w:p>
        </w:tc>
      </w:tr>
      <w:tr w:rsidR="006C78F8" w:rsidRPr="006C78F8" w14:paraId="7BFBECD4"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C9655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634227C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w:t>
            </w:r>
            <w:r w:rsidRPr="006C78F8">
              <w:rPr>
                <w:rFonts w:ascii="Arial" w:hAnsi="Arial" w:cs="v4.2.0"/>
                <w:sz w:val="18"/>
                <w:lang w:eastAsia="zh-CN"/>
              </w:rPr>
              <w:t>1.5</w:t>
            </w:r>
            <w:r w:rsidRPr="006C78F8">
              <w:rPr>
                <w:rFonts w:ascii="Arial" w:hAnsi="Arial"/>
                <w:sz w:val="18"/>
                <w:lang w:eastAsia="zh-CN"/>
              </w:rPr>
              <w:t>*M*P)*max(T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w:t>
            </w:r>
            <w:r w:rsidRPr="006C78F8">
              <w:rPr>
                <w:rFonts w:ascii="Arial" w:hAnsi="Arial"/>
                <w:sz w:val="18"/>
                <w:lang w:eastAsia="zh-CN"/>
              </w:rPr>
              <w:t>))</w:t>
            </w:r>
          </w:p>
        </w:tc>
      </w:tr>
      <w:tr w:rsidR="006C78F8" w:rsidRPr="006C78F8" w14:paraId="6A113515"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B979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74208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59B9273E"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2E5680"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w:t>
            </w:r>
            <w:r w:rsidRPr="006C78F8">
              <w:rPr>
                <w:rFonts w:ascii="Arial" w:hAnsi="Arial"/>
                <w:sz w:val="18"/>
                <w:lang w:eastAsia="zh-CN"/>
              </w:rPr>
              <w:tab/>
              <w:t>T</w:t>
            </w:r>
            <w:r w:rsidRPr="006C78F8">
              <w:rPr>
                <w:rFonts w:ascii="Arial" w:hAnsi="Arial"/>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tc>
      </w:tr>
    </w:tbl>
    <w:p w14:paraId="2F235EF3" w14:textId="77777777" w:rsidR="006C78F8" w:rsidRPr="006C78F8" w:rsidRDefault="006C78F8" w:rsidP="006C78F8">
      <w:pPr>
        <w:overflowPunct w:val="0"/>
        <w:autoSpaceDE w:val="0"/>
        <w:autoSpaceDN w:val="0"/>
        <w:adjustRightInd w:val="0"/>
        <w:textAlignment w:val="baseline"/>
        <w:rPr>
          <w:rFonts w:eastAsia="?? ??"/>
          <w:lang w:eastAsia="zh-CN"/>
        </w:rPr>
      </w:pPr>
    </w:p>
    <w:p w14:paraId="7AFE598E" w14:textId="77777777" w:rsidR="006C78F8" w:rsidRPr="006C78F8" w:rsidRDefault="006C78F8" w:rsidP="006C78F8">
      <w:pPr>
        <w:overflowPunct w:val="0"/>
        <w:autoSpaceDE w:val="0"/>
        <w:autoSpaceDN w:val="0"/>
        <w:adjustRightInd w:val="0"/>
        <w:textAlignment w:val="baseline"/>
        <w:rPr>
          <w:rFonts w:eastAsia="?? ??"/>
          <w:lang w:eastAsia="zh-CN"/>
        </w:rPr>
      </w:pPr>
    </w:p>
    <w:p w14:paraId="0ABE8F28" w14:textId="77777777" w:rsidR="006C78F8" w:rsidRPr="00C76689"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C76689">
        <w:rPr>
          <w:rFonts w:ascii="Arial" w:eastAsia="?? ??" w:hAnsi="Arial" w:cs="Arial"/>
          <w:color w:val="7030A0"/>
          <w:sz w:val="22"/>
          <w:szCs w:val="22"/>
          <w:lang w:eastAsia="zh-CN"/>
        </w:rPr>
        <w:t>21</w:t>
      </w:r>
      <w:r w:rsidRPr="00C76689">
        <w:rPr>
          <w:rFonts w:ascii="Arial" w:eastAsia="?? ??" w:hAnsi="Arial" w:cs="Arial"/>
          <w:color w:val="7030A0"/>
          <w:sz w:val="22"/>
          <w:szCs w:val="22"/>
          <w:vertAlign w:val="superscript"/>
          <w:lang w:eastAsia="zh-CN"/>
        </w:rPr>
        <w:t>st</w:t>
      </w:r>
      <w:r w:rsidRPr="00C76689">
        <w:rPr>
          <w:rFonts w:ascii="Arial" w:eastAsia="?? ??" w:hAnsi="Arial" w:cs="Arial"/>
          <w:color w:val="7030A0"/>
          <w:sz w:val="22"/>
          <w:szCs w:val="22"/>
          <w:lang w:eastAsia="zh-CN"/>
        </w:rPr>
        <w:t xml:space="preserve"> CORRECTION</w:t>
      </w:r>
    </w:p>
    <w:p w14:paraId="4B869AAB" w14:textId="77777777" w:rsidR="006C78F8" w:rsidRPr="006C78F8" w:rsidRDefault="006C78F8" w:rsidP="006C78F8">
      <w:pPr>
        <w:overflowPunct w:val="0"/>
        <w:autoSpaceDE w:val="0"/>
        <w:autoSpaceDN w:val="0"/>
        <w:adjustRightInd w:val="0"/>
        <w:textAlignment w:val="baseline"/>
        <w:rPr>
          <w:rFonts w:eastAsia="?? ??"/>
          <w:lang w:eastAsia="zh-CN"/>
        </w:rPr>
      </w:pPr>
    </w:p>
    <w:p w14:paraId="05E86140"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9.5B.4.2</w:t>
      </w:r>
      <w:r w:rsidRPr="006C78F8">
        <w:rPr>
          <w:rFonts w:ascii="Arial" w:hAnsi="Arial"/>
          <w:sz w:val="24"/>
          <w:lang w:eastAsia="zh-CN"/>
        </w:rPr>
        <w:tab/>
        <w:t>CSI-RS based L1-RSRP Reporting</w:t>
      </w:r>
    </w:p>
    <w:p w14:paraId="3EE7808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v4.2.0"/>
          <w:lang w:eastAsia="zh-CN"/>
        </w:rPr>
        <w:t>The UE shall be capable of performing L1-RSRP</w:t>
      </w:r>
      <w:r w:rsidRPr="006C78F8">
        <w:rPr>
          <w:rFonts w:eastAsia="?? ??"/>
          <w:lang w:eastAsia="zh-CN"/>
        </w:rPr>
        <w:t xml:space="preserve"> </w:t>
      </w:r>
      <w:r w:rsidRPr="006C78F8">
        <w:rPr>
          <w:rFonts w:cs="v4.2.0"/>
          <w:lang w:eastAsia="zh-CN"/>
        </w:rPr>
        <w:t xml:space="preserve">measurements based </w:t>
      </w:r>
      <w:r w:rsidRPr="006C78F8">
        <w:rPr>
          <w:rFonts w:eastAsia="?? ??"/>
          <w:lang w:eastAsia="zh-CN"/>
        </w:rPr>
        <w:t xml:space="preserve">on the configured CSI-RS </w:t>
      </w:r>
      <w:r w:rsidRPr="006C78F8">
        <w:rPr>
          <w:rFonts w:cs="Arial"/>
          <w:lang w:eastAsia="zh-CN"/>
        </w:rPr>
        <w:t xml:space="preserve">resource for </w:t>
      </w:r>
      <w:r w:rsidRPr="006C78F8">
        <w:rPr>
          <w:lang w:val="en-US" w:eastAsia="zh-CN"/>
        </w:rPr>
        <w:t>L1-RSRP computation</w:t>
      </w:r>
      <w:r w:rsidRPr="006C78F8">
        <w:rPr>
          <w:rFonts w:cs="v4.2.0"/>
          <w:lang w:eastAsia="zh-CN"/>
        </w:rPr>
        <w:t xml:space="preserve">, and the UE physical layer shall be capable of reporting L1-RSRP measured over the measurement period of </w:t>
      </w:r>
      <w:r w:rsidRPr="006C78F8">
        <w:rPr>
          <w:lang w:eastAsia="zh-CN"/>
        </w:rPr>
        <w:t>T</w:t>
      </w:r>
      <w:r w:rsidRPr="006C78F8">
        <w:rPr>
          <w:vertAlign w:val="subscript"/>
          <w:lang w:eastAsia="zh-CN"/>
        </w:rPr>
        <w:t>L1-RSRP_Measurement_Period_CSI-RS_RedCap</w:t>
      </w:r>
      <w:r w:rsidRPr="006C78F8">
        <w:rPr>
          <w:rFonts w:cs="v4.2.0"/>
          <w:lang w:eastAsia="zh-CN"/>
        </w:rPr>
        <w:t>.</w:t>
      </w:r>
    </w:p>
    <w:p w14:paraId="523AC8A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L1-RSRP_Measurement_Period_CSI-RS_RedCap</w:t>
      </w:r>
      <w:r w:rsidRPr="006C78F8">
        <w:rPr>
          <w:rFonts w:eastAsia="?? ??"/>
          <w:lang w:eastAsia="zh-CN"/>
        </w:rPr>
        <w:t xml:space="preserve"> is defined in Table 9.5B.4.2-1 for FR1 and in Table 9.5B.4.2-2 for FR2, for 2 Rx RedCap, and in Table 9.5B.4.2-3 for 1 Rx RedCap, where</w:t>
      </w:r>
    </w:p>
    <w:p w14:paraId="3430BA6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and semi-persistent CSI-RS resources, M=1 if higher layer parameter </w:t>
      </w:r>
      <w:r w:rsidRPr="006C78F8">
        <w:rPr>
          <w:i/>
          <w:lang w:eastAsia="zh-CN"/>
        </w:rPr>
        <w:t>timeRestrictionForChannelMeasurement</w:t>
      </w:r>
      <w:r w:rsidRPr="006C78F8">
        <w:rPr>
          <w:lang w:eastAsia="zh-CN"/>
        </w:rPr>
        <w:t xml:space="preserve"> is configured, and M=3 otherwise</w:t>
      </w:r>
    </w:p>
    <w:p w14:paraId="4C6C1EC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M=1 </w:t>
      </w:r>
    </w:p>
    <w:p w14:paraId="6AE5302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in a resource set configured with higher layer parameter </w:t>
      </w:r>
      <w:r w:rsidRPr="006C78F8">
        <w:rPr>
          <w:i/>
          <w:lang w:eastAsia="zh-CN"/>
        </w:rPr>
        <w:t>repetition</w:t>
      </w:r>
      <w:r w:rsidRPr="006C78F8">
        <w:rPr>
          <w:lang w:eastAsia="zh-CN"/>
        </w:rPr>
        <w:t xml:space="preserve"> set to OFF, N=1. The requirements apply if </w:t>
      </w:r>
      <w:r w:rsidRPr="006C78F8">
        <w:rPr>
          <w:i/>
          <w:lang w:eastAsia="zh-CN"/>
        </w:rPr>
        <w:t>qcl-InfoPeriodicCSI-RS</w:t>
      </w:r>
      <w:r w:rsidRPr="006C78F8">
        <w:rPr>
          <w:lang w:eastAsia="zh-CN"/>
        </w:rPr>
        <w:t xml:space="preserve"> is configured for all the resources in the resource set and for each resource one RS has </w:t>
      </w:r>
      <w:r w:rsidRPr="006C78F8">
        <w:rPr>
          <w:lang w:val="en-US" w:eastAsia="ja-JP"/>
        </w:rPr>
        <w:t>QCL-TypeD</w:t>
      </w:r>
      <w:r w:rsidRPr="006C78F8">
        <w:rPr>
          <w:lang w:eastAsia="zh-CN"/>
        </w:rPr>
        <w:t xml:space="preserve"> with </w:t>
      </w:r>
    </w:p>
    <w:p w14:paraId="75741D2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measurement, or </w:t>
      </w:r>
    </w:p>
    <w:p w14:paraId="02905AB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76F59CD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 xml:space="preserve">For periodic CSI-RS resources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w:t>
      </w:r>
      <w:r w:rsidRPr="006C78F8">
        <w:rPr>
          <w:i/>
          <w:lang w:eastAsia="zh-CN"/>
        </w:rPr>
        <w:t>qcl-InfoPeriodicCSI-RS</w:t>
      </w:r>
      <w:r w:rsidRPr="006C78F8">
        <w:rPr>
          <w:lang w:eastAsia="zh-CN"/>
        </w:rPr>
        <w:t xml:space="preserve"> is configured with </w:t>
      </w:r>
      <w:r w:rsidRPr="006C78F8">
        <w:rPr>
          <w:lang w:val="en-US" w:eastAsia="ja-JP"/>
        </w:rPr>
        <w:t>QCL-TypeD</w:t>
      </w:r>
      <w:r w:rsidRPr="006C78F8">
        <w:rPr>
          <w:lang w:eastAsia="zh-CN"/>
        </w:rPr>
        <w:t xml:space="preserve"> for all resources in the resource set.</w:t>
      </w:r>
    </w:p>
    <w:p w14:paraId="478F9777" w14:textId="77777777" w:rsidR="006C78F8" w:rsidRPr="006C78F8" w:rsidRDefault="006C78F8" w:rsidP="006C78F8">
      <w:pPr>
        <w:overflowPunct w:val="0"/>
        <w:autoSpaceDE w:val="0"/>
        <w:autoSpaceDN w:val="0"/>
        <w:adjustRightInd w:val="0"/>
        <w:ind w:left="568" w:hanging="284"/>
        <w:textAlignment w:val="baseline"/>
        <w:rPr>
          <w:lang w:eastAsia="zh-CN"/>
        </w:rPr>
      </w:pPr>
      <w:bookmarkStart w:id="53" w:name="_Hlk45633759"/>
      <w:r w:rsidRPr="006C78F8">
        <w:rPr>
          <w:lang w:eastAsia="zh-CN"/>
        </w:rPr>
        <w:t>-</w:t>
      </w:r>
      <w:r w:rsidRPr="006C78F8">
        <w:rPr>
          <w:lang w:eastAsia="zh-CN"/>
        </w:rPr>
        <w:tab/>
        <w:t xml:space="preserve">For semi-persistent CSI-RS resources in a resource set configured with higher layer parameter </w:t>
      </w:r>
      <w:r w:rsidRPr="006C78F8">
        <w:rPr>
          <w:i/>
          <w:lang w:eastAsia="zh-CN"/>
        </w:rPr>
        <w:t>repetition</w:t>
      </w:r>
      <w:r w:rsidRPr="006C78F8">
        <w:rPr>
          <w:lang w:eastAsia="zh-CN"/>
        </w:rPr>
        <w:t xml:space="preserve"> set to OFF, N=1. The requirements apply provided TCI state is provided for all resources in the resource set in the MAC CE activating the resource set and for each resource one RS has </w:t>
      </w:r>
      <w:r w:rsidRPr="006C78F8">
        <w:rPr>
          <w:lang w:val="en-US" w:eastAsia="ja-JP"/>
        </w:rPr>
        <w:t>QCL-TypeD</w:t>
      </w:r>
      <w:r w:rsidRPr="006C78F8">
        <w:rPr>
          <w:lang w:eastAsia="zh-CN"/>
        </w:rPr>
        <w:t xml:space="preserve"> with </w:t>
      </w:r>
    </w:p>
    <w:bookmarkEnd w:id="53"/>
    <w:p w14:paraId="6AB27E3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measurement, or </w:t>
      </w:r>
    </w:p>
    <w:p w14:paraId="5CA17AA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39EAE448" w14:textId="77777777" w:rsidR="006C78F8" w:rsidRPr="006C78F8" w:rsidRDefault="006C78F8" w:rsidP="006C78F8">
      <w:pPr>
        <w:overflowPunct w:val="0"/>
        <w:autoSpaceDE w:val="0"/>
        <w:autoSpaceDN w:val="0"/>
        <w:adjustRightInd w:val="0"/>
        <w:ind w:left="568" w:hanging="284"/>
        <w:textAlignment w:val="baseline"/>
        <w:rPr>
          <w:lang w:eastAsia="zh-CN"/>
        </w:rPr>
      </w:pPr>
      <w:bookmarkStart w:id="54" w:name="_Hlk45633818"/>
      <w:r w:rsidRPr="006C78F8">
        <w:rPr>
          <w:lang w:eastAsia="zh-CN"/>
        </w:rPr>
        <w:t>-</w:t>
      </w:r>
      <w:r w:rsidRPr="006C78F8">
        <w:rPr>
          <w:lang w:eastAsia="zh-CN"/>
        </w:rPr>
        <w:tab/>
        <w:t xml:space="preserve">For semi-persistent CSI-RS resources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TCI state is provided with </w:t>
      </w:r>
      <w:r w:rsidRPr="006C78F8">
        <w:rPr>
          <w:lang w:val="en-US" w:eastAsia="ja-JP"/>
        </w:rPr>
        <w:t>QCL-TypeD</w:t>
      </w:r>
      <w:r w:rsidRPr="006C78F8">
        <w:rPr>
          <w:lang w:eastAsia="zh-CN"/>
        </w:rPr>
        <w:t xml:space="preserve"> for all resources in the resource set in the MAC CE activating the resource set.</w:t>
      </w:r>
    </w:p>
    <w:p w14:paraId="03447DE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in a resource set configured with higher layer parameter </w:t>
      </w:r>
      <w:r w:rsidRPr="006C78F8">
        <w:rPr>
          <w:i/>
          <w:lang w:eastAsia="zh-CN"/>
        </w:rPr>
        <w:t>repetition</w:t>
      </w:r>
      <w:r w:rsidRPr="006C78F8">
        <w:rPr>
          <w:lang w:eastAsia="zh-CN"/>
        </w:rPr>
        <w:t xml:space="preserve"> set to OFF, N=1. The requirements apply provided </w:t>
      </w:r>
      <w:r w:rsidRPr="006C78F8">
        <w:rPr>
          <w:i/>
          <w:lang w:eastAsia="zh-CN"/>
        </w:rPr>
        <w:t>qcl-info</w:t>
      </w:r>
      <w:r w:rsidRPr="006C78F8">
        <w:rPr>
          <w:lang w:eastAsia="zh-CN"/>
        </w:rPr>
        <w:t xml:space="preserve"> is configured for all resources in the resource set and for each resource one RS has </w:t>
      </w:r>
      <w:r w:rsidRPr="006C78F8">
        <w:rPr>
          <w:lang w:val="en-US" w:eastAsia="ja-JP"/>
        </w:rPr>
        <w:t>QCL-TypeD</w:t>
      </w:r>
      <w:r w:rsidRPr="006C78F8">
        <w:rPr>
          <w:lang w:eastAsia="zh-CN"/>
        </w:rPr>
        <w:t xml:space="preserve"> with </w:t>
      </w:r>
    </w:p>
    <w:bookmarkEnd w:id="54"/>
    <w:p w14:paraId="759F5917"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measurement, or </w:t>
      </w:r>
    </w:p>
    <w:p w14:paraId="7D29B47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43FCA2A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in a resource set configured with higher layer parameter </w:t>
      </w:r>
      <w:r w:rsidRPr="006C78F8">
        <w:rPr>
          <w:i/>
          <w:lang w:eastAsia="zh-CN"/>
        </w:rPr>
        <w:t>repetition</w:t>
      </w:r>
      <w:r w:rsidRPr="006C78F8">
        <w:rPr>
          <w:lang w:eastAsia="zh-CN"/>
        </w:rPr>
        <w:t xml:space="preserve"> set to ON, N=1. UE is not required to meet the accuracy requirements in clause 10.1.19.2 and 10.1.20.2 if number of resources in the resource set is smaller than </w:t>
      </w:r>
      <w:r w:rsidRPr="006C78F8">
        <w:rPr>
          <w:i/>
          <w:lang w:eastAsia="zh-CN"/>
        </w:rPr>
        <w:t>maxNumberRxBeam</w:t>
      </w:r>
      <w:r w:rsidRPr="006C78F8">
        <w:rPr>
          <w:lang w:eastAsia="zh-CN"/>
        </w:rPr>
        <w:t xml:space="preserve">. The requirements apply provided </w:t>
      </w:r>
      <w:r w:rsidRPr="006C78F8">
        <w:rPr>
          <w:i/>
          <w:lang w:eastAsia="zh-CN"/>
        </w:rPr>
        <w:t>qcl-info</w:t>
      </w:r>
      <w:r w:rsidRPr="006C78F8">
        <w:rPr>
          <w:lang w:eastAsia="zh-CN"/>
        </w:rPr>
        <w:t xml:space="preserve"> is configured with </w:t>
      </w:r>
      <w:r w:rsidRPr="006C78F8">
        <w:rPr>
          <w:lang w:val="en-US" w:eastAsia="ja-JP"/>
        </w:rPr>
        <w:t>QCL-TypeD</w:t>
      </w:r>
      <w:r w:rsidRPr="006C78F8">
        <w:rPr>
          <w:lang w:eastAsia="zh-CN"/>
        </w:rPr>
        <w:t xml:space="preserve"> for all resources in the resource set.</w:t>
      </w:r>
    </w:p>
    <w:p w14:paraId="4DF9AD46"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p>
    <w:p w14:paraId="7E793BE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in the monitored cell there are measurement gaps configured for intra-frequency, inter-frequency or inter-RAT measurements, which are overlapping with some but not all occasions of the CSI-RS; and</w:t>
      </w:r>
    </w:p>
    <w:p w14:paraId="0BFB24B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in the monitored cell there are no measurement gaps overlapping with any occasion of the CSI-RS.</w:t>
      </w:r>
    </w:p>
    <w:p w14:paraId="3CBB812E"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0057844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CSI-RS is not overlapped with measurement gap and also not overlapped with SMTC occasion.</w:t>
      </w:r>
    </w:p>
    <w:p w14:paraId="38794A1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 ??"/>
          <w:lang w:eastAsia="zh-CN"/>
        </w:rPr>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CSI-RS is partially overlapped with measurement gap and CSI-RS is not overlapped with SMTC occasion (T</w:t>
      </w:r>
      <w:r w:rsidRPr="006C78F8">
        <w:rPr>
          <w:vertAlign w:val="subscript"/>
          <w:lang w:eastAsia="zh-CN"/>
        </w:rPr>
        <w:t>CSI-RS</w:t>
      </w:r>
      <w:r w:rsidRPr="006C78F8">
        <w:rPr>
          <w:lang w:eastAsia="zh-CN"/>
        </w:rPr>
        <w:t xml:space="preserve"> &lt; MGRP)</w:t>
      </w:r>
    </w:p>
    <w:p w14:paraId="201D239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CSI-RS is not overlapped with measurement gap and CSI-RS is partially overlapped with SMTC occasion (T</w:t>
      </w:r>
      <w:r w:rsidRPr="006C78F8">
        <w:rPr>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w:t>
      </w:r>
    </w:p>
    <w:p w14:paraId="18EB0CA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P=P</w:t>
      </w:r>
      <w:r w:rsidRPr="006C78F8">
        <w:rPr>
          <w:vertAlign w:val="subscript"/>
          <w:lang w:eastAsia="zh-CN"/>
        </w:rPr>
        <w:t>sharing factor</w:t>
      </w:r>
      <w:r w:rsidRPr="006C78F8">
        <w:rPr>
          <w:lang w:eastAsia="zh-CN"/>
        </w:rPr>
        <w:t>, when CSI-RS is not overlapped with measurement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w:t>
      </w:r>
    </w:p>
    <w:p w14:paraId="0C524B3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aperiodic CSI-RS resource is not overlapped with measurement gap</w:t>
      </w:r>
    </w:p>
    <w:p w14:paraId="4C1CA5A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CSI-RS is partially overlapped with measurement gap and CSI-RS is partially overlapped with SMTC occasion (TCSI-RS &lt; T</w:t>
      </w:r>
      <w:r w:rsidRPr="006C78F8">
        <w:rPr>
          <w:vertAlign w:val="subscript"/>
          <w:lang w:eastAsia="zh-CN"/>
        </w:rPr>
        <w:t>SMTCperiod</w:t>
      </w:r>
      <w:r w:rsidRPr="006C78F8">
        <w:rPr>
          <w:lang w:eastAsia="zh-CN"/>
        </w:rPr>
        <w:t>) and SMTC occasion is not overlapped with measurement gap and</w:t>
      </w:r>
    </w:p>
    <w:p w14:paraId="020B7FE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MGRP or</w:t>
      </w:r>
    </w:p>
    <w:p w14:paraId="0E36E6B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MGRP and </w:t>
      </w:r>
      <w:r w:rsidRPr="006C78F8">
        <w:rPr>
          <w:rFonts w:eastAsia="?? ??"/>
          <w:lang w:eastAsia="zh-CN"/>
        </w:rPr>
        <w:t>T</w:t>
      </w:r>
      <w:r w:rsidRPr="006C78F8">
        <w:rPr>
          <w:rFonts w:eastAsia="?? ??"/>
          <w:vertAlign w:val="subscript"/>
          <w:lang w:eastAsia="zh-CN"/>
        </w:rPr>
        <w:t>CSI-RS</w:t>
      </w:r>
      <w:r w:rsidRPr="006C78F8">
        <w:rPr>
          <w:lang w:eastAsia="zh-CN"/>
        </w:rPr>
        <w:t xml:space="preserve"> &lt; 0.5*T</w:t>
      </w:r>
      <w:r w:rsidRPr="006C78F8">
        <w:rPr>
          <w:vertAlign w:val="subscript"/>
          <w:lang w:eastAsia="zh-CN"/>
        </w:rPr>
        <w:t>SMTCperiod</w:t>
      </w:r>
    </w:p>
    <w:p w14:paraId="6B3E930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P=</w:t>
      </w:r>
      <m:oMath>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CSI-RS is partially overlapped with measurement gap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 T</w:t>
      </w:r>
      <w:r w:rsidRPr="006C78F8">
        <w:rPr>
          <w:vertAlign w:val="subscript"/>
          <w:lang w:eastAsia="zh-CN"/>
        </w:rPr>
        <w:t>SMTCperiod</w:t>
      </w:r>
      <w:r w:rsidRPr="006C78F8">
        <w:rPr>
          <w:lang w:eastAsia="zh-CN"/>
        </w:rPr>
        <w:t xml:space="preserve"> = MGRP and </w:t>
      </w:r>
      <w:r w:rsidRPr="006C78F8">
        <w:rPr>
          <w:rFonts w:eastAsia="?? ??"/>
          <w:lang w:eastAsia="zh-CN"/>
        </w:rPr>
        <w:t>T</w:t>
      </w:r>
      <w:r w:rsidRPr="006C78F8">
        <w:rPr>
          <w:rFonts w:eastAsia="?? ??"/>
          <w:vertAlign w:val="subscript"/>
          <w:lang w:eastAsia="zh-CN"/>
        </w:rPr>
        <w:t>CSI-RS</w:t>
      </w:r>
      <w:r w:rsidRPr="006C78F8">
        <w:rPr>
          <w:lang w:eastAsia="zh-CN"/>
        </w:rPr>
        <w:t xml:space="preserve"> = 0.5*T</w:t>
      </w:r>
      <w:r w:rsidRPr="006C78F8">
        <w:rPr>
          <w:vertAlign w:val="subscript"/>
          <w:lang w:eastAsia="zh-CN"/>
        </w:rPr>
        <w:t>SMTCperiod</w:t>
      </w:r>
    </w:p>
    <w:p w14:paraId="5A9ACD5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SMTCperiod</m:t>
                    </m:r>
                  </m:sub>
                </m:sSub>
              </m:den>
            </m:f>
          </m:den>
        </m:f>
      </m:oMath>
      <w:r w:rsidRPr="006C78F8">
        <w:rPr>
          <w:lang w:eastAsia="zh-CN"/>
        </w:rPr>
        <w:t>, when CSI-RS is partially overlapped with measurement gap (</w:t>
      </w:r>
      <w:r w:rsidRPr="006C78F8">
        <w:rPr>
          <w:rFonts w:eastAsia="?? ??"/>
          <w:lang w:eastAsia="zh-CN"/>
        </w:rPr>
        <w:t>T</w:t>
      </w:r>
      <w:r w:rsidRPr="006C78F8">
        <w:rPr>
          <w:rFonts w:eastAsia="?? ??"/>
          <w:vertAlign w:val="subscript"/>
          <w:lang w:eastAsia="zh-CN"/>
        </w:rPr>
        <w:t>CSI-RS</w:t>
      </w:r>
      <w:r w:rsidRPr="006C78F8">
        <w:rPr>
          <w:lang w:eastAsia="zh-CN"/>
        </w:rPr>
        <w:t xml:space="preserve"> &lt; MGRP)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measurement gap.</w:t>
      </w:r>
    </w:p>
    <w:p w14:paraId="7FC3F77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MGRP</m:t>
                </m:r>
              </m:den>
            </m:f>
          </m:den>
        </m:f>
      </m:oMath>
      <w:r w:rsidRPr="006C78F8">
        <w:rPr>
          <w:lang w:eastAsia="zh-CN"/>
        </w:rPr>
        <w:t>, when CSI-RS is partially overlapped with measurement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 and SMTC occasion is partially overlapped with measurement gap (T</w:t>
      </w:r>
      <w:r w:rsidRPr="006C78F8">
        <w:rPr>
          <w:vertAlign w:val="subscript"/>
          <w:lang w:eastAsia="zh-CN"/>
        </w:rPr>
        <w:t>SMTCperiod</w:t>
      </w:r>
      <w:r w:rsidRPr="006C78F8">
        <w:rPr>
          <w:lang w:eastAsia="zh-CN"/>
        </w:rPr>
        <w:t xml:space="preserve"> &lt; MGRP)</w:t>
      </w:r>
    </w:p>
    <w:p w14:paraId="1BF8816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1, if the CSI-RS configured for L1-RSRP measurement outside measurement gap is</w:t>
      </w:r>
    </w:p>
    <w:p w14:paraId="2789B7E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6961883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not overlapped with the RSSI symbols indicated by </w:t>
      </w:r>
      <w:r w:rsidRPr="006C78F8">
        <w:rPr>
          <w:i/>
          <w:lang w:eastAsia="zh-CN"/>
        </w:rPr>
        <w:t>ss-RSSI-Measurement</w:t>
      </w:r>
      <w:r w:rsidRPr="006C78F8">
        <w:rPr>
          <w:lang w:eastAsia="zh-CN"/>
        </w:rPr>
        <w:t xml:space="preserve"> and 1data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p>
    <w:p w14:paraId="5DB46C2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 xml:space="preserve">sharing factor </w:t>
      </w:r>
      <w:r w:rsidRPr="006C78F8">
        <w:rPr>
          <w:lang w:val="en-US" w:eastAsia="zh-CN"/>
        </w:rPr>
        <w:t>= 3, otherwise.</w:t>
      </w:r>
    </w:p>
    <w:p w14:paraId="6DA59511"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Where:</w:t>
      </w:r>
    </w:p>
    <w:p w14:paraId="04548DE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ab/>
        <w:t>T</w:t>
      </w:r>
      <w:r w:rsidRPr="006C78F8">
        <w:rPr>
          <w:vertAlign w:val="subscript"/>
          <w:lang w:eastAsia="zh-CN"/>
        </w:rPr>
        <w:t>SMTCperiod</w:t>
      </w:r>
      <w:r w:rsidRPr="006C78F8">
        <w:rPr>
          <w:lang w:eastAsia="zh-CN"/>
        </w:rPr>
        <w:t xml:space="preserve"> = the configured SMTC period.</w:t>
      </w:r>
    </w:p>
    <w:p w14:paraId="3AD4EA4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ab/>
      </w:r>
      <w:r w:rsidRPr="006C78F8">
        <w:rPr>
          <w:rFonts w:cs="v4.2.0"/>
          <w:lang w:eastAsia="zh-CN"/>
        </w:rPr>
        <w:t>T</w:t>
      </w:r>
      <w:r w:rsidRPr="006C78F8">
        <w:rPr>
          <w:rFonts w:cs="v4.2.0"/>
          <w:vertAlign w:val="subscript"/>
          <w:lang w:eastAsia="zh-CN"/>
        </w:rPr>
        <w:t>CSI-RS</w:t>
      </w:r>
      <w:r w:rsidRPr="006C78F8">
        <w:rPr>
          <w:lang w:eastAsia="zh-CN"/>
        </w:rPr>
        <w:t xml:space="preserve"> = the periodicity of CSI-RS configured for L1-RSRP measurement</w:t>
      </w:r>
    </w:p>
    <w:p w14:paraId="152D70D4"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T</w:t>
      </w:r>
      <w:r w:rsidRPr="006C78F8">
        <w:rPr>
          <w:vertAlign w:val="subscript"/>
          <w:lang w:eastAsia="zh-CN"/>
        </w:rPr>
        <w:t>SMTCperiod</w:t>
      </w:r>
      <w:r w:rsidRPr="006C78F8">
        <w:rPr>
          <w:lang w:eastAsia="zh-CN"/>
        </w:rPr>
        <w:t xml:space="preserve"> is the shortest SMTC period among all CCs in the same FR2 band, provided the SMTC offset of all CCs in FR2 have the same offset.</w:t>
      </w:r>
    </w:p>
    <w:p w14:paraId="0B4E3B3A" w14:textId="77777777" w:rsidR="006C78F8" w:rsidRPr="006C78F8" w:rsidRDefault="006C78F8" w:rsidP="006C78F8">
      <w:pPr>
        <w:keepLines/>
        <w:overflowPunct w:val="0"/>
        <w:autoSpaceDE w:val="0"/>
        <w:autoSpaceDN w:val="0"/>
        <w:adjustRightInd w:val="0"/>
        <w:ind w:left="1135" w:hanging="851"/>
        <w:textAlignment w:val="baseline"/>
        <w:rPr>
          <w:rFonts w:eastAsia="?? ??"/>
          <w:lang w:eastAsia="zh-CN"/>
        </w:rPr>
      </w:pPr>
      <w:r w:rsidRPr="006C78F8">
        <w:rPr>
          <w:lang w:eastAsia="zh-CN"/>
        </w:rPr>
        <w:t>Note:</w:t>
      </w:r>
      <w:r w:rsidRPr="006C78F8">
        <w:rPr>
          <w:lang w:eastAsia="zh-CN"/>
        </w:rPr>
        <w:tab/>
        <w:t>The overlap between CSI-RS for L1-RSRP measurement and SMTC means that CSI-RS for L1-RSRP measurement is within the SMTC window duration.</w:t>
      </w:r>
    </w:p>
    <w:p w14:paraId="5342DB1D"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CSI-RS, SMTC occasion and measurement gap configurations does not meet </w:t>
      </w:r>
      <w:ins w:id="55" w:author="BeammWave" w:date="2024-04-15T04:37:00Z">
        <w:r w:rsidRPr="006C78F8">
          <w:rPr>
            <w:lang w:eastAsia="zh-CN"/>
          </w:rPr>
          <w:t>previous</w:t>
        </w:r>
      </w:ins>
      <w:del w:id="56" w:author="BeammWave" w:date="2024-04-15T04:37:00Z">
        <w:r w:rsidRPr="006C78F8" w:rsidDel="00CE6454">
          <w:rPr>
            <w:lang w:eastAsia="zh-CN"/>
          </w:rPr>
          <w:delText>pervious</w:delText>
        </w:r>
      </w:del>
      <w:r w:rsidRPr="006C78F8">
        <w:rPr>
          <w:lang w:eastAsia="zh-CN"/>
        </w:rPr>
        <w:t xml:space="preserve"> conditions.</w:t>
      </w:r>
    </w:p>
    <w:p w14:paraId="46DCC67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either an FR1 or FR2 serving cell,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1EB6C8C1"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654061D0"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9.5B.4.2-1: Measurement period T</w:t>
      </w:r>
      <w:r w:rsidRPr="006C78F8">
        <w:rPr>
          <w:rFonts w:ascii="Arial" w:hAnsi="Arial"/>
          <w:b/>
          <w:vertAlign w:val="subscript"/>
          <w:lang w:eastAsia="zh-CN"/>
        </w:rPr>
        <w:t>L1-RSRP_Measurement_Period_CSI-RS_RedCap</w:t>
      </w:r>
      <w:r w:rsidRPr="006C78F8">
        <w:rPr>
          <w:rFonts w:ascii="Arial" w:hAnsi="Arial"/>
          <w:b/>
          <w:lang w:eastAsia="zh-CN"/>
        </w:rPr>
        <w:t xml:space="preserve"> (FR1)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027409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F5504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15032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L1-RSRP_Measurement_Period_CSI-RS_RedCap</w:t>
            </w:r>
            <w:r w:rsidRPr="006C78F8">
              <w:rPr>
                <w:rFonts w:ascii="Arial" w:hAnsi="Arial"/>
                <w:b/>
                <w:sz w:val="18"/>
                <w:lang w:eastAsia="zh-CN"/>
              </w:rPr>
              <w:t xml:space="preserve"> (ms) </w:t>
            </w:r>
          </w:p>
        </w:tc>
      </w:tr>
      <w:tr w:rsidR="006C78F8" w:rsidRPr="006C78F8" w14:paraId="06A92626"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E5D51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82BE2D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76BC82DC"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29387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26779E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w:t>
            </w:r>
            <w:r w:rsidRPr="006C78F8">
              <w:rPr>
                <w:rFonts w:ascii="Arial" w:hAnsi="Arial" w:cs="v4.2.0"/>
                <w:sz w:val="18"/>
                <w:lang w:val="fr-FR" w:eastAsia="zh-CN"/>
              </w:rPr>
              <w:t>1.5</w:t>
            </w:r>
            <w:r w:rsidRPr="006C78F8">
              <w:rPr>
                <w:rFonts w:ascii="Arial" w:hAnsi="Arial"/>
                <w:sz w:val="18"/>
                <w:lang w:val="fr-FR" w:eastAsia="zh-CN"/>
              </w:rPr>
              <w:t>*M*P)*max(T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65AC3713"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F519F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F3310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50EB8C20"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C9BED4"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sz w:val="18"/>
                <w:lang w:eastAsia="zh-CN"/>
              </w:rPr>
              <w:t>T</w:t>
            </w:r>
            <w:r w:rsidRPr="006C78F8">
              <w:rPr>
                <w:rFonts w:ascii="Arial" w:hAnsi="Arial"/>
                <w:sz w:val="18"/>
                <w:vertAlign w:val="subscript"/>
                <w:lang w:eastAsia="zh-CN"/>
              </w:rPr>
              <w:t>CSI-RS</w:t>
            </w:r>
            <w:r w:rsidRPr="006C78F8">
              <w:rPr>
                <w:rFonts w:ascii="Arial" w:hAnsi="Arial"/>
                <w:sz w:val="18"/>
                <w:lang w:eastAsia="zh-CN"/>
              </w:rPr>
              <w:t xml:space="preserve"> is the periodicity of CSI-RS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p w14:paraId="48AA863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776B7E8A" w14:textId="77777777" w:rsidR="006C78F8" w:rsidRPr="006C78F8" w:rsidRDefault="006C78F8" w:rsidP="006C78F8">
      <w:pPr>
        <w:overflowPunct w:val="0"/>
        <w:autoSpaceDE w:val="0"/>
        <w:autoSpaceDN w:val="0"/>
        <w:adjustRightInd w:val="0"/>
        <w:textAlignment w:val="baseline"/>
        <w:rPr>
          <w:rFonts w:eastAsia="?? ??"/>
          <w:lang w:eastAsia="zh-CN"/>
        </w:rPr>
      </w:pPr>
    </w:p>
    <w:p w14:paraId="71E268F1"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lastRenderedPageBreak/>
        <w:t>Table 9.5B.4.2-2: Measurement period T</w:t>
      </w:r>
      <w:r w:rsidRPr="006C78F8">
        <w:rPr>
          <w:rFonts w:ascii="Arial" w:hAnsi="Arial"/>
          <w:b/>
          <w:vertAlign w:val="subscript"/>
          <w:lang w:eastAsia="zh-CN"/>
        </w:rPr>
        <w:t>L1-RSRP_Measurement_Period_CSI-RS_RedCap</w:t>
      </w:r>
      <w:r w:rsidRPr="006C78F8">
        <w:rPr>
          <w:rFonts w:ascii="Arial" w:hAnsi="Arial"/>
          <w:b/>
          <w:lang w:eastAsia="zh-CN"/>
        </w:rPr>
        <w:t xml:space="preserve"> (FR2)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5E585C3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E0ECA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E362F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L1-RSRP_Measurement_Period_CSI-RS_RedCap</w:t>
            </w:r>
            <w:r w:rsidRPr="006C78F8">
              <w:rPr>
                <w:rFonts w:ascii="Arial" w:hAnsi="Arial"/>
                <w:b/>
                <w:sz w:val="18"/>
                <w:lang w:eastAsia="zh-CN"/>
              </w:rPr>
              <w:t xml:space="preserve"> (ms) </w:t>
            </w:r>
          </w:p>
        </w:tc>
      </w:tr>
      <w:tr w:rsidR="006C78F8" w:rsidRPr="006C78F8" w14:paraId="59661B5F"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D6BD1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0F1FFE2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ceil(M*P*N)*T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55468358"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34F95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44EFCD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ceil(1.5*M*P*N)*max(T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1F962959"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29AC8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CB62B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ceil(M*P*N)*T</w:t>
            </w:r>
            <w:r w:rsidRPr="006C78F8">
              <w:rPr>
                <w:rFonts w:ascii="Arial" w:hAnsi="Arial"/>
                <w:sz w:val="18"/>
                <w:vertAlign w:val="subscript"/>
                <w:lang w:val="fr-FR" w:eastAsia="zh-CN"/>
              </w:rPr>
              <w:t>DRX</w:t>
            </w:r>
          </w:p>
        </w:tc>
      </w:tr>
      <w:tr w:rsidR="006C78F8" w:rsidRPr="006C78F8" w14:paraId="19009E0C"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BCF74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sz w:val="18"/>
                <w:lang w:eastAsia="zh-CN"/>
              </w:rPr>
              <w:t>T</w:t>
            </w:r>
            <w:r w:rsidRPr="006C78F8">
              <w:rPr>
                <w:rFonts w:ascii="Arial" w:hAnsi="Arial"/>
                <w:sz w:val="18"/>
                <w:vertAlign w:val="subscript"/>
                <w:lang w:eastAsia="zh-CN"/>
              </w:rPr>
              <w:t>CSI-RS</w:t>
            </w:r>
            <w:r w:rsidRPr="006C78F8">
              <w:rPr>
                <w:rFonts w:ascii="Arial" w:hAnsi="Arial"/>
                <w:sz w:val="18"/>
                <w:lang w:eastAsia="zh-CN"/>
              </w:rPr>
              <w:t xml:space="preserve"> is the periodicity of CSI-RS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p w14:paraId="12671E4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47BC048E" w14:textId="77777777" w:rsidR="006C78F8" w:rsidRPr="006C78F8" w:rsidRDefault="006C78F8" w:rsidP="006C78F8">
      <w:pPr>
        <w:overflowPunct w:val="0"/>
        <w:autoSpaceDE w:val="0"/>
        <w:autoSpaceDN w:val="0"/>
        <w:adjustRightInd w:val="0"/>
        <w:textAlignment w:val="baseline"/>
        <w:rPr>
          <w:lang w:eastAsia="zh-CN"/>
        </w:rPr>
      </w:pPr>
    </w:p>
    <w:p w14:paraId="13079F65"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9.5B.4.2-3: Measurement period T</w:t>
      </w:r>
      <w:r w:rsidRPr="006C78F8">
        <w:rPr>
          <w:rFonts w:ascii="Arial" w:hAnsi="Arial"/>
          <w:b/>
          <w:vertAlign w:val="subscript"/>
          <w:lang w:eastAsia="zh-CN"/>
        </w:rPr>
        <w:t>L1-RSRP_Measurement_Period_CSI-RS_RedCap</w:t>
      </w:r>
      <w:r w:rsidRPr="006C78F8">
        <w:rPr>
          <w:rFonts w:ascii="Arial" w:hAnsi="Arial"/>
          <w:b/>
          <w:lang w:eastAsia="zh-CN"/>
        </w:rPr>
        <w:t xml:space="preserve"> (FR1)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D8CF9B3"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7A971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025BE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L1-RSRP_Measurement_Period_CSI-RS_RedCap</w:t>
            </w:r>
            <w:r w:rsidRPr="006C78F8">
              <w:rPr>
                <w:rFonts w:ascii="Arial" w:hAnsi="Arial"/>
                <w:b/>
                <w:sz w:val="18"/>
                <w:lang w:eastAsia="zh-CN"/>
              </w:rPr>
              <w:t xml:space="preserve"> (ms) </w:t>
            </w:r>
          </w:p>
        </w:tc>
      </w:tr>
      <w:tr w:rsidR="006C78F8" w:rsidRPr="006C78F8" w14:paraId="2062046F"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540BC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754197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5D2B3E20"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50E91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hint="eastAsia"/>
                <w:sz w:val="18"/>
                <w:lang w:eastAsia="zh-CN"/>
              </w:rPr>
              <w:t>≤</w:t>
            </w:r>
            <w:r w:rsidRPr="006C78F8">
              <w:rPr>
                <w:rFonts w:ascii="Arial" w:hAnsi="Arial"/>
                <w:sz w:val="18"/>
                <w:lang w:eastAsia="zh-CN"/>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A0C191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w:t>
            </w:r>
            <w:r w:rsidRPr="006C78F8">
              <w:rPr>
                <w:rFonts w:ascii="Arial" w:hAnsi="Arial" w:cs="v4.2.0"/>
                <w:sz w:val="18"/>
                <w:lang w:val="fr-FR" w:eastAsia="zh-CN"/>
              </w:rPr>
              <w:t>1.5</w:t>
            </w:r>
            <w:r w:rsidRPr="006C78F8">
              <w:rPr>
                <w:rFonts w:ascii="Arial" w:hAnsi="Arial"/>
                <w:sz w:val="18"/>
                <w:lang w:val="fr-FR" w:eastAsia="zh-CN"/>
              </w:rPr>
              <w:t>*M*P)*max(T</w:t>
            </w:r>
            <w:r w:rsidRPr="006C78F8">
              <w:rPr>
                <w:rFonts w:ascii="Arial" w:hAnsi="Arial"/>
                <w:sz w:val="18"/>
                <w:vertAlign w:val="subscript"/>
                <w:lang w:val="fr-FR" w:eastAsia="zh-CN"/>
              </w:rPr>
              <w:t>DRX</w:t>
            </w:r>
            <w:r w:rsidRPr="006C78F8">
              <w:rPr>
                <w:rFonts w:ascii="Arial" w:hAnsi="Arial"/>
                <w:sz w:val="18"/>
                <w:lang w:val="fr-FR" w:eastAsia="zh-CN"/>
              </w:rPr>
              <w:t>,T</w:t>
            </w:r>
            <w:r w:rsidRPr="006C78F8">
              <w:rPr>
                <w:rFonts w:ascii="Arial" w:hAnsi="Arial"/>
                <w:sz w:val="18"/>
                <w:vertAlign w:val="subscript"/>
                <w:lang w:val="fr-FR" w:eastAsia="zh-CN"/>
              </w:rPr>
              <w:t>CSI-RS</w:t>
            </w:r>
            <w:r w:rsidRPr="006C78F8">
              <w:rPr>
                <w:rFonts w:ascii="Arial" w:hAnsi="Arial"/>
                <w:sz w:val="18"/>
                <w:lang w:val="fr-FR" w:eastAsia="zh-CN"/>
              </w:rPr>
              <w:t>))</w:t>
            </w:r>
          </w:p>
        </w:tc>
      </w:tr>
      <w:tr w:rsidR="006C78F8" w:rsidRPr="006C78F8" w14:paraId="78A892AE"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FB495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93A324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5915BDC9"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100DD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sz w:val="18"/>
                <w:lang w:eastAsia="zh-CN"/>
              </w:rPr>
              <w:t>T</w:t>
            </w:r>
            <w:r w:rsidRPr="006C78F8">
              <w:rPr>
                <w:rFonts w:ascii="Arial" w:hAnsi="Arial"/>
                <w:sz w:val="18"/>
                <w:vertAlign w:val="subscript"/>
                <w:lang w:eastAsia="zh-CN"/>
              </w:rPr>
              <w:t>CSI-RS</w:t>
            </w:r>
            <w:r w:rsidRPr="006C78F8">
              <w:rPr>
                <w:rFonts w:ascii="Arial" w:hAnsi="Arial"/>
                <w:sz w:val="18"/>
                <w:lang w:eastAsia="zh-CN"/>
              </w:rPr>
              <w:t xml:space="preserve"> is the periodicity of CSI-RS configured for L1-RSRP measurement. T</w:t>
            </w:r>
            <w:r w:rsidRPr="006C78F8">
              <w:rPr>
                <w:rFonts w:ascii="Arial" w:hAnsi="Arial"/>
                <w:sz w:val="18"/>
                <w:vertAlign w:val="subscript"/>
                <w:lang w:eastAsia="zh-CN"/>
              </w:rPr>
              <w:t>DRX</w:t>
            </w:r>
            <w:r w:rsidRPr="006C78F8">
              <w:rPr>
                <w:rFonts w:ascii="Arial" w:hAnsi="Arial"/>
                <w:sz w:val="18"/>
                <w:lang w:eastAsia="zh-CN"/>
              </w:rPr>
              <w:t xml:space="preserve"> is the DRX cycle length. T</w:t>
            </w:r>
            <w:r w:rsidRPr="006C78F8">
              <w:rPr>
                <w:rFonts w:ascii="Arial" w:hAnsi="Arial"/>
                <w:sz w:val="18"/>
                <w:vertAlign w:val="subscript"/>
                <w:lang w:eastAsia="zh-CN"/>
              </w:rPr>
              <w:t>Report</w:t>
            </w:r>
            <w:r w:rsidRPr="006C78F8">
              <w:rPr>
                <w:rFonts w:ascii="Arial" w:hAnsi="Arial"/>
                <w:sz w:val="18"/>
                <w:lang w:eastAsia="zh-CN"/>
              </w:rPr>
              <w:t xml:space="preserve"> is configured periodicity for reporting.</w:t>
            </w:r>
          </w:p>
          <w:p w14:paraId="60EF5827"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321EBE42" w14:textId="77777777" w:rsidR="006C78F8" w:rsidRPr="006C78F8" w:rsidRDefault="006C78F8" w:rsidP="006C78F8">
      <w:pPr>
        <w:overflowPunct w:val="0"/>
        <w:autoSpaceDE w:val="0"/>
        <w:autoSpaceDN w:val="0"/>
        <w:adjustRightInd w:val="0"/>
        <w:textAlignment w:val="baseline"/>
        <w:rPr>
          <w:lang w:eastAsia="zh-CN"/>
        </w:rPr>
      </w:pPr>
    </w:p>
    <w:p w14:paraId="6075B594" w14:textId="77777777" w:rsidR="006C78F8" w:rsidRPr="006C78F8" w:rsidRDefault="006C78F8" w:rsidP="006C78F8">
      <w:pPr>
        <w:overflowPunct w:val="0"/>
        <w:autoSpaceDE w:val="0"/>
        <w:autoSpaceDN w:val="0"/>
        <w:adjustRightInd w:val="0"/>
        <w:textAlignment w:val="baseline"/>
        <w:rPr>
          <w:rFonts w:eastAsia="?? ??"/>
          <w:lang w:eastAsia="zh-CN"/>
        </w:rPr>
      </w:pPr>
    </w:p>
    <w:p w14:paraId="1EC3D32C"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22</w:t>
      </w:r>
      <w:r w:rsidRPr="009422AC">
        <w:rPr>
          <w:rFonts w:ascii="Arial" w:eastAsia="?? ??" w:hAnsi="Arial" w:cs="Arial"/>
          <w:color w:val="7030A0"/>
          <w:sz w:val="22"/>
          <w:szCs w:val="22"/>
          <w:vertAlign w:val="superscript"/>
          <w:lang w:eastAsia="zh-CN"/>
        </w:rPr>
        <w:t>nd</w:t>
      </w:r>
      <w:r w:rsidRPr="009422AC">
        <w:rPr>
          <w:rFonts w:ascii="Arial" w:eastAsia="?? ??" w:hAnsi="Arial" w:cs="Arial"/>
          <w:color w:val="7030A0"/>
          <w:sz w:val="22"/>
          <w:szCs w:val="22"/>
          <w:lang w:eastAsia="zh-CN"/>
        </w:rPr>
        <w:t xml:space="preserve"> CORRECTION</w:t>
      </w:r>
    </w:p>
    <w:p w14:paraId="01708535" w14:textId="77777777" w:rsidR="009422AC" w:rsidRPr="009422AC" w:rsidRDefault="009422AC" w:rsidP="009422AC"/>
    <w:p w14:paraId="598901BF" w14:textId="696FCF4C"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9.5C.4.1</w:t>
      </w:r>
      <w:r w:rsidRPr="006C78F8">
        <w:rPr>
          <w:rFonts w:ascii="Arial" w:hAnsi="Arial"/>
          <w:sz w:val="24"/>
          <w:lang w:eastAsia="zh-CN"/>
        </w:rPr>
        <w:tab/>
        <w:t>SSB based L1-RSRP Reporting</w:t>
      </w:r>
    </w:p>
    <w:p w14:paraId="7814D02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 xml:space="preserve"> 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val="en-US" w:eastAsia="zh-CN"/>
        </w:rPr>
        <w:t>L1-RSRP computation</w:t>
      </w:r>
      <w:r w:rsidRPr="006C78F8">
        <w:rPr>
          <w:lang w:eastAsia="zh-CN"/>
        </w:rPr>
        <w:t>, and the UE physical layer shall be capable of reporting L1-RSRP measured over the measurement period of T</w:t>
      </w:r>
      <w:r w:rsidRPr="006C78F8">
        <w:rPr>
          <w:vertAlign w:val="subscript"/>
          <w:lang w:eastAsia="zh-CN"/>
        </w:rPr>
        <w:t>L1-RSRP_Measurement_Period_SSB_SAN</w:t>
      </w:r>
      <w:r w:rsidRPr="006C78F8">
        <w:rPr>
          <w:lang w:eastAsia="zh-CN"/>
        </w:rPr>
        <w:t>.</w:t>
      </w:r>
    </w:p>
    <w:p w14:paraId="51826B3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_Measurement_Period_SSB_SAN</w:t>
      </w:r>
      <w:r w:rsidRPr="006C78F8">
        <w:rPr>
          <w:rFonts w:eastAsia="?? ??"/>
          <w:lang w:eastAsia="zh-CN"/>
        </w:rPr>
        <w:t xml:space="preserve"> is defined in Table 9.5C.4.1-1 for FR1, where </w:t>
      </w:r>
    </w:p>
    <w:p w14:paraId="13581159"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 </w:t>
      </w:r>
    </w:p>
    <w:p w14:paraId="349E3A2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value for SSB resource to be measured is defined as</w:t>
      </w:r>
    </w:p>
    <w:p w14:paraId="352ACF0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N</w:t>
      </w:r>
      <w:r w:rsidRPr="006C78F8">
        <w:rPr>
          <w:vertAlign w:val="subscript"/>
          <w:lang w:eastAsia="zh-CN"/>
        </w:rPr>
        <w:t>total</w:t>
      </w:r>
      <w:r w:rsidRPr="006C78F8">
        <w:rPr>
          <w:lang w:eastAsia="zh-CN"/>
        </w:rPr>
        <w:t xml:space="preserve"> / N</w:t>
      </w:r>
      <w:r w:rsidRPr="006C78F8">
        <w:rPr>
          <w:vertAlign w:val="subscript"/>
          <w:lang w:eastAsia="zh-CN"/>
        </w:rPr>
        <w:t>outside_MG</w:t>
      </w:r>
      <w:r w:rsidRPr="006C78F8">
        <w:rPr>
          <w:lang w:eastAsia="zh-CN"/>
        </w:rPr>
        <w:t xml:space="preserve"> with N</w:t>
      </w:r>
      <w:r w:rsidRPr="006C78F8">
        <w:rPr>
          <w:vertAlign w:val="subscript"/>
          <w:lang w:eastAsia="zh-CN"/>
        </w:rPr>
        <w:t>available</w:t>
      </w:r>
      <w:r w:rsidRPr="006C78F8">
        <w:rPr>
          <w:lang w:eastAsia="zh-CN"/>
        </w:rPr>
        <w:t xml:space="preserve"> = 0</w:t>
      </w:r>
    </w:p>
    <w:p w14:paraId="4656057B"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 N</w:t>
      </w:r>
      <w:r w:rsidRPr="006C78F8">
        <w:rPr>
          <w:vertAlign w:val="subscript"/>
          <w:lang w:eastAsia="zh-CN"/>
        </w:rPr>
        <w:t>available</w:t>
      </w:r>
      <w:r w:rsidRPr="006C78F8">
        <w:rPr>
          <w:lang w:eastAsia="zh-CN"/>
        </w:rPr>
        <w:t xml:space="preserve"> with N</w:t>
      </w:r>
      <w:r w:rsidRPr="006C78F8">
        <w:rPr>
          <w:vertAlign w:val="subscript"/>
          <w:lang w:eastAsia="zh-CN"/>
        </w:rPr>
        <w:t>available</w:t>
      </w:r>
      <w:r w:rsidRPr="006C78F8">
        <w:rPr>
          <w:lang w:eastAsia="zh-CN"/>
        </w:rPr>
        <w:t xml:space="preserve"> &gt; 0</w:t>
      </w:r>
    </w:p>
    <w:p w14:paraId="6D1D1EC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For a window W of duration max(T</w:t>
      </w:r>
      <w:r w:rsidRPr="006C78F8">
        <w:rPr>
          <w:vertAlign w:val="subscript"/>
          <w:lang w:eastAsia="zh-CN"/>
        </w:rPr>
        <w:t xml:space="preserve">L1,  </w:t>
      </w:r>
      <w:r w:rsidRPr="006C78F8">
        <w:rPr>
          <w:lang w:eastAsia="zh-CN"/>
        </w:rPr>
        <w:t xml:space="preserve">MGRP_max), where MGRP max is the maximum MGRP across all configured per-UE measurement gaps, and starting at the beginning of any SSB resource occasion: </w:t>
      </w:r>
    </w:p>
    <w:p w14:paraId="1132324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is the total number of SSB resource occasions within the window, including those overlapped with </w:t>
      </w:r>
      <w:r w:rsidRPr="006C78F8">
        <w:rPr>
          <w:bCs/>
          <w:lang w:eastAsia="zh-CN"/>
        </w:rPr>
        <w:t>measurement gap</w:t>
      </w:r>
      <w:r w:rsidRPr="006C78F8">
        <w:rPr>
          <w:lang w:eastAsia="zh-CN"/>
        </w:rPr>
        <w:t xml:space="preserve"> occasions or SMTC occasions within the window, and</w:t>
      </w:r>
    </w:p>
    <w:p w14:paraId="4DC0796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outside_MG</w:t>
      </w:r>
      <w:r w:rsidRPr="006C78F8">
        <w:rPr>
          <w:lang w:eastAsia="zh-CN"/>
        </w:rPr>
        <w:t xml:space="preserve"> is the number of SSB resource occasions that are not overlapped with any </w:t>
      </w:r>
      <w:r w:rsidRPr="006C78F8">
        <w:rPr>
          <w:bCs/>
          <w:lang w:eastAsia="zh-CN"/>
        </w:rPr>
        <w:t>measurement gap</w:t>
      </w:r>
      <w:r w:rsidRPr="006C78F8">
        <w:rPr>
          <w:lang w:eastAsia="zh-CN"/>
        </w:rPr>
        <w:t xml:space="preserve"> occasion within the window W</w:t>
      </w:r>
    </w:p>
    <w:p w14:paraId="6BFF596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available</w:t>
      </w:r>
      <w:r w:rsidRPr="006C78F8">
        <w:rPr>
          <w:lang w:eastAsia="zh-CN"/>
        </w:rPr>
        <w:t xml:space="preserve"> is </w:t>
      </w:r>
    </w:p>
    <w:p w14:paraId="3E15F2ED"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the number of SSB resource occasions that are not overlapped with any </w:t>
      </w:r>
      <w:r w:rsidRPr="006C78F8">
        <w:rPr>
          <w:bCs/>
          <w:lang w:eastAsia="zh-CN"/>
        </w:rPr>
        <w:t>measurement gap</w:t>
      </w:r>
      <w:r w:rsidRPr="006C78F8">
        <w:rPr>
          <w:lang w:eastAsia="zh-CN"/>
        </w:rPr>
        <w:t xml:space="preserve"> occasion nor any SMTC occasion within the window W, if UE does not support </w:t>
      </w:r>
      <w:r w:rsidRPr="006C78F8">
        <w:rPr>
          <w:i/>
          <w:lang w:eastAsia="zh-CN"/>
        </w:rPr>
        <w:t>parallelMeasurementWithoutRestriction</w:t>
      </w:r>
      <w:r w:rsidRPr="006C78F8">
        <w:rPr>
          <w:lang w:eastAsia="zh-CN"/>
        </w:rPr>
        <w:t xml:space="preserve"> and LEO satellites are measured for intra-frequency measurement, and </w:t>
      </w:r>
    </w:p>
    <w:p w14:paraId="6B154995"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same as N</w:t>
      </w:r>
      <w:r w:rsidRPr="006C78F8">
        <w:rPr>
          <w:vertAlign w:val="subscript"/>
          <w:lang w:eastAsia="zh-CN"/>
        </w:rPr>
        <w:t>outside_MG</w:t>
      </w:r>
      <w:r w:rsidRPr="006C78F8">
        <w:rPr>
          <w:lang w:eastAsia="zh-CN"/>
        </w:rPr>
        <w:t xml:space="preserve">, otherwise </w:t>
      </w:r>
    </w:p>
    <w:p w14:paraId="2AB4D104" w14:textId="77777777" w:rsidR="006C78F8" w:rsidRPr="006C78F8" w:rsidRDefault="006C78F8" w:rsidP="006C78F8">
      <w:pPr>
        <w:overflowPunct w:val="0"/>
        <w:autoSpaceDE w:val="0"/>
        <w:autoSpaceDN w:val="0"/>
        <w:adjustRightInd w:val="0"/>
        <w:ind w:left="851" w:hanging="284"/>
        <w:textAlignment w:val="baseline"/>
        <w:rPr>
          <w:bCs/>
          <w:lang w:eastAsia="zh-CN"/>
        </w:rPr>
      </w:pPr>
      <w:r w:rsidRPr="006C78F8">
        <w:rPr>
          <w:bCs/>
          <w:lang w:eastAsia="zh-CN"/>
        </w:rPr>
        <w:lastRenderedPageBreak/>
        <w:t>-</w:t>
      </w:r>
      <w:r w:rsidRPr="006C78F8">
        <w:rPr>
          <w:bCs/>
          <w:lang w:eastAsia="zh-CN"/>
        </w:rPr>
        <w:tab/>
        <w:t>T</w:t>
      </w:r>
      <w:r w:rsidRPr="006C78F8">
        <w:rPr>
          <w:bCs/>
          <w:vertAlign w:val="subscript"/>
          <w:lang w:eastAsia="zh-CN"/>
        </w:rPr>
        <w:t xml:space="preserve">L1 </w:t>
      </w:r>
      <w:r w:rsidRPr="006C78F8">
        <w:rPr>
          <w:bCs/>
          <w:lang w:eastAsia="zh-CN"/>
        </w:rPr>
        <w:t xml:space="preserve">is periodicity of the target </w:t>
      </w:r>
      <w:r w:rsidRPr="006C78F8">
        <w:rPr>
          <w:lang w:eastAsia="zh-CN"/>
        </w:rPr>
        <w:t>SSB</w:t>
      </w:r>
      <w:r w:rsidRPr="006C78F8">
        <w:rPr>
          <w:bCs/>
          <w:lang w:eastAsia="zh-CN"/>
        </w:rPr>
        <w:t>.</w:t>
      </w:r>
    </w:p>
    <w:p w14:paraId="75C351E7" w14:textId="77777777" w:rsidR="006C78F8" w:rsidRPr="006C78F8" w:rsidRDefault="006C78F8" w:rsidP="006C78F8">
      <w:pPr>
        <w:overflowPunct w:val="0"/>
        <w:autoSpaceDE w:val="0"/>
        <w:autoSpaceDN w:val="0"/>
        <w:adjustRightInd w:val="0"/>
        <w:ind w:left="851" w:hanging="284"/>
        <w:textAlignment w:val="baseline"/>
        <w:rPr>
          <w:rFonts w:eastAsia="Calibri"/>
          <w:lang w:eastAsia="zh-CN"/>
        </w:rPr>
      </w:pPr>
      <w:r w:rsidRPr="006C78F8">
        <w:rPr>
          <w:bCs/>
          <w:lang w:eastAsia="zh-CN"/>
        </w:rPr>
        <w:t>-</w:t>
      </w:r>
      <w:r w:rsidRPr="006C78F8">
        <w:rPr>
          <w:bCs/>
          <w:lang w:eastAsia="zh-CN"/>
        </w:rPr>
        <w:tab/>
      </w:r>
      <w:r w:rsidRPr="006C78F8">
        <w:rPr>
          <w:lang w:eastAsia="zh-CN"/>
        </w:rPr>
        <w:t>P</w:t>
      </w:r>
      <w:r w:rsidRPr="006C78F8">
        <w:rPr>
          <w:vertAlign w:val="subscript"/>
          <w:lang w:eastAsia="zh-CN"/>
        </w:rPr>
        <w:t>sharing factor</w:t>
      </w:r>
      <w:r w:rsidRPr="006C78F8">
        <w:rPr>
          <w:lang w:eastAsia="zh-CN"/>
        </w:rPr>
        <w:t xml:space="preserve"> </w:t>
      </w:r>
      <w:r w:rsidRPr="006C78F8">
        <w:rPr>
          <w:bCs/>
          <w:lang w:eastAsia="zh-CN"/>
        </w:rPr>
        <w:t>= 3.</w:t>
      </w:r>
    </w:p>
    <w:p w14:paraId="612A07BF"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lang w:eastAsia="zh-CN"/>
        </w:rPr>
        <w:t xml:space="preserve">Longer evaluation period would be expected if the combination of SSB, SMTC occasion and measurement gap configurations does not meet </w:t>
      </w:r>
      <w:ins w:id="57" w:author="BeammWave" w:date="2024-04-15T04:38:00Z">
        <w:r w:rsidRPr="006C78F8">
          <w:rPr>
            <w:lang w:eastAsia="zh-CN"/>
          </w:rPr>
          <w:t>previous</w:t>
        </w:r>
      </w:ins>
      <w:del w:id="58" w:author="BeammWave" w:date="2024-04-15T04:38:00Z">
        <w:r w:rsidRPr="006C78F8" w:rsidDel="001C5459">
          <w:rPr>
            <w:lang w:eastAsia="zh-CN"/>
          </w:rPr>
          <w:delText>pervious</w:delText>
        </w:r>
      </w:del>
      <w:r w:rsidRPr="006C78F8">
        <w:rPr>
          <w:lang w:eastAsia="zh-CN"/>
        </w:rPr>
        <w:t xml:space="preserve"> conditions.</w:t>
      </w:r>
    </w:p>
    <w:p w14:paraId="24781BE8"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9.5C.4.1-1: Measurement period T</w:t>
      </w:r>
      <w:r w:rsidRPr="006C78F8">
        <w:rPr>
          <w:rFonts w:ascii="Arial" w:hAnsi="Arial"/>
          <w:b/>
          <w:vertAlign w:val="subscript"/>
          <w:lang w:eastAsia="zh-CN"/>
        </w:rPr>
        <w:t>L1-RSRP_Measurement_Period_SSB_SAN</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5D3A0C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ED34DE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5F65D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L1-RSRP_Measurement_Period_SSB_SAN</w:t>
            </w:r>
            <w:r w:rsidRPr="006C78F8">
              <w:rPr>
                <w:rFonts w:ascii="Arial" w:hAnsi="Arial"/>
                <w:b/>
                <w:sz w:val="18"/>
                <w:lang w:eastAsia="zh-CN"/>
              </w:rPr>
              <w:t xml:space="preserve"> (ms) </w:t>
            </w:r>
          </w:p>
        </w:tc>
      </w:tr>
      <w:tr w:rsidR="006C78F8" w:rsidRPr="006C78F8" w14:paraId="16B9C2D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2CCF0A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B390D2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4D21DBB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F759F9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val="en-US" w:eastAsia="zh-CN"/>
              </w:rPr>
              <w:t>≤</w:t>
            </w:r>
            <w:r w:rsidRPr="006C78F8">
              <w:rPr>
                <w:rFonts w:ascii="Arial" w:hAnsi="Arial" w:cs="Arial"/>
                <w:sz w:val="18"/>
                <w:lang w:val="en-US"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E78D8C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max(T</w:t>
            </w:r>
            <w:r w:rsidRPr="006C78F8">
              <w:rPr>
                <w:rFonts w:ascii="Arial" w:hAnsi="Arial" w:cs="v4.2.0"/>
                <w:sz w:val="18"/>
                <w:vertAlign w:val="subscript"/>
                <w:lang w:eastAsia="zh-CN"/>
              </w:rPr>
              <w:t>Report</w:t>
            </w:r>
            <w:r w:rsidRPr="006C78F8">
              <w:rPr>
                <w:rFonts w:ascii="Arial" w:hAnsi="Arial" w:cs="v4.2.0"/>
                <w:sz w:val="18"/>
                <w:lang w:eastAsia="zh-CN"/>
              </w:rPr>
              <w:t>, ceil(1.5*M*P)*max(T</w:t>
            </w:r>
            <w:r w:rsidRPr="006C78F8">
              <w:rPr>
                <w:rFonts w:ascii="Arial" w:hAnsi="Arial" w:cs="v4.2.0"/>
                <w:sz w:val="18"/>
                <w:vertAlign w:val="subscript"/>
                <w:lang w:eastAsia="zh-CN"/>
              </w:rPr>
              <w:t>DRX</w:t>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cs="v4.2.0"/>
                <w:sz w:val="18"/>
                <w:lang w:eastAsia="zh-CN"/>
              </w:rPr>
              <w:t>))</w:t>
            </w:r>
          </w:p>
        </w:tc>
      </w:tr>
      <w:tr w:rsidR="006C78F8" w:rsidRPr="006C78F8" w14:paraId="2C6B110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6F6812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C66DB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2F5BB143"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9A27F"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tc>
      </w:tr>
    </w:tbl>
    <w:p w14:paraId="6BAC29FC" w14:textId="77777777" w:rsidR="006C78F8" w:rsidRPr="006C78F8" w:rsidRDefault="006C78F8" w:rsidP="006C78F8">
      <w:pPr>
        <w:overflowPunct w:val="0"/>
        <w:autoSpaceDE w:val="0"/>
        <w:autoSpaceDN w:val="0"/>
        <w:adjustRightInd w:val="0"/>
        <w:textAlignment w:val="baseline"/>
        <w:rPr>
          <w:rFonts w:eastAsia="?? ??"/>
          <w:lang w:eastAsia="zh-CN"/>
        </w:rPr>
      </w:pPr>
    </w:p>
    <w:p w14:paraId="46D38FCC"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23</w:t>
      </w:r>
      <w:r w:rsidRPr="009422AC">
        <w:rPr>
          <w:rFonts w:ascii="Arial" w:eastAsia="?? ??" w:hAnsi="Arial" w:cs="Arial"/>
          <w:color w:val="7030A0"/>
          <w:sz w:val="22"/>
          <w:szCs w:val="22"/>
          <w:vertAlign w:val="superscript"/>
          <w:lang w:eastAsia="zh-CN"/>
        </w:rPr>
        <w:t>rd</w:t>
      </w:r>
      <w:r w:rsidRPr="009422AC">
        <w:rPr>
          <w:rFonts w:ascii="Arial" w:eastAsia="?? ??" w:hAnsi="Arial" w:cs="Arial"/>
          <w:color w:val="7030A0"/>
          <w:sz w:val="22"/>
          <w:szCs w:val="22"/>
          <w:lang w:eastAsia="zh-CN"/>
        </w:rPr>
        <w:t xml:space="preserve"> CORRECTION</w:t>
      </w:r>
    </w:p>
    <w:p w14:paraId="3D406AA3" w14:textId="77777777" w:rsidR="006C78F8" w:rsidRPr="006C78F8" w:rsidRDefault="006C78F8" w:rsidP="006C78F8">
      <w:pPr>
        <w:overflowPunct w:val="0"/>
        <w:autoSpaceDE w:val="0"/>
        <w:autoSpaceDN w:val="0"/>
        <w:adjustRightInd w:val="0"/>
        <w:textAlignment w:val="baseline"/>
        <w:rPr>
          <w:lang w:eastAsia="zh-CN"/>
        </w:rPr>
      </w:pPr>
    </w:p>
    <w:p w14:paraId="6B47CDC6"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6C78F8">
        <w:rPr>
          <w:rFonts w:ascii="Arial" w:eastAsia="SimSun" w:hAnsi="Arial"/>
          <w:sz w:val="24"/>
          <w:lang w:eastAsia="zh-CN"/>
        </w:rPr>
        <w:t>9.5C.4.2</w:t>
      </w:r>
      <w:r w:rsidRPr="006C78F8">
        <w:rPr>
          <w:rFonts w:ascii="Arial" w:eastAsia="SimSun" w:hAnsi="Arial"/>
          <w:sz w:val="24"/>
          <w:lang w:eastAsia="zh-CN"/>
        </w:rPr>
        <w:tab/>
        <w:t>CSI-RS based L1-RSRP Reporting</w:t>
      </w:r>
    </w:p>
    <w:p w14:paraId="3CAE079C"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v4.2.0"/>
          <w:lang w:eastAsia="zh-CN"/>
        </w:rPr>
        <w:t>The UE shall be capable of performing L1-RSRP</w:t>
      </w:r>
      <w:r w:rsidRPr="006C78F8">
        <w:rPr>
          <w:rFonts w:eastAsia="?? ??"/>
          <w:lang w:eastAsia="zh-CN"/>
        </w:rPr>
        <w:t xml:space="preserve"> </w:t>
      </w:r>
      <w:r w:rsidRPr="006C78F8">
        <w:rPr>
          <w:rFonts w:cs="v4.2.0"/>
          <w:lang w:eastAsia="zh-CN"/>
        </w:rPr>
        <w:t xml:space="preserve">measurements based </w:t>
      </w:r>
      <w:r w:rsidRPr="006C78F8">
        <w:rPr>
          <w:rFonts w:eastAsia="?? ??"/>
          <w:lang w:eastAsia="zh-CN"/>
        </w:rPr>
        <w:t xml:space="preserve">on the configured CSI-RS </w:t>
      </w:r>
      <w:r w:rsidRPr="006C78F8">
        <w:rPr>
          <w:rFonts w:cs="Arial"/>
          <w:lang w:eastAsia="zh-CN"/>
        </w:rPr>
        <w:t xml:space="preserve">resource for </w:t>
      </w:r>
      <w:r w:rsidRPr="006C78F8">
        <w:rPr>
          <w:lang w:val="en-US" w:eastAsia="zh-CN"/>
        </w:rPr>
        <w:t>L1-RSRP computation</w:t>
      </w:r>
      <w:r w:rsidRPr="006C78F8">
        <w:rPr>
          <w:rFonts w:cs="v4.2.0"/>
          <w:lang w:eastAsia="zh-CN"/>
        </w:rPr>
        <w:t xml:space="preserve">, and the UE physical layer shall be capable of reporting L1-RSRP measured over the measurement period of </w:t>
      </w:r>
      <w:r w:rsidRPr="006C78F8">
        <w:rPr>
          <w:lang w:eastAsia="zh-CN"/>
        </w:rPr>
        <w:t>T</w:t>
      </w:r>
      <w:r w:rsidRPr="006C78F8">
        <w:rPr>
          <w:vertAlign w:val="subscript"/>
          <w:lang w:eastAsia="zh-CN"/>
        </w:rPr>
        <w:t>L1-RSRP_Measurement_Period_CSI-RS_SAN</w:t>
      </w:r>
      <w:r w:rsidRPr="006C78F8">
        <w:rPr>
          <w:rFonts w:cs="v4.2.0"/>
          <w:lang w:eastAsia="zh-CN"/>
        </w:rPr>
        <w:t>.</w:t>
      </w:r>
    </w:p>
    <w:p w14:paraId="7B66CE0D"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L1-RSRP_Measurement_Period_CSI-RS</w:t>
      </w:r>
      <w:r w:rsidRPr="006C78F8">
        <w:rPr>
          <w:rFonts w:eastAsia="?? ??"/>
          <w:lang w:eastAsia="zh-CN"/>
        </w:rPr>
        <w:t xml:space="preserve"> is defined in Table 9.5C.4.2-1 for FR1, where</w:t>
      </w:r>
    </w:p>
    <w:p w14:paraId="31FBB585"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lang w:eastAsia="zh-CN"/>
        </w:rPr>
        <w:t>-</w:t>
      </w:r>
      <w:r w:rsidRPr="006C78F8">
        <w:rPr>
          <w:lang w:eastAsia="zh-CN"/>
        </w:rPr>
        <w:tab/>
        <w:t xml:space="preserve">For periodic and semi-persistent CSI-RS resources, M=1 if higher layer parameter </w:t>
      </w:r>
      <w:r w:rsidRPr="006C78F8">
        <w:rPr>
          <w:i/>
          <w:lang w:eastAsia="zh-CN"/>
        </w:rPr>
        <w:t>timeRestrictionForChannelMeasurement</w:t>
      </w:r>
      <w:r w:rsidRPr="006C78F8">
        <w:rPr>
          <w:lang w:eastAsia="zh-CN"/>
        </w:rPr>
        <w:t xml:space="preserve"> is configured, and M=3 otherwise</w:t>
      </w:r>
    </w:p>
    <w:p w14:paraId="206F7F4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M=1 </w:t>
      </w:r>
    </w:p>
    <w:p w14:paraId="7072264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value for a CSI-RS resource to be measured is defined as</w:t>
      </w:r>
    </w:p>
    <w:p w14:paraId="66332BB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N</w:t>
      </w:r>
      <w:r w:rsidRPr="006C78F8">
        <w:rPr>
          <w:vertAlign w:val="subscript"/>
          <w:lang w:eastAsia="zh-CN"/>
        </w:rPr>
        <w:t>total</w:t>
      </w:r>
      <w:r w:rsidRPr="006C78F8">
        <w:rPr>
          <w:lang w:eastAsia="zh-CN"/>
        </w:rPr>
        <w:t xml:space="preserve"> / N</w:t>
      </w:r>
      <w:r w:rsidRPr="006C78F8">
        <w:rPr>
          <w:vertAlign w:val="subscript"/>
          <w:lang w:eastAsia="zh-CN"/>
        </w:rPr>
        <w:t>outside_MG</w:t>
      </w:r>
      <w:r w:rsidRPr="006C78F8">
        <w:rPr>
          <w:lang w:eastAsia="zh-CN"/>
        </w:rPr>
        <w:t xml:space="preserve"> with N</w:t>
      </w:r>
      <w:r w:rsidRPr="006C78F8">
        <w:rPr>
          <w:vertAlign w:val="subscript"/>
          <w:lang w:eastAsia="zh-CN"/>
        </w:rPr>
        <w:t>available</w:t>
      </w:r>
      <w:r w:rsidRPr="006C78F8">
        <w:rPr>
          <w:lang w:eastAsia="zh-CN"/>
        </w:rPr>
        <w:t xml:space="preserve"> = 0</w:t>
      </w:r>
    </w:p>
    <w:p w14:paraId="5420CEB1"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 N</w:t>
      </w:r>
      <w:r w:rsidRPr="006C78F8">
        <w:rPr>
          <w:vertAlign w:val="subscript"/>
          <w:lang w:eastAsia="zh-CN"/>
        </w:rPr>
        <w:t>available</w:t>
      </w:r>
      <w:r w:rsidRPr="006C78F8">
        <w:rPr>
          <w:lang w:eastAsia="zh-CN"/>
        </w:rPr>
        <w:t xml:space="preserve"> with N</w:t>
      </w:r>
      <w:r w:rsidRPr="006C78F8">
        <w:rPr>
          <w:vertAlign w:val="subscript"/>
          <w:lang w:eastAsia="zh-CN"/>
        </w:rPr>
        <w:t>available</w:t>
      </w:r>
      <w:r w:rsidRPr="006C78F8">
        <w:rPr>
          <w:lang w:eastAsia="zh-CN"/>
        </w:rPr>
        <w:t xml:space="preserve"> &gt; 0</w:t>
      </w:r>
    </w:p>
    <w:p w14:paraId="09A6338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For a window W of duration max(T</w:t>
      </w:r>
      <w:r w:rsidRPr="006C78F8">
        <w:rPr>
          <w:vertAlign w:val="subscript"/>
          <w:lang w:eastAsia="zh-CN"/>
        </w:rPr>
        <w:t xml:space="preserve">L1,  </w:t>
      </w:r>
      <w:r w:rsidRPr="006C78F8">
        <w:rPr>
          <w:lang w:eastAsia="zh-CN"/>
        </w:rPr>
        <w:t xml:space="preserve">MGRP_max), where MGRP max is the maximum MGRP across all configured per-UE measurement gaps, and starting at the beginning of any CSI-RS resource occasion: </w:t>
      </w:r>
    </w:p>
    <w:p w14:paraId="48133947"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total</w:t>
      </w:r>
      <w:r w:rsidRPr="006C78F8">
        <w:rPr>
          <w:lang w:eastAsia="zh-CN"/>
        </w:rPr>
        <w:t xml:space="preserve"> is the total number of CSI-RS resource occasions within the window, including those overlapped with </w:t>
      </w:r>
      <w:r w:rsidRPr="006C78F8">
        <w:rPr>
          <w:bCs/>
          <w:lang w:eastAsia="zh-CN"/>
        </w:rPr>
        <w:t>measurement gap</w:t>
      </w:r>
      <w:r w:rsidRPr="006C78F8">
        <w:rPr>
          <w:lang w:eastAsia="zh-CN"/>
        </w:rPr>
        <w:t xml:space="preserve"> occasions or SMTC occasions within the window, and</w:t>
      </w:r>
    </w:p>
    <w:p w14:paraId="248928F8"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outside_MG</w:t>
      </w:r>
      <w:r w:rsidRPr="006C78F8">
        <w:rPr>
          <w:lang w:eastAsia="zh-CN"/>
        </w:rPr>
        <w:t xml:space="preserve"> is the number of CSI-RS resource occasions that are not overlapped with any </w:t>
      </w:r>
      <w:r w:rsidRPr="006C78F8">
        <w:rPr>
          <w:bCs/>
          <w:lang w:eastAsia="zh-CN"/>
        </w:rPr>
        <w:t>measurement gap</w:t>
      </w:r>
      <w:r w:rsidRPr="006C78F8">
        <w:rPr>
          <w:lang w:eastAsia="zh-CN"/>
        </w:rPr>
        <w:t xml:space="preserve"> occasion within the window W</w:t>
      </w:r>
    </w:p>
    <w:p w14:paraId="3CF5733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N</w:t>
      </w:r>
      <w:r w:rsidRPr="006C78F8">
        <w:rPr>
          <w:vertAlign w:val="subscript"/>
          <w:lang w:eastAsia="zh-CN"/>
        </w:rPr>
        <w:t>available</w:t>
      </w:r>
      <w:r w:rsidRPr="006C78F8">
        <w:rPr>
          <w:lang w:eastAsia="zh-CN"/>
        </w:rPr>
        <w:t xml:space="preserve"> is </w:t>
      </w:r>
    </w:p>
    <w:p w14:paraId="2F518C2D"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the number of SSB resource occasions that are not overlapped with any </w:t>
      </w:r>
      <w:r w:rsidRPr="006C78F8">
        <w:rPr>
          <w:bCs/>
          <w:lang w:eastAsia="zh-CN"/>
        </w:rPr>
        <w:t>measurement gap</w:t>
      </w:r>
      <w:r w:rsidRPr="006C78F8">
        <w:rPr>
          <w:lang w:eastAsia="zh-CN"/>
        </w:rPr>
        <w:t xml:space="preserve"> occasion nor any SMTC occasion within the window W, if UE does not support </w:t>
      </w:r>
      <w:r w:rsidRPr="006C78F8">
        <w:rPr>
          <w:i/>
          <w:lang w:eastAsia="zh-CN"/>
        </w:rPr>
        <w:t>parallelMeasurementWithoutRestriction</w:t>
      </w:r>
      <w:r w:rsidRPr="006C78F8">
        <w:rPr>
          <w:lang w:eastAsia="zh-CN"/>
        </w:rPr>
        <w:t xml:space="preserve"> and LEO satellites are measured for intra-frequency measurement, and </w:t>
      </w:r>
    </w:p>
    <w:p w14:paraId="667B5E9B"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same as N</w:t>
      </w:r>
      <w:r w:rsidRPr="006C78F8">
        <w:rPr>
          <w:vertAlign w:val="subscript"/>
          <w:lang w:eastAsia="zh-CN"/>
        </w:rPr>
        <w:t>outside_MG</w:t>
      </w:r>
      <w:r w:rsidRPr="006C78F8">
        <w:rPr>
          <w:lang w:eastAsia="zh-CN"/>
        </w:rPr>
        <w:t xml:space="preserve">, otherwise </w:t>
      </w:r>
    </w:p>
    <w:p w14:paraId="25E94C5B" w14:textId="77777777" w:rsidR="006C78F8" w:rsidRPr="006C78F8" w:rsidRDefault="006C78F8" w:rsidP="006C78F8">
      <w:pPr>
        <w:overflowPunct w:val="0"/>
        <w:autoSpaceDE w:val="0"/>
        <w:autoSpaceDN w:val="0"/>
        <w:adjustRightInd w:val="0"/>
        <w:ind w:left="851" w:hanging="284"/>
        <w:textAlignment w:val="baseline"/>
        <w:rPr>
          <w:bCs/>
          <w:lang w:eastAsia="zh-CN"/>
        </w:rPr>
      </w:pPr>
      <w:r w:rsidRPr="006C78F8">
        <w:rPr>
          <w:lang w:eastAsia="zh-CN"/>
        </w:rPr>
        <w:t>-</w:t>
      </w:r>
      <w:r w:rsidRPr="006C78F8">
        <w:rPr>
          <w:lang w:eastAsia="zh-CN"/>
        </w:rPr>
        <w:tab/>
      </w:r>
      <w:r w:rsidRPr="006C78F8">
        <w:rPr>
          <w:bCs/>
          <w:lang w:eastAsia="zh-CN"/>
        </w:rPr>
        <w:t>T</w:t>
      </w:r>
      <w:r w:rsidRPr="006C78F8">
        <w:rPr>
          <w:bCs/>
          <w:vertAlign w:val="subscript"/>
          <w:lang w:eastAsia="zh-CN"/>
        </w:rPr>
        <w:t xml:space="preserve">L1 </w:t>
      </w:r>
      <w:r w:rsidRPr="006C78F8">
        <w:rPr>
          <w:bCs/>
          <w:lang w:eastAsia="zh-CN"/>
        </w:rPr>
        <w:t xml:space="preserve">is periodicity of the target </w:t>
      </w:r>
      <w:r w:rsidRPr="006C78F8">
        <w:rPr>
          <w:lang w:eastAsia="zh-CN"/>
        </w:rPr>
        <w:t>CSI-RS</w:t>
      </w:r>
      <w:r w:rsidRPr="006C78F8">
        <w:rPr>
          <w:bCs/>
          <w:lang w:eastAsia="zh-CN"/>
        </w:rPr>
        <w:t>.</w:t>
      </w:r>
    </w:p>
    <w:p w14:paraId="0223160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bCs/>
          <w:lang w:eastAsia="zh-CN"/>
        </w:rPr>
        <w:t>-</w:t>
      </w:r>
      <w:r w:rsidRPr="006C78F8">
        <w:rPr>
          <w:bCs/>
          <w:lang w:eastAsia="zh-CN"/>
        </w:rPr>
        <w:tab/>
      </w:r>
      <w:r w:rsidRPr="006C78F8">
        <w:rPr>
          <w:lang w:eastAsia="zh-CN"/>
        </w:rPr>
        <w:t>P</w:t>
      </w:r>
      <w:r w:rsidRPr="006C78F8">
        <w:rPr>
          <w:vertAlign w:val="subscript"/>
          <w:lang w:eastAsia="zh-CN"/>
        </w:rPr>
        <w:t>sharing factor</w:t>
      </w:r>
      <w:r w:rsidRPr="006C78F8">
        <w:rPr>
          <w:lang w:eastAsia="zh-CN"/>
        </w:rPr>
        <w:t xml:space="preserve"> </w:t>
      </w:r>
      <w:r w:rsidRPr="006C78F8">
        <w:rPr>
          <w:bCs/>
          <w:lang w:eastAsia="zh-CN"/>
        </w:rPr>
        <w:t>= 3.</w:t>
      </w:r>
    </w:p>
    <w:p w14:paraId="1711C625" w14:textId="77777777" w:rsidR="006C78F8" w:rsidRPr="006C78F8" w:rsidRDefault="006C78F8" w:rsidP="006C78F8">
      <w:pPr>
        <w:keepLines/>
        <w:overflowPunct w:val="0"/>
        <w:autoSpaceDE w:val="0"/>
        <w:autoSpaceDN w:val="0"/>
        <w:adjustRightInd w:val="0"/>
        <w:ind w:left="1135" w:hanging="851"/>
        <w:textAlignment w:val="baseline"/>
        <w:rPr>
          <w:rFonts w:eastAsia="?? ??"/>
          <w:lang w:eastAsia="zh-CN"/>
        </w:rPr>
      </w:pPr>
      <w:r w:rsidRPr="006C78F8">
        <w:rPr>
          <w:lang w:eastAsia="zh-CN"/>
        </w:rPr>
        <w:t>Note:</w:t>
      </w:r>
      <w:r w:rsidRPr="006C78F8">
        <w:rPr>
          <w:lang w:eastAsia="zh-CN"/>
        </w:rPr>
        <w:tab/>
        <w:t>The overlap between CSI-RS for L1-RSRP measurement and SMTC means that CSI-RS for L1-RSRP measurement is within the SMTC window duration.</w:t>
      </w:r>
    </w:p>
    <w:p w14:paraId="1FEB2F9F"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lang w:eastAsia="zh-CN"/>
        </w:rPr>
        <w:lastRenderedPageBreak/>
        <w:t xml:space="preserve">Longer evaluation period would be expected if the combination of CSI-RS, SMTC occasion and measurement gap configurations does not meet </w:t>
      </w:r>
      <w:ins w:id="59" w:author="BeammWave" w:date="2024-04-15T04:39:00Z">
        <w:r w:rsidRPr="006C78F8">
          <w:rPr>
            <w:lang w:eastAsia="zh-CN"/>
          </w:rPr>
          <w:t>previous</w:t>
        </w:r>
      </w:ins>
      <w:del w:id="60" w:author="BeammWave" w:date="2024-04-15T04:39:00Z">
        <w:r w:rsidRPr="006C78F8" w:rsidDel="000E726A">
          <w:rPr>
            <w:lang w:eastAsia="zh-CN"/>
          </w:rPr>
          <w:delText>pervious</w:delText>
        </w:r>
      </w:del>
      <w:r w:rsidRPr="006C78F8">
        <w:rPr>
          <w:lang w:eastAsia="zh-CN"/>
        </w:rPr>
        <w:t xml:space="preserve"> conditions.</w:t>
      </w:r>
    </w:p>
    <w:p w14:paraId="1C8E9765"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9.5C.4.2-1: Measurement period T</w:t>
      </w:r>
      <w:r w:rsidRPr="006C78F8">
        <w:rPr>
          <w:rFonts w:ascii="Arial" w:hAnsi="Arial"/>
          <w:b/>
          <w:vertAlign w:val="subscript"/>
          <w:lang w:eastAsia="zh-CN"/>
        </w:rPr>
        <w:t>L1-RSRP_Measurement_Period_CSI-RS_SAN</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4C68FF1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552ACC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B9F7E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L1-RSRP_Measurement_Period_CSI-RS_SAN</w:t>
            </w:r>
            <w:r w:rsidRPr="006C78F8">
              <w:rPr>
                <w:rFonts w:ascii="Arial" w:hAnsi="Arial"/>
                <w:b/>
                <w:sz w:val="18"/>
                <w:lang w:eastAsia="zh-CN"/>
              </w:rPr>
              <w:t xml:space="preserve"> (ms) </w:t>
            </w:r>
          </w:p>
        </w:tc>
      </w:tr>
      <w:tr w:rsidR="006C78F8" w:rsidRPr="006C78F8" w14:paraId="283AF64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30ECDA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19F35CC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7377A8B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9065C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val="en-US" w:eastAsia="zh-CN"/>
              </w:rPr>
              <w:t>≤</w:t>
            </w:r>
            <w:r w:rsidRPr="006C78F8">
              <w:rPr>
                <w:rFonts w:ascii="Arial" w:hAnsi="Arial" w:cs="Arial"/>
                <w:sz w:val="18"/>
                <w:lang w:val="en-US"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416A2F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71870DF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08F4D8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9E8CA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4945E66B"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F2C52"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5DC4282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L1-RSRP measurement is transmitted with Density = 3.</w:t>
            </w:r>
          </w:p>
        </w:tc>
      </w:tr>
    </w:tbl>
    <w:p w14:paraId="19A566D2" w14:textId="77777777" w:rsidR="006C78F8" w:rsidRPr="006C78F8" w:rsidRDefault="006C78F8" w:rsidP="006C78F8">
      <w:pPr>
        <w:overflowPunct w:val="0"/>
        <w:autoSpaceDE w:val="0"/>
        <w:autoSpaceDN w:val="0"/>
        <w:adjustRightInd w:val="0"/>
        <w:textAlignment w:val="baseline"/>
        <w:rPr>
          <w:rFonts w:eastAsia="?? ??"/>
          <w:lang w:eastAsia="zh-CN"/>
        </w:rPr>
      </w:pPr>
    </w:p>
    <w:p w14:paraId="796658DB"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24</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666BD034" w14:textId="77777777" w:rsidR="006C78F8" w:rsidRPr="006C78F8" w:rsidRDefault="006C78F8" w:rsidP="006C78F8">
      <w:pPr>
        <w:overflowPunct w:val="0"/>
        <w:autoSpaceDE w:val="0"/>
        <w:autoSpaceDN w:val="0"/>
        <w:adjustRightInd w:val="0"/>
        <w:textAlignment w:val="baseline"/>
        <w:rPr>
          <w:lang w:eastAsia="zh-CN"/>
        </w:rPr>
      </w:pPr>
    </w:p>
    <w:p w14:paraId="511F4477"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1" w:name="_Toc5952726"/>
      <w:bookmarkEnd w:id="47"/>
      <w:r w:rsidRPr="006C78F8">
        <w:rPr>
          <w:rFonts w:ascii="Arial" w:hAnsi="Arial"/>
          <w:sz w:val="24"/>
          <w:lang w:eastAsia="zh-CN"/>
        </w:rPr>
        <w:t>9.8.4.1</w:t>
      </w:r>
      <w:r w:rsidRPr="006C78F8">
        <w:rPr>
          <w:rFonts w:ascii="Arial" w:hAnsi="Arial"/>
          <w:sz w:val="24"/>
          <w:lang w:eastAsia="zh-CN"/>
        </w:rPr>
        <w:tab/>
        <w:t>L1-SINR reporting with CSI-RS based CMR and no dedicated IMR configured</w:t>
      </w:r>
    </w:p>
    <w:p w14:paraId="37926073"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Arial"/>
          <w:lang w:eastAsia="zh-CN"/>
        </w:rPr>
        <w:t xml:space="preserve">edicated resource configured as IMR for </w:t>
      </w:r>
      <w:r w:rsidRPr="006C78F8">
        <w:rPr>
          <w:lang w:val="en-US" w:eastAsia="zh-CN"/>
        </w:rPr>
        <w:t>L1-SINR computation</w:t>
      </w:r>
      <w:r w:rsidRPr="006C78F8">
        <w:rPr>
          <w:rFonts w:cs="v4.2.0"/>
          <w:lang w:eastAsia="zh-CN"/>
        </w:rPr>
        <w:t xml:space="preserve">, and the UE physical layer shall be capable of reporting L1-SINR measured over the measurement period of </w:t>
      </w:r>
      <w:r w:rsidRPr="006C78F8">
        <w:rPr>
          <w:lang w:eastAsia="zh-CN"/>
        </w:rPr>
        <w:t>T</w:t>
      </w:r>
      <w:r w:rsidRPr="006C78F8">
        <w:rPr>
          <w:vertAlign w:val="subscript"/>
          <w:lang w:eastAsia="zh-CN"/>
        </w:rPr>
        <w:t>L1-SINR_Measurement_Period_CSI-RS_CMR_Only</w:t>
      </w:r>
      <w:r w:rsidRPr="006C78F8">
        <w:rPr>
          <w:rFonts w:cs="v4.2.0"/>
          <w:lang w:eastAsia="zh-CN"/>
        </w:rPr>
        <w:t>.</w:t>
      </w:r>
    </w:p>
    <w:p w14:paraId="058ADFBE"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L1-SINR_Measurement_Period_CSI-RS_CMR_Only</w:t>
      </w:r>
      <w:r w:rsidRPr="006C78F8">
        <w:rPr>
          <w:rFonts w:eastAsia="?? ??"/>
          <w:lang w:eastAsia="zh-CN"/>
        </w:rPr>
        <w:t xml:space="preserve"> is defined in Table 9.8.4.1-1 for FR1 and in Table 9.8.4.1-2 for FR2, where</w:t>
      </w:r>
    </w:p>
    <w:p w14:paraId="3BB625D6"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M,</w:t>
      </w:r>
    </w:p>
    <w:p w14:paraId="55D643D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and semi-persistent CSI-RS resources as CMR, M=1 if higher layer parameter </w:t>
      </w:r>
      <w:r w:rsidRPr="006C78F8">
        <w:rPr>
          <w:i/>
          <w:lang w:eastAsia="zh-CN"/>
        </w:rPr>
        <w:t>timeRestrictionForChannelMeasurement</w:t>
      </w:r>
      <w:r w:rsidRPr="006C78F8">
        <w:rPr>
          <w:lang w:eastAsia="zh-CN"/>
        </w:rPr>
        <w:t xml:space="preserve"> is configured, and M=3 otherwise;</w:t>
      </w:r>
    </w:p>
    <w:p w14:paraId="17F5FC7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For aperiodic CSI-RS resources as CMR, M=1.</w:t>
      </w:r>
    </w:p>
    <w:p w14:paraId="52E3BEF1"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For the value of N in FR2</w:t>
      </w:r>
    </w:p>
    <w:p w14:paraId="06210F9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OFF, N=1. The requirements apply if </w:t>
      </w:r>
      <w:r w:rsidRPr="006C78F8">
        <w:rPr>
          <w:i/>
          <w:lang w:eastAsia="zh-CN"/>
        </w:rPr>
        <w:t>qcl-InfoPeriodicCSI-RS</w:t>
      </w:r>
      <w:r w:rsidRPr="006C78F8">
        <w:rPr>
          <w:lang w:eastAsia="zh-CN"/>
        </w:rPr>
        <w:t xml:space="preserve"> is configured for all the resources in the resource set and for each resource one RS has </w:t>
      </w:r>
      <w:r w:rsidRPr="006C78F8">
        <w:rPr>
          <w:lang w:val="en-US" w:eastAsia="ja-JP"/>
        </w:rPr>
        <w:t>QCL-TypeD</w:t>
      </w:r>
      <w:r w:rsidRPr="006C78F8">
        <w:rPr>
          <w:lang w:eastAsia="zh-CN"/>
        </w:rPr>
        <w:t xml:space="preserve"> with </w:t>
      </w:r>
    </w:p>
    <w:p w14:paraId="3D603793"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2F40D7D2"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65A46FD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w:t>
      </w:r>
      <w:r w:rsidRPr="006C78F8">
        <w:rPr>
          <w:i/>
          <w:lang w:eastAsia="zh-CN"/>
        </w:rPr>
        <w:t>qcl-InfoPeriodicCSI-RS</w:t>
      </w:r>
      <w:r w:rsidRPr="006C78F8">
        <w:rPr>
          <w:lang w:eastAsia="zh-CN"/>
        </w:rPr>
        <w:t xml:space="preserve"> is configured for all resources in the resource set.</w:t>
      </w:r>
    </w:p>
    <w:p w14:paraId="7062D80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OFF, N=1. The requirements apply provided TCI state is provided for all resources in the resource set in the MAC CE activating the resource set and for each resource has </w:t>
      </w:r>
      <w:r w:rsidRPr="006C78F8">
        <w:rPr>
          <w:lang w:val="en-US" w:eastAsia="ja-JP"/>
        </w:rPr>
        <w:t>QCL-TypeD</w:t>
      </w:r>
      <w:r w:rsidRPr="006C78F8">
        <w:rPr>
          <w:lang w:eastAsia="zh-CN"/>
        </w:rPr>
        <w:t xml:space="preserve"> with </w:t>
      </w:r>
    </w:p>
    <w:p w14:paraId="1B057CD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3C936C9F"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7EBAD6C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TCI state is provided for all resources in the resource set in the MAC CE activating the resource set.</w:t>
      </w:r>
    </w:p>
    <w:p w14:paraId="60CF0B1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OFF, N=1. The requriements apply provided </w:t>
      </w:r>
      <w:r w:rsidRPr="006C78F8">
        <w:rPr>
          <w:i/>
          <w:lang w:eastAsia="zh-CN"/>
        </w:rPr>
        <w:t>qcl-info</w:t>
      </w:r>
      <w:r w:rsidRPr="006C78F8">
        <w:rPr>
          <w:lang w:eastAsia="zh-CN"/>
        </w:rPr>
        <w:t xml:space="preserve"> is configured for all resources in the resource set and for each resource has </w:t>
      </w:r>
      <w:r w:rsidRPr="006C78F8">
        <w:rPr>
          <w:lang w:val="en-US" w:eastAsia="ja-JP"/>
        </w:rPr>
        <w:t>QCL-TypeD</w:t>
      </w:r>
      <w:r w:rsidRPr="006C78F8">
        <w:rPr>
          <w:lang w:eastAsia="zh-CN"/>
        </w:rPr>
        <w:t xml:space="preserve"> with </w:t>
      </w:r>
    </w:p>
    <w:p w14:paraId="01E8D64F"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5C72589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29BD3BB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ON, N=1. UE is not required to meet the accuracy requirements in clause 10.1.28.1 and 10.1.28.3 if number of resources in the resource set is smaller than </w:t>
      </w:r>
      <w:r w:rsidRPr="006C78F8">
        <w:rPr>
          <w:i/>
          <w:lang w:eastAsia="zh-CN"/>
        </w:rPr>
        <w:t>maxNumberRxBeam</w:t>
      </w:r>
      <w:r w:rsidRPr="006C78F8">
        <w:rPr>
          <w:lang w:eastAsia="zh-CN"/>
        </w:rPr>
        <w:t xml:space="preserve">. The requriements apply provided </w:t>
      </w:r>
      <w:r w:rsidRPr="006C78F8">
        <w:rPr>
          <w:i/>
          <w:lang w:eastAsia="zh-CN"/>
        </w:rPr>
        <w:t>qcl-info</w:t>
      </w:r>
      <w:r w:rsidRPr="006C78F8">
        <w:rPr>
          <w:lang w:eastAsia="zh-CN"/>
        </w:rPr>
        <w:t xml:space="preserve"> is configured for all resources in the resource set.</w:t>
      </w:r>
    </w:p>
    <w:p w14:paraId="5BA81E43"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en-GB"/>
        </w:rPr>
        <w:t xml:space="preserve">For a UE supporting </w:t>
      </w:r>
      <w:r w:rsidRPr="006C78F8">
        <w:rPr>
          <w:rFonts w:eastAsia="SimSun"/>
          <w:i/>
          <w:iCs/>
          <w:lang w:eastAsia="en-GB"/>
        </w:rPr>
        <w:t>concurrentMeasGap-r17</w:t>
      </w:r>
      <w:r w:rsidRPr="006C78F8">
        <w:rPr>
          <w:rFonts w:eastAsia="SimSun"/>
          <w:lang w:eastAsia="zh-CN"/>
        </w:rPr>
        <w:t xml:space="preserve"> and </w:t>
      </w:r>
      <w:r w:rsidRPr="006C78F8">
        <w:rPr>
          <w:rFonts w:eastAsia="SimSun"/>
          <w:lang w:eastAsia="en-GB"/>
        </w:rPr>
        <w:t xml:space="preserve">when </w:t>
      </w:r>
      <w:r w:rsidRPr="006C78F8">
        <w:rPr>
          <w:rFonts w:eastAsia="SimSun"/>
          <w:lang w:eastAsia="zh-CN"/>
        </w:rPr>
        <w:t>concurrent gaps are configured,</w:t>
      </w:r>
    </w:p>
    <w:p w14:paraId="5B9DE12E"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P value for a CSI-RS resource to be measured is defined as</w:t>
      </w:r>
    </w:p>
    <w:p w14:paraId="52D490AE"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FR1</w:t>
      </w:r>
    </w:p>
    <w:p w14:paraId="3FBF3D6D"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P</w:t>
      </w:r>
      <w:r w:rsidRPr="006C78F8">
        <w:rPr>
          <w:rFonts w:eastAsia="SimSun"/>
          <w:vertAlign w:val="subscript"/>
          <w:lang w:eastAsia="zh-CN"/>
        </w:rPr>
        <w:t>sharing factor</w:t>
      </w:r>
      <w:r w:rsidRPr="006C78F8">
        <w:rPr>
          <w:rFonts w:eastAsia="SimSun"/>
          <w:lang w:eastAsia="zh-CN"/>
        </w:rPr>
        <w:t xml:space="preserve"> * 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outside_MG</w:t>
      </w:r>
      <w:r w:rsidRPr="006C78F8">
        <w:rPr>
          <w:rFonts w:eastAsia="SimSun"/>
          <w:lang w:eastAsia="zh-CN"/>
        </w:rPr>
        <w:t xml:space="preserve"> in FR2 with N</w:t>
      </w:r>
      <w:r w:rsidRPr="006C78F8">
        <w:rPr>
          <w:rFonts w:eastAsia="SimSun"/>
          <w:vertAlign w:val="subscript"/>
          <w:lang w:eastAsia="zh-CN"/>
        </w:rPr>
        <w:t>available</w:t>
      </w:r>
      <w:r w:rsidRPr="006C78F8">
        <w:rPr>
          <w:rFonts w:eastAsia="SimSun"/>
          <w:lang w:eastAsia="zh-CN"/>
        </w:rPr>
        <w:t xml:space="preserve"> = 0</w:t>
      </w:r>
    </w:p>
    <w:p w14:paraId="26A44CC0"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 N</w:t>
      </w:r>
      <w:r w:rsidRPr="006C78F8">
        <w:rPr>
          <w:rFonts w:eastAsia="SimSun"/>
          <w:vertAlign w:val="subscript"/>
          <w:lang w:eastAsia="zh-CN"/>
        </w:rPr>
        <w:t>available</w:t>
      </w:r>
      <w:r w:rsidRPr="006C78F8">
        <w:rPr>
          <w:rFonts w:eastAsia="SimSun"/>
          <w:lang w:eastAsia="zh-CN"/>
        </w:rPr>
        <w:t xml:space="preserve"> in FR2 with Navailable &gt; 0</w:t>
      </w:r>
    </w:p>
    <w:p w14:paraId="0821268A" w14:textId="77777777" w:rsidR="006C78F8" w:rsidRPr="006C78F8" w:rsidRDefault="006C78F8" w:rsidP="006C78F8">
      <w:pPr>
        <w:overflowPunct w:val="0"/>
        <w:autoSpaceDE w:val="0"/>
        <w:autoSpaceDN w:val="0"/>
        <w:adjustRightInd w:val="0"/>
        <w:ind w:left="568" w:hanging="284"/>
        <w:textAlignment w:val="baseline"/>
        <w:rPr>
          <w:rFonts w:eastAsia="SimSun"/>
          <w:lang w:eastAsia="zh-CN"/>
        </w:rPr>
      </w:pPr>
      <w:r w:rsidRPr="006C78F8">
        <w:rPr>
          <w:rFonts w:eastAsia="SimSun"/>
          <w:lang w:eastAsia="zh-CN"/>
        </w:rPr>
        <w:t>-</w:t>
      </w:r>
      <w:r w:rsidRPr="006C78F8">
        <w:rPr>
          <w:rFonts w:eastAsia="SimSun"/>
          <w:lang w:eastAsia="zh-CN"/>
        </w:rPr>
        <w:tab/>
        <w:t>For a window W of duration max(T</w:t>
      </w:r>
      <w:r w:rsidRPr="006C78F8">
        <w:rPr>
          <w:rFonts w:eastAsia="SimSun"/>
          <w:vertAlign w:val="subscript"/>
          <w:lang w:eastAsia="zh-CN"/>
        </w:rPr>
        <w:t xml:space="preserve">L1,  </w:t>
      </w:r>
      <w:r w:rsidRPr="006C78F8">
        <w:rPr>
          <w:rFonts w:eastAsia="SimSun"/>
          <w:lang w:eastAsia="zh-CN"/>
        </w:rPr>
        <w:t xml:space="preserve">MGRP_max), where MGRP_max is the maximum MGRP across all configured per-UE measurement gaps and per-FR measurement gaps within the same FR as serving cell, and starting at the beginning of any CSI-RS resource occasion: </w:t>
      </w:r>
    </w:p>
    <w:p w14:paraId="7AD025DD"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total</w:t>
      </w:r>
      <w:r w:rsidRPr="006C78F8">
        <w:rPr>
          <w:rFonts w:eastAsia="SimSun"/>
          <w:lang w:eastAsia="zh-CN"/>
        </w:rPr>
        <w:t xml:space="preserve"> is the total number of CSI-RS resource occasions within the window</w:t>
      </w:r>
      <w:r w:rsidRPr="006C78F8">
        <w:rPr>
          <w:rFonts w:eastAsia="SimSun"/>
          <w:lang w:eastAsia="en-GB"/>
        </w:rPr>
        <w:t xml:space="preserve"> W</w:t>
      </w:r>
      <w:r w:rsidRPr="006C78F8">
        <w:rPr>
          <w:rFonts w:eastAsia="SimSun"/>
          <w:lang w:eastAsia="zh-CN"/>
        </w:rPr>
        <w:t xml:space="preserve">, including those overlapped with </w:t>
      </w:r>
      <w:r w:rsidRPr="006C78F8">
        <w:rPr>
          <w:rFonts w:eastAsia="SimSun"/>
          <w:bCs/>
          <w:lang w:eastAsia="zh-CN"/>
        </w:rPr>
        <w:t>measurement gap</w:t>
      </w:r>
      <w:r w:rsidRPr="006C78F8">
        <w:rPr>
          <w:rFonts w:eastAsia="SimSun"/>
          <w:lang w:eastAsia="zh-CN"/>
        </w:rPr>
        <w:t xml:space="preserve"> occasions or SMTC occasions within the window</w:t>
      </w:r>
      <w:r w:rsidRPr="006C78F8">
        <w:rPr>
          <w:rFonts w:eastAsia="SimSun"/>
          <w:lang w:eastAsia="en-GB"/>
        </w:rPr>
        <w:t xml:space="preserve"> W</w:t>
      </w:r>
      <w:r w:rsidRPr="006C78F8">
        <w:rPr>
          <w:rFonts w:eastAsia="SimSun"/>
          <w:lang w:eastAsia="zh-CN"/>
        </w:rPr>
        <w:t>, and</w:t>
      </w:r>
    </w:p>
    <w:p w14:paraId="1E499629"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outside_MG</w:t>
      </w:r>
      <w:r w:rsidRPr="006C78F8">
        <w:rPr>
          <w:rFonts w:eastAsia="SimSun"/>
          <w:lang w:eastAsia="zh-CN"/>
        </w:rPr>
        <w:t xml:space="preserve"> is the number of CSI-RS resource occasions that are not overlapped with any </w:t>
      </w:r>
      <w:r w:rsidRPr="006C78F8">
        <w:rPr>
          <w:rFonts w:eastAsia="SimSun"/>
          <w:bCs/>
          <w:lang w:eastAsia="zh-CN"/>
        </w:rPr>
        <w:t>measurement gap</w:t>
      </w:r>
      <w:r w:rsidRPr="006C78F8">
        <w:rPr>
          <w:rFonts w:eastAsia="SimSun"/>
          <w:lang w:eastAsia="zh-CN"/>
        </w:rPr>
        <w:t xml:space="preserve"> occasion within the window W</w:t>
      </w:r>
    </w:p>
    <w:p w14:paraId="08125493"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lang w:eastAsia="zh-CN"/>
        </w:rPr>
        <w:t>-</w:t>
      </w:r>
      <w:r w:rsidRPr="006C78F8">
        <w:rPr>
          <w:rFonts w:eastAsia="SimSun"/>
          <w:lang w:eastAsia="zh-CN"/>
        </w:rPr>
        <w:tab/>
        <w:t>N</w:t>
      </w:r>
      <w:r w:rsidRPr="006C78F8">
        <w:rPr>
          <w:rFonts w:eastAsia="SimSun"/>
          <w:vertAlign w:val="subscript"/>
          <w:lang w:eastAsia="zh-CN"/>
        </w:rPr>
        <w:t>available</w:t>
      </w:r>
      <w:r w:rsidRPr="006C78F8">
        <w:rPr>
          <w:rFonts w:eastAsia="SimSun"/>
          <w:lang w:eastAsia="zh-CN"/>
        </w:rPr>
        <w:t xml:space="preserve"> is the number of CSI-RS resource occasions that are not overlapped with any </w:t>
      </w:r>
      <w:r w:rsidRPr="006C78F8">
        <w:rPr>
          <w:rFonts w:eastAsia="SimSun"/>
          <w:bCs/>
          <w:lang w:eastAsia="zh-CN"/>
        </w:rPr>
        <w:t>measurement gap</w:t>
      </w:r>
      <w:r w:rsidRPr="006C78F8">
        <w:rPr>
          <w:rFonts w:eastAsia="SimSun"/>
          <w:lang w:eastAsia="zh-CN"/>
        </w:rPr>
        <w:t xml:space="preserve"> occasion nor any SMTC occasion within the window W</w:t>
      </w:r>
    </w:p>
    <w:p w14:paraId="42434F4A" w14:textId="77777777" w:rsidR="006C78F8" w:rsidRPr="006C78F8" w:rsidRDefault="006C78F8" w:rsidP="006C78F8">
      <w:pPr>
        <w:overflowPunct w:val="0"/>
        <w:autoSpaceDE w:val="0"/>
        <w:autoSpaceDN w:val="0"/>
        <w:adjustRightInd w:val="0"/>
        <w:ind w:left="851" w:hanging="284"/>
        <w:textAlignment w:val="baseline"/>
        <w:rPr>
          <w:rFonts w:eastAsia="SimSun"/>
          <w:lang w:eastAsia="zh-CN"/>
        </w:rPr>
      </w:pPr>
      <w:r w:rsidRPr="006C78F8">
        <w:rPr>
          <w:rFonts w:eastAsia="SimSun"/>
          <w:bCs/>
          <w:lang w:eastAsia="zh-CN"/>
        </w:rPr>
        <w:t>-</w:t>
      </w:r>
      <w:r w:rsidRPr="006C78F8">
        <w:rPr>
          <w:rFonts w:eastAsia="SimSun"/>
          <w:bCs/>
          <w:lang w:eastAsia="zh-CN"/>
        </w:rPr>
        <w:tab/>
        <w:t>T</w:t>
      </w:r>
      <w:r w:rsidRPr="006C78F8">
        <w:rPr>
          <w:rFonts w:eastAsia="SimSun"/>
          <w:bCs/>
          <w:vertAlign w:val="subscript"/>
          <w:lang w:eastAsia="zh-CN"/>
        </w:rPr>
        <w:t xml:space="preserve">L1 </w:t>
      </w:r>
      <w:r w:rsidRPr="006C78F8">
        <w:rPr>
          <w:rFonts w:eastAsia="SimSun"/>
          <w:bCs/>
          <w:lang w:eastAsia="zh-CN"/>
        </w:rPr>
        <w:t xml:space="preserve">is periodicity of the target </w:t>
      </w:r>
      <w:r w:rsidRPr="006C78F8">
        <w:rPr>
          <w:rFonts w:eastAsia="SimSun"/>
          <w:lang w:eastAsia="zh-CN"/>
        </w:rPr>
        <w:t>CSI-RS</w:t>
      </w:r>
      <w:r w:rsidRPr="006C78F8">
        <w:rPr>
          <w:rFonts w:eastAsia="SimSun"/>
          <w:bCs/>
          <w:lang w:eastAsia="zh-CN"/>
        </w:rPr>
        <w:t>.</w:t>
      </w:r>
    </w:p>
    <w:p w14:paraId="2B459317" w14:textId="77777777" w:rsidR="006C78F8" w:rsidRPr="006C78F8" w:rsidRDefault="006C78F8" w:rsidP="006C78F8">
      <w:pPr>
        <w:overflowPunct w:val="0"/>
        <w:autoSpaceDE w:val="0"/>
        <w:autoSpaceDN w:val="0"/>
        <w:adjustRightInd w:val="0"/>
        <w:textAlignment w:val="baseline"/>
        <w:rPr>
          <w:rFonts w:eastAsia="SimSun"/>
          <w:lang w:eastAsia="zh-CN"/>
        </w:rPr>
      </w:pPr>
      <w:r w:rsidRPr="006C78F8">
        <w:rPr>
          <w:rFonts w:eastAsia="SimSun"/>
          <w:lang w:eastAsia="zh-CN"/>
        </w:rPr>
        <w:t>Otherwise, f</w:t>
      </w:r>
      <w:r w:rsidRPr="006C78F8">
        <w:rPr>
          <w:rFonts w:eastAsia="?? ??"/>
          <w:lang w:eastAsia="zh-CN"/>
        </w:rPr>
        <w:t xml:space="preserve">or a UE not supporting </w:t>
      </w:r>
      <w:r w:rsidRPr="006C78F8">
        <w:rPr>
          <w:i/>
          <w:iCs/>
          <w:lang w:eastAsia="zh-CN"/>
        </w:rPr>
        <w:t>concurrentMeasGap-r17</w:t>
      </w:r>
      <w:r w:rsidRPr="006C78F8">
        <w:rPr>
          <w:rFonts w:eastAsia="?? ??"/>
          <w:lang w:eastAsia="zh-CN"/>
        </w:rPr>
        <w:t xml:space="preserve"> or w</w:t>
      </w:r>
      <w:r w:rsidRPr="006C78F8">
        <w:rPr>
          <w:rFonts w:eastAsia="SimSun"/>
          <w:lang w:eastAsia="zh-CN"/>
        </w:rPr>
        <w:t xml:space="preserve">hen </w:t>
      </w:r>
      <w:r w:rsidRPr="006C78F8">
        <w:rPr>
          <w:rFonts w:eastAsia="?? ??"/>
          <w:lang w:eastAsia="zh-CN"/>
        </w:rPr>
        <w:t>concurrent gaps are not configured,</w:t>
      </w:r>
    </w:p>
    <w:p w14:paraId="27289E9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P in FR1,</w:t>
      </w:r>
    </w:p>
    <w:p w14:paraId="5C58DA6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xRP</m:t>
                </m:r>
              </m:den>
            </m:f>
          </m:den>
        </m:f>
      </m:oMath>
      <w:r w:rsidRPr="006C78F8">
        <w:rPr>
          <w:lang w:eastAsia="zh-CN"/>
        </w:rPr>
        <w:t xml:space="preserve">, when in the monitored cell there are </w:t>
      </w:r>
      <w:r w:rsidRPr="006C78F8">
        <w:rPr>
          <w:lang w:eastAsia="en-GB"/>
        </w:rPr>
        <w:t>GAP</w:t>
      </w:r>
      <w:r w:rsidRPr="006C78F8">
        <w:rPr>
          <w:lang w:eastAsia="zh-CN"/>
        </w:rPr>
        <w:t xml:space="preserve"> configured for intra-frequency, inter-frequency or inter-RAT measurements, which are overlapping with some but not all occasions of the CSI-RS; and</w:t>
      </w:r>
    </w:p>
    <w:p w14:paraId="57BF693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P=1 when in the monitored cell there are no </w:t>
      </w:r>
      <w:r w:rsidRPr="006C78F8">
        <w:rPr>
          <w:rFonts w:hint="eastAsia"/>
          <w:lang w:eastAsia="zh-TW"/>
        </w:rPr>
        <w:t>GAP</w:t>
      </w:r>
      <w:r w:rsidRPr="006C78F8">
        <w:rPr>
          <w:lang w:eastAsia="zh-CN"/>
        </w:rPr>
        <w:t>s overlapping with any occasion of the CSI-RS.</w:t>
      </w:r>
    </w:p>
    <w:p w14:paraId="6533A3D0"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P in FR2,</w:t>
      </w:r>
    </w:p>
    <w:p w14:paraId="09205E0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P=1, when CSI-RS is not overlapped with </w:t>
      </w:r>
      <w:r w:rsidRPr="006C78F8">
        <w:rPr>
          <w:rFonts w:hint="eastAsia"/>
          <w:lang w:eastAsia="zh-TW"/>
        </w:rPr>
        <w:t>GAP</w:t>
      </w:r>
      <w:r w:rsidRPr="006C78F8">
        <w:rPr>
          <w:lang w:eastAsia="zh-CN"/>
        </w:rPr>
        <w:t xml:space="preserve"> and also not overlapped with SMTC occasion.</w:t>
      </w:r>
    </w:p>
    <w:p w14:paraId="39C4B30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 ??"/>
          <w:lang w:eastAsia="zh-CN"/>
        </w:rPr>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den>
        </m:f>
      </m:oMath>
      <w:r w:rsidRPr="006C78F8">
        <w:rPr>
          <w:lang w:eastAsia="zh-CN"/>
        </w:rPr>
        <w:t xml:space="preserve">, when CSI-RS is partially overlapped with </w:t>
      </w:r>
      <w:r w:rsidRPr="006C78F8">
        <w:rPr>
          <w:rFonts w:hint="eastAsia"/>
          <w:lang w:eastAsia="zh-TW"/>
        </w:rPr>
        <w:t>GAP</w:t>
      </w:r>
      <w:r w:rsidRPr="006C78F8">
        <w:rPr>
          <w:lang w:eastAsia="zh-CN"/>
        </w:rPr>
        <w:t xml:space="preserve">  and CSI-RS is not overlapped with SMTC occasion (T</w:t>
      </w:r>
      <w:r w:rsidRPr="006C78F8">
        <w:rPr>
          <w:vertAlign w:val="subscript"/>
          <w:lang w:eastAsia="zh-CN"/>
        </w:rPr>
        <w:t>CSI-RS</w:t>
      </w:r>
      <w:r w:rsidRPr="006C78F8">
        <w:rPr>
          <w:lang w:eastAsia="zh-CN"/>
        </w:rPr>
        <w:t xml:space="preserve"> &lt; xRP)</w:t>
      </w:r>
    </w:p>
    <w:p w14:paraId="4A14BDA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xml:space="preserve">, when CSI-RS is not overlapped with </w:t>
      </w:r>
      <w:r w:rsidRPr="006C78F8">
        <w:rPr>
          <w:rFonts w:hint="eastAsia"/>
          <w:lang w:eastAsia="zh-TW"/>
        </w:rPr>
        <w:t>GAP</w:t>
      </w:r>
      <w:r w:rsidRPr="006C78F8">
        <w:rPr>
          <w:lang w:eastAsia="zh-CN"/>
        </w:rPr>
        <w:t xml:space="preserve">  and CSI-RS is partially overlapped with SMTC occasion (T</w:t>
      </w:r>
      <w:r w:rsidRPr="006C78F8">
        <w:rPr>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w:t>
      </w:r>
    </w:p>
    <w:p w14:paraId="18BC8CA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sharing factor</w:t>
      </w:r>
      <w:r w:rsidRPr="006C78F8">
        <w:rPr>
          <w:lang w:eastAsia="zh-CN"/>
        </w:rPr>
        <w:t>,, when CSI-RS is not overlapped with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w:t>
      </w:r>
    </w:p>
    <w:p w14:paraId="146CCC7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CSI-RS is partially overlapped with GAP and CSI-RS is partially overlapped with SMTC occasion (T</w:t>
      </w:r>
      <w:r w:rsidRPr="006C78F8">
        <w:rPr>
          <w:vertAlign w:val="subscript"/>
          <w:lang w:eastAsia="zh-CN"/>
        </w:rPr>
        <w:t xml:space="preserve">CSI-RS </w:t>
      </w:r>
      <w:r w:rsidRPr="006C78F8">
        <w:rPr>
          <w:lang w:eastAsia="zh-CN"/>
        </w:rPr>
        <w:t>&lt; T</w:t>
      </w:r>
      <w:r w:rsidRPr="006C78F8">
        <w:rPr>
          <w:vertAlign w:val="subscript"/>
          <w:lang w:eastAsia="zh-CN"/>
        </w:rPr>
        <w:t>SMTCperiod</w:t>
      </w:r>
      <w:r w:rsidRPr="006C78F8">
        <w:rPr>
          <w:lang w:eastAsia="zh-CN"/>
        </w:rPr>
        <w:t xml:space="preserve">) and SMTC occasion is not overlapped with </w:t>
      </w:r>
      <w:r w:rsidRPr="006C78F8">
        <w:rPr>
          <w:rFonts w:hint="eastAsia"/>
          <w:lang w:eastAsia="zh-TW"/>
        </w:rPr>
        <w:t>GAP</w:t>
      </w:r>
      <w:r w:rsidRPr="006C78F8">
        <w:rPr>
          <w:lang w:eastAsia="zh-CN"/>
        </w:rPr>
        <w:t xml:space="preserve">  and</w:t>
      </w:r>
    </w:p>
    <w:p w14:paraId="2CECDD5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lastRenderedPageBreak/>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xRP or</w:t>
      </w:r>
    </w:p>
    <w:p w14:paraId="15F4A3A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xRP and </w:t>
      </w:r>
      <w:r w:rsidRPr="006C78F8">
        <w:rPr>
          <w:rFonts w:eastAsia="?? ??"/>
          <w:lang w:eastAsia="zh-CN"/>
        </w:rPr>
        <w:t>T</w:t>
      </w:r>
      <w:r w:rsidRPr="006C78F8">
        <w:rPr>
          <w:rFonts w:eastAsia="?? ??"/>
          <w:vertAlign w:val="subscript"/>
          <w:lang w:eastAsia="zh-CN"/>
        </w:rPr>
        <w:t>CSI-RS</w:t>
      </w:r>
      <w:r w:rsidRPr="006C78F8">
        <w:rPr>
          <w:lang w:eastAsia="zh-CN"/>
        </w:rPr>
        <w:t xml:space="preserve"> &lt; 0.5*T</w:t>
      </w:r>
      <w:r w:rsidRPr="006C78F8">
        <w:rPr>
          <w:vertAlign w:val="subscript"/>
          <w:lang w:eastAsia="zh-CN"/>
        </w:rPr>
        <w:t>SMTCperiod</w:t>
      </w:r>
    </w:p>
    <w:p w14:paraId="6537355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den>
        </m:f>
      </m:oMath>
      <w:r w:rsidRPr="006C78F8">
        <w:rPr>
          <w:lang w:eastAsia="zh-CN"/>
        </w:rPr>
        <w:t>, when CSI-RS is partially overlapped with GAP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xml:space="preserve">) and SMTC occasion is not overlapped with </w:t>
      </w:r>
      <w:r w:rsidRPr="006C78F8">
        <w:rPr>
          <w:rFonts w:hint="eastAsia"/>
          <w:lang w:eastAsia="zh-TW"/>
        </w:rPr>
        <w:t>GAP</w:t>
      </w:r>
      <w:r w:rsidRPr="006C78F8">
        <w:rPr>
          <w:lang w:eastAsia="zh-CN"/>
        </w:rPr>
        <w:t xml:space="preserve">  and T</w:t>
      </w:r>
      <w:r w:rsidRPr="006C78F8">
        <w:rPr>
          <w:vertAlign w:val="subscript"/>
          <w:lang w:eastAsia="zh-CN"/>
        </w:rPr>
        <w:t>SMTCperiod</w:t>
      </w:r>
      <w:r w:rsidRPr="006C78F8">
        <w:rPr>
          <w:lang w:eastAsia="zh-CN"/>
        </w:rPr>
        <w:t xml:space="preserve"> = xRP and </w:t>
      </w:r>
      <w:r w:rsidRPr="006C78F8">
        <w:rPr>
          <w:rFonts w:eastAsia="?? ??"/>
          <w:lang w:eastAsia="zh-CN"/>
        </w:rPr>
        <w:t>T</w:t>
      </w:r>
      <w:r w:rsidRPr="006C78F8">
        <w:rPr>
          <w:rFonts w:eastAsia="?? ??"/>
          <w:vertAlign w:val="subscript"/>
          <w:lang w:eastAsia="zh-CN"/>
        </w:rPr>
        <w:t>CSI-RS</w:t>
      </w:r>
      <w:r w:rsidRPr="006C78F8">
        <w:rPr>
          <w:lang w:eastAsia="zh-CN"/>
        </w:rPr>
        <w:t xml:space="preserve"> = 0.5*T</w:t>
      </w:r>
      <w:r w:rsidRPr="006C78F8">
        <w:rPr>
          <w:vertAlign w:val="subscript"/>
          <w:lang w:eastAsia="zh-CN"/>
        </w:rPr>
        <w:t>SMTCperiod</w:t>
      </w:r>
    </w:p>
    <w:p w14:paraId="1205B46E"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r>
                  <m:rPr>
                    <m:sty m:val="p"/>
                  </m:rPr>
                  <w:rPr>
                    <w:rFonts w:ascii="Cambria Math" w:hAnsi="Cambria Math"/>
                    <w:lang w:eastAsia="zh-CN"/>
                  </w:rPr>
                  <m:t>,xRP</m:t>
                </m:r>
                <m:r>
                  <w:rPr>
                    <w:rFonts w:ascii="Cambria Math" w:hAnsi="Cambria Math"/>
                    <w:lang w:eastAsia="zh-CN"/>
                  </w:rPr>
                  <m:t>)</m:t>
                </m:r>
              </m:den>
            </m:f>
          </m:den>
        </m:f>
      </m:oMath>
      <w:r w:rsidRPr="006C78F8">
        <w:rPr>
          <w:lang w:eastAsia="zh-CN"/>
        </w:rPr>
        <w:t>, when CSI-RS is partially overlapped with GAP (</w:t>
      </w:r>
      <w:r w:rsidRPr="006C78F8">
        <w:rPr>
          <w:rFonts w:eastAsia="?? ??"/>
          <w:lang w:eastAsia="zh-CN"/>
        </w:rPr>
        <w:t>T</w:t>
      </w:r>
      <w:r w:rsidRPr="006C78F8">
        <w:rPr>
          <w:rFonts w:eastAsia="?? ??"/>
          <w:vertAlign w:val="subscript"/>
          <w:lang w:eastAsia="zh-CN"/>
        </w:rPr>
        <w:t>CSI-RS</w:t>
      </w:r>
      <w:r w:rsidRPr="006C78F8">
        <w:rPr>
          <w:lang w:eastAsia="zh-CN"/>
        </w:rPr>
        <w:t xml:space="preserve"> &lt; xRP) and CSI-RS is partially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&lt; T</w:t>
      </w:r>
      <w:r w:rsidRPr="006C78F8">
        <w:rPr>
          <w:vertAlign w:val="subscript"/>
          <w:lang w:eastAsia="zh-CN"/>
        </w:rPr>
        <w:t>SMTCperiod</w:t>
      </w:r>
      <w:r w:rsidRPr="006C78F8">
        <w:rPr>
          <w:lang w:eastAsia="zh-CN"/>
        </w:rPr>
        <w:t xml:space="preserve">) and SMTC occasion is partially or fully overlapped with </w:t>
      </w:r>
      <w:r w:rsidRPr="006C78F8">
        <w:rPr>
          <w:rFonts w:hint="eastAsia"/>
          <w:lang w:eastAsia="zh-TW"/>
        </w:rPr>
        <w:t>GAP</w:t>
      </w:r>
      <w:r w:rsidRPr="006C78F8">
        <w:rPr>
          <w:lang w:eastAsia="zh-CN"/>
        </w:rPr>
        <w:t xml:space="preserve"> .</w:t>
      </w:r>
    </w:p>
    <w:p w14:paraId="7FE79C6D"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CSI-RS</m:t>
                    </m:r>
                  </m:sub>
                </m:sSub>
              </m:num>
              <m:den>
                <m:r>
                  <m:rPr>
                    <m:sty m:val="p"/>
                  </m:rPr>
                  <w:rPr>
                    <w:rFonts w:ascii="Cambria Math" w:hAnsi="Cambria Math"/>
                    <w:lang w:eastAsia="zh-CN"/>
                  </w:rPr>
                  <m:t>xGP</m:t>
                </m:r>
              </m:den>
            </m:f>
          </m:den>
        </m:f>
      </m:oMath>
      <w:r w:rsidRPr="006C78F8">
        <w:rPr>
          <w:lang w:eastAsia="zh-CN"/>
        </w:rPr>
        <w:t>, when CSI-RS is partially overlapped with GAP and CSI-RS is fully overlapped with SMTC occasion (</w:t>
      </w:r>
      <w:r w:rsidRPr="006C78F8">
        <w:rPr>
          <w:rFonts w:eastAsia="?? ??"/>
          <w:lang w:eastAsia="zh-CN"/>
        </w:rPr>
        <w:t>T</w:t>
      </w:r>
      <w:r w:rsidRPr="006C78F8">
        <w:rPr>
          <w:rFonts w:eastAsia="?? ??"/>
          <w:vertAlign w:val="subscript"/>
          <w:lang w:eastAsia="zh-CN"/>
        </w:rPr>
        <w:t>CSI-RS</w:t>
      </w:r>
      <w:r w:rsidRPr="006C78F8">
        <w:rPr>
          <w:lang w:eastAsia="zh-CN"/>
        </w:rPr>
        <w:t xml:space="preserve"> = T</w:t>
      </w:r>
      <w:r w:rsidRPr="006C78F8">
        <w:rPr>
          <w:vertAlign w:val="subscript"/>
          <w:lang w:eastAsia="zh-CN"/>
        </w:rPr>
        <w:t>SMTCperiod</w:t>
      </w:r>
      <w:r w:rsidRPr="006C78F8">
        <w:rPr>
          <w:lang w:eastAsia="zh-CN"/>
        </w:rPr>
        <w:t xml:space="preserve">) and SMTC occasion is partially overlapped with </w:t>
      </w:r>
      <w:r w:rsidRPr="006C78F8">
        <w:rPr>
          <w:rFonts w:hint="eastAsia"/>
          <w:lang w:eastAsia="zh-TW"/>
        </w:rPr>
        <w:t>GAP</w:t>
      </w:r>
      <w:r w:rsidRPr="006C78F8">
        <w:rPr>
          <w:lang w:eastAsia="zh-CN"/>
        </w:rPr>
        <w:t xml:space="preserve">  (T</w:t>
      </w:r>
      <w:r w:rsidRPr="006C78F8">
        <w:rPr>
          <w:vertAlign w:val="subscript"/>
          <w:lang w:eastAsia="zh-CN"/>
        </w:rPr>
        <w:t>SMTCperiod</w:t>
      </w:r>
      <w:r w:rsidRPr="006C78F8">
        <w:rPr>
          <w:lang w:eastAsia="zh-CN"/>
        </w:rPr>
        <w:t xml:space="preserve"> &lt; xRP)</w:t>
      </w:r>
    </w:p>
    <w:p w14:paraId="7368F1D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Where:</w:t>
      </w:r>
    </w:p>
    <w:p w14:paraId="1C12A2D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ab/>
        <w:t>P</w:t>
      </w:r>
      <w:r w:rsidRPr="006C78F8">
        <w:rPr>
          <w:vertAlign w:val="subscript"/>
          <w:lang w:eastAsia="zh-CN"/>
        </w:rPr>
        <w:t>sharing factor</w:t>
      </w:r>
      <w:r w:rsidRPr="006C78F8">
        <w:rPr>
          <w:lang w:eastAsia="zh-CN"/>
        </w:rPr>
        <w:t xml:space="preserve"> = 1</w:t>
      </w:r>
      <w:r w:rsidRPr="006C78F8">
        <w:rPr>
          <w:rFonts w:hint="eastAsia"/>
          <w:lang w:eastAsia="zh-CN"/>
        </w:rPr>
        <w:t>,</w:t>
      </w:r>
      <w:r w:rsidRPr="006C78F8">
        <w:rPr>
          <w:lang w:eastAsia="zh-CN"/>
        </w:rPr>
        <w:t xml:space="preserve"> if the CSI-RS configured for L1-SINR measurement outside gap is</w:t>
      </w:r>
    </w:p>
    <w:p w14:paraId="11FDF4F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ab/>
        <w:t xml:space="preserve">not overlapped with the SSB symbols indicated by </w:t>
      </w:r>
      <w:r w:rsidRPr="006C78F8">
        <w:rPr>
          <w:i/>
          <w:lang w:eastAsia="zh-CN"/>
        </w:rPr>
        <w:t>SSB-ToMeasure</w:t>
      </w:r>
      <w:r w:rsidRPr="006C78F8">
        <w:rPr>
          <w:lang w:eastAsia="zh-CN"/>
        </w:rPr>
        <w:t xml:space="preserve"> and 1 data symbol before each consecutive SSB symbols indicated by </w:t>
      </w:r>
      <w:r w:rsidRPr="006C78F8">
        <w:rPr>
          <w:i/>
          <w:lang w:eastAsia="zh-CN"/>
        </w:rPr>
        <w:t>SSB-ToMeasure</w:t>
      </w:r>
      <w:r w:rsidRPr="006C78F8">
        <w:rPr>
          <w:lang w:eastAsia="zh-CN"/>
        </w:rPr>
        <w:t xml:space="preserve"> and 1 data symbol after each consecutive SSB symbols indicated by </w:t>
      </w:r>
      <w:r w:rsidRPr="006C78F8">
        <w:rPr>
          <w:i/>
          <w:lang w:eastAsia="zh-CN"/>
        </w:rPr>
        <w:t>SSB-ToMeasure</w:t>
      </w:r>
      <w:r w:rsidRPr="006C78F8">
        <w:rPr>
          <w:lang w:eastAsia="zh-CN"/>
        </w:rPr>
        <w:t xml:space="preserve">, given that </w:t>
      </w:r>
      <w:r w:rsidRPr="006C78F8">
        <w:rPr>
          <w:i/>
          <w:lang w:eastAsia="zh-CN"/>
        </w:rPr>
        <w:t>SSB-ToMeasure</w:t>
      </w:r>
      <w:r w:rsidRPr="006C78F8">
        <w:rPr>
          <w:lang w:eastAsia="zh-CN"/>
        </w:rPr>
        <w:t xml:space="preserve"> is configured, </w:t>
      </w:r>
      <w:r w:rsidRPr="006C78F8">
        <w:rPr>
          <w:rFonts w:hint="eastAsia"/>
          <w:lang w:eastAsia="zh-CN"/>
        </w:rPr>
        <w:t>where</w:t>
      </w:r>
      <w:r w:rsidRPr="006C78F8">
        <w:rPr>
          <w:lang w:eastAsia="zh-CN"/>
        </w:rPr>
        <w:t xml:space="preserve"> </w:t>
      </w:r>
      <w:r w:rsidRPr="006C78F8">
        <w:rPr>
          <w:rFonts w:hint="eastAsia"/>
          <w:lang w:eastAsia="zh-CN"/>
        </w:rPr>
        <w:t xml:space="preserve">the </w:t>
      </w:r>
      <w:r w:rsidRPr="006C78F8">
        <w:rPr>
          <w:i/>
          <w:lang w:eastAsia="zh-CN"/>
        </w:rPr>
        <w:t>SSB-ToMeasure</w:t>
      </w:r>
      <w:r w:rsidRPr="006C78F8">
        <w:rPr>
          <w:lang w:eastAsia="zh-CN"/>
        </w:rPr>
        <w:t xml:space="preserve"> is the union set of </w:t>
      </w:r>
      <w:r w:rsidRPr="006C78F8">
        <w:rPr>
          <w:i/>
          <w:iCs/>
          <w:lang w:eastAsia="zh-CN"/>
        </w:rPr>
        <w:t>SSB-ToMeasure</w:t>
      </w:r>
      <w:r w:rsidRPr="006C78F8">
        <w:rPr>
          <w:lang w:eastAsia="zh-CN"/>
        </w:rPr>
        <w:t> from all the configured measurement objects merged on the same serving carrier, and,</w:t>
      </w:r>
    </w:p>
    <w:p w14:paraId="56AA6511"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ab/>
        <w:t xml:space="preserve">not overlapped by the RSSI symbols indicated by </w:t>
      </w:r>
      <w:r w:rsidRPr="006C78F8">
        <w:rPr>
          <w:i/>
          <w:lang w:eastAsia="zh-CN"/>
        </w:rPr>
        <w:t>ss-RSSI-Measurement</w:t>
      </w:r>
      <w:r w:rsidRPr="006C78F8">
        <w:rPr>
          <w:lang w:eastAsia="zh-CN"/>
        </w:rPr>
        <w:t xml:space="preserve"> and 1 data symbol before each RSSI symbol indicated by </w:t>
      </w:r>
      <w:r w:rsidRPr="006C78F8">
        <w:rPr>
          <w:i/>
          <w:lang w:eastAsia="zh-CN"/>
        </w:rPr>
        <w:t>ss-RSSI-Measurement</w:t>
      </w:r>
      <w:r w:rsidRPr="006C78F8">
        <w:rPr>
          <w:lang w:eastAsia="zh-CN"/>
        </w:rPr>
        <w:t xml:space="preserve"> and 1 data symbol after each RSSI symbol indicated by </w:t>
      </w:r>
      <w:r w:rsidRPr="006C78F8">
        <w:rPr>
          <w:i/>
          <w:lang w:eastAsia="zh-CN"/>
        </w:rPr>
        <w:t>ss-RSSI-Measurement</w:t>
      </w:r>
      <w:r w:rsidRPr="006C78F8">
        <w:rPr>
          <w:lang w:eastAsia="zh-CN"/>
        </w:rPr>
        <w:t xml:space="preserve">, given that </w:t>
      </w:r>
      <w:r w:rsidRPr="006C78F8">
        <w:rPr>
          <w:i/>
          <w:lang w:eastAsia="zh-CN"/>
        </w:rPr>
        <w:t>ss-RSSI-Measurement</w:t>
      </w:r>
      <w:r w:rsidRPr="006C78F8">
        <w:rPr>
          <w:lang w:eastAsia="zh-CN"/>
        </w:rPr>
        <w:t xml:space="preserve"> is configured</w:t>
      </w:r>
      <w:r w:rsidRPr="006C78F8">
        <w:rPr>
          <w:rFonts w:hint="eastAsia"/>
          <w:lang w:eastAsia="zh-CN"/>
        </w:rPr>
        <w:t>.</w:t>
      </w:r>
    </w:p>
    <w:p w14:paraId="61F41AC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sharing factor</w:t>
      </w:r>
      <w:r w:rsidRPr="006C78F8">
        <w:rPr>
          <w:lang w:eastAsia="zh-CN"/>
        </w:rPr>
        <w:t xml:space="preserve"> = 3, otherwise.</w:t>
      </w:r>
    </w:p>
    <w:p w14:paraId="6CB37FA8"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SMTC1 period or SMTC2 period if configured.</w:t>
      </w:r>
    </w:p>
    <w:p w14:paraId="3D35418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CSI-RS</w:t>
      </w:r>
      <w:r w:rsidRPr="006C78F8">
        <w:rPr>
          <w:lang w:eastAsia="zh-CN"/>
        </w:rPr>
        <w:t xml:space="preserve"> = the periodicity of CSI-RS configured for L1-SINR measurement</w:t>
      </w:r>
    </w:p>
    <w:p w14:paraId="3F2078E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If the UE is configured with Pre-MG, a CSI-RS reourse or an SMTC occasion is only considered to be overlapped by the Pre-MG if the Pre-MG is activated.</w:t>
      </w:r>
    </w:p>
    <w:p w14:paraId="5BCAA54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rFonts w:cs="v4.2.0"/>
          <w:lang w:eastAsia="zh-CN"/>
        </w:rPr>
        <w:t>-</w:t>
      </w:r>
      <w:r w:rsidRPr="006C78F8">
        <w:rPr>
          <w:rFonts w:cs="v4.2.0"/>
          <w:lang w:eastAsia="zh-CN"/>
        </w:rPr>
        <w:tab/>
      </w:r>
      <w:r w:rsidRPr="006C78F8">
        <w:rPr>
          <w:lang w:eastAsia="zh-CN"/>
        </w:rPr>
        <w:t>When a measurement gap is configured</w:t>
      </w:r>
      <w:r w:rsidRPr="006C78F8">
        <w:rPr>
          <w:rFonts w:eastAsia="SimSun"/>
          <w:lang w:eastAsia="zh-CN"/>
        </w:rPr>
        <w:t xml:space="preserve"> and the measurement gap is not NCSG</w:t>
      </w:r>
      <w:r w:rsidRPr="006C78F8">
        <w:rPr>
          <w:lang w:eastAsia="zh-CN"/>
        </w:rPr>
        <w:t xml:space="preserve">, </w:t>
      </w:r>
    </w:p>
    <w:p w14:paraId="0833AEED"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 CSI-RS is considered to be overlapped with the </w:t>
      </w:r>
      <w:r w:rsidRPr="006C78F8">
        <w:rPr>
          <w:rFonts w:hint="eastAsia"/>
          <w:lang w:eastAsia="zh-TW"/>
        </w:rPr>
        <w:t>GAP</w:t>
      </w:r>
      <w:r w:rsidRPr="006C78F8">
        <w:rPr>
          <w:lang w:eastAsia="zh-CN"/>
        </w:rPr>
        <w:t xml:space="preserve"> if it overlaps a measurement gap occasion, and </w:t>
      </w:r>
    </w:p>
    <w:p w14:paraId="41CA5F9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TW"/>
        </w:rPr>
        <w:t>-</w:t>
      </w:r>
      <w:r w:rsidRPr="006C78F8">
        <w:rPr>
          <w:lang w:eastAsia="zh-TW"/>
        </w:rPr>
        <w:tab/>
        <w:t>xRP = MGRP</w:t>
      </w:r>
    </w:p>
    <w:p w14:paraId="0BC0EA4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eastAsia="SimSun"/>
          <w:lang w:eastAsia="zh-CN"/>
        </w:rPr>
        <w:t>Otherwise, w</w:t>
      </w:r>
      <w:r w:rsidRPr="006C78F8">
        <w:rPr>
          <w:lang w:eastAsia="zh-CN"/>
        </w:rPr>
        <w:t xml:space="preserve">hen NCSG </w:t>
      </w:r>
      <w:r w:rsidRPr="006C78F8">
        <w:rPr>
          <w:rFonts w:eastAsia="SimSun"/>
          <w:lang w:eastAsia="zh-CN"/>
        </w:rPr>
        <w:t xml:space="preserve">measurement gap </w:t>
      </w:r>
      <w:r w:rsidRPr="006C78F8">
        <w:rPr>
          <w:lang w:eastAsia="zh-CN"/>
        </w:rPr>
        <w:t>is configured,</w:t>
      </w:r>
    </w:p>
    <w:p w14:paraId="02E7C2B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a CSI-RS is considered to be overlapped with the </w:t>
      </w:r>
      <w:r w:rsidRPr="006C78F8">
        <w:rPr>
          <w:rFonts w:hint="eastAsia"/>
          <w:lang w:eastAsia="zh-TW"/>
        </w:rPr>
        <w:t>GAP</w:t>
      </w:r>
      <w:r w:rsidRPr="006C78F8">
        <w:rPr>
          <w:lang w:eastAsia="zh-CN"/>
        </w:rPr>
        <w:t xml:space="preserve">  if </w:t>
      </w:r>
    </w:p>
    <w:p w14:paraId="1026A18F"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VIL1 or VIL2 of NCSG, or </w:t>
      </w:r>
    </w:p>
    <w:p w14:paraId="351096B6"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729198"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and</w:t>
      </w:r>
    </w:p>
    <w:p w14:paraId="3E484704" w14:textId="77777777" w:rsidR="006C78F8" w:rsidRPr="006C78F8" w:rsidRDefault="006C78F8" w:rsidP="006C78F8">
      <w:pPr>
        <w:overflowPunct w:val="0"/>
        <w:autoSpaceDE w:val="0"/>
        <w:autoSpaceDN w:val="0"/>
        <w:adjustRightInd w:val="0"/>
        <w:ind w:left="1135" w:hanging="284"/>
        <w:textAlignment w:val="baseline"/>
        <w:rPr>
          <w:lang w:eastAsia="zh-CN"/>
        </w:rPr>
      </w:pPr>
      <w:r w:rsidRPr="006C78F8">
        <w:rPr>
          <w:lang w:eastAsia="zh-CN"/>
        </w:rPr>
        <w:t>-</w:t>
      </w:r>
      <w:r w:rsidRPr="006C78F8">
        <w:rPr>
          <w:lang w:eastAsia="zh-CN"/>
        </w:rPr>
        <w:tab/>
        <w:t>xRP = VIRP</w:t>
      </w:r>
    </w:p>
    <w:p w14:paraId="75D9334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When concurrent gaps are configured, a CSI-RS</w:t>
      </w:r>
      <w:r w:rsidRPr="006C78F8">
        <w:rPr>
          <w:lang w:eastAsia="en-GB"/>
        </w:rPr>
        <w:t xml:space="preserve"> resource</w:t>
      </w:r>
      <w:r w:rsidRPr="006C78F8">
        <w:rPr>
          <w:lang w:eastAsia="zh-CN"/>
        </w:rPr>
        <w:t xml:space="preserve"> or an SMTC occasion is not considered to be overlapped by a gap occasion if the gap occasion is dropped according to clause 9.1.8.</w:t>
      </w:r>
    </w:p>
    <w:p w14:paraId="289107EE"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lastRenderedPageBreak/>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w:t>
      </w:r>
    </w:p>
    <w:p w14:paraId="5EEA06E8"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Note: The overlap between CSI-RS for L1-SINR measurement and SMTC means that CSI-RS for L1-SINR measurement is within the SMTC window duration.</w:t>
      </w:r>
    </w:p>
    <w:p w14:paraId="5317DD21"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CSI-RS, SMTC occasion and GAP configurations does not meet </w:t>
      </w:r>
      <w:ins w:id="62" w:author="BeammWave" w:date="2024-04-15T04:52:00Z">
        <w:r w:rsidRPr="006C78F8">
          <w:rPr>
            <w:lang w:eastAsia="zh-CN"/>
          </w:rPr>
          <w:t>previous</w:t>
        </w:r>
      </w:ins>
      <w:del w:id="63" w:author="BeammWave" w:date="2024-04-15T04:52:00Z">
        <w:r w:rsidRPr="006C78F8" w:rsidDel="00D41C28">
          <w:rPr>
            <w:lang w:eastAsia="zh-CN"/>
          </w:rPr>
          <w:delText>pervious</w:delText>
        </w:r>
      </w:del>
      <w:r w:rsidRPr="006C78F8">
        <w:rPr>
          <w:lang w:eastAsia="zh-CN"/>
        </w:rPr>
        <w:t xml:space="preserve"> conditions.</w:t>
      </w:r>
    </w:p>
    <w:p w14:paraId="558B1593"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9.8.4.1-1: Measurement period T</w:t>
      </w:r>
      <w:r w:rsidRPr="006C78F8">
        <w:rPr>
          <w:rFonts w:ascii="Arial" w:hAnsi="Arial"/>
          <w:b/>
          <w:vertAlign w:val="subscript"/>
          <w:lang w:eastAsia="zh-CN"/>
        </w:rPr>
        <w:t>L1-SINR_Measurement_Period_CSI-RS_CMR_Only</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65E165C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3C7996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B548E3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L1-SINR_Measurement_Period_CSI-RS_CMR_Only</w:t>
            </w:r>
            <w:r w:rsidRPr="006C78F8">
              <w:rPr>
                <w:rFonts w:ascii="Arial" w:hAnsi="Arial"/>
                <w:b/>
                <w:sz w:val="18"/>
                <w:lang w:eastAsia="zh-CN"/>
              </w:rPr>
              <w:t xml:space="preserve"> (ms) </w:t>
            </w:r>
          </w:p>
        </w:tc>
      </w:tr>
      <w:tr w:rsidR="006C78F8" w:rsidRPr="006C78F8" w14:paraId="1847D27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30A057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02808A57"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2989D53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1663100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716ACEB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2D8C778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7C6885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6A0D4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0C462C5D"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D20688"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1451416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tc>
      </w:tr>
    </w:tbl>
    <w:p w14:paraId="7B20B001" w14:textId="77777777" w:rsidR="006C78F8" w:rsidRPr="006C78F8" w:rsidRDefault="006C78F8" w:rsidP="006C78F8">
      <w:pPr>
        <w:overflowPunct w:val="0"/>
        <w:autoSpaceDE w:val="0"/>
        <w:autoSpaceDN w:val="0"/>
        <w:adjustRightInd w:val="0"/>
        <w:textAlignment w:val="baseline"/>
        <w:rPr>
          <w:rFonts w:eastAsia="?? ??"/>
          <w:lang w:eastAsia="zh-CN"/>
        </w:rPr>
      </w:pPr>
    </w:p>
    <w:p w14:paraId="300D121C"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9.8.4.1-2: Measurement period T</w:t>
      </w:r>
      <w:r w:rsidRPr="006C78F8">
        <w:rPr>
          <w:rFonts w:ascii="Arial" w:hAnsi="Arial"/>
          <w:b/>
          <w:vertAlign w:val="subscript"/>
          <w:lang w:eastAsia="zh-CN"/>
        </w:rPr>
        <w:t>L1-SINR_Measurement_Period_CSI-RS_CMR_Only</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1879855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07C821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97252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L1-SINR_Measurement_Period_CSI-RS_CMR_Only</w:t>
            </w:r>
            <w:r w:rsidRPr="006C78F8">
              <w:rPr>
                <w:rFonts w:ascii="Arial" w:hAnsi="Arial"/>
                <w:b/>
                <w:sz w:val="18"/>
                <w:lang w:eastAsia="zh-CN"/>
              </w:rPr>
              <w:t xml:space="preserve"> (ms) </w:t>
            </w:r>
          </w:p>
        </w:tc>
      </w:tr>
      <w:tr w:rsidR="006C78F8" w:rsidRPr="006C78F8" w14:paraId="35BACDF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08FC373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4EDE003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5399DAC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A7B64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ACA729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18A0E376"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06ABD5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ED88A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ceil(M*P*N)*T</w:t>
            </w:r>
            <w:r w:rsidRPr="006C78F8">
              <w:rPr>
                <w:rFonts w:ascii="Arial" w:hAnsi="Arial" w:cs="v4.2.0"/>
                <w:sz w:val="18"/>
                <w:vertAlign w:val="subscript"/>
                <w:lang w:val="fr-FR" w:eastAsia="zh-CN"/>
              </w:rPr>
              <w:t>DRX</w:t>
            </w:r>
          </w:p>
        </w:tc>
      </w:tr>
      <w:tr w:rsidR="006C78F8" w:rsidRPr="006C78F8" w14:paraId="0992198A"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42E97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7502DAD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tc>
      </w:tr>
    </w:tbl>
    <w:p w14:paraId="44EA75DC" w14:textId="77777777" w:rsidR="006C78F8" w:rsidRPr="006C78F8" w:rsidRDefault="006C78F8" w:rsidP="006C78F8">
      <w:pPr>
        <w:overflowPunct w:val="0"/>
        <w:autoSpaceDE w:val="0"/>
        <w:autoSpaceDN w:val="0"/>
        <w:adjustRightInd w:val="0"/>
        <w:textAlignment w:val="baseline"/>
        <w:rPr>
          <w:lang w:eastAsia="zh-CN"/>
        </w:rPr>
      </w:pPr>
    </w:p>
    <w:p w14:paraId="71B851A2" w14:textId="77777777" w:rsidR="006C78F8" w:rsidRPr="006C78F8" w:rsidRDefault="006C78F8" w:rsidP="006C78F8">
      <w:pPr>
        <w:overflowPunct w:val="0"/>
        <w:autoSpaceDE w:val="0"/>
        <w:autoSpaceDN w:val="0"/>
        <w:adjustRightInd w:val="0"/>
        <w:textAlignment w:val="baseline"/>
        <w:rPr>
          <w:rFonts w:eastAsia="?? ??"/>
          <w:lang w:eastAsia="zh-CN"/>
        </w:rPr>
      </w:pPr>
    </w:p>
    <w:p w14:paraId="4720B674"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25</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4D044AB2" w14:textId="77777777" w:rsidR="006C78F8" w:rsidRPr="006C78F8" w:rsidRDefault="006C78F8" w:rsidP="006C78F8">
      <w:pPr>
        <w:overflowPunct w:val="0"/>
        <w:autoSpaceDE w:val="0"/>
        <w:autoSpaceDN w:val="0"/>
        <w:adjustRightInd w:val="0"/>
        <w:textAlignment w:val="baseline"/>
        <w:rPr>
          <w:lang w:eastAsia="zh-CN"/>
        </w:rPr>
      </w:pPr>
    </w:p>
    <w:p w14:paraId="38B25E3D"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9.8.4.2</w:t>
      </w:r>
      <w:r w:rsidRPr="006C78F8">
        <w:rPr>
          <w:rFonts w:ascii="Arial" w:hAnsi="Arial"/>
          <w:sz w:val="24"/>
          <w:lang w:eastAsia="zh-CN"/>
        </w:rPr>
        <w:tab/>
        <w:t>L1-SINR reporting with SSB based CMR and dedicated IMR configured</w:t>
      </w:r>
    </w:p>
    <w:p w14:paraId="2DD62041"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cs="v4.2.0"/>
          <w:lang w:eastAsia="zh-CN"/>
        </w:rPr>
        <w:t>The UE shall be capable of performing L1-SINR</w:t>
      </w:r>
      <w:r w:rsidRPr="006C78F8">
        <w:rPr>
          <w:rFonts w:eastAsia="?? ??"/>
          <w:lang w:eastAsia="zh-CN"/>
        </w:rPr>
        <w:t xml:space="preserve"> </w:t>
      </w:r>
      <w:r w:rsidRPr="006C78F8">
        <w:rPr>
          <w:rFonts w:cs="v4.2.0"/>
          <w:lang w:eastAsia="zh-CN"/>
        </w:rPr>
        <w:t>measurements with</w:t>
      </w:r>
      <w:r w:rsidRPr="006C78F8">
        <w:rPr>
          <w:rFonts w:eastAsia="?? ??"/>
          <w:lang w:eastAsia="zh-CN"/>
        </w:rPr>
        <w:t xml:space="preserve"> the SSB</w:t>
      </w:r>
      <w:r w:rsidRPr="006C78F8">
        <w:rPr>
          <w:rFonts w:cs="Arial"/>
          <w:lang w:eastAsia="zh-CN"/>
        </w:rPr>
        <w:t xml:space="preserve"> configured as CMR and dedicated resource configured as IMR for </w:t>
      </w:r>
      <w:r w:rsidRPr="006C78F8">
        <w:rPr>
          <w:lang w:val="en-US" w:eastAsia="zh-CN"/>
        </w:rPr>
        <w:t>L1-SINR computation</w:t>
      </w:r>
      <w:r w:rsidRPr="006C78F8">
        <w:rPr>
          <w:rFonts w:cs="v4.2.0"/>
          <w:lang w:eastAsia="zh-CN"/>
        </w:rPr>
        <w:t xml:space="preserve">, </w:t>
      </w:r>
      <w:r w:rsidRPr="006C78F8">
        <w:rPr>
          <w:lang w:val="en-US" w:eastAsia="zh-CN"/>
        </w:rPr>
        <w:t xml:space="preserve">in which </w:t>
      </w:r>
      <w:r w:rsidRPr="006C78F8">
        <w:rPr>
          <w:lang w:eastAsia="zh-CN"/>
        </w:rPr>
        <w:t>the NZP-CSI-RS or CSI-IM resource configured as dedicated IMR shall be 1-to-1 mapped to SSB configured as CMR, with the same periodicity</w:t>
      </w:r>
      <w:r w:rsidRPr="006C78F8">
        <w:rPr>
          <w:rFonts w:cs="v4.2.0"/>
          <w:lang w:eastAsia="zh-CN"/>
        </w:rPr>
        <w:t xml:space="preserve">. The UE physical layer shall be capable of reporting L1-SINR measured over the measurement period of </w:t>
      </w:r>
      <w:r w:rsidRPr="006C78F8">
        <w:rPr>
          <w:lang w:eastAsia="zh-CN"/>
        </w:rPr>
        <w:t>T</w:t>
      </w:r>
      <w:r w:rsidRPr="006C78F8">
        <w:rPr>
          <w:vertAlign w:val="subscript"/>
          <w:lang w:eastAsia="zh-CN"/>
        </w:rPr>
        <w:t>L1-SINR_Measurement_Period_</w:t>
      </w:r>
      <w:r w:rsidRPr="006C78F8">
        <w:rPr>
          <w:rFonts w:hint="eastAsia"/>
          <w:vertAlign w:val="subscript"/>
          <w:lang w:eastAsia="zh-CN"/>
        </w:rPr>
        <w:t>SSB</w:t>
      </w:r>
      <w:r w:rsidRPr="006C78F8">
        <w:rPr>
          <w:vertAlign w:val="subscript"/>
          <w:lang w:eastAsia="zh-CN"/>
        </w:rPr>
        <w:t>_CMR_</w:t>
      </w:r>
      <w:r w:rsidRPr="006C78F8">
        <w:rPr>
          <w:rFonts w:hint="eastAsia"/>
          <w:vertAlign w:val="subscript"/>
          <w:lang w:eastAsia="zh-CN"/>
        </w:rPr>
        <w:t>IMR</w:t>
      </w:r>
      <w:r w:rsidRPr="006C78F8">
        <w:rPr>
          <w:rFonts w:cs="v4.2.0"/>
          <w:lang w:eastAsia="zh-CN"/>
        </w:rPr>
        <w:t>.</w:t>
      </w:r>
    </w:p>
    <w:p w14:paraId="0AA02C24" w14:textId="77777777" w:rsidR="006C78F8" w:rsidRPr="006C78F8" w:rsidRDefault="006C78F8" w:rsidP="006C78F8">
      <w:pPr>
        <w:overflowPunct w:val="0"/>
        <w:autoSpaceDE w:val="0"/>
        <w:autoSpaceDN w:val="0"/>
        <w:adjustRightInd w:val="0"/>
        <w:textAlignment w:val="baseline"/>
        <w:rPr>
          <w:rFonts w:eastAsia="?? ??"/>
          <w:lang w:eastAsia="zh-CN"/>
        </w:rPr>
      </w:pPr>
      <w:bookmarkStart w:id="64" w:name="OLE_LINK462"/>
      <w:r w:rsidRPr="006C78F8">
        <w:rPr>
          <w:lang w:eastAsia="zh-CN"/>
        </w:rPr>
        <w:t xml:space="preserve">The requirements in this clause </w:t>
      </w:r>
      <w:bookmarkStart w:id="65" w:name="OLE_LINK464"/>
      <w:r w:rsidRPr="006C78F8">
        <w:rPr>
          <w:lang w:eastAsia="zh-CN"/>
        </w:rPr>
        <w:t>are not applicable if</w:t>
      </w:r>
      <w:bookmarkEnd w:id="65"/>
      <w:r w:rsidRPr="006C78F8">
        <w:rPr>
          <w:lang w:eastAsia="zh-CN"/>
        </w:rPr>
        <w:t xml:space="preserve"> NZP-CSI-RS or CSI-IM resource configured as dedicated IMR is scheduled with different periodicity as SSB configured as CMR.</w:t>
      </w:r>
    </w:p>
    <w:bookmarkEnd w:id="64"/>
    <w:p w14:paraId="3DCA225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L1-SINR_Measurement_Period_SSB_CMR_IMR</w:t>
      </w:r>
      <w:r w:rsidRPr="006C78F8">
        <w:rPr>
          <w:rFonts w:eastAsia="?? ??"/>
          <w:lang w:eastAsia="zh-CN"/>
        </w:rPr>
        <w:t xml:space="preserve"> is defined in Table 9.8.4.2-1 for FR1 and in Table 9.8.4.2-2 for FR2 when </w:t>
      </w:r>
      <w:r w:rsidRPr="006C78F8">
        <w:rPr>
          <w:rFonts w:cs="v4.2.0" w:hint="eastAsia"/>
          <w:i/>
          <w:iCs/>
          <w:lang w:val="en-US" w:eastAsia="zh-CN"/>
        </w:rPr>
        <w:t>h</w:t>
      </w:r>
      <w:r w:rsidRPr="006C78F8">
        <w:rPr>
          <w:rFonts w:cs="v4.2.0"/>
          <w:i/>
          <w:iCs/>
          <w:lang w:eastAsia="zh-CN"/>
        </w:rPr>
        <w:t>ighSpeedMeasFlagFR2-r17</w:t>
      </w:r>
      <w:r w:rsidRPr="006C78F8">
        <w:rPr>
          <w:rFonts w:eastAsia="?? ??"/>
          <w:lang w:eastAsia="zh-CN"/>
        </w:rPr>
        <w:t xml:space="preserve"> is not configured, and defined in Table 9.8.4.2-3 for FR2 power class 6 UE when </w:t>
      </w:r>
      <w:r w:rsidRPr="006C78F8">
        <w:rPr>
          <w:rFonts w:cs="v4.2.0" w:hint="eastAsia"/>
          <w:i/>
          <w:iCs/>
          <w:lang w:val="en-US" w:eastAsia="zh-CN"/>
        </w:rPr>
        <w:t>h</w:t>
      </w:r>
      <w:r w:rsidRPr="006C78F8">
        <w:rPr>
          <w:rFonts w:cs="v4.2.0"/>
          <w:i/>
          <w:iCs/>
          <w:lang w:eastAsia="zh-CN"/>
        </w:rPr>
        <w:t>ighSpeedMeasFlagFR2-r17</w:t>
      </w:r>
      <w:r w:rsidRPr="006C78F8">
        <w:rPr>
          <w:rFonts w:eastAsia="?? ??"/>
          <w:lang w:eastAsia="zh-CN"/>
        </w:rPr>
        <w:t xml:space="preserve"> is configured, where</w:t>
      </w:r>
    </w:p>
    <w:p w14:paraId="0E944577"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M</w:t>
      </w:r>
    </w:p>
    <w:p w14:paraId="6939A23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or semi-persistent NZP CSI-RS or CSI-IM resource as dedicated IMR, M=1 if the higher layer parameters </w:t>
      </w:r>
      <w:r w:rsidRPr="006C78F8">
        <w:rPr>
          <w:i/>
          <w:lang w:eastAsia="zh-CN"/>
        </w:rPr>
        <w:t>timeRestrictionForChannelMeasurements</w:t>
      </w:r>
      <w:r w:rsidRPr="006C78F8">
        <w:rPr>
          <w:lang w:eastAsia="zh-CN"/>
        </w:rPr>
        <w:t xml:space="preserve"> and/or </w:t>
      </w:r>
      <w:r w:rsidRPr="006C78F8">
        <w:rPr>
          <w:i/>
          <w:lang w:eastAsia="zh-CN"/>
        </w:rPr>
        <w:t>timeRestrictionForInterferenceMeasurements</w:t>
      </w:r>
      <w:r w:rsidRPr="006C78F8">
        <w:rPr>
          <w:lang w:eastAsia="zh-CN"/>
        </w:rPr>
        <w:t xml:space="preserve"> are configured, and M=3 otherwise;</w:t>
      </w:r>
    </w:p>
    <w:p w14:paraId="631237AE"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For the value of N in FR2</w:t>
      </w:r>
    </w:p>
    <w:p w14:paraId="4CEF0486" w14:textId="77777777" w:rsidR="006C78F8" w:rsidRPr="006C78F8" w:rsidRDefault="006C78F8" w:rsidP="006C78F8">
      <w:pPr>
        <w:overflowPunct w:val="0"/>
        <w:autoSpaceDE w:val="0"/>
        <w:autoSpaceDN w:val="0"/>
        <w:adjustRightInd w:val="0"/>
        <w:ind w:left="284"/>
        <w:textAlignment w:val="baseline"/>
        <w:rPr>
          <w:lang w:eastAsia="zh-CN"/>
        </w:rPr>
      </w:pPr>
      <w:r w:rsidRPr="006C78F8">
        <w:rPr>
          <w:lang w:eastAsia="zh-CN"/>
        </w:rPr>
        <w:t>-</w:t>
      </w:r>
      <w:r w:rsidRPr="006C78F8">
        <w:rPr>
          <w:lang w:eastAsia="zh-CN"/>
        </w:rPr>
        <w:tab/>
        <w:t>N = 8.</w:t>
      </w:r>
    </w:p>
    <w:p w14:paraId="088D5B41"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P is defined as the maximum value between P</w:t>
      </w:r>
      <w:r w:rsidRPr="006C78F8">
        <w:rPr>
          <w:vertAlign w:val="subscript"/>
          <w:lang w:eastAsia="zh-CN"/>
        </w:rPr>
        <w:t>CMR</w:t>
      </w:r>
      <w:r w:rsidRPr="006C78F8">
        <w:rPr>
          <w:lang w:eastAsia="zh-CN"/>
        </w:rPr>
        <w:t xml:space="preserve"> and P</w:t>
      </w:r>
      <w:r w:rsidRPr="006C78F8">
        <w:rPr>
          <w:vertAlign w:val="subscript"/>
          <w:lang w:eastAsia="zh-CN"/>
        </w:rPr>
        <w:t>IMR</w:t>
      </w:r>
      <w:r w:rsidRPr="006C78F8">
        <w:rPr>
          <w:lang w:eastAsia="zh-CN"/>
        </w:rPr>
        <w:t>, i.e., P = max(P</w:t>
      </w:r>
      <w:r w:rsidRPr="006C78F8">
        <w:rPr>
          <w:vertAlign w:val="subscript"/>
          <w:lang w:eastAsia="zh-CN"/>
        </w:rPr>
        <w:t>CMR</w:t>
      </w:r>
      <w:r w:rsidRPr="006C78F8">
        <w:rPr>
          <w:lang w:eastAsia="zh-CN"/>
        </w:rPr>
        <w:t>, P</w:t>
      </w:r>
      <w:r w:rsidRPr="006C78F8">
        <w:rPr>
          <w:vertAlign w:val="subscript"/>
          <w:lang w:eastAsia="zh-CN"/>
        </w:rPr>
        <w:t>IMR</w:t>
      </w:r>
      <w:r w:rsidRPr="006C78F8">
        <w:rPr>
          <w:lang w:eastAsia="zh-CN"/>
        </w:rPr>
        <w:t>), where</w:t>
      </w:r>
    </w:p>
    <w:p w14:paraId="31F2868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lastRenderedPageBreak/>
        <w:t>-</w:t>
      </w:r>
      <w:r w:rsidRPr="006C78F8">
        <w:rPr>
          <w:lang w:eastAsia="zh-CN"/>
        </w:rPr>
        <w:tab/>
        <w:t>the value of P</w:t>
      </w:r>
      <w:r w:rsidRPr="006C78F8">
        <w:rPr>
          <w:vertAlign w:val="subscript"/>
          <w:lang w:eastAsia="zh-CN"/>
        </w:rPr>
        <w:t>CMR</w:t>
      </w:r>
      <w:r w:rsidRPr="006C78F8">
        <w:rPr>
          <w:lang w:eastAsia="zh-CN"/>
        </w:rPr>
        <w:t xml:space="preserve"> shall be derived in the same way as the value of P used for SSB based L1-RSRP measurement in clause 9.5.4.1, in which the occasions and period of the SSB for CMR shall be used instead. </w:t>
      </w:r>
    </w:p>
    <w:p w14:paraId="401FF8E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the value of P</w:t>
      </w:r>
      <w:r w:rsidRPr="006C78F8">
        <w:rPr>
          <w:vertAlign w:val="subscript"/>
          <w:lang w:eastAsia="zh-CN"/>
        </w:rPr>
        <w:t>IMR</w:t>
      </w:r>
      <w:r w:rsidRPr="006C78F8">
        <w:rPr>
          <w:lang w:eastAsia="zh-CN"/>
        </w:rPr>
        <w:t xml:space="preserve"> shall be derived in the same way as the value of P used for CSI-RS based L1-RSRP measurement in clause 9.5.4.2, in which the occasions and period of the NZP CSI-RS for NZP-IMR or CSI-IM for ZP-IMR shall be used instead. </w:t>
      </w:r>
    </w:p>
    <w:p w14:paraId="259CAC88"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measurement gap configurations does not meet </w:t>
      </w:r>
      <w:ins w:id="66" w:author="BeammWave" w:date="2024-04-15T04:53:00Z">
        <w:r w:rsidRPr="006C78F8">
          <w:rPr>
            <w:lang w:eastAsia="zh-CN"/>
          </w:rPr>
          <w:t>previous</w:t>
        </w:r>
      </w:ins>
      <w:del w:id="67" w:author="BeammWave" w:date="2024-04-15T04:53:00Z">
        <w:r w:rsidRPr="006C78F8" w:rsidDel="0041697F">
          <w:rPr>
            <w:lang w:eastAsia="zh-CN"/>
          </w:rPr>
          <w:delText>pervious</w:delText>
        </w:r>
      </w:del>
      <w:r w:rsidRPr="006C78F8">
        <w:rPr>
          <w:lang w:eastAsia="zh-CN"/>
        </w:rPr>
        <w:t xml:space="preserve"> conditions.</w:t>
      </w:r>
    </w:p>
    <w:p w14:paraId="0693A57E"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L1-SINR measurement with SSB as CMR and CSI-RS or CSI-IM as IMR, the requirement shall apply if the CSI-RS is configured as IMR with repetition field as “repetition = OFF” or CSI-IM is configured as IMR.</w:t>
      </w:r>
    </w:p>
    <w:p w14:paraId="69407C35"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For L1-SINR measurement with SSB as CMR and CSI-RS/CSI-IM as IMR, no requirement shall apply if SSB occasions for CMR or CSI-RS/CSI-IM occasions for IMR are fully overlapped with the configured measurement gap  </w:t>
      </w:r>
    </w:p>
    <w:p w14:paraId="69E9E840"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9.8.4.2-1: Measurement period T</w:t>
      </w:r>
      <w:r w:rsidRPr="006C78F8">
        <w:rPr>
          <w:rFonts w:ascii="Arial" w:hAnsi="Arial"/>
          <w:b/>
          <w:vertAlign w:val="subscript"/>
          <w:lang w:eastAsia="zh-CN"/>
        </w:rPr>
        <w:t>L1-SINR_Measurement_Period_SSB_CMR_IMR</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73D4ED80"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D7FC7C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1FDFA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L1-SINR_Measurement_Period_SSB_CMR_IMR</w:t>
            </w:r>
            <w:r w:rsidRPr="006C78F8">
              <w:rPr>
                <w:rFonts w:ascii="Arial" w:hAnsi="Arial"/>
                <w:b/>
                <w:sz w:val="18"/>
                <w:lang w:eastAsia="zh-CN"/>
              </w:rPr>
              <w:t xml:space="preserve"> (ms) </w:t>
            </w:r>
          </w:p>
        </w:tc>
      </w:tr>
      <w:tr w:rsidR="006C78F8" w:rsidRPr="006C78F8" w14:paraId="7B746CF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AA838C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2978FC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38AB642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C84E9C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208DA4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max(T</w:t>
            </w:r>
            <w:r w:rsidRPr="006C78F8">
              <w:rPr>
                <w:rFonts w:ascii="Arial" w:hAnsi="Arial" w:cs="v4.2.0"/>
                <w:sz w:val="18"/>
                <w:vertAlign w:val="subscript"/>
                <w:lang w:eastAsia="zh-CN"/>
              </w:rPr>
              <w:t>Report</w:t>
            </w:r>
            <w:r w:rsidRPr="006C78F8">
              <w:rPr>
                <w:rFonts w:ascii="Arial" w:hAnsi="Arial" w:cs="v4.2.0"/>
                <w:sz w:val="18"/>
                <w:lang w:eastAsia="zh-CN"/>
              </w:rPr>
              <w:t>, ceil(1.5*M*P)*max(T</w:t>
            </w:r>
            <w:r w:rsidRPr="006C78F8">
              <w:rPr>
                <w:rFonts w:ascii="Arial" w:hAnsi="Arial" w:cs="v4.2.0"/>
                <w:sz w:val="18"/>
                <w:vertAlign w:val="subscript"/>
                <w:lang w:eastAsia="zh-CN"/>
              </w:rPr>
              <w:t>DRX</w:t>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cs="v4.2.0"/>
                <w:sz w:val="18"/>
                <w:lang w:eastAsia="zh-CN"/>
              </w:rPr>
              <w:t>))</w:t>
            </w:r>
          </w:p>
        </w:tc>
      </w:tr>
      <w:tr w:rsidR="006C78F8" w:rsidRPr="006C78F8" w14:paraId="2E5DF23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22D53F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FB7FA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70A00326"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287DD"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L1-SINR channel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78C31F98"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SSB configured for channel measurement, with the same periodicity.</w:t>
            </w:r>
          </w:p>
        </w:tc>
      </w:tr>
    </w:tbl>
    <w:p w14:paraId="45A5CF9A" w14:textId="77777777" w:rsidR="006C78F8" w:rsidRPr="006C78F8" w:rsidRDefault="006C78F8" w:rsidP="006C78F8">
      <w:pPr>
        <w:overflowPunct w:val="0"/>
        <w:autoSpaceDE w:val="0"/>
        <w:autoSpaceDN w:val="0"/>
        <w:adjustRightInd w:val="0"/>
        <w:textAlignment w:val="baseline"/>
        <w:rPr>
          <w:rFonts w:eastAsia="?? ??"/>
          <w:lang w:eastAsia="zh-CN"/>
        </w:rPr>
      </w:pPr>
    </w:p>
    <w:p w14:paraId="051A1819"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9.8.4.2-2: Measurement period T</w:t>
      </w:r>
      <w:r w:rsidRPr="006C78F8">
        <w:rPr>
          <w:rFonts w:ascii="Arial" w:hAnsi="Arial"/>
          <w:b/>
          <w:vertAlign w:val="subscript"/>
          <w:lang w:eastAsia="zh-CN"/>
        </w:rPr>
        <w:t>L1-SINR_Measurement_Period_SSB_CMR_IMR</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4C63900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51B1FB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9BB46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L1-SINR_Measurement_Period_SSB_CMR_IMR</w:t>
            </w:r>
            <w:r w:rsidRPr="006C78F8">
              <w:rPr>
                <w:rFonts w:ascii="Arial" w:hAnsi="Arial"/>
                <w:b/>
                <w:sz w:val="18"/>
                <w:lang w:eastAsia="zh-CN"/>
              </w:rPr>
              <w:t xml:space="preserve"> (ms) </w:t>
            </w:r>
          </w:p>
        </w:tc>
      </w:tr>
      <w:tr w:rsidR="006C78F8" w:rsidRPr="006C78F8" w14:paraId="550979F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2985AF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49E799F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302207AD"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79889D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61EBDA4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15D6580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48D339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00129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0138C48F"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FB628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78FF9D0C"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SSB configured for channel measurement, with the same periodicity.</w:t>
            </w:r>
          </w:p>
        </w:tc>
      </w:tr>
    </w:tbl>
    <w:p w14:paraId="79D94457" w14:textId="77777777" w:rsidR="006C78F8" w:rsidRPr="006C78F8" w:rsidRDefault="006C78F8" w:rsidP="006C78F8">
      <w:pPr>
        <w:overflowPunct w:val="0"/>
        <w:autoSpaceDE w:val="0"/>
        <w:autoSpaceDN w:val="0"/>
        <w:adjustRightInd w:val="0"/>
        <w:textAlignment w:val="baseline"/>
        <w:rPr>
          <w:lang w:eastAsia="zh-CN"/>
        </w:rPr>
      </w:pPr>
    </w:p>
    <w:p w14:paraId="1F1FA5C2"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9.8.4.2-3: Measurement period T</w:t>
      </w:r>
      <w:r w:rsidRPr="006C78F8">
        <w:rPr>
          <w:rFonts w:ascii="Arial" w:hAnsi="Arial"/>
          <w:b/>
          <w:vertAlign w:val="subscript"/>
          <w:lang w:eastAsia="zh-CN"/>
        </w:rPr>
        <w:t>L1-SINR_Measurement_Period_SSB_CMR_IMR</w:t>
      </w:r>
      <w:r w:rsidRPr="006C78F8">
        <w:rPr>
          <w:rFonts w:ascii="Arial" w:hAnsi="Arial"/>
          <w:b/>
          <w:lang w:eastAsia="zh-CN"/>
        </w:rPr>
        <w:t xml:space="preserve"> configured with </w:t>
      </w:r>
      <w:r w:rsidRPr="006C78F8">
        <w:rPr>
          <w:rFonts w:ascii="Arial" w:hAnsi="Arial" w:cs="v4.2.0" w:hint="eastAsia"/>
          <w:b/>
          <w:i/>
          <w:iCs/>
          <w:lang w:val="en-US" w:eastAsia="zh-CN"/>
        </w:rPr>
        <w:t>h</w:t>
      </w:r>
      <w:r w:rsidRPr="006C78F8">
        <w:rPr>
          <w:rFonts w:ascii="Arial" w:hAnsi="Arial" w:cs="v4.2.0"/>
          <w:b/>
          <w:i/>
          <w:iCs/>
          <w:lang w:eastAsia="zh-CN"/>
        </w:rPr>
        <w:t>ighSpeedMeasFlagFR2-r17</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6C78F8" w:rsidRPr="006C78F8" w14:paraId="175DCAB8"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1C26D4E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8C34C9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L1-SINR_Measurement_Period_SSB_CMR_IMR</w:t>
            </w:r>
            <w:r w:rsidRPr="006C78F8">
              <w:rPr>
                <w:rFonts w:ascii="Arial" w:hAnsi="Arial"/>
                <w:b/>
                <w:sz w:val="18"/>
                <w:lang w:eastAsia="zh-CN"/>
              </w:rPr>
              <w:t xml:space="preserve"> (ms) </w:t>
            </w:r>
          </w:p>
        </w:tc>
      </w:tr>
      <w:tr w:rsidR="006C78F8" w:rsidRPr="006C78F8" w14:paraId="492F0F79"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0436BF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394" w:type="dxa"/>
            <w:tcBorders>
              <w:top w:val="single" w:sz="4" w:space="0" w:color="auto"/>
              <w:left w:val="single" w:sz="4" w:space="0" w:color="auto"/>
              <w:bottom w:val="single" w:sz="4" w:space="0" w:color="auto"/>
              <w:right w:val="single" w:sz="4" w:space="0" w:color="auto"/>
            </w:tcBorders>
            <w:hideMark/>
          </w:tcPr>
          <w:p w14:paraId="435C5B8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ceil(M*P*N1</w:t>
            </w:r>
            <w:r w:rsidRPr="006C78F8">
              <w:rPr>
                <w:rFonts w:ascii="Arial" w:hAnsi="Arial" w:cs="v4.2.0"/>
                <w:sz w:val="18"/>
                <w:vertAlign w:val="superscript"/>
                <w:lang w:val="fr-FR" w:eastAsia="zh-CN"/>
              </w:rPr>
              <w:t>Note 3</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04BCC303"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tcPr>
          <w:p w14:paraId="2D7163D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hint="eastAsia"/>
                <w:sz w:val="18"/>
                <w:lang w:val="en-US" w:eastAsia="zh-CN"/>
              </w:rPr>
              <w:t>8</w:t>
            </w:r>
            <w:r w:rsidRPr="006C78F8">
              <w:rPr>
                <w:rFonts w:ascii="Arial" w:hAnsi="Arial"/>
                <w:sz w:val="18"/>
                <w:lang w:eastAsia="zh-CN"/>
              </w:rPr>
              <w:t>0ms</w:t>
            </w:r>
          </w:p>
        </w:tc>
        <w:tc>
          <w:tcPr>
            <w:tcW w:w="4394" w:type="dxa"/>
            <w:tcBorders>
              <w:top w:val="single" w:sz="4" w:space="0" w:color="auto"/>
              <w:left w:val="single" w:sz="4" w:space="0" w:color="auto"/>
              <w:bottom w:val="single" w:sz="4" w:space="0" w:color="auto"/>
              <w:right w:val="single" w:sz="4" w:space="0" w:color="auto"/>
            </w:tcBorders>
          </w:tcPr>
          <w:p w14:paraId="7210ACA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cs="v4.2.0"/>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ceil(M*P*N1</w:t>
            </w:r>
            <w:r w:rsidRPr="006C78F8">
              <w:rPr>
                <w:rFonts w:ascii="Arial" w:hAnsi="Arial" w:cs="v4.2.0"/>
                <w:sz w:val="18"/>
                <w:vertAlign w:val="superscript"/>
                <w:lang w:val="fr-FR" w:eastAsia="zh-CN"/>
              </w:rPr>
              <w:t>Note 3</w:t>
            </w:r>
            <w:r w:rsidRPr="006C78F8">
              <w:rPr>
                <w:rFonts w:ascii="Arial" w:hAnsi="Arial" w:cs="v4.2.0"/>
                <w:sz w:val="18"/>
                <w:lang w:val="fr-FR" w:eastAsia="zh-CN"/>
              </w:rPr>
              <w:t>*M2)*max(T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7B599969"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5892080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80ms&lt; 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394" w:type="dxa"/>
            <w:tcBorders>
              <w:top w:val="single" w:sz="4" w:space="0" w:color="auto"/>
              <w:left w:val="single" w:sz="4" w:space="0" w:color="auto"/>
              <w:bottom w:val="single" w:sz="4" w:space="0" w:color="auto"/>
              <w:right w:val="single" w:sz="4" w:space="0" w:color="auto"/>
            </w:tcBorders>
            <w:hideMark/>
          </w:tcPr>
          <w:p w14:paraId="754BE33D"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w:t>
            </w:r>
            <w:r w:rsidRPr="006C78F8">
              <w:rPr>
                <w:rFonts w:ascii="Arial" w:hAnsi="Arial" w:cs="v4.2.0"/>
                <w:sz w:val="18"/>
                <w:lang w:val="fr-FR" w:eastAsia="zh-CN"/>
              </w:rPr>
              <w:t>))</w:t>
            </w:r>
          </w:p>
        </w:tc>
      </w:tr>
      <w:tr w:rsidR="006C78F8" w:rsidRPr="006C78F8" w14:paraId="427E10E8" w14:textId="77777777" w:rsidTr="00A5188D">
        <w:trPr>
          <w:jc w:val="center"/>
        </w:trPr>
        <w:tc>
          <w:tcPr>
            <w:tcW w:w="2405" w:type="dxa"/>
            <w:tcBorders>
              <w:top w:val="single" w:sz="4" w:space="0" w:color="auto"/>
              <w:left w:val="single" w:sz="4" w:space="0" w:color="auto"/>
              <w:bottom w:val="single" w:sz="4" w:space="0" w:color="auto"/>
              <w:right w:val="single" w:sz="4" w:space="0" w:color="auto"/>
            </w:tcBorders>
            <w:hideMark/>
          </w:tcPr>
          <w:p w14:paraId="375F53E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5F2250A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0C12DC08" w14:textId="77777777" w:rsidTr="00A5188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95B6B1F"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SSB</w:t>
            </w:r>
            <w:r w:rsidRPr="006C78F8">
              <w:rPr>
                <w:rFonts w:ascii="Arial" w:hAnsi="Arial"/>
                <w:sz w:val="18"/>
                <w:lang w:eastAsia="zh-CN"/>
              </w:rPr>
              <w:t xml:space="preserve"> = ssb-periodicityServingCell is the periodicity of the SSB-Index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4329721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cs="v4.2.0"/>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SSB configured for channel measurement, with the same periodicity.</w:t>
            </w:r>
          </w:p>
          <w:p w14:paraId="280B5ABD"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val="en-US" w:eastAsia="zh-CN"/>
              </w:rPr>
            </w:pPr>
            <w:r w:rsidRPr="006C78F8">
              <w:rPr>
                <w:rFonts w:ascii="Arial" w:hAnsi="Arial" w:cs="v4.2.0" w:hint="eastAsia"/>
                <w:sz w:val="18"/>
                <w:lang w:val="en-US" w:eastAsia="zh-CN"/>
              </w:rPr>
              <w:t xml:space="preserve">Note </w:t>
            </w:r>
            <w:r w:rsidRPr="006C78F8">
              <w:rPr>
                <w:rFonts w:ascii="Arial" w:hAnsi="Arial" w:cs="v4.2.0"/>
                <w:sz w:val="18"/>
                <w:lang w:val="en-US" w:eastAsia="zh-CN"/>
              </w:rPr>
              <w:t>3</w:t>
            </w:r>
            <w:r w:rsidRPr="006C78F8">
              <w:rPr>
                <w:rFonts w:ascii="Arial" w:hAnsi="Arial" w:cs="v4.2.0" w:hint="eastAsia"/>
                <w:sz w:val="18"/>
                <w:lang w:val="en-US" w:eastAsia="zh-CN"/>
              </w:rPr>
              <w:t xml:space="preserve">: </w:t>
            </w:r>
            <w:r w:rsidRPr="006C78F8">
              <w:rPr>
                <w:rFonts w:ascii="Arial" w:hAnsi="Arial"/>
                <w:sz w:val="28"/>
                <w:lang w:eastAsia="zh-CN"/>
              </w:rPr>
              <w:tab/>
            </w:r>
            <w:r w:rsidRPr="006C78F8">
              <w:rPr>
                <w:rFonts w:ascii="Arial" w:hAnsi="Arial" w:cs="v4.2.0" w:hint="eastAsia"/>
                <w:sz w:val="18"/>
                <w:lang w:val="en-US" w:eastAsia="zh-CN"/>
              </w:rPr>
              <w:t xml:space="preserve"> N1 = 2 when </w:t>
            </w:r>
            <w:r w:rsidRPr="006C78F8">
              <w:rPr>
                <w:rFonts w:ascii="Arial" w:hAnsi="Arial" w:cs="v4.2.0" w:hint="eastAsia"/>
                <w:i/>
                <w:iCs/>
                <w:sz w:val="18"/>
                <w:lang w:val="en-US" w:eastAsia="zh-CN"/>
              </w:rPr>
              <w:t>h</w:t>
            </w:r>
            <w:r w:rsidRPr="006C78F8">
              <w:rPr>
                <w:rFonts w:ascii="Arial" w:hAnsi="Arial" w:cs="v4.2.0"/>
                <w:i/>
                <w:iCs/>
                <w:sz w:val="18"/>
                <w:lang w:eastAsia="zh-CN"/>
              </w:rPr>
              <w:t>ighSpeedMeasFlagFR2-r17</w:t>
            </w:r>
            <w:r w:rsidRPr="006C78F8">
              <w:rPr>
                <w:rFonts w:ascii="Arial" w:hAnsi="Arial" w:cs="v4.2.0" w:hint="eastAsia"/>
                <w:sz w:val="18"/>
                <w:lang w:val="en-US" w:eastAsia="zh-CN"/>
              </w:rPr>
              <w:t xml:space="preserve"> = set1; N1 = 6 when </w:t>
            </w:r>
            <w:r w:rsidRPr="006C78F8">
              <w:rPr>
                <w:rFonts w:ascii="Arial" w:hAnsi="Arial" w:cs="v4.2.0" w:hint="eastAsia"/>
                <w:i/>
                <w:iCs/>
                <w:sz w:val="18"/>
                <w:lang w:val="en-US" w:eastAsia="zh-CN"/>
              </w:rPr>
              <w:t>h</w:t>
            </w:r>
            <w:r w:rsidRPr="006C78F8">
              <w:rPr>
                <w:rFonts w:ascii="Arial" w:hAnsi="Arial" w:cs="v4.2.0"/>
                <w:i/>
                <w:iCs/>
                <w:sz w:val="18"/>
                <w:lang w:eastAsia="zh-CN"/>
              </w:rPr>
              <w:t>ighSpeedMeasFlagFR2-r17</w:t>
            </w:r>
            <w:r w:rsidRPr="006C78F8">
              <w:rPr>
                <w:rFonts w:ascii="Arial" w:hAnsi="Arial" w:cs="v4.2.0" w:hint="eastAsia"/>
                <w:sz w:val="18"/>
                <w:lang w:val="en-US" w:eastAsia="zh-CN"/>
              </w:rPr>
              <w:t xml:space="preserve"> = set2.</w:t>
            </w:r>
          </w:p>
          <w:p w14:paraId="56A4D1D6"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hint="eastAsia"/>
                <w:sz w:val="18"/>
                <w:lang w:val="en-US" w:eastAsia="zh-CN"/>
              </w:rPr>
              <w:t xml:space="preserve">Note </w:t>
            </w:r>
            <w:r w:rsidRPr="006C78F8">
              <w:rPr>
                <w:rFonts w:ascii="Arial" w:hAnsi="Arial" w:cs="v4.2.0"/>
                <w:sz w:val="18"/>
                <w:lang w:val="en-US" w:eastAsia="zh-CN"/>
              </w:rPr>
              <w:t>4</w:t>
            </w:r>
            <w:r w:rsidRPr="006C78F8">
              <w:rPr>
                <w:rFonts w:ascii="Arial" w:hAnsi="Arial" w:cs="v4.2.0" w:hint="eastAsia"/>
                <w:sz w:val="18"/>
                <w:lang w:val="en-US" w:eastAsia="zh-CN"/>
              </w:rPr>
              <w:t>:</w:t>
            </w:r>
            <w:r w:rsidRPr="006C78F8">
              <w:rPr>
                <w:rFonts w:ascii="Arial" w:hAnsi="Arial"/>
                <w:sz w:val="28"/>
                <w:lang w:eastAsia="zh-CN"/>
              </w:rPr>
              <w:tab/>
            </w:r>
            <w:r w:rsidRPr="006C78F8">
              <w:rPr>
                <w:rFonts w:ascii="Arial" w:hAnsi="Arial" w:cs="v4.2.0"/>
                <w:sz w:val="18"/>
                <w:lang w:val="en-US" w:eastAsia="zh-CN"/>
              </w:rPr>
              <w:t>M2 = 1.5 if SMTC periodicity &gt; 40 ms; otherwise M2 = 1</w:t>
            </w:r>
          </w:p>
        </w:tc>
      </w:tr>
    </w:tbl>
    <w:p w14:paraId="4A8FD7DA" w14:textId="77777777" w:rsidR="006C78F8" w:rsidRPr="006C78F8" w:rsidRDefault="006C78F8" w:rsidP="006C78F8">
      <w:pPr>
        <w:overflowPunct w:val="0"/>
        <w:autoSpaceDE w:val="0"/>
        <w:autoSpaceDN w:val="0"/>
        <w:adjustRightInd w:val="0"/>
        <w:textAlignment w:val="baseline"/>
        <w:rPr>
          <w:lang w:eastAsia="zh-CN"/>
        </w:rPr>
      </w:pPr>
    </w:p>
    <w:p w14:paraId="0B58A1D6" w14:textId="77777777" w:rsidR="006C78F8" w:rsidRPr="006C78F8" w:rsidRDefault="006C78F8" w:rsidP="006C78F8">
      <w:pPr>
        <w:overflowPunct w:val="0"/>
        <w:autoSpaceDE w:val="0"/>
        <w:autoSpaceDN w:val="0"/>
        <w:adjustRightInd w:val="0"/>
        <w:textAlignment w:val="baseline"/>
        <w:rPr>
          <w:rFonts w:eastAsia="?? ??"/>
          <w:lang w:eastAsia="zh-CN"/>
        </w:rPr>
      </w:pPr>
    </w:p>
    <w:p w14:paraId="624547D6"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26</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16E1C652" w14:textId="77777777" w:rsidR="006C78F8" w:rsidRPr="006C78F8" w:rsidRDefault="006C78F8" w:rsidP="006C78F8">
      <w:pPr>
        <w:overflowPunct w:val="0"/>
        <w:autoSpaceDE w:val="0"/>
        <w:autoSpaceDN w:val="0"/>
        <w:adjustRightInd w:val="0"/>
        <w:textAlignment w:val="baseline"/>
        <w:rPr>
          <w:lang w:eastAsia="zh-CN"/>
        </w:rPr>
      </w:pPr>
    </w:p>
    <w:p w14:paraId="6E81E8A4"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C78F8">
        <w:rPr>
          <w:rFonts w:ascii="Arial" w:hAnsi="Arial"/>
          <w:sz w:val="24"/>
          <w:lang w:eastAsia="zh-CN"/>
        </w:rPr>
        <w:t>9.8.4.3</w:t>
      </w:r>
      <w:r w:rsidRPr="006C78F8">
        <w:rPr>
          <w:rFonts w:ascii="Arial" w:hAnsi="Arial"/>
          <w:sz w:val="24"/>
          <w:lang w:eastAsia="zh-CN"/>
        </w:rPr>
        <w:tab/>
        <w:t>L1-SINR reporting with CSI-RS based CMR and dedicated IMR configured</w:t>
      </w:r>
    </w:p>
    <w:p w14:paraId="08C6C5E8" w14:textId="77777777" w:rsidR="006C78F8" w:rsidRPr="006C78F8" w:rsidRDefault="006C78F8" w:rsidP="006C78F8">
      <w:pPr>
        <w:overflowPunct w:val="0"/>
        <w:autoSpaceDE w:val="0"/>
        <w:autoSpaceDN w:val="0"/>
        <w:adjustRightInd w:val="0"/>
        <w:textAlignment w:val="baseline"/>
        <w:rPr>
          <w:lang w:eastAsia="zh-CN"/>
        </w:rPr>
      </w:pPr>
      <w:r w:rsidRPr="006C78F8">
        <w:rPr>
          <w:rFonts w:cs="v4.2.0"/>
          <w:lang w:eastAsia="zh-CN"/>
        </w:rPr>
        <w:t>The UE shall be capable of performing L1-SINR</w:t>
      </w:r>
      <w:r w:rsidRPr="006C78F8">
        <w:rPr>
          <w:rFonts w:eastAsia="?? ??"/>
          <w:lang w:eastAsia="zh-CN"/>
        </w:rPr>
        <w:t xml:space="preserve"> </w:t>
      </w:r>
      <w:r w:rsidRPr="006C78F8">
        <w:rPr>
          <w:rFonts w:cs="v4.2.0"/>
          <w:lang w:eastAsia="zh-CN"/>
        </w:rPr>
        <w:t>measurements with</w:t>
      </w:r>
      <w:r w:rsidRPr="006C78F8">
        <w:rPr>
          <w:rFonts w:eastAsia="?? ??"/>
          <w:lang w:eastAsia="zh-CN"/>
        </w:rPr>
        <w:t xml:space="preserve"> the CSI-RS </w:t>
      </w:r>
      <w:r w:rsidRPr="006C78F8">
        <w:rPr>
          <w:rFonts w:cs="Arial"/>
          <w:lang w:eastAsia="zh-CN"/>
        </w:rPr>
        <w:t xml:space="preserve">resource configured as CMR and dedicated resource configured as IMR for </w:t>
      </w:r>
      <w:r w:rsidRPr="006C78F8">
        <w:rPr>
          <w:lang w:val="en-US" w:eastAsia="zh-CN"/>
        </w:rPr>
        <w:t xml:space="preserve">L1-SINR computation, in which </w:t>
      </w:r>
      <w:r w:rsidRPr="006C78F8">
        <w:rPr>
          <w:lang w:eastAsia="zh-CN"/>
        </w:rPr>
        <w:t xml:space="preserve">the NZP-CSI-RS or CSI-IM resource configured as dedicated IMR shall be 1-to-1 mapped to CSI-RS resource configured as CMR, with the same periodicity. </w:t>
      </w:r>
      <w:r w:rsidRPr="006C78F8">
        <w:rPr>
          <w:rFonts w:cs="v4.2.0"/>
          <w:lang w:eastAsia="zh-CN"/>
        </w:rPr>
        <w:t xml:space="preserve">The UE physical layer shall be capable of reporting L1-SINR measured over the measurement period of </w:t>
      </w:r>
      <w:r w:rsidRPr="006C78F8">
        <w:rPr>
          <w:lang w:eastAsia="zh-CN"/>
        </w:rPr>
        <w:t>T</w:t>
      </w:r>
      <w:r w:rsidRPr="006C78F8">
        <w:rPr>
          <w:vertAlign w:val="subscript"/>
          <w:lang w:eastAsia="zh-CN"/>
        </w:rPr>
        <w:t>L1-SINR_Measurement_Period_CSI-RS_CMR_IMR</w:t>
      </w:r>
      <w:r w:rsidRPr="006C78F8">
        <w:rPr>
          <w:rFonts w:cs="v4.2.0"/>
          <w:lang w:eastAsia="zh-CN"/>
        </w:rPr>
        <w:t>.</w:t>
      </w:r>
      <w:r w:rsidRPr="006C78F8">
        <w:rPr>
          <w:lang w:eastAsia="zh-CN"/>
        </w:rPr>
        <w:t xml:space="preserve"> </w:t>
      </w:r>
    </w:p>
    <w:p w14:paraId="4CA2FF2A"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lang w:eastAsia="zh-CN"/>
        </w:rPr>
        <w:t>The requirements in this clause are not applicable if NZP-CSI-RS or CSI-IM resource configured as dedicated IMR is scheduled with different periodicity as CSI-RS resource configured as CMR.</w:t>
      </w:r>
    </w:p>
    <w:p w14:paraId="2423DCB4"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lang w:eastAsia="zh-CN"/>
        </w:rPr>
        <w:t>T</w:t>
      </w:r>
      <w:r w:rsidRPr="006C78F8">
        <w:rPr>
          <w:vertAlign w:val="subscript"/>
          <w:lang w:eastAsia="zh-CN"/>
        </w:rPr>
        <w:t>L1-SINR_Measurement_Period_CSI-RS_CMR_IMR</w:t>
      </w:r>
      <w:r w:rsidRPr="006C78F8">
        <w:rPr>
          <w:rFonts w:eastAsia="?? ??"/>
          <w:lang w:eastAsia="zh-CN"/>
        </w:rPr>
        <w:t xml:space="preserve"> is defined in Table 9.8.4.3-1 for FR1 and in Table 9.8.4.3-2 for FR2, where</w:t>
      </w:r>
    </w:p>
    <w:p w14:paraId="0ED6B531"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the value of M,</w:t>
      </w:r>
    </w:p>
    <w:p w14:paraId="5DF1DD6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M=1 shall be applied if</w:t>
      </w:r>
    </w:p>
    <w:p w14:paraId="22C8D3D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aperiodic NZP-CSI-RS as CMR or dedicated IMR, or</w:t>
      </w:r>
    </w:p>
    <w:p w14:paraId="0D74149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aperiodic CSI-IMR as dedicated IMR, or</w:t>
      </w:r>
    </w:p>
    <w:p w14:paraId="39466F6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periodic and semi-persistent NZP-CSI-RS as CMR or dedicated IMR and the higher layer parameters </w:t>
      </w:r>
      <w:r w:rsidRPr="006C78F8">
        <w:rPr>
          <w:i/>
          <w:lang w:eastAsia="zh-CN"/>
        </w:rPr>
        <w:t>timeRestrictionForChannelMeasurement</w:t>
      </w:r>
      <w:r w:rsidRPr="006C78F8">
        <w:rPr>
          <w:lang w:eastAsia="zh-CN"/>
        </w:rPr>
        <w:t xml:space="preserve"> and/or </w:t>
      </w:r>
      <w:r w:rsidRPr="006C78F8">
        <w:rPr>
          <w:i/>
          <w:lang w:eastAsia="zh-CN"/>
        </w:rPr>
        <w:t>timeRestrictionForInterferenceMeasurements</w:t>
      </w:r>
      <w:r w:rsidRPr="006C78F8">
        <w:rPr>
          <w:lang w:eastAsia="zh-CN"/>
        </w:rPr>
        <w:t xml:space="preserve"> are configured, or</w:t>
      </w:r>
    </w:p>
    <w:p w14:paraId="5E2D4D2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periodic and semi-persistent CSI-IM as dedicated IMR and the higher layer parameters </w:t>
      </w:r>
      <w:r w:rsidRPr="006C78F8">
        <w:rPr>
          <w:i/>
          <w:lang w:eastAsia="zh-CN"/>
        </w:rPr>
        <w:t>timeRestrictionForChannelMeasurement</w:t>
      </w:r>
      <w:r w:rsidRPr="006C78F8">
        <w:rPr>
          <w:lang w:eastAsia="zh-CN"/>
        </w:rPr>
        <w:t xml:space="preserve"> and/or </w:t>
      </w:r>
      <w:r w:rsidRPr="006C78F8">
        <w:rPr>
          <w:i/>
          <w:lang w:eastAsia="zh-CN"/>
        </w:rPr>
        <w:t>timeRestrictionForInterferenceMeasurements</w:t>
      </w:r>
      <w:r w:rsidRPr="006C78F8">
        <w:rPr>
          <w:lang w:eastAsia="zh-CN"/>
        </w:rPr>
        <w:t xml:space="preserve"> are configured;</w:t>
      </w:r>
    </w:p>
    <w:p w14:paraId="0AF61050"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M=3 otherwise.  </w:t>
      </w:r>
    </w:p>
    <w:p w14:paraId="1CDC8E8D" w14:textId="77777777" w:rsidR="006C78F8" w:rsidRPr="006C78F8" w:rsidRDefault="006C78F8" w:rsidP="006C78F8">
      <w:pPr>
        <w:overflowPunct w:val="0"/>
        <w:autoSpaceDE w:val="0"/>
        <w:autoSpaceDN w:val="0"/>
        <w:adjustRightInd w:val="0"/>
        <w:ind w:left="284" w:hanging="284"/>
        <w:textAlignment w:val="baseline"/>
        <w:rPr>
          <w:lang w:eastAsia="zh-CN"/>
        </w:rPr>
      </w:pPr>
      <w:r w:rsidRPr="006C78F8">
        <w:rPr>
          <w:lang w:eastAsia="zh-CN"/>
        </w:rPr>
        <w:t>For the value of N in FR2</w:t>
      </w:r>
    </w:p>
    <w:p w14:paraId="5455879F"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OFF, N=1. The requirements apply if </w:t>
      </w:r>
      <w:r w:rsidRPr="006C78F8">
        <w:rPr>
          <w:i/>
          <w:lang w:eastAsia="zh-CN"/>
        </w:rPr>
        <w:t>qcl-InfoPeriodicCSI-RS</w:t>
      </w:r>
      <w:r w:rsidRPr="006C78F8">
        <w:rPr>
          <w:lang w:eastAsia="zh-CN"/>
        </w:rPr>
        <w:t xml:space="preserve"> is configured for all the resources in the resource set and for each resource one RS has </w:t>
      </w:r>
      <w:r w:rsidRPr="006C78F8">
        <w:rPr>
          <w:lang w:val="en-US" w:eastAsia="ja-JP"/>
        </w:rPr>
        <w:t>QCL-TypeD</w:t>
      </w:r>
      <w:r w:rsidRPr="006C78F8">
        <w:rPr>
          <w:lang w:eastAsia="zh-CN"/>
        </w:rPr>
        <w:t xml:space="preserve"> with </w:t>
      </w:r>
    </w:p>
    <w:p w14:paraId="7040B4C7"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7D642436"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05CE177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periodic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w:t>
      </w:r>
      <w:r w:rsidRPr="006C78F8">
        <w:rPr>
          <w:i/>
          <w:lang w:eastAsia="zh-CN"/>
        </w:rPr>
        <w:t>qcl-InfoPeriodicCSI-RS</w:t>
      </w:r>
      <w:r w:rsidRPr="006C78F8">
        <w:rPr>
          <w:lang w:eastAsia="zh-CN"/>
        </w:rPr>
        <w:t xml:space="preserve"> is configured for all resources in the resource set.</w:t>
      </w:r>
    </w:p>
    <w:p w14:paraId="4E660C3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OFF, N=1. The requirements apply provided TCI state is provided for all resources in the resource set in the MAC CE activating the resource set and for each resource has </w:t>
      </w:r>
      <w:r w:rsidRPr="006C78F8">
        <w:rPr>
          <w:lang w:val="en-US" w:eastAsia="ja-JP"/>
        </w:rPr>
        <w:t>QCL-TypeD</w:t>
      </w:r>
      <w:r w:rsidRPr="006C78F8">
        <w:rPr>
          <w:lang w:eastAsia="zh-CN"/>
        </w:rPr>
        <w:t xml:space="preserve"> with </w:t>
      </w:r>
    </w:p>
    <w:p w14:paraId="3BEF5C5E"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68B75970"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another CSI-RS in resource set configured with repetition ON.</w:t>
      </w:r>
    </w:p>
    <w:p w14:paraId="5CEF0EFA"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semi-persistent CSI-RS resources as CMR in a resource set configured with higher layer parameter </w:t>
      </w:r>
      <w:r w:rsidRPr="006C78F8">
        <w:rPr>
          <w:i/>
          <w:lang w:eastAsia="zh-CN"/>
        </w:rPr>
        <w:t>repetition</w:t>
      </w:r>
      <w:r w:rsidRPr="006C78F8">
        <w:rPr>
          <w:lang w:eastAsia="zh-CN"/>
        </w:rPr>
        <w:t xml:space="preserve"> set to ON, N=ceil(</w:t>
      </w:r>
      <w:r w:rsidRPr="006C78F8">
        <w:rPr>
          <w:i/>
          <w:lang w:eastAsia="zh-CN"/>
        </w:rPr>
        <w:t>maxNumberRxBeam</w:t>
      </w:r>
      <w:r w:rsidRPr="006C78F8">
        <w:rPr>
          <w:lang w:eastAsia="zh-CN"/>
        </w:rPr>
        <w:t xml:space="preserve"> / N</w:t>
      </w:r>
      <w:r w:rsidRPr="006C78F8">
        <w:rPr>
          <w:vertAlign w:val="subscript"/>
          <w:lang w:eastAsia="zh-CN"/>
        </w:rPr>
        <w:t>res_per_set</w:t>
      </w:r>
      <w:r w:rsidRPr="006C78F8">
        <w:rPr>
          <w:lang w:eastAsia="zh-CN"/>
        </w:rPr>
        <w:t>), where N</w:t>
      </w:r>
      <w:r w:rsidRPr="006C78F8">
        <w:rPr>
          <w:vertAlign w:val="subscript"/>
          <w:lang w:eastAsia="zh-CN"/>
        </w:rPr>
        <w:t>res_per_set</w:t>
      </w:r>
      <w:r w:rsidRPr="006C78F8">
        <w:rPr>
          <w:lang w:eastAsia="zh-CN"/>
        </w:rPr>
        <w:t xml:space="preserve"> is number of resources in the resource set. The requirements apply provided TCI state is provided for all resources in the resource set in the MAC CE activating the resource set.</w:t>
      </w:r>
    </w:p>
    <w:p w14:paraId="5A1E7F3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OFF, N=1. The requriements apply provided </w:t>
      </w:r>
      <w:r w:rsidRPr="006C78F8">
        <w:rPr>
          <w:i/>
          <w:lang w:eastAsia="zh-CN"/>
        </w:rPr>
        <w:t>qcl-info</w:t>
      </w:r>
      <w:r w:rsidRPr="006C78F8">
        <w:rPr>
          <w:lang w:eastAsia="zh-CN"/>
        </w:rPr>
        <w:t xml:space="preserve"> is configured for all resources in the resource set and for each resource has </w:t>
      </w:r>
      <w:r w:rsidRPr="006C78F8">
        <w:rPr>
          <w:lang w:val="en-US" w:eastAsia="ja-JP"/>
        </w:rPr>
        <w:t>QCL-TypeD</w:t>
      </w:r>
      <w:r w:rsidRPr="006C78F8">
        <w:rPr>
          <w:lang w:eastAsia="zh-CN"/>
        </w:rPr>
        <w:t xml:space="preserve"> with </w:t>
      </w:r>
    </w:p>
    <w:p w14:paraId="5F0408A5"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 xml:space="preserve">SSB for L1-RSRP or L1-SINR measurement, or </w:t>
      </w:r>
    </w:p>
    <w:p w14:paraId="38CC98B4"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lastRenderedPageBreak/>
        <w:t>-</w:t>
      </w:r>
      <w:r w:rsidRPr="006C78F8">
        <w:rPr>
          <w:lang w:eastAsia="zh-CN"/>
        </w:rPr>
        <w:tab/>
        <w:t>another CSI-RS in resource set configured with repetition ON.</w:t>
      </w:r>
    </w:p>
    <w:p w14:paraId="1C0B0769"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For aperiodic CSI-RS resources as CMR in a resource set configured with higher layer parameter </w:t>
      </w:r>
      <w:r w:rsidRPr="006C78F8">
        <w:rPr>
          <w:i/>
          <w:lang w:eastAsia="zh-CN"/>
        </w:rPr>
        <w:t>repetition</w:t>
      </w:r>
      <w:r w:rsidRPr="006C78F8">
        <w:rPr>
          <w:lang w:eastAsia="zh-CN"/>
        </w:rPr>
        <w:t xml:space="preserve"> set to ON, N=1. UE is not required to meet the accuracy requirements in clause 10.1.28.1 and 10.1.28.3 if number of resources in the resource set is smaller than </w:t>
      </w:r>
      <w:r w:rsidRPr="006C78F8">
        <w:rPr>
          <w:i/>
          <w:lang w:eastAsia="zh-CN"/>
        </w:rPr>
        <w:t>maxNumberRxBeam</w:t>
      </w:r>
      <w:r w:rsidRPr="006C78F8">
        <w:rPr>
          <w:lang w:eastAsia="zh-CN"/>
        </w:rPr>
        <w:t xml:space="preserve">. The requriements apply provided </w:t>
      </w:r>
      <w:r w:rsidRPr="006C78F8">
        <w:rPr>
          <w:i/>
          <w:lang w:eastAsia="zh-CN"/>
        </w:rPr>
        <w:t>qcl-info</w:t>
      </w:r>
      <w:r w:rsidRPr="006C78F8">
        <w:rPr>
          <w:lang w:eastAsia="zh-CN"/>
        </w:rPr>
        <w:t xml:space="preserve"> is configured for all resources in the resource set.</w:t>
      </w:r>
    </w:p>
    <w:p w14:paraId="6E280EB3"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P is defined as the maximum value between P</w:t>
      </w:r>
      <w:r w:rsidRPr="006C78F8">
        <w:rPr>
          <w:rFonts w:eastAsia="?? ??"/>
          <w:vertAlign w:val="subscript"/>
          <w:lang w:eastAsia="zh-CN"/>
        </w:rPr>
        <w:t>CMR</w:t>
      </w:r>
      <w:r w:rsidRPr="006C78F8">
        <w:rPr>
          <w:rFonts w:eastAsia="?? ??"/>
          <w:lang w:eastAsia="zh-CN"/>
        </w:rPr>
        <w:t xml:space="preserve"> and P</w:t>
      </w:r>
      <w:r w:rsidRPr="006C78F8">
        <w:rPr>
          <w:rFonts w:eastAsia="?? ??"/>
          <w:vertAlign w:val="subscript"/>
          <w:lang w:eastAsia="zh-CN"/>
        </w:rPr>
        <w:t>IMR</w:t>
      </w:r>
      <w:r w:rsidRPr="006C78F8">
        <w:rPr>
          <w:rFonts w:eastAsia="?? ??"/>
          <w:lang w:eastAsia="zh-CN"/>
        </w:rPr>
        <w:t>, i.e., P = max(P</w:t>
      </w:r>
      <w:r w:rsidRPr="006C78F8">
        <w:rPr>
          <w:rFonts w:eastAsia="?? ??"/>
          <w:vertAlign w:val="subscript"/>
          <w:lang w:eastAsia="zh-CN"/>
        </w:rPr>
        <w:t>CMR</w:t>
      </w:r>
      <w:r w:rsidRPr="006C78F8">
        <w:rPr>
          <w:rFonts w:eastAsia="?? ??"/>
          <w:lang w:eastAsia="zh-CN"/>
        </w:rPr>
        <w:t>, P</w:t>
      </w:r>
      <w:r w:rsidRPr="006C78F8">
        <w:rPr>
          <w:rFonts w:eastAsia="?? ??"/>
          <w:vertAlign w:val="subscript"/>
          <w:lang w:eastAsia="zh-CN"/>
        </w:rPr>
        <w:t>IMR</w:t>
      </w:r>
      <w:r w:rsidRPr="006C78F8">
        <w:rPr>
          <w:rFonts w:eastAsia="?? ??"/>
          <w:lang w:eastAsia="zh-CN"/>
        </w:rPr>
        <w:t>), where</w:t>
      </w:r>
    </w:p>
    <w:p w14:paraId="11C8D4C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The value of P</w:t>
      </w:r>
      <w:r w:rsidRPr="006C78F8">
        <w:rPr>
          <w:vertAlign w:val="subscript"/>
          <w:lang w:eastAsia="zh-CN"/>
        </w:rPr>
        <w:t>CMR</w:t>
      </w:r>
      <w:r w:rsidRPr="006C78F8">
        <w:rPr>
          <w:lang w:eastAsia="zh-CN"/>
        </w:rPr>
        <w:t xml:space="preserve"> and P</w:t>
      </w:r>
      <w:r w:rsidRPr="006C78F8">
        <w:rPr>
          <w:vertAlign w:val="subscript"/>
          <w:lang w:eastAsia="zh-CN"/>
        </w:rPr>
        <w:t>IMR</w:t>
      </w:r>
      <w:r w:rsidRPr="006C78F8">
        <w:rPr>
          <w:lang w:eastAsia="zh-C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097918F"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CSI-RS, SMTC occasion and measurement gap configurations does not meet </w:t>
      </w:r>
      <w:ins w:id="68" w:author="BeammWave" w:date="2024-04-15T04:54:00Z">
        <w:r w:rsidRPr="006C78F8">
          <w:rPr>
            <w:lang w:eastAsia="zh-CN"/>
          </w:rPr>
          <w:t>previous</w:t>
        </w:r>
      </w:ins>
      <w:del w:id="69" w:author="BeammWave" w:date="2024-04-15T04:54:00Z">
        <w:r w:rsidRPr="006C78F8" w:rsidDel="00E84950">
          <w:rPr>
            <w:lang w:eastAsia="zh-CN"/>
          </w:rPr>
          <w:delText>pervious</w:delText>
        </w:r>
      </w:del>
      <w:r w:rsidRPr="006C78F8">
        <w:rPr>
          <w:lang w:eastAsia="zh-CN"/>
        </w:rPr>
        <w:t xml:space="preserve"> conditions.</w:t>
      </w:r>
    </w:p>
    <w:p w14:paraId="31B80ECA"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D1C2E2D"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For L1-SINR measurement with CSI-RS as CMR and CSI-IM as IMR, the requirement shall apply only if the number of CSI-RS resources in the resource set for CMR and the number of CSI-IM resources in the resource set for IMR are same. </w:t>
      </w:r>
    </w:p>
    <w:p w14:paraId="3D246989"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L1-SINR measurement with CSI-RS as CMR and CSI-RS/CSI-IM as IMR, no requirement shall apply if CSI-RS occasions for CMR or CSI-RS/CSI-IM occasions for IMR are fully overlapped with the configured measurement gap.</w:t>
      </w:r>
    </w:p>
    <w:p w14:paraId="38F189E8"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9.8.4.3-1: Measurement period T</w:t>
      </w:r>
      <w:r w:rsidRPr="006C78F8">
        <w:rPr>
          <w:rFonts w:ascii="Arial" w:hAnsi="Arial"/>
          <w:b/>
          <w:vertAlign w:val="subscript"/>
          <w:lang w:eastAsia="zh-CN"/>
        </w:rPr>
        <w:t>L1-SINR_Measurement_Period_CSI-RS_CMR_IMR</w:t>
      </w:r>
      <w:r w:rsidRPr="006C78F8">
        <w:rPr>
          <w:rFonts w:ascii="Arial" w:hAnsi="Arial"/>
          <w:b/>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77C08591"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5445AA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A569C8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L1-SINR_Measurement_Period_CSI-RS_CMR_IMR</w:t>
            </w:r>
            <w:r w:rsidRPr="006C78F8">
              <w:rPr>
                <w:rFonts w:ascii="Arial" w:hAnsi="Arial"/>
                <w:b/>
                <w:sz w:val="18"/>
                <w:lang w:eastAsia="zh-CN"/>
              </w:rPr>
              <w:t xml:space="preserve"> (ms) </w:t>
            </w:r>
          </w:p>
        </w:tc>
      </w:tr>
      <w:tr w:rsidR="006C78F8" w:rsidRPr="006C78F8" w14:paraId="5F67D42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FD0FC4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7F6BA362"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6AA27EEA"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2D427ED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6B099B9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4169FB9B"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6EBC47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DD649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cs="v4.2.0"/>
                <w:sz w:val="18"/>
                <w:lang w:eastAsia="zh-CN"/>
              </w:rPr>
              <w:t>ceil(M*P)*T</w:t>
            </w:r>
            <w:r w:rsidRPr="006C78F8">
              <w:rPr>
                <w:rFonts w:ascii="Arial" w:hAnsi="Arial" w:cs="v4.2.0"/>
                <w:sz w:val="18"/>
                <w:vertAlign w:val="subscript"/>
                <w:lang w:eastAsia="zh-CN"/>
              </w:rPr>
              <w:t>DRX</w:t>
            </w:r>
          </w:p>
        </w:tc>
      </w:tr>
      <w:tr w:rsidR="006C78F8" w:rsidRPr="006C78F8" w14:paraId="0C8145E8"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64CF7"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33236989"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p w14:paraId="70948362"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sz w:val="18"/>
                <w:lang w:eastAsia="zh-CN"/>
              </w:rPr>
              <w:t>Note 3:</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CSI-RS configured for channel measurement, with the same periodicity.</w:t>
            </w:r>
          </w:p>
        </w:tc>
      </w:tr>
    </w:tbl>
    <w:p w14:paraId="5663A022" w14:textId="77777777" w:rsidR="006C78F8" w:rsidRPr="006C78F8" w:rsidRDefault="006C78F8" w:rsidP="006C78F8">
      <w:pPr>
        <w:overflowPunct w:val="0"/>
        <w:autoSpaceDE w:val="0"/>
        <w:autoSpaceDN w:val="0"/>
        <w:adjustRightInd w:val="0"/>
        <w:textAlignment w:val="baseline"/>
        <w:rPr>
          <w:rFonts w:eastAsia="?? ??"/>
          <w:lang w:eastAsia="zh-CN"/>
        </w:rPr>
      </w:pPr>
    </w:p>
    <w:p w14:paraId="470323CC"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Table 9.8.4.3-2: Measurement period T</w:t>
      </w:r>
      <w:r w:rsidRPr="006C78F8">
        <w:rPr>
          <w:rFonts w:ascii="Arial" w:hAnsi="Arial"/>
          <w:b/>
          <w:vertAlign w:val="subscript"/>
          <w:lang w:eastAsia="zh-CN"/>
        </w:rPr>
        <w:t>L1-SINR_Measurement_Period_CSI-RS_CMR_IMR</w:t>
      </w:r>
      <w:r w:rsidRPr="006C78F8">
        <w:rPr>
          <w:rFonts w:ascii="Arial" w:hAnsi="Arial"/>
          <w:b/>
          <w:lang w:eastAsia="zh-C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70E37E34"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E81351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DE36A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T</w:t>
            </w:r>
            <w:r w:rsidRPr="006C78F8">
              <w:rPr>
                <w:rFonts w:ascii="Arial" w:hAnsi="Arial"/>
                <w:b/>
                <w:sz w:val="18"/>
                <w:vertAlign w:val="subscript"/>
                <w:lang w:eastAsia="zh-CN"/>
              </w:rPr>
              <w:t>L1-SINR_Measurement_Period_CSI-RS_CMR_IMR</w:t>
            </w:r>
            <w:r w:rsidRPr="006C78F8">
              <w:rPr>
                <w:rFonts w:ascii="Arial" w:hAnsi="Arial"/>
                <w:b/>
                <w:sz w:val="18"/>
                <w:lang w:eastAsia="zh-CN"/>
              </w:rPr>
              <w:t xml:space="preserve"> (ms) </w:t>
            </w:r>
          </w:p>
        </w:tc>
      </w:tr>
      <w:tr w:rsidR="006C78F8" w:rsidRPr="006C78F8" w14:paraId="156EC313"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26D936A"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20BD338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7B4CB10F"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53E5B2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543B202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CSI-RS</w:t>
            </w:r>
            <w:r w:rsidRPr="006C78F8">
              <w:rPr>
                <w:rFonts w:ascii="Arial" w:hAnsi="Arial" w:cs="v4.2.0"/>
                <w:sz w:val="18"/>
                <w:lang w:val="fr-FR" w:eastAsia="zh-CN"/>
              </w:rPr>
              <w:t>))</w:t>
            </w:r>
          </w:p>
        </w:tc>
      </w:tr>
      <w:tr w:rsidR="006C78F8" w:rsidRPr="006C78F8" w14:paraId="2A1C31D7"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48317E3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C2ED73"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ceil(M*P*N)*T</w:t>
            </w:r>
            <w:r w:rsidRPr="006C78F8">
              <w:rPr>
                <w:rFonts w:ascii="Arial" w:hAnsi="Arial" w:cs="v4.2.0"/>
                <w:sz w:val="18"/>
                <w:vertAlign w:val="subscript"/>
                <w:lang w:val="fr-FR" w:eastAsia="zh-CN"/>
              </w:rPr>
              <w:t>DRX</w:t>
            </w:r>
          </w:p>
        </w:tc>
      </w:tr>
      <w:tr w:rsidR="006C78F8" w:rsidRPr="006C78F8" w14:paraId="67DC1C8E"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B0CF8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28"/>
                <w:lang w:eastAsia="zh-CN"/>
              </w:rPr>
              <w:tab/>
            </w:r>
            <w:r w:rsidRPr="006C78F8">
              <w:rPr>
                <w:rFonts w:ascii="Arial" w:hAnsi="Arial" w:cs="v4.2.0"/>
                <w:sz w:val="18"/>
                <w:lang w:eastAsia="zh-CN"/>
              </w:rPr>
              <w:t>T</w:t>
            </w:r>
            <w:r w:rsidRPr="006C78F8">
              <w:rPr>
                <w:rFonts w:ascii="Arial" w:hAnsi="Arial" w:cs="v4.2.0"/>
                <w:sz w:val="18"/>
                <w:vertAlign w:val="subscript"/>
                <w:lang w:eastAsia="zh-CN"/>
              </w:rPr>
              <w:t>CSI-RS</w:t>
            </w:r>
            <w:r w:rsidRPr="006C78F8">
              <w:rPr>
                <w:rFonts w:ascii="Arial" w:hAnsi="Arial"/>
                <w:sz w:val="18"/>
                <w:lang w:eastAsia="zh-CN"/>
              </w:rPr>
              <w:t xml:space="preserve"> is the periodicity of CSI-RS configured for L1-SINR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1815963B"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L1-SINR measurement is transmitted with Density = 3.</w:t>
            </w:r>
          </w:p>
          <w:p w14:paraId="0F310D69"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cs="v4.2.0"/>
                <w:sz w:val="18"/>
                <w:lang w:eastAsia="zh-CN"/>
              </w:rPr>
              <w:t>Note 3:</w:t>
            </w:r>
            <w:r w:rsidRPr="006C78F8">
              <w:rPr>
                <w:rFonts w:ascii="Arial" w:hAnsi="Arial"/>
                <w:sz w:val="28"/>
                <w:lang w:eastAsia="zh-CN"/>
              </w:rPr>
              <w:tab/>
            </w:r>
            <w:r w:rsidRPr="006C78F8">
              <w:rPr>
                <w:rFonts w:ascii="Arial" w:hAnsi="Arial"/>
                <w:sz w:val="18"/>
                <w:lang w:eastAsia="zh-CN"/>
              </w:rPr>
              <w:t>The requirements are applicable provided that the CSI-RS resource configured for interference measurement shall be 1-to-1 mapped to CSI-RS configured for channel measurement, with the same periodicity.</w:t>
            </w:r>
          </w:p>
        </w:tc>
      </w:tr>
    </w:tbl>
    <w:p w14:paraId="02406242" w14:textId="77777777" w:rsidR="006C78F8" w:rsidRPr="006C78F8" w:rsidRDefault="006C78F8" w:rsidP="006C78F8">
      <w:pPr>
        <w:overflowPunct w:val="0"/>
        <w:autoSpaceDE w:val="0"/>
        <w:autoSpaceDN w:val="0"/>
        <w:adjustRightInd w:val="0"/>
        <w:textAlignment w:val="baseline"/>
        <w:rPr>
          <w:lang w:eastAsia="zh-CN"/>
        </w:rPr>
      </w:pPr>
    </w:p>
    <w:p w14:paraId="7B063C50" w14:textId="77777777" w:rsidR="006C78F8" w:rsidRPr="006C78F8" w:rsidRDefault="006C78F8" w:rsidP="006C78F8">
      <w:pPr>
        <w:overflowPunct w:val="0"/>
        <w:autoSpaceDE w:val="0"/>
        <w:autoSpaceDN w:val="0"/>
        <w:adjustRightInd w:val="0"/>
        <w:textAlignment w:val="baseline"/>
        <w:rPr>
          <w:rFonts w:eastAsia="?? ??"/>
          <w:lang w:eastAsia="zh-CN"/>
        </w:rPr>
      </w:pPr>
    </w:p>
    <w:p w14:paraId="3944CE10" w14:textId="77777777" w:rsidR="006C78F8" w:rsidRPr="009422AC" w:rsidRDefault="006C78F8" w:rsidP="006C78F8">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zh-CN"/>
        </w:rPr>
      </w:pPr>
      <w:r w:rsidRPr="009422AC">
        <w:rPr>
          <w:rFonts w:ascii="Arial" w:eastAsia="?? ??" w:hAnsi="Arial" w:cs="Arial"/>
          <w:color w:val="7030A0"/>
          <w:sz w:val="22"/>
          <w:szCs w:val="22"/>
          <w:lang w:eastAsia="zh-CN"/>
        </w:rPr>
        <w:t>27</w:t>
      </w:r>
      <w:r w:rsidRPr="009422AC">
        <w:rPr>
          <w:rFonts w:ascii="Arial" w:eastAsia="?? ??" w:hAnsi="Arial" w:cs="Arial"/>
          <w:color w:val="7030A0"/>
          <w:sz w:val="22"/>
          <w:szCs w:val="22"/>
          <w:vertAlign w:val="superscript"/>
          <w:lang w:eastAsia="zh-CN"/>
        </w:rPr>
        <w:t>th</w:t>
      </w:r>
      <w:r w:rsidRPr="009422AC">
        <w:rPr>
          <w:rFonts w:ascii="Arial" w:eastAsia="?? ??" w:hAnsi="Arial" w:cs="Arial"/>
          <w:color w:val="7030A0"/>
          <w:sz w:val="22"/>
          <w:szCs w:val="22"/>
          <w:lang w:eastAsia="zh-CN"/>
        </w:rPr>
        <w:t xml:space="preserve"> CORRECTION</w:t>
      </w:r>
    </w:p>
    <w:p w14:paraId="1FA2161A" w14:textId="77777777" w:rsidR="006C78F8" w:rsidRPr="006C78F8" w:rsidRDefault="006C78F8" w:rsidP="006C78F8">
      <w:pPr>
        <w:overflowPunct w:val="0"/>
        <w:autoSpaceDE w:val="0"/>
        <w:autoSpaceDN w:val="0"/>
        <w:adjustRightInd w:val="0"/>
        <w:spacing w:after="0"/>
        <w:textAlignment w:val="baseline"/>
        <w:rPr>
          <w:lang w:eastAsia="zh-CN"/>
        </w:rPr>
      </w:pPr>
    </w:p>
    <w:p w14:paraId="2836B891" w14:textId="77777777" w:rsidR="006C78F8" w:rsidRPr="006C78F8" w:rsidRDefault="006C78F8" w:rsidP="006C78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0" w:name="_Hlk52202736"/>
      <w:r w:rsidRPr="006C78F8">
        <w:rPr>
          <w:rFonts w:ascii="Arial" w:hAnsi="Arial"/>
          <w:sz w:val="24"/>
          <w:lang w:eastAsia="zh-CN"/>
        </w:rPr>
        <w:lastRenderedPageBreak/>
        <w:t>9.13.4.1</w:t>
      </w:r>
      <w:r w:rsidRPr="006C78F8">
        <w:rPr>
          <w:rFonts w:ascii="Arial" w:hAnsi="Arial"/>
          <w:sz w:val="24"/>
          <w:lang w:eastAsia="zh-CN"/>
        </w:rPr>
        <w:tab/>
        <w:t>Inter-cell SSB based L1-RSRP Reporting</w:t>
      </w:r>
    </w:p>
    <w:p w14:paraId="56535356"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If a cell with PCI different from serving cell is known according 9.13.2, the UE shall be capable of performing L1-RSRP</w:t>
      </w:r>
      <w:r w:rsidRPr="006C78F8">
        <w:rPr>
          <w:rFonts w:eastAsia="?? ??"/>
          <w:lang w:eastAsia="zh-CN"/>
        </w:rPr>
        <w:t xml:space="preserve"> </w:t>
      </w:r>
      <w:r w:rsidRPr="006C78F8">
        <w:rPr>
          <w:lang w:eastAsia="zh-CN"/>
        </w:rPr>
        <w:t xml:space="preserve">measurements based </w:t>
      </w:r>
      <w:r w:rsidRPr="006C78F8">
        <w:rPr>
          <w:rFonts w:eastAsia="?? ??"/>
          <w:lang w:eastAsia="zh-CN"/>
        </w:rPr>
        <w:t xml:space="preserve">on the configured SSB </w:t>
      </w:r>
      <w:r w:rsidRPr="006C78F8">
        <w:rPr>
          <w:rFonts w:cs="Arial"/>
          <w:lang w:eastAsia="zh-CN"/>
        </w:rPr>
        <w:t xml:space="preserve">resource for </w:t>
      </w:r>
      <w:r w:rsidRPr="006C78F8">
        <w:rPr>
          <w:lang w:eastAsia="zh-CN"/>
        </w:rPr>
        <w:t>L1-RSRP computation, and the UE physical layer shall be capable of reporting L1-RSRP measured over the measurement period of T</w:t>
      </w:r>
      <w:r w:rsidRPr="006C78F8">
        <w:rPr>
          <w:vertAlign w:val="subscript"/>
          <w:lang w:eastAsia="zh-CN"/>
        </w:rPr>
        <w:t>L1-RSRP_Measurement_Period_SSB_CDP</w:t>
      </w:r>
      <w:r w:rsidRPr="006C78F8">
        <w:rPr>
          <w:lang w:eastAsia="zh-CN"/>
        </w:rPr>
        <w:t>. The requirements specified in this clause are only applicable when</w:t>
      </w:r>
    </w:p>
    <w:p w14:paraId="55B10114"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i/>
          <w:lang w:eastAsia="zh-CN"/>
        </w:rPr>
        <w:t>highSpeedMeasFlag-r16</w:t>
      </w:r>
      <w:r w:rsidRPr="006C78F8">
        <w:rPr>
          <w:lang w:eastAsia="zh-CN"/>
        </w:rPr>
        <w:t xml:space="preserve"> is not configured, and </w:t>
      </w:r>
    </w:p>
    <w:p w14:paraId="0283394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i/>
          <w:lang w:eastAsia="zh-CN"/>
        </w:rPr>
        <w:t xml:space="preserve">highSpeedMeasFlagFR2-r17 </w:t>
      </w:r>
      <w:r w:rsidRPr="006C78F8">
        <w:rPr>
          <w:lang w:eastAsia="zh-CN"/>
        </w:rPr>
        <w:t xml:space="preserve">is not configured, and </w:t>
      </w:r>
    </w:p>
    <w:p w14:paraId="7F38360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rFonts w:hint="eastAsia"/>
          <w:lang w:eastAsia="zh-CN"/>
        </w:rPr>
        <w:t>-</w:t>
      </w:r>
      <w:r w:rsidRPr="006C78F8">
        <w:rPr>
          <w:lang w:eastAsia="zh-CN"/>
        </w:rPr>
        <w:tab/>
        <w:t>highSpeedMeasCA-Scell-r17 is not configured, and</w:t>
      </w:r>
    </w:p>
    <w:p w14:paraId="2A7E567C" w14:textId="77777777" w:rsidR="006C78F8" w:rsidRPr="006C78F8" w:rsidRDefault="006C78F8" w:rsidP="006C78F8">
      <w:pPr>
        <w:overflowPunct w:val="0"/>
        <w:autoSpaceDE w:val="0"/>
        <w:autoSpaceDN w:val="0"/>
        <w:adjustRightInd w:val="0"/>
        <w:ind w:left="568" w:hanging="284"/>
        <w:textAlignment w:val="baseline"/>
        <w:rPr>
          <w:rFonts w:eastAsia="?? ??"/>
          <w:lang w:eastAsia="zh-CN"/>
        </w:rPr>
      </w:pPr>
      <w:r w:rsidRPr="006C78F8">
        <w:rPr>
          <w:rFonts w:hint="eastAsia"/>
          <w:lang w:eastAsia="zh-CN"/>
        </w:rPr>
        <w:t>-</w:t>
      </w:r>
      <w:r w:rsidRPr="006C78F8">
        <w:rPr>
          <w:lang w:eastAsia="zh-CN"/>
        </w:rPr>
        <w:tab/>
      </w:r>
      <w:r w:rsidRPr="006C78F8">
        <w:rPr>
          <w:iCs/>
          <w:lang w:eastAsia="zh-CN"/>
        </w:rPr>
        <w:t xml:space="preserve">SSBs of CDP outside SMTCs for L1-RSRP measurement </w:t>
      </w:r>
      <w:r w:rsidRPr="006C78F8">
        <w:rPr>
          <w:lang w:eastAsia="zh-CN"/>
        </w:rPr>
        <w:t>are not overlapped with concurrent gaps.</w:t>
      </w:r>
    </w:p>
    <w:p w14:paraId="4BC8A1A5" w14:textId="77777777" w:rsidR="006C78F8" w:rsidRPr="006C78F8" w:rsidRDefault="006C78F8" w:rsidP="006C78F8">
      <w:pPr>
        <w:overflowPunct w:val="0"/>
        <w:autoSpaceDE w:val="0"/>
        <w:autoSpaceDN w:val="0"/>
        <w:adjustRightInd w:val="0"/>
        <w:ind w:left="568" w:hanging="284"/>
        <w:textAlignment w:val="baseline"/>
        <w:rPr>
          <w:rFonts w:eastAsia="?? ??"/>
          <w:lang w:eastAsia="zh-CN"/>
        </w:rPr>
      </w:pPr>
    </w:p>
    <w:p w14:paraId="6AEE2589"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 xml:space="preserve">The 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_Measurement_Period_SSB_CDP</w:t>
      </w:r>
      <w:r w:rsidRPr="006C78F8">
        <w:rPr>
          <w:rFonts w:eastAsia="?? ??"/>
          <w:lang w:eastAsia="zh-CN"/>
        </w:rPr>
        <w:t xml:space="preserve"> is defined in Table 9.13.4.1-1 for FR1, </w:t>
      </w:r>
      <w:r w:rsidRPr="006C78F8">
        <w:rPr>
          <w:rFonts w:hint="eastAsia"/>
          <w:lang w:eastAsia="zh-CN"/>
        </w:rPr>
        <w:t xml:space="preserve">The </w:t>
      </w:r>
      <w:r w:rsidRPr="006C78F8">
        <w:rPr>
          <w:rFonts w:eastAsia="?? ??"/>
          <w:lang w:eastAsia="zh-CN"/>
        </w:rPr>
        <w:t xml:space="preserve">value of </w:t>
      </w:r>
      <w:r w:rsidRPr="006C78F8">
        <w:rPr>
          <w:sz w:val="22"/>
          <w:lang w:eastAsia="zh-CN"/>
        </w:rPr>
        <w:t>T</w:t>
      </w:r>
      <w:r w:rsidRPr="006C78F8">
        <w:rPr>
          <w:sz w:val="22"/>
          <w:vertAlign w:val="subscript"/>
          <w:lang w:eastAsia="zh-CN"/>
        </w:rPr>
        <w:t>L1-RSRP</w:t>
      </w:r>
      <w:r w:rsidRPr="006C78F8">
        <w:rPr>
          <w:vertAlign w:val="subscript"/>
          <w:lang w:eastAsia="zh-CN"/>
        </w:rPr>
        <w:t>_Measurement_Period_SSB_CDP</w:t>
      </w:r>
      <w:r w:rsidRPr="006C78F8">
        <w:rPr>
          <w:rFonts w:eastAsia="?? ??"/>
          <w:lang w:eastAsia="zh-CN"/>
        </w:rPr>
        <w:t xml:space="preserve"> is defined in Table 9.13.4.1-2 for FR2 </w:t>
      </w:r>
      <w:r w:rsidRPr="006C78F8">
        <w:rPr>
          <w:rFonts w:hint="eastAsia"/>
          <w:lang w:eastAsia="zh-CN"/>
        </w:rPr>
        <w:t xml:space="preserve">when </w:t>
      </w:r>
      <w:r w:rsidRPr="006C78F8">
        <w:rPr>
          <w:i/>
          <w:iCs/>
          <w:lang w:eastAsia="zh-CN"/>
        </w:rPr>
        <w:t>highSpeedMeasFlagFR2-r17</w:t>
      </w:r>
      <w:r w:rsidRPr="006C78F8">
        <w:rPr>
          <w:lang w:eastAsia="zh-CN"/>
        </w:rPr>
        <w:t xml:space="preserve"> </w:t>
      </w:r>
      <w:r w:rsidRPr="006C78F8">
        <w:rPr>
          <w:rFonts w:eastAsia="?? ??"/>
          <w:lang w:eastAsia="zh-CN"/>
        </w:rPr>
        <w:t>is not configured, where</w:t>
      </w:r>
    </w:p>
    <w:p w14:paraId="4D22D68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M=1 if higher layer parameter </w:t>
      </w:r>
      <w:r w:rsidRPr="006C78F8">
        <w:rPr>
          <w:i/>
          <w:lang w:eastAsia="zh-CN"/>
        </w:rPr>
        <w:t>timeRestrictionForChannelMeasurement</w:t>
      </w:r>
      <w:r w:rsidRPr="006C78F8">
        <w:rPr>
          <w:lang w:eastAsia="zh-CN"/>
        </w:rPr>
        <w:t xml:space="preserve"> is configured, and M=3 otherwise </w:t>
      </w:r>
    </w:p>
    <w:p w14:paraId="4C8BF5B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N= 8.</w:t>
      </w:r>
    </w:p>
    <w:p w14:paraId="305D778B"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FR1,</w:t>
      </w:r>
    </w:p>
    <w:p w14:paraId="0CBFED16"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MRGP</m:t>
                </m:r>
              </m:den>
            </m:f>
          </m:den>
        </m:f>
      </m:oMath>
      <w:r w:rsidRPr="006C78F8">
        <w:rPr>
          <w:lang w:eastAsia="zh-CN"/>
        </w:rPr>
        <w:t>, when in the monitored cell there are measurement gaps configured for intra-frequency, inter-frequency or inter-RAT measurements, which are overlapping with some but not all occasions of the SSB; and</w:t>
      </w:r>
    </w:p>
    <w:p w14:paraId="39F7137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P=1 when in the monitored cell there are no measurement gaps overlapping with any occasion of the SSB.</w:t>
      </w:r>
    </w:p>
    <w:p w14:paraId="56B1EDEE"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FR2,</w:t>
      </w:r>
    </w:p>
    <w:p w14:paraId="0301A46C"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 is P</w:t>
      </w:r>
      <w:r w:rsidRPr="006C78F8">
        <w:rPr>
          <w:vertAlign w:val="subscript"/>
          <w:lang w:eastAsia="zh-CN"/>
        </w:rPr>
        <w:t>L1_sharing</w:t>
      </w:r>
      <w:r w:rsidRPr="006C78F8">
        <w:rPr>
          <w:lang w:eastAsia="zh-CN"/>
        </w:rPr>
        <w:t>*P</w:t>
      </w:r>
      <w:r w:rsidRPr="006C78F8">
        <w:rPr>
          <w:vertAlign w:val="subscript"/>
          <w:lang w:eastAsia="zh-CN"/>
        </w:rPr>
        <w:t>sharing factor, CDP</w:t>
      </w:r>
      <w:r w:rsidRPr="006C78F8">
        <w:rPr>
          <w:lang w:eastAsia="zh-CN"/>
        </w:rPr>
        <w:t>, when SSB is not overlapped with measurement gap and SSB is fully overlapped with SMTC period (T</w:t>
      </w:r>
      <w:r w:rsidRPr="006C78F8">
        <w:rPr>
          <w:vertAlign w:val="subscript"/>
          <w:lang w:eastAsia="zh-CN"/>
        </w:rPr>
        <w:t>SSB_CDP</w:t>
      </w:r>
      <w:r w:rsidRPr="006C78F8">
        <w:rPr>
          <w:lang w:eastAsia="zh-CN"/>
        </w:rPr>
        <w:t xml:space="preserve"> = T</w:t>
      </w:r>
      <w:r w:rsidRPr="006C78F8">
        <w:rPr>
          <w:vertAlign w:val="subscript"/>
          <w:lang w:eastAsia="zh-CN"/>
        </w:rPr>
        <w:t>SMTCperiod</w:t>
      </w:r>
      <w:r w:rsidRPr="006C78F8">
        <w:rPr>
          <w:lang w:eastAsia="zh-CN"/>
        </w:rPr>
        <w:t>), and T</w:t>
      </w:r>
      <w:r w:rsidRPr="006C78F8">
        <w:rPr>
          <w:vertAlign w:val="subscript"/>
          <w:lang w:eastAsia="zh-CN"/>
        </w:rPr>
        <w:t>SSB_SC</w:t>
      </w:r>
      <w:r w:rsidRPr="006C78F8">
        <w:rPr>
          <w:lang w:eastAsia="zh-CN"/>
        </w:rPr>
        <w:t xml:space="preserve"> = T</w:t>
      </w:r>
      <w:r w:rsidRPr="006C78F8">
        <w:rPr>
          <w:vertAlign w:val="subscript"/>
          <w:lang w:eastAsia="zh-CN"/>
        </w:rPr>
        <w:t>SMTCperiod</w:t>
      </w:r>
      <w:r w:rsidRPr="006C78F8">
        <w:rPr>
          <w:lang w:eastAsia="zh-CN"/>
        </w:rPr>
        <w:t>.</w:t>
      </w:r>
    </w:p>
    <w:p w14:paraId="710D785B"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 xml:space="preserve">P is </w:t>
      </w:r>
      <m:oMath>
        <m:r>
          <w:rPr>
            <w:rFonts w:ascii="Cambria Math" w:hAnsi="Cambria Math"/>
            <w:lang w:eastAsia="zh-CN"/>
          </w:rPr>
          <m:t xml:space="preserve"> </m:t>
        </m:r>
        <m:sSub>
          <m:sSubPr>
            <m:ctrlPr>
              <w:rPr>
                <w:rFonts w:ascii="Cambria Math" w:hAnsi="Cambria Math"/>
                <w:i/>
                <w:vertAlign w:val="subscript"/>
                <w:lang w:eastAsia="zh-CN"/>
              </w:rPr>
            </m:ctrlPr>
          </m:sSubPr>
          <m:e>
            <m:r>
              <w:rPr>
                <w:rFonts w:ascii="Cambria Math" w:hAnsi="Cambria Math"/>
                <w:lang w:eastAsia="zh-CN"/>
              </w:rPr>
              <m:t>P</m:t>
            </m:r>
          </m:e>
          <m:sub>
            <m:r>
              <w:rPr>
                <w:rFonts w:ascii="Cambria Math" w:hAnsi="Cambria Math"/>
                <w:vertAlign w:val="subscript"/>
                <w:lang w:eastAsia="zh-CN"/>
              </w:rPr>
              <m:t>L1_sharing</m:t>
            </m:r>
          </m:sub>
        </m:sSub>
        <m:r>
          <w:rPr>
            <w:rFonts w:ascii="Cambria Math" w:eastAsia="MS Mincho" w:hAnsi="Cambria Math" w:cs="MS Mincho" w:hint="eastAsia"/>
            <w:vertAlign w:val="subscript"/>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MGRP</m:t>
                </m:r>
              </m:den>
            </m:f>
          </m:den>
        </m:f>
      </m:oMath>
      <w:r w:rsidRPr="006C78F8">
        <w:rPr>
          <w:lang w:eastAsia="zh-CN"/>
        </w:rPr>
        <w:t>, when SSB is partially overlapped with measurement gap and SSB is fully overlapped with SMTC occasion (T</w:t>
      </w:r>
      <w:r w:rsidRPr="006C78F8">
        <w:rPr>
          <w:vertAlign w:val="subscript"/>
          <w:lang w:eastAsia="zh-CN"/>
        </w:rPr>
        <w:t>SSB_CDP</w:t>
      </w:r>
      <w:r w:rsidRPr="006C78F8">
        <w:rPr>
          <w:lang w:eastAsia="zh-CN"/>
        </w:rPr>
        <w:t xml:space="preserve"> = T</w:t>
      </w:r>
      <w:r w:rsidRPr="006C78F8">
        <w:rPr>
          <w:vertAlign w:val="subscript"/>
          <w:lang w:eastAsia="zh-CN"/>
        </w:rPr>
        <w:t>SMTCperiod</w:t>
      </w:r>
      <w:r w:rsidRPr="006C78F8">
        <w:rPr>
          <w:lang w:eastAsia="zh-CN"/>
        </w:rPr>
        <w:t>) and SMTC occasion is partially overlapped with GAP (T</w:t>
      </w:r>
      <w:r w:rsidRPr="006C78F8">
        <w:rPr>
          <w:vertAlign w:val="subscript"/>
          <w:lang w:eastAsia="zh-CN"/>
        </w:rPr>
        <w:t>SMTCperiod</w:t>
      </w:r>
      <w:r w:rsidRPr="006C78F8">
        <w:rPr>
          <w:lang w:eastAsia="zh-CN"/>
        </w:rPr>
        <w:t xml:space="preserve"> &lt; MGRP).</w:t>
      </w:r>
    </w:p>
    <w:p w14:paraId="2CCF32F3"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not overlapped with measurement gap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xml:space="preserve">). </w:t>
      </w:r>
    </w:p>
    <w:p w14:paraId="23E25072"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MGRP</m:t>
                </m:r>
              </m:den>
            </m:f>
            <m: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SMTCperiod</m:t>
                    </m:r>
                  </m:sub>
                </m:sSub>
              </m:den>
            </m:f>
          </m:den>
        </m:f>
      </m:oMath>
      <w:r w:rsidRPr="006C78F8">
        <w:rPr>
          <w:lang w:eastAsia="zh-CN"/>
        </w:rPr>
        <w:t>, when SSB is partially overlapped with measurement gap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and SMTC occasion is not overlapped with measurement gap and</w:t>
      </w:r>
    </w:p>
    <w:p w14:paraId="3C34F9C9"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w:t>
      </w:r>
      <w:r w:rsidRPr="006C78F8">
        <w:rPr>
          <w:rFonts w:hint="eastAsia"/>
          <w:lang w:eastAsia="zh-CN"/>
        </w:rPr>
        <w:t>≠</w:t>
      </w:r>
      <w:r w:rsidRPr="006C78F8">
        <w:rPr>
          <w:lang w:eastAsia="zh-CN"/>
        </w:rPr>
        <w:t xml:space="preserve"> MGRP or</w:t>
      </w:r>
    </w:p>
    <w:p w14:paraId="575F5BBA"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MGRP and T</w:t>
      </w:r>
      <w:r w:rsidRPr="006C78F8">
        <w:rPr>
          <w:vertAlign w:val="subscript"/>
          <w:lang w:eastAsia="zh-CN"/>
        </w:rPr>
        <w:t>SSB_CDP</w:t>
      </w:r>
      <w:r w:rsidRPr="006C78F8">
        <w:rPr>
          <w:lang w:eastAsia="zh-CN"/>
        </w:rPr>
        <w:t xml:space="preserve"> &lt; 0.5*T</w:t>
      </w:r>
      <w:r w:rsidRPr="006C78F8">
        <w:rPr>
          <w:vertAlign w:val="subscript"/>
          <w:lang w:eastAsia="zh-CN"/>
        </w:rPr>
        <w:t>SMTCperiod</w:t>
      </w:r>
    </w:p>
    <w:p w14:paraId="004EC1E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 xml:space="preserve"> is</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sharing factor</m:t>
                </m:r>
              </m:sub>
            </m:sSub>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r>
                  <m:rPr>
                    <m:sty m:val="p"/>
                  </m:rPr>
                  <w:rPr>
                    <w:rFonts w:ascii="Cambria Math" w:hAnsi="Cambria Math"/>
                    <w:lang w:eastAsia="zh-CN"/>
                  </w:rPr>
                  <m:t>MGRP</m:t>
                </m:r>
              </m:den>
            </m:f>
          </m:den>
        </m:f>
      </m:oMath>
      <w:r w:rsidRPr="006C78F8">
        <w:rPr>
          <w:lang w:eastAsia="zh-CN"/>
        </w:rPr>
        <w:t>, when SSB is partially overlapped with GAP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and SMTC occasion is not overlapped with GAP and T</w:t>
      </w:r>
      <w:r w:rsidRPr="006C78F8">
        <w:rPr>
          <w:vertAlign w:val="subscript"/>
          <w:lang w:eastAsia="zh-CN"/>
        </w:rPr>
        <w:t>SMTCperiod</w:t>
      </w:r>
      <w:r w:rsidRPr="006C78F8">
        <w:rPr>
          <w:lang w:eastAsia="zh-CN"/>
        </w:rPr>
        <w:t xml:space="preserve"> = MGRP and T</w:t>
      </w:r>
      <w:r w:rsidRPr="006C78F8">
        <w:rPr>
          <w:vertAlign w:val="subscript"/>
          <w:lang w:eastAsia="zh-CN"/>
        </w:rPr>
        <w:t>SSB_CDP</w:t>
      </w:r>
      <w:r w:rsidRPr="006C78F8">
        <w:rPr>
          <w:lang w:eastAsia="zh-CN"/>
        </w:rPr>
        <w:t xml:space="preserve"> = 0.5*T</w:t>
      </w:r>
      <w:r w:rsidRPr="006C78F8">
        <w:rPr>
          <w:vertAlign w:val="subscript"/>
          <w:lang w:eastAsia="zh-CN"/>
        </w:rPr>
        <w:t>SMTCperiod</w:t>
      </w:r>
    </w:p>
    <w:p w14:paraId="6871211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2</w:t>
      </w:r>
      <w:r w:rsidRPr="006C78F8">
        <w:rPr>
          <w:lang w:eastAsia="zh-CN"/>
        </w:rPr>
        <w:t xml:space="preserve">= </w:t>
      </w:r>
      <m:oMath>
        <m:f>
          <m:fPr>
            <m:ctrlPr>
              <w:rPr>
                <w:rFonts w:ascii="Cambria Math" w:hAnsi="Cambria Math"/>
                <w:i/>
                <w:lang w:eastAsia="zh-CN"/>
              </w:rPr>
            </m:ctrlPr>
          </m:fPr>
          <m:num>
            <m:r>
              <w:rPr>
                <w:rFonts w:ascii="Cambria Math" w:hAnsi="Cambria Math"/>
                <w:vertAlign w:val="subscript"/>
                <w:lang w:eastAsia="zh-CN"/>
              </w:rPr>
              <m:t>1</m:t>
            </m:r>
          </m:num>
          <m:den>
            <m: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SSB_CDP</m:t>
                    </m:r>
                  </m:sub>
                </m:sSub>
              </m:num>
              <m:den>
                <m:sSub>
                  <m:sSubPr>
                    <m:ctrlPr>
                      <w:rPr>
                        <w:rFonts w:ascii="Cambria Math" w:hAnsi="Cambria Math"/>
                        <w:i/>
                        <w:lang w:eastAsia="zh-CN"/>
                      </w:rPr>
                    </m:ctrlPr>
                  </m:sSubPr>
                  <m:e>
                    <m:r>
                      <w:rPr>
                        <w:rFonts w:ascii="Cambria Math" w:hAnsi="Cambria Math"/>
                        <w:lang w:eastAsia="zh-CN"/>
                      </w:rPr>
                      <m:t>min(T</m:t>
                    </m:r>
                  </m:e>
                  <m:sub>
                    <m:r>
                      <w:rPr>
                        <w:rFonts w:ascii="Cambria Math" w:hAnsi="Cambria Math"/>
                        <w:lang w:eastAsia="zh-CN"/>
                      </w:rPr>
                      <m:t>SMTCperiod</m:t>
                    </m:r>
                  </m:sub>
                </m:sSub>
                <m:r>
                  <w:rPr>
                    <w:rFonts w:ascii="Cambria Math" w:hAnsi="Cambria Math"/>
                    <w:lang w:eastAsia="zh-CN"/>
                  </w:rPr>
                  <m:t>,MGRP)</m:t>
                </m:r>
              </m:den>
            </m:f>
          </m:den>
        </m:f>
      </m:oMath>
      <w:r w:rsidRPr="006C78F8">
        <w:rPr>
          <w:lang w:eastAsia="zh-CN"/>
        </w:rPr>
        <w:t>,when SSB is partially overlapped with measurement gap (T</w:t>
      </w:r>
      <w:r w:rsidRPr="006C78F8">
        <w:rPr>
          <w:vertAlign w:val="subscript"/>
          <w:lang w:eastAsia="zh-CN"/>
        </w:rPr>
        <w:t>SSB_CDP</w:t>
      </w:r>
      <w:r w:rsidRPr="006C78F8">
        <w:rPr>
          <w:lang w:eastAsia="zh-CN"/>
        </w:rPr>
        <w:t xml:space="preserve"> &lt;MGRP) and SSB is partially overlapped with SMTC occasion (T</w:t>
      </w:r>
      <w:r w:rsidRPr="006C78F8">
        <w:rPr>
          <w:vertAlign w:val="subscript"/>
          <w:lang w:eastAsia="zh-CN"/>
        </w:rPr>
        <w:t>SSB_CDP</w:t>
      </w:r>
      <w:r w:rsidRPr="006C78F8">
        <w:rPr>
          <w:lang w:eastAsia="zh-CN"/>
        </w:rPr>
        <w:t xml:space="preserve"> &lt; T</w:t>
      </w:r>
      <w:r w:rsidRPr="006C78F8">
        <w:rPr>
          <w:vertAlign w:val="subscript"/>
          <w:lang w:eastAsia="zh-CN"/>
        </w:rPr>
        <w:t>SMTCperiod</w:t>
      </w:r>
      <w:r w:rsidRPr="006C78F8">
        <w:rPr>
          <w:lang w:eastAsia="zh-CN"/>
        </w:rPr>
        <w:t>) and SMTC occasion is partially or fully overlapped with measurement gap.</w:t>
      </w:r>
    </w:p>
    <w:p w14:paraId="570E6FD4" w14:textId="77777777" w:rsidR="006C78F8" w:rsidRPr="006C78F8" w:rsidRDefault="006C78F8" w:rsidP="006C78F8">
      <w:pPr>
        <w:overflowPunct w:val="0"/>
        <w:autoSpaceDE w:val="0"/>
        <w:autoSpaceDN w:val="0"/>
        <w:adjustRightInd w:val="0"/>
        <w:ind w:left="568" w:hanging="284"/>
        <w:textAlignment w:val="baseline"/>
        <w:rPr>
          <w:lang w:val="en-US" w:eastAsia="zh-CN"/>
        </w:rPr>
      </w:pPr>
      <w:r w:rsidRPr="006C78F8">
        <w:rPr>
          <w:lang w:eastAsia="zh-CN"/>
        </w:rPr>
        <w:lastRenderedPageBreak/>
        <w:t>-</w:t>
      </w:r>
      <w:r w:rsidRPr="006C78F8">
        <w:rPr>
          <w:lang w:eastAsia="zh-CN"/>
        </w:rPr>
        <w:tab/>
      </w:r>
      <w:r w:rsidRPr="006C78F8">
        <w:rPr>
          <w:rFonts w:hint="eastAsia"/>
          <w:lang w:val="en-US" w:eastAsia="zh-CN"/>
        </w:rPr>
        <w:t>I</w:t>
      </w:r>
      <w:r w:rsidRPr="006C78F8">
        <w:rPr>
          <w:lang w:val="en-US" w:eastAsia="zh-CN"/>
        </w:rPr>
        <w:t>f SSB resource from serving cell is configured for L1-RSRP measurements, and P</w:t>
      </w:r>
      <w:r w:rsidRPr="006C78F8">
        <w:rPr>
          <w:vertAlign w:val="subscript"/>
          <w:lang w:val="en-US" w:eastAsia="zh-CN"/>
        </w:rPr>
        <w:t>1</w:t>
      </w:r>
      <w:r w:rsidRPr="006C78F8">
        <w:rPr>
          <w:lang w:eastAsia="zh-CN"/>
        </w:rPr>
        <w:t xml:space="preserve"> is valid accoding to 9.5.4.1, and any symbol of the SSBs from serving cell and cell with different PCI are overlapping or adjacent (in time domain)</w:t>
      </w:r>
    </w:p>
    <w:p w14:paraId="5FE4FA65" w14:textId="77777777" w:rsidR="006C78F8" w:rsidRPr="006C78F8" w:rsidRDefault="006C78F8" w:rsidP="006C78F8">
      <w:pPr>
        <w:overflowPunct w:val="0"/>
        <w:autoSpaceDE w:val="0"/>
        <w:autoSpaceDN w:val="0"/>
        <w:adjustRightInd w:val="0"/>
        <w:ind w:left="851" w:hanging="284"/>
        <w:textAlignment w:val="baseline"/>
        <w:rPr>
          <w:lang w:eastAsia="zh-CN"/>
        </w:rPr>
      </w:pPr>
      <w:bookmarkStart w:id="71" w:name="_Hlk112190686"/>
      <w:r w:rsidRPr="006C78F8">
        <w:rPr>
          <w:lang w:eastAsia="zh-CN"/>
        </w:rPr>
        <w:t>-</w:t>
      </w:r>
      <w:r w:rsidRPr="006C78F8">
        <w:rPr>
          <w:lang w:eastAsia="zh-CN"/>
        </w:rPr>
        <w:tab/>
        <w:t xml:space="preserve">P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num>
          <m:den>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w:rPr>
                        <w:rFonts w:ascii="Cambria Math" w:hAnsi="Cambria Math"/>
                        <w:lang w:eastAsia="zh-CN"/>
                      </w:rPr>
                      <m:t>SSB_CDP</m:t>
                    </m:r>
                  </m:sub>
                </m:sSub>
              </m:num>
              <m:den>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SSB_SC</m:t>
                    </m:r>
                  </m:sub>
                </m:sSub>
              </m:den>
            </m:f>
          </m:den>
        </m:f>
      </m:oMath>
      <w:r w:rsidRPr="006C78F8">
        <w:rPr>
          <w:lang w:eastAsia="zh-CN"/>
        </w:rPr>
        <w:t xml:space="preserve"> ,   if P</w:t>
      </w:r>
      <w:r w:rsidRPr="006C78F8">
        <w:rPr>
          <w:vertAlign w:val="subscript"/>
          <w:lang w:eastAsia="zh-CN"/>
        </w:rPr>
        <w:t>2</w:t>
      </w:r>
      <w:r w:rsidRPr="006C78F8">
        <w:rPr>
          <w:lang w:eastAsia="zh-CN"/>
        </w:rPr>
        <w:t>*T</w:t>
      </w:r>
      <w:r w:rsidRPr="006C78F8">
        <w:rPr>
          <w:vertAlign w:val="subscript"/>
          <w:lang w:eastAsia="zh-CN"/>
        </w:rPr>
        <w:t xml:space="preserve">SSB_CDP </w:t>
      </w:r>
      <w:r w:rsidRPr="006C78F8">
        <w:rPr>
          <w:lang w:eastAsia="zh-CN"/>
        </w:rPr>
        <w:t>&lt; P</w:t>
      </w:r>
      <w:r w:rsidRPr="006C78F8">
        <w:rPr>
          <w:vertAlign w:val="subscript"/>
          <w:lang w:eastAsia="zh-CN"/>
        </w:rPr>
        <w:t>1</w:t>
      </w:r>
      <w:r w:rsidRPr="006C78F8">
        <w:rPr>
          <w:lang w:eastAsia="zh-CN"/>
        </w:rPr>
        <w:t>*T</w:t>
      </w:r>
      <w:r w:rsidRPr="006C78F8">
        <w:rPr>
          <w:vertAlign w:val="subscript"/>
          <w:lang w:eastAsia="zh-CN"/>
        </w:rPr>
        <w:t>SSB_SC</w:t>
      </w:r>
      <w:r w:rsidRPr="006C78F8">
        <w:rPr>
          <w:lang w:eastAsia="zh-CN"/>
        </w:rPr>
        <w:t>.</w:t>
      </w:r>
    </w:p>
    <w:p w14:paraId="6E66E17C" w14:textId="77777777" w:rsidR="006C78F8" w:rsidRPr="006C78F8" w:rsidRDefault="006C78F8" w:rsidP="006C78F8">
      <w:pPr>
        <w:overflowPunct w:val="0"/>
        <w:autoSpaceDE w:val="0"/>
        <w:autoSpaceDN w:val="0"/>
        <w:adjustRightInd w:val="0"/>
        <w:ind w:left="851" w:hanging="284"/>
        <w:textAlignment w:val="baseline"/>
        <w:rPr>
          <w:lang w:eastAsia="zh-CN"/>
        </w:rPr>
      </w:pPr>
      <w:r w:rsidRPr="006C78F8">
        <w:rPr>
          <w:lang w:eastAsia="zh-CN"/>
        </w:rPr>
        <w:t>-</w:t>
      </w:r>
      <w:r w:rsidRPr="006C78F8">
        <w:rPr>
          <w:lang w:eastAsia="zh-CN"/>
        </w:rPr>
        <w:tab/>
        <w:t>P = P</w:t>
      </w:r>
      <w:r w:rsidRPr="006C78F8">
        <w:rPr>
          <w:vertAlign w:val="subscript"/>
          <w:lang w:eastAsia="zh-CN"/>
        </w:rPr>
        <w:t>2</w:t>
      </w:r>
      <w:r w:rsidRPr="006C78F8">
        <w:rPr>
          <w:lang w:eastAsia="zh-CN"/>
        </w:rPr>
        <w:t>, if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&gt; P</w:t>
      </w:r>
      <w:r w:rsidRPr="006C78F8">
        <w:rPr>
          <w:vertAlign w:val="subscript"/>
          <w:lang w:eastAsia="zh-CN"/>
        </w:rPr>
        <w:t>1</w:t>
      </w:r>
      <w:r w:rsidRPr="006C78F8">
        <w:rPr>
          <w:lang w:eastAsia="zh-CN"/>
        </w:rPr>
        <w:t>*T</w:t>
      </w:r>
      <w:r w:rsidRPr="006C78F8">
        <w:rPr>
          <w:vertAlign w:val="subscript"/>
          <w:lang w:eastAsia="zh-CN"/>
        </w:rPr>
        <w:t>SSB_SC</w:t>
      </w:r>
      <w:r w:rsidRPr="006C78F8">
        <w:rPr>
          <w:lang w:eastAsia="zh-CN"/>
        </w:rPr>
        <w:t>.</w:t>
      </w:r>
    </w:p>
    <w:p w14:paraId="7BE5485B" w14:textId="77777777" w:rsidR="006C78F8" w:rsidRPr="006C78F8" w:rsidRDefault="006C78F8" w:rsidP="006C78F8">
      <w:pPr>
        <w:overflowPunct w:val="0"/>
        <w:autoSpaceDE w:val="0"/>
        <w:autoSpaceDN w:val="0"/>
        <w:adjustRightInd w:val="0"/>
        <w:ind w:left="851" w:hanging="284"/>
        <w:textAlignment w:val="baseline"/>
        <w:rPr>
          <w:b/>
          <w:bCs/>
          <w:lang w:eastAsia="zh-CN"/>
        </w:rPr>
      </w:pPr>
      <w:r w:rsidRPr="006C78F8">
        <w:rPr>
          <w:lang w:eastAsia="zh-CN"/>
        </w:rPr>
        <w:t>-</w:t>
      </w:r>
      <w:r w:rsidRPr="006C78F8">
        <w:rPr>
          <w:lang w:eastAsia="zh-CN"/>
        </w:rPr>
        <w:tab/>
        <w:t>P = 2*P</w:t>
      </w:r>
      <w:r w:rsidRPr="006C78F8">
        <w:rPr>
          <w:vertAlign w:val="subscript"/>
          <w:lang w:eastAsia="zh-CN"/>
        </w:rPr>
        <w:t>2</w:t>
      </w:r>
      <w:r w:rsidRPr="006C78F8">
        <w:rPr>
          <w:lang w:eastAsia="zh-CN"/>
        </w:rPr>
        <w:t>, if P</w:t>
      </w:r>
      <w:r w:rsidRPr="006C78F8">
        <w:rPr>
          <w:vertAlign w:val="subscript"/>
          <w:lang w:eastAsia="zh-CN"/>
        </w:rPr>
        <w:t>1</w:t>
      </w:r>
      <w:r w:rsidRPr="006C78F8">
        <w:rPr>
          <w:lang w:eastAsia="zh-CN"/>
        </w:rPr>
        <w:t>*T</w:t>
      </w:r>
      <w:r w:rsidRPr="006C78F8">
        <w:rPr>
          <w:vertAlign w:val="subscript"/>
          <w:lang w:eastAsia="zh-CN"/>
        </w:rPr>
        <w:t xml:space="preserve">SSB_SC </w:t>
      </w:r>
      <w:r w:rsidRPr="006C78F8">
        <w:rPr>
          <w:lang w:eastAsia="zh-CN"/>
        </w:rPr>
        <w:t>= P</w:t>
      </w:r>
      <w:r w:rsidRPr="006C78F8">
        <w:rPr>
          <w:vertAlign w:val="subscript"/>
          <w:lang w:eastAsia="zh-CN"/>
        </w:rPr>
        <w:t>2</w:t>
      </w:r>
      <w:r w:rsidRPr="006C78F8">
        <w:rPr>
          <w:lang w:eastAsia="zh-CN"/>
        </w:rPr>
        <w:t>*T</w:t>
      </w:r>
      <w:r w:rsidRPr="006C78F8">
        <w:rPr>
          <w:vertAlign w:val="subscript"/>
          <w:lang w:eastAsia="zh-CN"/>
        </w:rPr>
        <w:t>SSB_CDP</w:t>
      </w:r>
      <w:r w:rsidRPr="006C78F8">
        <w:rPr>
          <w:lang w:eastAsia="zh-CN"/>
        </w:rPr>
        <w:t>.</w:t>
      </w:r>
    </w:p>
    <w:bookmarkEnd w:id="71"/>
    <w:p w14:paraId="2615C412"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ab/>
        <w:t>-</w:t>
      </w:r>
      <w:r w:rsidRPr="006C78F8">
        <w:rPr>
          <w:lang w:eastAsia="zh-CN"/>
        </w:rPr>
        <w:tab/>
        <w:t>Otherwise, P = P</w:t>
      </w:r>
      <w:r w:rsidRPr="006C78F8">
        <w:rPr>
          <w:vertAlign w:val="subscript"/>
          <w:lang w:eastAsia="zh-CN"/>
        </w:rPr>
        <w:t>2</w:t>
      </w:r>
    </w:p>
    <w:p w14:paraId="2C0FA781"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SSB_CDP</w:t>
      </w:r>
      <w:r w:rsidRPr="006C78F8">
        <w:rPr>
          <w:lang w:eastAsia="zh-CN"/>
        </w:rPr>
        <w:t xml:space="preserve"> = SSB </w:t>
      </w:r>
      <w:r w:rsidRPr="006C78F8">
        <w:rPr>
          <w:rFonts w:hint="eastAsia"/>
          <w:lang w:eastAsia="zh-CN"/>
        </w:rPr>
        <w:t>perio</w:t>
      </w:r>
      <w:r w:rsidRPr="006C78F8">
        <w:rPr>
          <w:lang w:eastAsia="zh-CN"/>
        </w:rPr>
        <w:t>dicity of the cell with PCI different from serving cell</w:t>
      </w:r>
    </w:p>
    <w:p w14:paraId="6F99C5D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T</w:t>
      </w:r>
      <w:r w:rsidRPr="006C78F8">
        <w:rPr>
          <w:vertAlign w:val="subscript"/>
          <w:lang w:eastAsia="zh-CN"/>
        </w:rPr>
        <w:t>SMTCperiod</w:t>
      </w:r>
      <w:r w:rsidRPr="006C78F8">
        <w:rPr>
          <w:lang w:eastAsia="zh-CN"/>
        </w:rPr>
        <w:t xml:space="preserve"> = the configured SMTC period</w:t>
      </w:r>
    </w:p>
    <w:p w14:paraId="7947E255"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r>
      <w:r w:rsidRPr="006C78F8">
        <w:rPr>
          <w:rFonts w:cs="v4.2.0"/>
          <w:lang w:eastAsia="zh-CN"/>
        </w:rPr>
        <w:t>T</w:t>
      </w:r>
      <w:r w:rsidRPr="006C78F8">
        <w:rPr>
          <w:rFonts w:cs="v4.2.0"/>
          <w:vertAlign w:val="subscript"/>
          <w:lang w:eastAsia="zh-CN"/>
        </w:rPr>
        <w:t>SSB_SC</w:t>
      </w:r>
      <w:r w:rsidRPr="006C78F8">
        <w:rPr>
          <w:lang w:eastAsia="zh-CN"/>
        </w:rPr>
        <w:t xml:space="preserve"> = ssb-periodicityServingCell of the serving cell</w:t>
      </w:r>
    </w:p>
    <w:p w14:paraId="55C2C240" w14:textId="77777777" w:rsidR="006C78F8" w:rsidRPr="006C78F8" w:rsidDel="007332C1" w:rsidRDefault="006C78F8" w:rsidP="006C78F8">
      <w:pPr>
        <w:overflowPunct w:val="0"/>
        <w:autoSpaceDE w:val="0"/>
        <w:autoSpaceDN w:val="0"/>
        <w:adjustRightInd w:val="0"/>
        <w:ind w:left="568" w:hanging="284"/>
        <w:textAlignment w:val="baseline"/>
        <w:rPr>
          <w:lang w:eastAsia="zh-CN"/>
        </w:rPr>
      </w:pPr>
      <w:r w:rsidRPr="006C78F8" w:rsidDel="007332C1">
        <w:rPr>
          <w:lang w:eastAsia="zh-CN"/>
        </w:rPr>
        <w:t>-</w:t>
      </w:r>
      <w:r w:rsidRPr="006C78F8" w:rsidDel="007332C1">
        <w:rPr>
          <w:lang w:eastAsia="zh-CN"/>
        </w:rPr>
        <w:tab/>
        <w:t>P</w:t>
      </w:r>
      <w:r w:rsidRPr="006C78F8" w:rsidDel="007332C1">
        <w:rPr>
          <w:vertAlign w:val="subscript"/>
          <w:lang w:eastAsia="zh-CN"/>
        </w:rPr>
        <w:t>sharing factor</w:t>
      </w:r>
      <w:r w:rsidRPr="006C78F8" w:rsidDel="007332C1">
        <w:rPr>
          <w:lang w:eastAsia="zh-CN"/>
        </w:rPr>
        <w:t xml:space="preserve"> = 1, if the SSB configured for L1-RSRP measurement outside measurement gap is</w:t>
      </w:r>
    </w:p>
    <w:p w14:paraId="2BA2F654" w14:textId="77777777" w:rsidR="006C78F8" w:rsidRPr="006C78F8" w:rsidDel="007332C1" w:rsidRDefault="006C78F8" w:rsidP="006C78F8">
      <w:pPr>
        <w:overflowPunct w:val="0"/>
        <w:autoSpaceDE w:val="0"/>
        <w:autoSpaceDN w:val="0"/>
        <w:adjustRightInd w:val="0"/>
        <w:ind w:left="851" w:hanging="284"/>
        <w:textAlignment w:val="baseline"/>
        <w:rPr>
          <w:lang w:eastAsia="zh-CN"/>
        </w:rPr>
      </w:pPr>
      <w:r w:rsidRPr="006C78F8" w:rsidDel="007332C1">
        <w:rPr>
          <w:lang w:eastAsia="zh-CN"/>
        </w:rPr>
        <w:t>-</w:t>
      </w:r>
      <w:r w:rsidRPr="006C78F8" w:rsidDel="007332C1">
        <w:rPr>
          <w:lang w:eastAsia="zh-CN"/>
        </w:rPr>
        <w:tab/>
        <w:t xml:space="preserve">not overlapped with the SSB symbols indicated by </w:t>
      </w:r>
      <w:r w:rsidRPr="006C78F8" w:rsidDel="007332C1">
        <w:rPr>
          <w:i/>
          <w:lang w:eastAsia="zh-CN"/>
        </w:rPr>
        <w:t>SSB-ToMeasure</w:t>
      </w:r>
      <w:r w:rsidRPr="006C78F8" w:rsidDel="007332C1">
        <w:rPr>
          <w:lang w:eastAsia="zh-CN"/>
        </w:rPr>
        <w:t xml:space="preserve"> and 1 data symbol before each consecutive SSB symbols indicated by </w:t>
      </w:r>
      <w:r w:rsidRPr="006C78F8" w:rsidDel="007332C1">
        <w:rPr>
          <w:i/>
          <w:lang w:eastAsia="zh-CN"/>
        </w:rPr>
        <w:t>SSB-ToMeasure</w:t>
      </w:r>
      <w:r w:rsidRPr="006C78F8" w:rsidDel="007332C1">
        <w:rPr>
          <w:lang w:eastAsia="zh-CN"/>
        </w:rPr>
        <w:t xml:space="preserve"> and 1 data symbol after each consecutive SSB symbols indicated by </w:t>
      </w:r>
      <w:r w:rsidRPr="006C78F8" w:rsidDel="007332C1">
        <w:rPr>
          <w:i/>
          <w:lang w:eastAsia="zh-CN"/>
        </w:rPr>
        <w:t>SSB-ToMeasure</w:t>
      </w:r>
      <w:r w:rsidRPr="006C78F8" w:rsidDel="007332C1">
        <w:rPr>
          <w:lang w:eastAsia="zh-CN"/>
        </w:rPr>
        <w:t xml:space="preserve">, given that </w:t>
      </w:r>
      <w:r w:rsidRPr="006C78F8" w:rsidDel="007332C1">
        <w:rPr>
          <w:i/>
          <w:lang w:eastAsia="zh-CN"/>
        </w:rPr>
        <w:t>SSB-ToMeasure</w:t>
      </w:r>
      <w:r w:rsidRPr="006C78F8" w:rsidDel="007332C1">
        <w:rPr>
          <w:lang w:eastAsia="zh-CN"/>
        </w:rPr>
        <w:t xml:space="preserve"> is configured, </w:t>
      </w:r>
      <w:r w:rsidRPr="006C78F8" w:rsidDel="007332C1">
        <w:rPr>
          <w:rFonts w:hint="eastAsia"/>
          <w:lang w:eastAsia="zh-CN"/>
        </w:rPr>
        <w:t>where</w:t>
      </w:r>
      <w:r w:rsidRPr="006C78F8" w:rsidDel="007332C1">
        <w:rPr>
          <w:lang w:eastAsia="zh-CN"/>
        </w:rPr>
        <w:t xml:space="preserve"> </w:t>
      </w:r>
      <w:r w:rsidRPr="006C78F8" w:rsidDel="007332C1">
        <w:rPr>
          <w:rFonts w:hint="eastAsia"/>
          <w:lang w:eastAsia="zh-CN"/>
        </w:rPr>
        <w:t xml:space="preserve">the </w:t>
      </w:r>
      <w:r w:rsidRPr="006C78F8" w:rsidDel="007332C1">
        <w:rPr>
          <w:i/>
          <w:lang w:eastAsia="zh-CN"/>
        </w:rPr>
        <w:t>SSB-ToMeasure</w:t>
      </w:r>
      <w:r w:rsidRPr="006C78F8" w:rsidDel="007332C1">
        <w:rPr>
          <w:lang w:eastAsia="zh-CN"/>
        </w:rPr>
        <w:t xml:space="preserve"> is the union set of </w:t>
      </w:r>
      <w:r w:rsidRPr="006C78F8" w:rsidDel="007332C1">
        <w:rPr>
          <w:i/>
          <w:iCs/>
          <w:lang w:eastAsia="zh-CN"/>
        </w:rPr>
        <w:t>SSB-ToMeasure</w:t>
      </w:r>
      <w:r w:rsidRPr="006C78F8" w:rsidDel="007332C1">
        <w:rPr>
          <w:lang w:eastAsia="zh-CN"/>
        </w:rPr>
        <w:t> from all the configured measurement objects merged on the same serving carrier, and,</w:t>
      </w:r>
    </w:p>
    <w:p w14:paraId="25D0CFA1" w14:textId="77777777" w:rsidR="006C78F8" w:rsidRPr="006C78F8" w:rsidDel="007332C1" w:rsidRDefault="006C78F8" w:rsidP="006C78F8">
      <w:pPr>
        <w:overflowPunct w:val="0"/>
        <w:autoSpaceDE w:val="0"/>
        <w:autoSpaceDN w:val="0"/>
        <w:adjustRightInd w:val="0"/>
        <w:ind w:left="851" w:hanging="284"/>
        <w:textAlignment w:val="baseline"/>
        <w:rPr>
          <w:lang w:eastAsia="zh-CN"/>
        </w:rPr>
      </w:pPr>
      <w:r w:rsidRPr="006C78F8" w:rsidDel="007332C1">
        <w:rPr>
          <w:lang w:eastAsia="zh-CN"/>
        </w:rPr>
        <w:t>-</w:t>
      </w:r>
      <w:r w:rsidRPr="006C78F8" w:rsidDel="007332C1">
        <w:rPr>
          <w:lang w:eastAsia="zh-CN"/>
        </w:rPr>
        <w:tab/>
        <w:t xml:space="preserve">not overlapped with the RSSI symbols indicated by </w:t>
      </w:r>
      <w:r w:rsidRPr="006C78F8" w:rsidDel="007332C1">
        <w:rPr>
          <w:i/>
          <w:lang w:eastAsia="zh-CN"/>
        </w:rPr>
        <w:t>ss-RSSI-Measurement</w:t>
      </w:r>
      <w:r w:rsidRPr="006C78F8" w:rsidDel="007332C1">
        <w:rPr>
          <w:lang w:eastAsia="zh-CN"/>
        </w:rPr>
        <w:t xml:space="preserve"> and 1data symbol before each RSSI symbol indicated by </w:t>
      </w:r>
      <w:r w:rsidRPr="006C78F8" w:rsidDel="007332C1">
        <w:rPr>
          <w:i/>
          <w:lang w:eastAsia="zh-CN"/>
        </w:rPr>
        <w:t>ss-RSSI-Measurement</w:t>
      </w:r>
      <w:r w:rsidRPr="006C78F8" w:rsidDel="007332C1">
        <w:rPr>
          <w:lang w:eastAsia="zh-CN"/>
        </w:rPr>
        <w:t xml:space="preserve"> and 1 data symbol after each RSSI symbol indicated by </w:t>
      </w:r>
      <w:r w:rsidRPr="006C78F8" w:rsidDel="007332C1">
        <w:rPr>
          <w:i/>
          <w:lang w:eastAsia="zh-CN"/>
        </w:rPr>
        <w:t>ss-RSSI-Measurement</w:t>
      </w:r>
      <w:r w:rsidRPr="006C78F8" w:rsidDel="007332C1">
        <w:rPr>
          <w:lang w:eastAsia="zh-CN"/>
        </w:rPr>
        <w:t xml:space="preserve">, given that </w:t>
      </w:r>
      <w:r w:rsidRPr="006C78F8" w:rsidDel="007332C1">
        <w:rPr>
          <w:i/>
          <w:lang w:eastAsia="zh-CN"/>
        </w:rPr>
        <w:t>ss-RSSI-Measurement</w:t>
      </w:r>
      <w:r w:rsidRPr="006C78F8" w:rsidDel="007332C1">
        <w:rPr>
          <w:lang w:eastAsia="zh-CN"/>
        </w:rPr>
        <w:t xml:space="preserve"> is configured,</w:t>
      </w:r>
    </w:p>
    <w:p w14:paraId="56BA2888"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sidDel="007332C1">
        <w:rPr>
          <w:lang w:eastAsia="zh-CN"/>
        </w:rPr>
        <w:t>-</w:t>
      </w:r>
      <w:r w:rsidRPr="006C78F8" w:rsidDel="007332C1">
        <w:rPr>
          <w:lang w:eastAsia="zh-CN"/>
        </w:rPr>
        <w:tab/>
        <w:t>P</w:t>
      </w:r>
      <w:r w:rsidRPr="006C78F8" w:rsidDel="007332C1">
        <w:rPr>
          <w:vertAlign w:val="subscript"/>
          <w:lang w:eastAsia="zh-CN"/>
        </w:rPr>
        <w:t xml:space="preserve">sharing factor </w:t>
      </w:r>
      <w:r w:rsidRPr="006C78F8" w:rsidDel="007332C1">
        <w:rPr>
          <w:lang w:val="en-US" w:eastAsia="zh-CN"/>
        </w:rPr>
        <w:t>= 3, otherwise.</w:t>
      </w:r>
    </w:p>
    <w:p w14:paraId="3EB1C977" w14:textId="77777777" w:rsidR="006C78F8" w:rsidRPr="006C78F8" w:rsidRDefault="006C78F8" w:rsidP="006C78F8">
      <w:pPr>
        <w:overflowPunct w:val="0"/>
        <w:autoSpaceDE w:val="0"/>
        <w:autoSpaceDN w:val="0"/>
        <w:adjustRightInd w:val="0"/>
        <w:ind w:left="568" w:hanging="284"/>
        <w:textAlignment w:val="baseline"/>
        <w:rPr>
          <w:lang w:eastAsia="zh-CN"/>
        </w:rPr>
      </w:pPr>
      <w:r w:rsidRPr="006C78F8">
        <w:rPr>
          <w:lang w:eastAsia="zh-CN"/>
        </w:rPr>
        <w:t>-</w:t>
      </w:r>
      <w:r w:rsidRPr="006C78F8">
        <w:rPr>
          <w:lang w:eastAsia="zh-CN"/>
        </w:rPr>
        <w:tab/>
        <w:t>P</w:t>
      </w:r>
      <w:r w:rsidRPr="006C78F8">
        <w:rPr>
          <w:vertAlign w:val="subscript"/>
          <w:lang w:eastAsia="zh-CN"/>
        </w:rPr>
        <w:t>L1_sharing</w:t>
      </w:r>
      <w:r w:rsidRPr="006C78F8">
        <w:rPr>
          <w:lang w:eastAsia="zh-CN"/>
        </w:rPr>
        <w:t xml:space="preserve"> = 2</w:t>
      </w:r>
      <w:r w:rsidRPr="006C78F8">
        <w:rPr>
          <w:rFonts w:hint="eastAsia"/>
          <w:lang w:eastAsia="zh-CN"/>
        </w:rPr>
        <w:t>,</w:t>
      </w:r>
      <w:r w:rsidRPr="006C78F8">
        <w:rPr>
          <w:lang w:eastAsia="zh-CN"/>
        </w:rPr>
        <w:t xml:space="preserve"> if </w:t>
      </w:r>
      <w:r w:rsidRPr="006C78F8">
        <w:rPr>
          <w:lang w:val="en-US" w:eastAsia="zh-CN"/>
        </w:rPr>
        <w:t xml:space="preserve">SSB resource from serving cell is configured for L1-RSRP measurements, and </w:t>
      </w:r>
      <w:r w:rsidRPr="006C78F8">
        <w:rPr>
          <w:lang w:eastAsia="zh-CN"/>
        </w:rPr>
        <w:t>P</w:t>
      </w:r>
      <w:r w:rsidRPr="006C78F8">
        <w:rPr>
          <w:vertAlign w:val="subscript"/>
          <w:lang w:eastAsia="zh-CN"/>
        </w:rPr>
        <w:t>sharing_factor</w:t>
      </w:r>
      <w:r w:rsidRPr="006C78F8">
        <w:rPr>
          <w:lang w:eastAsia="zh-CN"/>
        </w:rPr>
        <w:t xml:space="preserve"> is used in 9.5.4.1, and any symbol of the SSBs from serving cell and cell with different PCI are overlapping or adjacent (in time domain).</w:t>
      </w:r>
      <w:r w:rsidRPr="006C78F8">
        <w:rPr>
          <w:rFonts w:hint="eastAsia"/>
          <w:lang w:eastAsia="zh-CN"/>
        </w:rPr>
        <w:t xml:space="preserve"> </w:t>
      </w:r>
      <w:r w:rsidRPr="006C78F8">
        <w:rPr>
          <w:lang w:eastAsia="zh-CN"/>
        </w:rPr>
        <w:t>P</w:t>
      </w:r>
      <w:r w:rsidRPr="006C78F8">
        <w:rPr>
          <w:vertAlign w:val="subscript"/>
          <w:lang w:eastAsia="zh-CN"/>
        </w:rPr>
        <w:t>L1_sharing</w:t>
      </w:r>
      <w:r w:rsidRPr="006C78F8">
        <w:rPr>
          <w:lang w:eastAsia="zh-CN"/>
        </w:rPr>
        <w:t xml:space="preserve"> = 1</w:t>
      </w:r>
      <w:r w:rsidRPr="006C78F8">
        <w:rPr>
          <w:rFonts w:hint="eastAsia"/>
          <w:lang w:eastAsia="zh-CN"/>
        </w:rPr>
        <w:t>,</w:t>
      </w:r>
      <w:r w:rsidRPr="006C78F8">
        <w:rPr>
          <w:lang w:eastAsia="zh-CN"/>
        </w:rPr>
        <w:t xml:space="preserve"> otherwise.</w:t>
      </w:r>
    </w:p>
    <w:p w14:paraId="458AAED3"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If the high layer in TS 38.331 [2] signaling of </w:t>
      </w:r>
      <w:r w:rsidRPr="006C78F8">
        <w:rPr>
          <w:i/>
          <w:lang w:eastAsia="zh-CN"/>
        </w:rPr>
        <w:t>smtc2</w:t>
      </w:r>
      <w:r w:rsidRPr="006C78F8">
        <w:rPr>
          <w:lang w:eastAsia="zh-CN"/>
        </w:rPr>
        <w:t xml:space="preserve"> is configured,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smtc2</w:t>
      </w:r>
      <w:r w:rsidRPr="006C78F8">
        <w:rPr>
          <w:lang w:eastAsia="zh-CN"/>
        </w:rPr>
        <w:t>; Otherwise T</w:t>
      </w:r>
      <w:r w:rsidRPr="006C78F8">
        <w:rPr>
          <w:vertAlign w:val="subscript"/>
          <w:lang w:eastAsia="zh-CN"/>
        </w:rPr>
        <w:t>SMTCperiod</w:t>
      </w:r>
      <w:r w:rsidRPr="006C78F8">
        <w:rPr>
          <w:lang w:eastAsia="zh-CN"/>
        </w:rPr>
        <w:t xml:space="preserve"> corresponds to the value of higher layer parameter </w:t>
      </w:r>
      <w:r w:rsidRPr="006C78F8">
        <w:rPr>
          <w:i/>
          <w:lang w:eastAsia="zh-CN"/>
        </w:rPr>
        <w:t>smtc1</w:t>
      </w:r>
      <w:r w:rsidRPr="006C78F8">
        <w:rPr>
          <w:lang w:eastAsia="zh-CN"/>
        </w:rPr>
        <w:t>. T</w:t>
      </w:r>
      <w:r w:rsidRPr="006C78F8">
        <w:rPr>
          <w:vertAlign w:val="subscript"/>
          <w:lang w:eastAsia="zh-CN"/>
        </w:rPr>
        <w:t>SMTCperiod</w:t>
      </w:r>
      <w:r w:rsidRPr="006C78F8">
        <w:rPr>
          <w:lang w:eastAsia="zh-CN"/>
        </w:rPr>
        <w:t xml:space="preserve"> is the shortest SMTC period among all CCs in the same FR2 band, provided the SMTC offset of all CCs in FR2 have the same offset.</w:t>
      </w:r>
    </w:p>
    <w:p w14:paraId="7461B143"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 xml:space="preserve">Longer evaluation period would be expected if the combination of SSB, SMTC occasion and measurement gap configurations does not meet </w:t>
      </w:r>
      <w:ins w:id="72" w:author="BeammWave" w:date="2024-04-15T04:56:00Z">
        <w:r w:rsidRPr="006C78F8">
          <w:rPr>
            <w:lang w:eastAsia="zh-CN"/>
          </w:rPr>
          <w:t>previous</w:t>
        </w:r>
      </w:ins>
      <w:del w:id="73" w:author="BeammWave" w:date="2024-04-15T04:56:00Z">
        <w:r w:rsidRPr="006C78F8" w:rsidDel="0005792E">
          <w:rPr>
            <w:lang w:eastAsia="zh-CN"/>
          </w:rPr>
          <w:delText>pervious</w:delText>
        </w:r>
      </w:del>
      <w:r w:rsidRPr="006C78F8">
        <w:rPr>
          <w:lang w:eastAsia="zh-CN"/>
        </w:rPr>
        <w:t xml:space="preserve"> conditions.</w:t>
      </w:r>
    </w:p>
    <w:p w14:paraId="62DA44A9" w14:textId="77777777" w:rsidR="006C78F8" w:rsidRPr="006C78F8" w:rsidRDefault="006C78F8" w:rsidP="006C78F8">
      <w:pPr>
        <w:overflowPunct w:val="0"/>
        <w:autoSpaceDE w:val="0"/>
        <w:autoSpaceDN w:val="0"/>
        <w:adjustRightInd w:val="0"/>
        <w:textAlignment w:val="baseline"/>
        <w:rPr>
          <w:rFonts w:eastAsia="?? ??"/>
          <w:lang w:eastAsia="zh-CN"/>
        </w:rPr>
      </w:pPr>
      <w:r w:rsidRPr="006C78F8">
        <w:rPr>
          <w:rFonts w:eastAsia="?? ??"/>
          <w:lang w:eastAsia="zh-CN"/>
        </w:rPr>
        <w:t>For either an FR1 or FR2 cell</w:t>
      </w:r>
      <w:r w:rsidRPr="006C78F8">
        <w:rPr>
          <w:lang w:eastAsia="zh-CN"/>
        </w:rPr>
        <w:t xml:space="preserve"> with PCI different from serving cell</w:t>
      </w:r>
      <w:r w:rsidRPr="006C78F8">
        <w:rPr>
          <w:rFonts w:eastAsia="?? ??"/>
          <w:lang w:eastAsia="zh-CN"/>
        </w:rPr>
        <w:t>, longer evaluation period would be expected during the period T</w:t>
      </w:r>
      <w:r w:rsidRPr="006C78F8">
        <w:rPr>
          <w:rFonts w:eastAsia="?? ??"/>
          <w:vertAlign w:val="subscript"/>
          <w:lang w:eastAsia="zh-CN"/>
        </w:rPr>
        <w:t>identify_CGI</w:t>
      </w:r>
      <w:r w:rsidRPr="006C78F8">
        <w:rPr>
          <w:rFonts w:eastAsia="?? ??"/>
          <w:lang w:eastAsia="zh-CN"/>
        </w:rPr>
        <w:t xml:space="preserve"> when the UE is requested to decode an NR CGI.</w:t>
      </w:r>
    </w:p>
    <w:p w14:paraId="6A88E1D5" w14:textId="77777777" w:rsidR="006C78F8" w:rsidRPr="006C78F8" w:rsidRDefault="006C78F8" w:rsidP="006C78F8">
      <w:pPr>
        <w:overflowPunct w:val="0"/>
        <w:autoSpaceDE w:val="0"/>
        <w:autoSpaceDN w:val="0"/>
        <w:adjustRightInd w:val="0"/>
        <w:textAlignment w:val="baseline"/>
        <w:rPr>
          <w:lang w:eastAsia="zh-CN"/>
        </w:rPr>
      </w:pPr>
      <w:r w:rsidRPr="006C78F8">
        <w:rPr>
          <w:lang w:eastAsia="zh-CN"/>
        </w:rPr>
        <w:t>For either an FR1 or FR2 cell with PCI different from serving cell, longer L1 RSRP measurement period would be expected during the period T</w:t>
      </w:r>
      <w:r w:rsidRPr="006C78F8">
        <w:rPr>
          <w:vertAlign w:val="subscript"/>
          <w:lang w:eastAsia="zh-CN"/>
        </w:rPr>
        <w:t>identify_CGI,E-UTRAN</w:t>
      </w:r>
      <w:r w:rsidRPr="006C78F8">
        <w:rPr>
          <w:lang w:eastAsia="zh-CN"/>
        </w:rPr>
        <w:t xml:space="preserve"> when the UE is requested to decode an LTE CGI.</w:t>
      </w:r>
    </w:p>
    <w:p w14:paraId="204C8B70"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t xml:space="preserve">Table 9.13.4.1-1: Inter-cell L1-RSRP measurement period </w:t>
      </w: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vertAlign w:val="subscript"/>
          <w:lang w:eastAsia="zh-CN"/>
        </w:rPr>
        <w:t>_Measurement_Period_SSB_CDP</w:t>
      </w:r>
      <w:r w:rsidRPr="006C78F8">
        <w:rPr>
          <w:rFonts w:ascii="Arial" w:hAnsi="Arial"/>
          <w:b/>
          <w:lang w:eastAsia="zh-CN"/>
        </w:rPr>
        <w:t xml:space="preserve"> for known cells with different PCIs </w:t>
      </w:r>
      <w:r w:rsidRPr="006C78F8">
        <w:rPr>
          <w:rFonts w:ascii="Arial" w:hAnsi="Arial" w:hint="eastAsia"/>
          <w:b/>
          <w:lang w:eastAsia="zh-CN"/>
        </w:rPr>
        <w:t>in</w:t>
      </w:r>
      <w:r w:rsidRPr="006C78F8">
        <w:rPr>
          <w:rFonts w:ascii="Arial" w:hAnsi="Arial"/>
          <w:b/>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473A0FA2"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8E001C"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A70364"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sz w:val="18"/>
                <w:vertAlign w:val="subscript"/>
                <w:lang w:eastAsia="zh-CN"/>
              </w:rPr>
              <w:t>_Measurement_Period_SSB_CDP</w:t>
            </w:r>
            <w:r w:rsidRPr="006C78F8">
              <w:rPr>
                <w:rFonts w:ascii="Arial" w:hAnsi="Arial"/>
                <w:b/>
                <w:sz w:val="18"/>
                <w:lang w:eastAsia="zh-CN"/>
              </w:rPr>
              <w:t xml:space="preserve"> (ms) </w:t>
            </w:r>
          </w:p>
        </w:tc>
      </w:tr>
      <w:tr w:rsidR="006C78F8" w:rsidRPr="006C78F8" w14:paraId="672992B6"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976A0C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7703C856"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sz w:val="18"/>
                <w:lang w:val="fr-FR" w:eastAsia="zh-CN"/>
              </w:rPr>
              <w:t>max(T</w:t>
            </w:r>
            <w:r w:rsidRPr="006C78F8">
              <w:rPr>
                <w:rFonts w:ascii="Arial" w:hAnsi="Arial"/>
                <w:sz w:val="18"/>
                <w:vertAlign w:val="subscript"/>
                <w:lang w:val="fr-FR" w:eastAsia="zh-CN"/>
              </w:rPr>
              <w:t>Report</w:t>
            </w:r>
            <w:r w:rsidRPr="006C78F8">
              <w:rPr>
                <w:rFonts w:ascii="Arial" w:hAnsi="Arial"/>
                <w:sz w:val="18"/>
                <w:lang w:val="fr-FR" w:eastAsia="zh-CN"/>
              </w:rPr>
              <w:t>, ceil(M*P)*T</w:t>
            </w:r>
            <w:r w:rsidRPr="006C78F8">
              <w:rPr>
                <w:rFonts w:ascii="Arial" w:hAnsi="Arial"/>
                <w:sz w:val="18"/>
                <w:vertAlign w:val="subscript"/>
                <w:lang w:val="fr-FR" w:eastAsia="zh-CN"/>
              </w:rPr>
              <w:t>SSB_CDP</w:t>
            </w:r>
            <w:r w:rsidRPr="006C78F8">
              <w:rPr>
                <w:rFonts w:ascii="Arial" w:hAnsi="Arial"/>
                <w:sz w:val="18"/>
                <w:lang w:val="fr-FR" w:eastAsia="zh-CN"/>
              </w:rPr>
              <w:t>)</w:t>
            </w:r>
          </w:p>
        </w:tc>
      </w:tr>
      <w:tr w:rsidR="006C78F8" w:rsidRPr="006C78F8" w14:paraId="55CE687E"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EE398B"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0E2252C8"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max(T</w:t>
            </w:r>
            <w:r w:rsidRPr="006C78F8">
              <w:rPr>
                <w:rFonts w:ascii="Arial" w:hAnsi="Arial"/>
                <w:sz w:val="18"/>
                <w:vertAlign w:val="subscript"/>
                <w:lang w:eastAsia="zh-CN"/>
              </w:rPr>
              <w:t>Report</w:t>
            </w:r>
            <w:r w:rsidRPr="006C78F8">
              <w:rPr>
                <w:rFonts w:ascii="Arial" w:hAnsi="Arial"/>
                <w:sz w:val="18"/>
                <w:lang w:eastAsia="zh-CN"/>
              </w:rPr>
              <w:t>, ceil(K *M*P)*max(T</w:t>
            </w:r>
            <w:r w:rsidRPr="006C78F8">
              <w:rPr>
                <w:rFonts w:ascii="Arial" w:hAnsi="Arial"/>
                <w:sz w:val="18"/>
                <w:vertAlign w:val="subscript"/>
                <w:lang w:eastAsia="zh-CN"/>
              </w:rPr>
              <w:t>DRX</w:t>
            </w:r>
            <w:r w:rsidRPr="006C78F8">
              <w:rPr>
                <w:rFonts w:ascii="Arial" w:hAnsi="Arial"/>
                <w:sz w:val="18"/>
                <w:lang w:eastAsia="zh-CN"/>
              </w:rPr>
              <w:t>,T</w:t>
            </w:r>
            <w:r w:rsidRPr="006C78F8">
              <w:rPr>
                <w:rFonts w:ascii="Arial" w:hAnsi="Arial"/>
                <w:sz w:val="18"/>
                <w:vertAlign w:val="subscript"/>
                <w:lang w:eastAsia="zh-CN"/>
              </w:rPr>
              <w:t>SSB_CDP</w:t>
            </w:r>
            <w:r w:rsidRPr="006C78F8">
              <w:rPr>
                <w:rFonts w:ascii="Arial" w:hAnsi="Arial"/>
                <w:sz w:val="18"/>
                <w:lang w:eastAsia="zh-CN"/>
              </w:rPr>
              <w:t>))</w:t>
            </w:r>
          </w:p>
        </w:tc>
      </w:tr>
      <w:tr w:rsidR="006C78F8" w:rsidRPr="006C78F8" w14:paraId="6D45155C" w14:textId="77777777" w:rsidTr="00A5188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8B9F8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751F7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ceil(M*P)*T</w:t>
            </w:r>
            <w:r w:rsidRPr="006C78F8">
              <w:rPr>
                <w:rFonts w:ascii="Arial" w:hAnsi="Arial"/>
                <w:sz w:val="18"/>
                <w:vertAlign w:val="subscript"/>
                <w:lang w:eastAsia="zh-CN"/>
              </w:rPr>
              <w:t>DRX</w:t>
            </w:r>
          </w:p>
        </w:tc>
      </w:tr>
      <w:tr w:rsidR="006C78F8" w:rsidRPr="006C78F8" w14:paraId="2E75D615" w14:textId="77777777" w:rsidTr="00A5188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51514D"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1:</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 xml:space="preserve">SSB_CDP </w:t>
            </w:r>
            <w:r w:rsidRPr="006C78F8">
              <w:rPr>
                <w:rFonts w:ascii="Arial" w:hAnsi="Arial"/>
                <w:sz w:val="18"/>
                <w:lang w:eastAsia="zh-CN"/>
              </w:rPr>
              <w:t>is the periodicity of the SSB-Index configured for inter-cell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p w14:paraId="60A8B995"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sz w:val="18"/>
                <w:lang w:eastAsia="zh-CN"/>
              </w:rPr>
            </w:pPr>
            <w:r w:rsidRPr="006C78F8">
              <w:rPr>
                <w:rFonts w:ascii="Arial" w:hAnsi="Arial"/>
                <w:sz w:val="18"/>
                <w:lang w:eastAsia="zh-CN"/>
              </w:rPr>
              <w:t>Note 2:</w:t>
            </w:r>
            <w:r w:rsidRPr="006C78F8">
              <w:rPr>
                <w:rFonts w:ascii="Arial" w:hAnsi="Arial"/>
                <w:sz w:val="18"/>
                <w:lang w:eastAsia="zh-CN"/>
              </w:rPr>
              <w:tab/>
              <w:t>K = 1.5.</w:t>
            </w:r>
          </w:p>
          <w:p w14:paraId="43E47553"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i/>
                <w:sz w:val="18"/>
                <w:lang w:eastAsia="zh-CN"/>
              </w:rPr>
            </w:pPr>
            <w:r w:rsidRPr="006C78F8" w:rsidDel="005D22C0">
              <w:rPr>
                <w:rFonts w:ascii="Arial" w:hAnsi="Arial"/>
                <w:sz w:val="18"/>
                <w:lang w:eastAsia="zh-CN"/>
              </w:rPr>
              <w:t xml:space="preserve"> </w:t>
            </w:r>
          </w:p>
        </w:tc>
      </w:tr>
    </w:tbl>
    <w:p w14:paraId="79A2B0CD" w14:textId="77777777" w:rsidR="006C78F8" w:rsidRPr="006C78F8" w:rsidRDefault="006C78F8" w:rsidP="006C78F8">
      <w:pPr>
        <w:overflowPunct w:val="0"/>
        <w:autoSpaceDE w:val="0"/>
        <w:autoSpaceDN w:val="0"/>
        <w:adjustRightInd w:val="0"/>
        <w:textAlignment w:val="baseline"/>
        <w:rPr>
          <w:rFonts w:eastAsia="?? ??"/>
          <w:lang w:eastAsia="zh-CN"/>
        </w:rPr>
      </w:pPr>
    </w:p>
    <w:p w14:paraId="7165AC1E" w14:textId="77777777" w:rsidR="006C78F8" w:rsidRPr="006C78F8" w:rsidRDefault="006C78F8" w:rsidP="006C78F8">
      <w:pPr>
        <w:keepNext/>
        <w:keepLines/>
        <w:overflowPunct w:val="0"/>
        <w:autoSpaceDE w:val="0"/>
        <w:autoSpaceDN w:val="0"/>
        <w:adjustRightInd w:val="0"/>
        <w:spacing w:before="60"/>
        <w:jc w:val="center"/>
        <w:textAlignment w:val="baseline"/>
        <w:rPr>
          <w:rFonts w:ascii="Arial" w:hAnsi="Arial"/>
          <w:b/>
          <w:lang w:eastAsia="zh-CN"/>
        </w:rPr>
      </w:pPr>
      <w:r w:rsidRPr="006C78F8">
        <w:rPr>
          <w:rFonts w:ascii="Arial" w:hAnsi="Arial"/>
          <w:b/>
          <w:lang w:eastAsia="zh-CN"/>
        </w:rPr>
        <w:lastRenderedPageBreak/>
        <w:t xml:space="preserve">Table 9.13.4.1-2: Inter-cell L1-RSRP measurement period </w:t>
      </w: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vertAlign w:val="subscript"/>
          <w:lang w:eastAsia="zh-CN"/>
        </w:rPr>
        <w:t>_Measurement_Period_SSB_CDP</w:t>
      </w:r>
      <w:r w:rsidRPr="006C78F8">
        <w:rPr>
          <w:rFonts w:ascii="Arial" w:hAnsi="Arial"/>
          <w:b/>
          <w:lang w:eastAsia="zh-CN"/>
        </w:rPr>
        <w:t xml:space="preserve"> for known cells with different PCIs </w:t>
      </w:r>
      <w:r w:rsidRPr="006C78F8">
        <w:rPr>
          <w:rFonts w:ascii="Arial" w:hAnsi="Arial" w:hint="eastAsia"/>
          <w:b/>
          <w:lang w:eastAsia="zh-CN"/>
        </w:rPr>
        <w:t>in</w:t>
      </w:r>
      <w:r w:rsidRPr="006C78F8">
        <w:rPr>
          <w:rFonts w:ascii="Arial" w:hAnsi="Arial"/>
          <w:b/>
          <w:lang w:eastAsia="zh-CN"/>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78F8" w:rsidRPr="006C78F8" w14:paraId="21876212"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48900A5"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18"/>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EA9C9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b/>
                <w:sz w:val="18"/>
                <w:lang w:eastAsia="zh-CN"/>
              </w:rPr>
            </w:pPr>
            <w:r w:rsidRPr="006C78F8">
              <w:rPr>
                <w:rFonts w:ascii="Arial" w:hAnsi="Arial"/>
                <w:b/>
                <w:sz w:val="22"/>
                <w:lang w:eastAsia="zh-CN"/>
              </w:rPr>
              <w:t>T</w:t>
            </w:r>
            <w:r w:rsidRPr="006C78F8">
              <w:rPr>
                <w:rFonts w:ascii="Arial" w:hAnsi="Arial"/>
                <w:b/>
                <w:sz w:val="22"/>
                <w:vertAlign w:val="subscript"/>
                <w:lang w:eastAsia="zh-CN"/>
              </w:rPr>
              <w:t>L1-RSRP</w:t>
            </w:r>
            <w:r w:rsidRPr="006C78F8">
              <w:rPr>
                <w:rFonts w:ascii="Arial" w:hAnsi="Arial"/>
                <w:b/>
                <w:sz w:val="18"/>
                <w:vertAlign w:val="subscript"/>
                <w:lang w:eastAsia="zh-CN"/>
              </w:rPr>
              <w:t>_Measurement_Period_SSB_CDP</w:t>
            </w:r>
            <w:r w:rsidRPr="006C78F8">
              <w:rPr>
                <w:rFonts w:ascii="Arial" w:hAnsi="Arial"/>
                <w:b/>
                <w:sz w:val="18"/>
                <w:lang w:eastAsia="zh-CN"/>
              </w:rPr>
              <w:t xml:space="preserve"> (ms) </w:t>
            </w:r>
          </w:p>
        </w:tc>
      </w:tr>
      <w:tr w:rsidR="006C78F8" w:rsidRPr="006C78F8" w14:paraId="426FB285"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61CA0C00"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1F3B566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ceil(M*P*N)*T</w:t>
            </w:r>
            <w:r w:rsidRPr="006C78F8">
              <w:rPr>
                <w:rFonts w:ascii="Arial" w:hAnsi="Arial" w:cs="v4.2.0"/>
                <w:sz w:val="18"/>
                <w:vertAlign w:val="subscript"/>
                <w:lang w:val="fr-FR" w:eastAsia="zh-CN"/>
              </w:rPr>
              <w:t>SSB_CDP</w:t>
            </w:r>
            <w:r w:rsidRPr="006C78F8">
              <w:rPr>
                <w:rFonts w:ascii="Arial" w:hAnsi="Arial" w:cs="v4.2.0"/>
                <w:sz w:val="18"/>
                <w:lang w:val="fr-FR" w:eastAsia="zh-CN"/>
              </w:rPr>
              <w:t>)</w:t>
            </w:r>
          </w:p>
        </w:tc>
      </w:tr>
      <w:tr w:rsidR="006C78F8" w:rsidRPr="006C78F8" w14:paraId="0402B9BE"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52207C1F"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 xml:space="preserve">DRX cycle </w:t>
            </w:r>
            <w:r w:rsidRPr="006C78F8">
              <w:rPr>
                <w:rFonts w:ascii="Arial" w:hAnsi="Arial" w:cs="Arial" w:hint="eastAsia"/>
                <w:sz w:val="18"/>
                <w:lang w:eastAsia="zh-CN"/>
              </w:rPr>
              <w:t>≤</w:t>
            </w:r>
            <w:r w:rsidRPr="006C78F8">
              <w:rPr>
                <w:rFonts w:ascii="Arial" w:hAnsi="Arial" w:cs="Arial"/>
                <w:sz w:val="18"/>
                <w:lang w:eastAsia="zh-CN"/>
              </w:rPr>
              <w:t xml:space="preserve"> </w:t>
            </w:r>
            <w:r w:rsidRPr="006C78F8">
              <w:rPr>
                <w:rFonts w:ascii="Arial" w:hAnsi="Arial"/>
                <w:sz w:val="18"/>
                <w:lang w:eastAsia="zh-CN"/>
              </w:rPr>
              <w:t>320ms</w:t>
            </w:r>
          </w:p>
        </w:tc>
        <w:tc>
          <w:tcPr>
            <w:tcW w:w="4582" w:type="dxa"/>
            <w:tcBorders>
              <w:top w:val="single" w:sz="4" w:space="0" w:color="auto"/>
              <w:left w:val="single" w:sz="4" w:space="0" w:color="auto"/>
              <w:bottom w:val="single" w:sz="4" w:space="0" w:color="auto"/>
              <w:right w:val="single" w:sz="4" w:space="0" w:color="auto"/>
            </w:tcBorders>
            <w:hideMark/>
          </w:tcPr>
          <w:p w14:paraId="43468901"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max(T</w:t>
            </w:r>
            <w:r w:rsidRPr="006C78F8">
              <w:rPr>
                <w:rFonts w:ascii="Arial" w:hAnsi="Arial" w:cs="v4.2.0"/>
                <w:sz w:val="18"/>
                <w:vertAlign w:val="subscript"/>
                <w:lang w:val="fr-FR" w:eastAsia="zh-CN"/>
              </w:rPr>
              <w:t>Report</w:t>
            </w:r>
            <w:r w:rsidRPr="006C78F8">
              <w:rPr>
                <w:rFonts w:ascii="Arial" w:hAnsi="Arial" w:cs="v4.2.0"/>
                <w:sz w:val="18"/>
                <w:lang w:val="fr-FR" w:eastAsia="zh-CN"/>
              </w:rPr>
              <w:t>, ceil(1.5*M*P*N)*max(T</w:t>
            </w:r>
            <w:r w:rsidRPr="006C78F8">
              <w:rPr>
                <w:rFonts w:ascii="Arial" w:hAnsi="Arial" w:cs="v4.2.0"/>
                <w:sz w:val="18"/>
                <w:vertAlign w:val="subscript"/>
                <w:lang w:val="fr-FR" w:eastAsia="zh-CN"/>
              </w:rPr>
              <w:t>DRX</w:t>
            </w:r>
            <w:r w:rsidRPr="006C78F8">
              <w:rPr>
                <w:rFonts w:ascii="Arial" w:hAnsi="Arial" w:cs="v4.2.0"/>
                <w:sz w:val="18"/>
                <w:lang w:val="fr-FR" w:eastAsia="zh-CN"/>
              </w:rPr>
              <w:t>,T</w:t>
            </w:r>
            <w:r w:rsidRPr="006C78F8">
              <w:rPr>
                <w:rFonts w:ascii="Arial" w:hAnsi="Arial" w:cs="v4.2.0"/>
                <w:sz w:val="18"/>
                <w:vertAlign w:val="subscript"/>
                <w:lang w:val="fr-FR" w:eastAsia="zh-CN"/>
              </w:rPr>
              <w:t>SSB_CDP</w:t>
            </w:r>
            <w:r w:rsidRPr="006C78F8">
              <w:rPr>
                <w:rFonts w:ascii="Arial" w:hAnsi="Arial" w:cs="v4.2.0"/>
                <w:sz w:val="18"/>
                <w:lang w:val="fr-FR" w:eastAsia="zh-CN"/>
              </w:rPr>
              <w:t>))</w:t>
            </w:r>
          </w:p>
        </w:tc>
      </w:tr>
      <w:tr w:rsidR="006C78F8" w:rsidRPr="006C78F8" w14:paraId="158BC698" w14:textId="77777777" w:rsidTr="00A5188D">
        <w:trPr>
          <w:jc w:val="center"/>
        </w:trPr>
        <w:tc>
          <w:tcPr>
            <w:tcW w:w="2035" w:type="dxa"/>
            <w:tcBorders>
              <w:top w:val="single" w:sz="4" w:space="0" w:color="auto"/>
              <w:left w:val="single" w:sz="4" w:space="0" w:color="auto"/>
              <w:bottom w:val="single" w:sz="4" w:space="0" w:color="auto"/>
              <w:right w:val="single" w:sz="4" w:space="0" w:color="auto"/>
            </w:tcBorders>
            <w:hideMark/>
          </w:tcPr>
          <w:p w14:paraId="779C6159"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eastAsia="zh-CN"/>
              </w:rPr>
            </w:pPr>
            <w:r w:rsidRPr="006C78F8">
              <w:rPr>
                <w:rFonts w:ascii="Arial" w:hAnsi="Arial"/>
                <w:sz w:val="18"/>
                <w:lang w:eastAsia="zh-C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4F7D6E" w14:textId="77777777" w:rsidR="006C78F8" w:rsidRPr="006C78F8" w:rsidRDefault="006C78F8" w:rsidP="006C78F8">
            <w:pPr>
              <w:keepNext/>
              <w:keepLines/>
              <w:overflowPunct w:val="0"/>
              <w:autoSpaceDE w:val="0"/>
              <w:autoSpaceDN w:val="0"/>
              <w:adjustRightInd w:val="0"/>
              <w:spacing w:after="0"/>
              <w:jc w:val="center"/>
              <w:textAlignment w:val="baseline"/>
              <w:rPr>
                <w:rFonts w:ascii="Arial" w:hAnsi="Arial"/>
                <w:sz w:val="18"/>
                <w:lang w:val="fr-FR" w:eastAsia="zh-CN"/>
              </w:rPr>
            </w:pPr>
            <w:r w:rsidRPr="006C78F8">
              <w:rPr>
                <w:rFonts w:ascii="Arial" w:hAnsi="Arial" w:cs="v4.2.0"/>
                <w:sz w:val="18"/>
                <w:lang w:val="fr-FR" w:eastAsia="zh-CN"/>
              </w:rPr>
              <w:t>ceil(1.5*M*P*N)*T</w:t>
            </w:r>
            <w:r w:rsidRPr="006C78F8">
              <w:rPr>
                <w:rFonts w:ascii="Arial" w:hAnsi="Arial" w:cs="v4.2.0"/>
                <w:sz w:val="18"/>
                <w:vertAlign w:val="subscript"/>
                <w:lang w:val="fr-FR" w:eastAsia="zh-CN"/>
              </w:rPr>
              <w:t>DRX</w:t>
            </w:r>
          </w:p>
        </w:tc>
      </w:tr>
      <w:tr w:rsidR="006C78F8" w:rsidRPr="006C78F8" w14:paraId="14F8B976" w14:textId="77777777" w:rsidTr="00A5188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4E82B2" w14:textId="77777777" w:rsidR="006C78F8" w:rsidRPr="006C78F8" w:rsidRDefault="006C78F8" w:rsidP="006C78F8">
            <w:pPr>
              <w:keepNext/>
              <w:keepLines/>
              <w:overflowPunct w:val="0"/>
              <w:autoSpaceDE w:val="0"/>
              <w:autoSpaceDN w:val="0"/>
              <w:adjustRightInd w:val="0"/>
              <w:spacing w:after="0"/>
              <w:ind w:left="851" w:hanging="851"/>
              <w:textAlignment w:val="baseline"/>
              <w:rPr>
                <w:rFonts w:ascii="Arial" w:hAnsi="Arial" w:cs="v4.2.0"/>
                <w:sz w:val="18"/>
                <w:lang w:eastAsia="zh-CN"/>
              </w:rPr>
            </w:pPr>
            <w:r w:rsidRPr="006C78F8">
              <w:rPr>
                <w:rFonts w:ascii="Arial" w:hAnsi="Arial"/>
                <w:sz w:val="18"/>
                <w:lang w:eastAsia="zh-CN"/>
              </w:rPr>
              <w:t>Note:</w:t>
            </w:r>
            <w:r w:rsidRPr="006C78F8">
              <w:rPr>
                <w:rFonts w:ascii="Arial" w:hAnsi="Arial"/>
                <w:sz w:val="18"/>
                <w:lang w:eastAsia="zh-CN"/>
              </w:rPr>
              <w:tab/>
            </w:r>
            <w:r w:rsidRPr="006C78F8">
              <w:rPr>
                <w:rFonts w:ascii="Arial" w:hAnsi="Arial" w:cs="v4.2.0"/>
                <w:sz w:val="18"/>
                <w:lang w:eastAsia="zh-CN"/>
              </w:rPr>
              <w:t>T</w:t>
            </w:r>
            <w:r w:rsidRPr="006C78F8">
              <w:rPr>
                <w:rFonts w:ascii="Arial" w:hAnsi="Arial" w:cs="v4.2.0"/>
                <w:sz w:val="18"/>
                <w:vertAlign w:val="subscript"/>
                <w:lang w:eastAsia="zh-CN"/>
              </w:rPr>
              <w:t>SSB_CDP</w:t>
            </w:r>
            <w:r w:rsidRPr="006C78F8">
              <w:rPr>
                <w:rFonts w:ascii="Arial" w:hAnsi="Arial"/>
                <w:sz w:val="18"/>
                <w:lang w:eastAsia="zh-CN"/>
              </w:rPr>
              <w:t xml:space="preserve"> is the periodicity of the SSB-Index configured for inter-cell L1-RSRP measurement.</w:t>
            </w:r>
            <w:r w:rsidRPr="006C78F8">
              <w:rPr>
                <w:rFonts w:ascii="Arial" w:hAnsi="Arial" w:cs="v4.2.0"/>
                <w:sz w:val="18"/>
                <w:lang w:eastAsia="zh-CN"/>
              </w:rPr>
              <w:t xml:space="preserve"> T</w:t>
            </w:r>
            <w:r w:rsidRPr="006C78F8">
              <w:rPr>
                <w:rFonts w:ascii="Arial" w:hAnsi="Arial" w:cs="v4.2.0"/>
                <w:sz w:val="18"/>
                <w:vertAlign w:val="subscript"/>
                <w:lang w:eastAsia="zh-CN"/>
              </w:rPr>
              <w:t>DRX</w:t>
            </w:r>
            <w:r w:rsidRPr="006C78F8">
              <w:rPr>
                <w:rFonts w:ascii="Arial" w:hAnsi="Arial"/>
                <w:sz w:val="18"/>
                <w:lang w:eastAsia="zh-CN"/>
              </w:rPr>
              <w:t xml:space="preserve"> is the DRX cycle length. </w:t>
            </w:r>
            <w:r w:rsidRPr="006C78F8">
              <w:rPr>
                <w:rFonts w:ascii="Arial" w:hAnsi="Arial" w:cs="v4.2.0"/>
                <w:sz w:val="18"/>
                <w:lang w:eastAsia="zh-CN"/>
              </w:rPr>
              <w:t>T</w:t>
            </w:r>
            <w:r w:rsidRPr="006C78F8">
              <w:rPr>
                <w:rFonts w:ascii="Arial" w:hAnsi="Arial" w:cs="v4.2.0"/>
                <w:sz w:val="18"/>
                <w:vertAlign w:val="subscript"/>
                <w:lang w:eastAsia="zh-CN"/>
              </w:rPr>
              <w:t>Report</w:t>
            </w:r>
            <w:r w:rsidRPr="006C78F8">
              <w:rPr>
                <w:rFonts w:ascii="Arial" w:hAnsi="Arial"/>
                <w:sz w:val="18"/>
                <w:lang w:eastAsia="zh-CN"/>
              </w:rPr>
              <w:t xml:space="preserve"> is configured periodicity for reporting.</w:t>
            </w:r>
          </w:p>
        </w:tc>
      </w:tr>
      <w:bookmarkEnd w:id="61"/>
      <w:bookmarkEnd w:id="70"/>
    </w:tbl>
    <w:p w14:paraId="24EFB2B2" w14:textId="77777777" w:rsidR="006C78F8" w:rsidRPr="006C78F8" w:rsidRDefault="006C78F8" w:rsidP="006C78F8">
      <w:pPr>
        <w:overflowPunct w:val="0"/>
        <w:autoSpaceDE w:val="0"/>
        <w:autoSpaceDN w:val="0"/>
        <w:adjustRightInd w:val="0"/>
        <w:textAlignment w:val="baseline"/>
        <w:rPr>
          <w:lang w:eastAsia="zh-CN"/>
        </w:rPr>
      </w:pPr>
    </w:p>
    <w:p w14:paraId="41088E8A" w14:textId="77777777" w:rsidR="009422AC" w:rsidRPr="006C78F8" w:rsidRDefault="009422AC" w:rsidP="009422AC">
      <w:pPr>
        <w:overflowPunct w:val="0"/>
        <w:autoSpaceDE w:val="0"/>
        <w:autoSpaceDN w:val="0"/>
        <w:adjustRightInd w:val="0"/>
        <w:textAlignment w:val="baseline"/>
        <w:rPr>
          <w:rFonts w:eastAsia="?? ??"/>
          <w:lang w:eastAsia="zh-CN"/>
        </w:rPr>
      </w:pPr>
    </w:p>
    <w:p w14:paraId="68C9CD36" w14:textId="25D495B7" w:rsidR="001E41F3" w:rsidRDefault="009422AC" w:rsidP="009422AC">
      <w:pPr>
        <w:pBdr>
          <w:top w:val="single" w:sz="6" w:space="1" w:color="auto"/>
          <w:bottom w:val="single" w:sz="6" w:space="1" w:color="auto"/>
        </w:pBdr>
        <w:overflowPunct w:val="0"/>
        <w:autoSpaceDE w:val="0"/>
        <w:autoSpaceDN w:val="0"/>
        <w:adjustRightInd w:val="0"/>
        <w:jc w:val="center"/>
        <w:textAlignment w:val="baseline"/>
        <w:rPr>
          <w:noProof/>
        </w:rPr>
      </w:pPr>
      <w:r>
        <w:rPr>
          <w:rFonts w:ascii="Arial" w:eastAsia="?? ??" w:hAnsi="Arial" w:cs="Arial"/>
          <w:color w:val="7030A0"/>
          <w:sz w:val="22"/>
          <w:szCs w:val="22"/>
          <w:lang w:eastAsia="zh-CN"/>
        </w:rPr>
        <w:t xml:space="preserve">END OF </w:t>
      </w:r>
      <w:r w:rsidRPr="009422AC">
        <w:rPr>
          <w:rFonts w:ascii="Arial" w:eastAsia="?? ??" w:hAnsi="Arial" w:cs="Arial"/>
          <w:color w:val="7030A0"/>
          <w:sz w:val="22"/>
          <w:szCs w:val="22"/>
          <w:lang w:eastAsia="zh-CN"/>
        </w:rPr>
        <w:t>CORRECT</w:t>
      </w:r>
      <w:r>
        <w:rPr>
          <w:rFonts w:ascii="Arial" w:eastAsia="?? ??" w:hAnsi="Arial" w:cs="Arial"/>
          <w:color w:val="7030A0"/>
          <w:sz w:val="22"/>
          <w:szCs w:val="22"/>
          <w:lang w:eastAsia="zh-CN"/>
        </w:rPr>
        <w:t>IONS</w:t>
      </w:r>
    </w:p>
    <w:sectPr w:rsidR="001E41F3" w:rsidSect="00B60BD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FC33E" w14:textId="77777777" w:rsidR="00B60BDE" w:rsidRDefault="00B60BDE">
      <w:r>
        <w:separator/>
      </w:r>
    </w:p>
  </w:endnote>
  <w:endnote w:type="continuationSeparator" w:id="0">
    <w:p w14:paraId="1670446F" w14:textId="77777777" w:rsidR="00B60BDE" w:rsidRDefault="00B6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F16B0" w14:textId="77777777" w:rsidR="00B60BDE" w:rsidRDefault="00B60BDE">
      <w:r>
        <w:separator/>
      </w:r>
    </w:p>
  </w:footnote>
  <w:footnote w:type="continuationSeparator" w:id="0">
    <w:p w14:paraId="0CA864F9" w14:textId="77777777" w:rsidR="00B60BDE" w:rsidRDefault="00B60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3"/>
  </w:num>
  <w:num w:numId="4" w16cid:durableId="210846930">
    <w:abstractNumId w:val="25"/>
  </w:num>
  <w:num w:numId="5" w16cid:durableId="646712585">
    <w:abstractNumId w:val="2"/>
  </w:num>
  <w:num w:numId="6" w16cid:durableId="1241255594">
    <w:abstractNumId w:val="27"/>
  </w:num>
  <w:num w:numId="7" w16cid:durableId="154761270">
    <w:abstractNumId w:val="10"/>
  </w:num>
  <w:num w:numId="8" w16cid:durableId="2092847897">
    <w:abstractNumId w:val="46"/>
  </w:num>
  <w:num w:numId="9" w16cid:durableId="75617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8"/>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1"/>
  </w:num>
  <w:num w:numId="17" w16cid:durableId="297690609">
    <w:abstractNumId w:val="5"/>
  </w:num>
  <w:num w:numId="18" w16cid:durableId="1608654113">
    <w:abstractNumId w:val="7"/>
  </w:num>
  <w:num w:numId="19" w16cid:durableId="2090417916">
    <w:abstractNumId w:val="20"/>
  </w:num>
  <w:num w:numId="20" w16cid:durableId="1856268884">
    <w:abstractNumId w:val="14"/>
  </w:num>
  <w:num w:numId="21" w16cid:durableId="1768622827">
    <w:abstractNumId w:val="35"/>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39"/>
  </w:num>
  <w:num w:numId="26" w16cid:durableId="866871656">
    <w:abstractNumId w:val="11"/>
  </w:num>
  <w:num w:numId="27" w16cid:durableId="41442314">
    <w:abstractNumId w:val="9"/>
  </w:num>
  <w:num w:numId="28" w16cid:durableId="74860155">
    <w:abstractNumId w:val="48"/>
  </w:num>
  <w:num w:numId="29" w16cid:durableId="199366584">
    <w:abstractNumId w:val="15"/>
  </w:num>
  <w:num w:numId="30" w16cid:durableId="2091847836">
    <w:abstractNumId w:val="49"/>
  </w:num>
  <w:num w:numId="31" w16cid:durableId="1253590550">
    <w:abstractNumId w:val="24"/>
  </w:num>
  <w:num w:numId="32" w16cid:durableId="297296044">
    <w:abstractNumId w:val="32"/>
  </w:num>
  <w:num w:numId="33" w16cid:durableId="70735370">
    <w:abstractNumId w:val="22"/>
  </w:num>
  <w:num w:numId="34" w16cid:durableId="2127574216">
    <w:abstractNumId w:val="13"/>
  </w:num>
  <w:num w:numId="35" w16cid:durableId="1379931616">
    <w:abstractNumId w:val="19"/>
  </w:num>
  <w:num w:numId="36" w16cid:durableId="858661365">
    <w:abstractNumId w:val="12"/>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6"/>
  </w:num>
  <w:num w:numId="41" w16cid:durableId="409350484">
    <w:abstractNumId w:val="36"/>
  </w:num>
  <w:num w:numId="42" w16cid:durableId="276759899">
    <w:abstractNumId w:val="38"/>
  </w:num>
  <w:num w:numId="43" w16cid:durableId="1926956164">
    <w:abstractNumId w:val="29"/>
  </w:num>
  <w:num w:numId="44" w16cid:durableId="596475721">
    <w:abstractNumId w:val="47"/>
  </w:num>
  <w:num w:numId="45" w16cid:durableId="1058700405">
    <w:abstractNumId w:val="17"/>
  </w:num>
  <w:num w:numId="46" w16cid:durableId="1492058435">
    <w:abstractNumId w:val="26"/>
  </w:num>
  <w:num w:numId="47" w16cid:durableId="86851697">
    <w:abstractNumId w:val="34"/>
  </w:num>
  <w:num w:numId="48" w16cid:durableId="2119324119">
    <w:abstractNumId w:val="18"/>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E78"/>
    <w:rsid w:val="000A0344"/>
    <w:rsid w:val="000A6394"/>
    <w:rsid w:val="000B7FED"/>
    <w:rsid w:val="000C038A"/>
    <w:rsid w:val="000C06FF"/>
    <w:rsid w:val="000C6598"/>
    <w:rsid w:val="000D44B3"/>
    <w:rsid w:val="000F0A9A"/>
    <w:rsid w:val="00145D43"/>
    <w:rsid w:val="00192C46"/>
    <w:rsid w:val="001A08B3"/>
    <w:rsid w:val="001A7B60"/>
    <w:rsid w:val="001B52F0"/>
    <w:rsid w:val="001B7A65"/>
    <w:rsid w:val="001E41F3"/>
    <w:rsid w:val="00205E1E"/>
    <w:rsid w:val="0026004D"/>
    <w:rsid w:val="002640DD"/>
    <w:rsid w:val="00275D12"/>
    <w:rsid w:val="00284FEB"/>
    <w:rsid w:val="002860C4"/>
    <w:rsid w:val="002942B0"/>
    <w:rsid w:val="00296942"/>
    <w:rsid w:val="002B5741"/>
    <w:rsid w:val="002B6814"/>
    <w:rsid w:val="002E472E"/>
    <w:rsid w:val="00305409"/>
    <w:rsid w:val="00323337"/>
    <w:rsid w:val="003609EF"/>
    <w:rsid w:val="0036231A"/>
    <w:rsid w:val="00374DD4"/>
    <w:rsid w:val="003E1A36"/>
    <w:rsid w:val="00410371"/>
    <w:rsid w:val="004242F1"/>
    <w:rsid w:val="00430457"/>
    <w:rsid w:val="00450A3D"/>
    <w:rsid w:val="004A65F2"/>
    <w:rsid w:val="004A6861"/>
    <w:rsid w:val="004B75B7"/>
    <w:rsid w:val="004D2B6A"/>
    <w:rsid w:val="004D7FD6"/>
    <w:rsid w:val="005004DC"/>
    <w:rsid w:val="005141D9"/>
    <w:rsid w:val="0051580D"/>
    <w:rsid w:val="00535F95"/>
    <w:rsid w:val="00547111"/>
    <w:rsid w:val="00592D74"/>
    <w:rsid w:val="005E2C44"/>
    <w:rsid w:val="00621188"/>
    <w:rsid w:val="006257ED"/>
    <w:rsid w:val="00636AA7"/>
    <w:rsid w:val="00640B77"/>
    <w:rsid w:val="00653DE4"/>
    <w:rsid w:val="00665C47"/>
    <w:rsid w:val="006667F5"/>
    <w:rsid w:val="006727C9"/>
    <w:rsid w:val="00695808"/>
    <w:rsid w:val="006B46FB"/>
    <w:rsid w:val="006C78F8"/>
    <w:rsid w:val="006E0F9A"/>
    <w:rsid w:val="006E21FB"/>
    <w:rsid w:val="006E537D"/>
    <w:rsid w:val="00792342"/>
    <w:rsid w:val="007977A8"/>
    <w:rsid w:val="007B512A"/>
    <w:rsid w:val="007C1C10"/>
    <w:rsid w:val="007C2097"/>
    <w:rsid w:val="007D6A07"/>
    <w:rsid w:val="007F7259"/>
    <w:rsid w:val="008040A8"/>
    <w:rsid w:val="008177DE"/>
    <w:rsid w:val="008279FA"/>
    <w:rsid w:val="008626E7"/>
    <w:rsid w:val="00870EE7"/>
    <w:rsid w:val="008755E1"/>
    <w:rsid w:val="008863B9"/>
    <w:rsid w:val="008A45A6"/>
    <w:rsid w:val="008C74D8"/>
    <w:rsid w:val="008D3CCC"/>
    <w:rsid w:val="008F3789"/>
    <w:rsid w:val="008F686C"/>
    <w:rsid w:val="009148DE"/>
    <w:rsid w:val="00941E30"/>
    <w:rsid w:val="009422AC"/>
    <w:rsid w:val="0094312E"/>
    <w:rsid w:val="00947876"/>
    <w:rsid w:val="009777D9"/>
    <w:rsid w:val="00977935"/>
    <w:rsid w:val="00991B88"/>
    <w:rsid w:val="009954BA"/>
    <w:rsid w:val="009A5753"/>
    <w:rsid w:val="009A579D"/>
    <w:rsid w:val="009D4243"/>
    <w:rsid w:val="009E3297"/>
    <w:rsid w:val="009F734F"/>
    <w:rsid w:val="00A06B70"/>
    <w:rsid w:val="00A246B6"/>
    <w:rsid w:val="00A46A74"/>
    <w:rsid w:val="00A47E70"/>
    <w:rsid w:val="00A50CF0"/>
    <w:rsid w:val="00A7671C"/>
    <w:rsid w:val="00A92FD6"/>
    <w:rsid w:val="00AA2CBC"/>
    <w:rsid w:val="00AC5820"/>
    <w:rsid w:val="00AD1C7A"/>
    <w:rsid w:val="00AD1CD8"/>
    <w:rsid w:val="00AF1C20"/>
    <w:rsid w:val="00B10538"/>
    <w:rsid w:val="00B258BB"/>
    <w:rsid w:val="00B60BDE"/>
    <w:rsid w:val="00B67B97"/>
    <w:rsid w:val="00B84833"/>
    <w:rsid w:val="00B968C8"/>
    <w:rsid w:val="00BA29FC"/>
    <w:rsid w:val="00BA3EC5"/>
    <w:rsid w:val="00BA51D9"/>
    <w:rsid w:val="00BB5DFC"/>
    <w:rsid w:val="00BD279D"/>
    <w:rsid w:val="00BD6BB8"/>
    <w:rsid w:val="00C07A56"/>
    <w:rsid w:val="00C23EFC"/>
    <w:rsid w:val="00C40E31"/>
    <w:rsid w:val="00C66BA2"/>
    <w:rsid w:val="00C741F7"/>
    <w:rsid w:val="00C76689"/>
    <w:rsid w:val="00C870F6"/>
    <w:rsid w:val="00C95985"/>
    <w:rsid w:val="00CC5026"/>
    <w:rsid w:val="00CC68D0"/>
    <w:rsid w:val="00D03F9A"/>
    <w:rsid w:val="00D06D51"/>
    <w:rsid w:val="00D24991"/>
    <w:rsid w:val="00D41E6E"/>
    <w:rsid w:val="00D50255"/>
    <w:rsid w:val="00D66520"/>
    <w:rsid w:val="00D84AE9"/>
    <w:rsid w:val="00DB0E07"/>
    <w:rsid w:val="00DE34CF"/>
    <w:rsid w:val="00E13F3D"/>
    <w:rsid w:val="00E21215"/>
    <w:rsid w:val="00E34898"/>
    <w:rsid w:val="00E6079D"/>
    <w:rsid w:val="00E74EB3"/>
    <w:rsid w:val="00E977AC"/>
    <w:rsid w:val="00EB09B7"/>
    <w:rsid w:val="00EE7D7C"/>
    <w:rsid w:val="00F0509C"/>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58</Pages>
  <Words>24082</Words>
  <Characters>137273</Characters>
  <Application>Microsoft Office Word</Application>
  <DocSecurity>0</DocSecurity>
  <Lines>1143</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24</cp:revision>
  <cp:lastPrinted>1899-12-31T23:00:00Z</cp:lastPrinted>
  <dcterms:created xsi:type="dcterms:W3CDTF">2024-04-15T03:08:00Z</dcterms:created>
  <dcterms:modified xsi:type="dcterms:W3CDTF">2024-05-06T17:30:00Z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