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50CAC654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EA72D4" w:rsidRPr="00EA72D4">
        <w:rPr>
          <w:rFonts w:eastAsiaTheme="minorEastAsia"/>
          <w:bCs w:val="0"/>
          <w:sz w:val="24"/>
          <w:lang w:eastAsia="zh-CN"/>
        </w:rPr>
        <w:t>R4-2402581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912B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3912B5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B0486" w:rsidR="001E41F3" w:rsidRPr="00410371" w:rsidRDefault="0021091A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1091A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18E6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2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B3C64" w:rsidR="001E41F3" w:rsidRPr="00B47EBF" w:rsidRDefault="003912B5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Pr="003912B5">
              <w:rPr>
                <w:noProof/>
                <w:color w:val="000000" w:themeColor="text1"/>
              </w:rPr>
              <w:t>LTE_NBIOT_eMTC_NTN_req-Core</w:t>
            </w:r>
            <w:r>
              <w:rPr>
                <w:noProof/>
                <w:color w:val="000000" w:themeColor="text1"/>
              </w:rPr>
              <w:t xml:space="preserve">) </w:t>
            </w:r>
            <w:r w:rsidRPr="003912B5">
              <w:rPr>
                <w:noProof/>
                <w:color w:val="000000" w:themeColor="text1"/>
              </w:rPr>
              <w:t>CR to TS 36.108: band-agnostic OBUE requirement,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31533" w:rsidR="001E41F3" w:rsidRPr="00B47EBF" w:rsidRDefault="003912B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912B5">
              <w:rPr>
                <w:noProof/>
                <w:color w:val="000000" w:themeColor="text1"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CF9FF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12B5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9BC17" w:rsidR="005C21CC" w:rsidRPr="00D40FEC" w:rsidRDefault="003F6D20" w:rsidP="001E4090">
            <w:pPr>
              <w:pStyle w:val="CRCoverPage"/>
              <w:spacing w:after="0"/>
            </w:pPr>
            <w:r>
              <w:t>In this CR we implement the band-agnostic approach the conducted OBUE</w:t>
            </w:r>
            <w:r w:rsidR="00CE0025">
              <w:t xml:space="preserve"> core </w:t>
            </w:r>
            <w:r>
              <w:t xml:space="preserve">requirement.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1E671" w:rsidR="00360466" w:rsidRPr="005D77E1" w:rsidRDefault="00CE4298" w:rsidP="0021091A">
            <w:pPr>
              <w:pStyle w:val="CRCoverPage"/>
              <w:spacing w:after="0"/>
            </w:pPr>
            <w:r>
              <w:t xml:space="preserve">Removal of band number, being replaced by reference to clause 5.2.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7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D6015" w:rsidR="00B60E0B" w:rsidRPr="005D77E1" w:rsidRDefault="003F6D20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F3E5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BFD7" w:rsidR="001E41F3" w:rsidRPr="003F3E59" w:rsidRDefault="003912B5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B92B47" w:rsidR="001E41F3" w:rsidRPr="00B47EBF" w:rsidRDefault="00FB362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45CA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63C952" w:rsidR="001E41F3" w:rsidRPr="00B47EBF" w:rsidRDefault="00FB362D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TS36.181 CR0014</w:t>
            </w:r>
            <w:bookmarkStart w:id="2" w:name="_GoBack"/>
            <w:bookmarkEnd w:id="2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52AD3197" w:rsidR="00B47EBF" w:rsidRDefault="00B47EBF">
      <w:pPr>
        <w:rPr>
          <w:noProof/>
        </w:rPr>
      </w:pPr>
    </w:p>
    <w:p w14:paraId="595460CB" w14:textId="15123E04" w:rsidR="003912B5" w:rsidRDefault="003912B5">
      <w:pPr>
        <w:rPr>
          <w:noProof/>
        </w:rPr>
      </w:pPr>
    </w:p>
    <w:p w14:paraId="77E1D300" w14:textId="2D68A601" w:rsidR="003912B5" w:rsidRDefault="003912B5">
      <w:pPr>
        <w:rPr>
          <w:noProof/>
        </w:rPr>
      </w:pPr>
    </w:p>
    <w:p w14:paraId="22B549B5" w14:textId="1FD97A53" w:rsidR="003912B5" w:rsidRDefault="003912B5">
      <w:pPr>
        <w:rPr>
          <w:noProof/>
        </w:rPr>
      </w:pPr>
    </w:p>
    <w:p w14:paraId="75368642" w14:textId="47C99673" w:rsidR="003912B5" w:rsidRDefault="003912B5">
      <w:pPr>
        <w:rPr>
          <w:noProof/>
        </w:rPr>
      </w:pPr>
    </w:p>
    <w:p w14:paraId="1738E20F" w14:textId="77777777" w:rsidR="003912B5" w:rsidRDefault="003912B5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6F307D8B" w14:textId="54DB96C7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627A0601" w14:textId="77777777" w:rsidR="003912B5" w:rsidRDefault="003912B5" w:rsidP="003912B5">
      <w:pPr>
        <w:pStyle w:val="Heading3"/>
        <w:rPr>
          <w:lang w:eastAsia="zh-CN"/>
        </w:rPr>
      </w:pPr>
      <w:bookmarkStart w:id="3" w:name="_Toc30748"/>
      <w:bookmarkStart w:id="4" w:name="_Toc121932983"/>
      <w:bookmarkStart w:id="5" w:name="_Toc121908697"/>
      <w:bookmarkStart w:id="6" w:name="_Toc124186492"/>
      <w:bookmarkStart w:id="7" w:name="_Toc137240640"/>
      <w:bookmarkStart w:id="8" w:name="_Toc137244739"/>
      <w:bookmarkStart w:id="9" w:name="_Toc138893953"/>
      <w:bookmarkStart w:id="10" w:name="_Toc138894185"/>
      <w:bookmarkStart w:id="11" w:name="_Toc153188870"/>
      <w:bookmarkStart w:id="12" w:name="_Toc155672153"/>
      <w:r>
        <w:rPr>
          <w:lang w:eastAsia="zh-CN"/>
        </w:rPr>
        <w:t>6.6.4</w:t>
      </w:r>
      <w:r>
        <w:rPr>
          <w:lang w:eastAsia="zh-CN"/>
        </w:rPr>
        <w:tab/>
      </w:r>
      <w:r>
        <w:t>Out-of-band emissions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45316C" w14:textId="77777777" w:rsidR="003912B5" w:rsidRDefault="003912B5" w:rsidP="003912B5">
      <w:pPr>
        <w:pStyle w:val="Heading4"/>
        <w:rPr>
          <w:lang w:eastAsia="zh-CN"/>
        </w:rPr>
      </w:pPr>
      <w:bookmarkStart w:id="13" w:name="_Toc24751"/>
      <w:bookmarkStart w:id="14" w:name="_Toc121932984"/>
      <w:bookmarkStart w:id="15" w:name="_Toc121908698"/>
      <w:bookmarkStart w:id="16" w:name="_Toc124186493"/>
      <w:bookmarkStart w:id="17" w:name="_Toc137240641"/>
      <w:bookmarkStart w:id="18" w:name="_Toc137244740"/>
      <w:bookmarkStart w:id="19" w:name="_Toc138893954"/>
      <w:bookmarkStart w:id="20" w:name="_Toc138894186"/>
      <w:bookmarkStart w:id="21" w:name="_Toc145036579"/>
      <w:bookmarkStart w:id="22" w:name="_Toc153188871"/>
      <w:bookmarkStart w:id="23" w:name="_Toc155672154"/>
      <w:r>
        <w:rPr>
          <w:lang w:eastAsia="zh-CN"/>
        </w:rPr>
        <w:t>6.6.4.1</w:t>
      </w:r>
      <w:r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85ED00" w14:textId="77777777" w:rsidR="003912B5" w:rsidRDefault="003912B5" w:rsidP="003912B5">
      <w:r>
        <w:t xml:space="preserve">Unless otherwise stated, </w:t>
      </w:r>
      <w:r w:rsidRPr="00347785">
        <w:t xml:space="preserve">the </w:t>
      </w:r>
      <w:r>
        <w:t xml:space="preserve">out-of-band </w:t>
      </w:r>
      <w:r w:rsidRPr="00347785">
        <w:t>emission</w:t>
      </w:r>
      <w:r>
        <w:t>s</w:t>
      </w:r>
      <w:r w:rsidRPr="00347785">
        <w:t xml:space="preserve"> (</w:t>
      </w:r>
      <w:r>
        <w:t>OOBE</w:t>
      </w:r>
      <w:r w:rsidRPr="00347785">
        <w:t>)</w:t>
      </w:r>
      <w:r>
        <w:t xml:space="preserve"> limits for SAN are defined from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up to frequencies separated from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t xml:space="preserve"> channel edge by 200% of the </w:t>
      </w:r>
      <w:r w:rsidRPr="005623FB">
        <w:rPr>
          <w:i/>
          <w:iCs/>
        </w:rPr>
        <w:t>necessary bandwidth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 xml:space="preserve">where </w:t>
      </w:r>
      <w:r>
        <w:rPr>
          <w:rFonts w:eastAsia="SimSun"/>
          <w:lang w:eastAsia="zh-CN"/>
        </w:rPr>
        <w:t xml:space="preserve">the </w:t>
      </w:r>
      <w:r w:rsidRPr="00ED0E60">
        <w:rPr>
          <w:rFonts w:eastAsia="SimSun"/>
          <w:i/>
          <w:iCs/>
          <w:lang w:eastAsia="zh-CN"/>
        </w:rPr>
        <w:t>necessary</w:t>
      </w:r>
      <w:r w:rsidRPr="00ED0E60">
        <w:rPr>
          <w:rFonts w:eastAsia="SimSun"/>
          <w:i/>
          <w:iCs/>
        </w:rPr>
        <w:t xml:space="preserve"> bandwidth</w:t>
      </w:r>
      <w:r>
        <w:rPr>
          <w:rFonts w:eastAsia="SimSun" w:hint="eastAsia"/>
          <w:lang w:eastAsia="zh-CN"/>
        </w:rPr>
        <w:t xml:space="preserve"> is </w:t>
      </w:r>
      <w:r>
        <w:rPr>
          <w:lang w:val="en-US" w:eastAsia="ja-JP"/>
        </w:rPr>
        <w:t>BW</w:t>
      </w:r>
      <w:r>
        <w:rPr>
          <w:vertAlign w:val="subscript"/>
          <w:lang w:val="en-US" w:eastAsia="ja-JP"/>
        </w:rPr>
        <w:t>SAN</w:t>
      </w:r>
      <w:r>
        <w:t>.</w:t>
      </w:r>
    </w:p>
    <w:p w14:paraId="0FE20114" w14:textId="77777777" w:rsidR="003912B5" w:rsidRDefault="003912B5" w:rsidP="003912B5">
      <w:pPr>
        <w:rPr>
          <w:rFonts w:cs="v5.0.0"/>
        </w:rPr>
      </w:pPr>
      <w:r>
        <w:t>The requirements shall apply whatever the type of transmitter considered and for all transmission modes foreseen by the manufacturer’s specification</w:t>
      </w:r>
      <w:r>
        <w:rPr>
          <w:rFonts w:cs="v5.0.0"/>
        </w:rPr>
        <w:t>.</w:t>
      </w:r>
    </w:p>
    <w:p w14:paraId="6C501B34" w14:textId="77777777" w:rsidR="003912B5" w:rsidRDefault="003912B5" w:rsidP="003912B5">
      <w:r>
        <w:rPr>
          <w:i/>
        </w:rPr>
        <w:t>Basic limits</w:t>
      </w:r>
      <w:r>
        <w:t xml:space="preserve"> are specified in the tables below, where:</w:t>
      </w:r>
    </w:p>
    <w:p w14:paraId="583089E8" w14:textId="77777777" w:rsidR="003912B5" w:rsidRDefault="003912B5" w:rsidP="003912B5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lang w:val="en-US" w:eastAsia="ja-JP"/>
        </w:rPr>
        <w:t>BW</w:t>
      </w:r>
      <w:r w:rsidRPr="006D4A7E">
        <w:rPr>
          <w:vertAlign w:val="subscript"/>
          <w:lang w:val="en-US" w:eastAsia="ja-JP"/>
        </w:rPr>
        <w:t>SAN</w:t>
      </w:r>
      <w:r>
        <w:rPr>
          <w:i/>
        </w:rPr>
        <w:t xml:space="preserve"> channel edge</w:t>
      </w:r>
      <w:r>
        <w:t xml:space="preserve"> frequency and the nominal -3 dB point of the measuring filter closest to the carrier frequency.</w:t>
      </w:r>
    </w:p>
    <w:p w14:paraId="59277866" w14:textId="77777777" w:rsidR="003912B5" w:rsidRDefault="003912B5" w:rsidP="003912B5">
      <w:pPr>
        <w:pStyle w:val="B1"/>
      </w:pPr>
      <w:r>
        <w:t>-</w:t>
      </w:r>
      <w:r>
        <w:tab/>
      </w:r>
      <w:proofErr w:type="spellStart"/>
      <w:r>
        <w:t>f_offset</w:t>
      </w:r>
      <w:proofErr w:type="spellEnd"/>
      <w:r>
        <w:t xml:space="preserve"> is the separation between the </w:t>
      </w:r>
      <w:r>
        <w:rPr>
          <w:i/>
        </w:rPr>
        <w:t>channel edge</w:t>
      </w:r>
      <w:r>
        <w:t xml:space="preserve"> frequency and the centre of the measuring filter.</w:t>
      </w:r>
    </w:p>
    <w:p w14:paraId="5A42C934" w14:textId="77777777" w:rsidR="003912B5" w:rsidRDefault="003912B5" w:rsidP="003912B5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Δ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Sat_Class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Arial"/>
                <w:lang w:val="en-US" w:eastAsia="zh-CN"/>
              </w:rPr>
              <m:t>dB</m:t>
            </m:r>
          </m:e>
        </m:d>
      </m:oMath>
      <w:r>
        <w:rPr>
          <w:lang w:val="en-US" w:eastAsia="zh-CN"/>
        </w:rPr>
        <w:t xml:space="preserve"> </w:t>
      </w:r>
      <w:r>
        <w:t xml:space="preserve">is the </w:t>
      </w:r>
      <w:r>
        <w:rPr>
          <w:i/>
          <w:iCs/>
        </w:rPr>
        <w:t>SAN class parameter</w:t>
      </w:r>
      <w:r>
        <w:t xml:space="preserve"> in dB identified to characterize different SAN classes.</w:t>
      </w:r>
    </w:p>
    <w:p w14:paraId="4F2DBC29" w14:textId="77777777" w:rsidR="003912B5" w:rsidRDefault="003912B5" w:rsidP="003912B5"/>
    <w:p w14:paraId="28985CCB" w14:textId="77777777" w:rsidR="003912B5" w:rsidRDefault="003912B5" w:rsidP="003912B5">
      <w:pPr>
        <w:pStyle w:val="Heading4"/>
        <w:rPr>
          <w:i/>
        </w:rPr>
      </w:pPr>
      <w:bookmarkStart w:id="24" w:name="_Toc121932985"/>
      <w:bookmarkStart w:id="25" w:name="_Toc121908699"/>
      <w:bookmarkStart w:id="26" w:name="_Toc124186494"/>
      <w:bookmarkStart w:id="27" w:name="_Toc137240642"/>
      <w:bookmarkStart w:id="28" w:name="_Toc137244741"/>
      <w:bookmarkStart w:id="29" w:name="_Toc138893955"/>
      <w:bookmarkStart w:id="30" w:name="_Toc138894187"/>
      <w:bookmarkStart w:id="31" w:name="_Toc145036580"/>
      <w:bookmarkStart w:id="32" w:name="_Toc153188872"/>
      <w:bookmarkStart w:id="33" w:name="_Toc155672155"/>
      <w:r>
        <w:t>6.6.4.2</w:t>
      </w:r>
      <w:r>
        <w:tab/>
        <w:t xml:space="preserve">Minimum requirements for </w:t>
      </w:r>
      <w:r>
        <w:rPr>
          <w:i/>
        </w:rPr>
        <w:t>SAN type 1-H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82CA0CC" w14:textId="77777777" w:rsidR="003912B5" w:rsidRDefault="003912B5" w:rsidP="003912B5">
      <w:r>
        <w:t xml:space="preserve">For SAN operating in </w:t>
      </w:r>
      <w:ins w:id="34" w:author="Michal Szydelko, Huawei" w:date="2024-02-19T08:22:00Z">
        <w:r>
          <w:t>b</w:t>
        </w:r>
      </w:ins>
      <w:del w:id="35" w:author="Michal Szydelko, Huawei" w:date="2024-02-19T08:22:00Z">
        <w:r w:rsidDel="00752124">
          <w:delText>B</w:delText>
        </w:r>
      </w:del>
      <w:r>
        <w:t xml:space="preserve">ands </w:t>
      </w:r>
      <w:del w:id="36" w:author="Michal Szydelko, Huawei" w:date="2024-02-19T08:21:00Z">
        <w:r w:rsidDel="00752124">
          <w:delText>256, 255,</w:delText>
        </w:r>
        <w:r w:rsidDel="00752124">
          <w:rPr>
            <w:rFonts w:eastAsia="SimSun" w:hint="eastAsia"/>
            <w:lang w:val="en-US" w:eastAsia="zh-CN"/>
          </w:rPr>
          <w:delText xml:space="preserve"> 254,</w:delText>
        </w:r>
        <w:r w:rsidDel="00752124">
          <w:delText xml:space="preserve"> </w:delText>
        </w:r>
        <w:r w:rsidDel="00752124">
          <w:rPr>
            <w:rFonts w:eastAsia="SimSun" w:hint="eastAsia"/>
            <w:lang w:val="en-US" w:eastAsia="zh-CN"/>
          </w:rPr>
          <w:delText>253</w:delText>
        </w:r>
      </w:del>
      <w:ins w:id="37" w:author="Michal Szydelko, Huawei" w:date="2024-02-19T08:21:00Z">
        <w:r>
          <w:t xml:space="preserve">defined in clause </w:t>
        </w:r>
      </w:ins>
      <w:ins w:id="38" w:author="Michal Szydelko, Huawei" w:date="2024-02-19T08:22:00Z">
        <w:r>
          <w:t>5.2</w:t>
        </w:r>
      </w:ins>
      <w:r>
        <w:rPr>
          <w:rFonts w:eastAsia="SimSun" w:hint="eastAsia"/>
          <w:lang w:val="en-US" w:eastAsia="zh-CN"/>
        </w:rPr>
        <w:t>,</w:t>
      </w:r>
      <w:ins w:id="39" w:author="Michal Szydelko, Huawei" w:date="2024-02-19T08:22:00Z">
        <w:r>
          <w:rPr>
            <w:rFonts w:eastAsia="SimSun"/>
            <w:lang w:val="en-US" w:eastAsia="zh-CN"/>
          </w:rPr>
          <w:t xml:space="preserve"> </w:t>
        </w:r>
      </w:ins>
      <w:r>
        <w:t xml:space="preserve">the </w:t>
      </w:r>
      <w:ins w:id="40" w:author="Michal Szydelko, Huawei" w:date="2024-02-19T08:31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requirements </w:t>
        </w:r>
      </w:ins>
      <w:del w:id="41" w:author="Michal Szydelko, Huawei" w:date="2024-02-19T08:31:00Z">
        <w:r w:rsidDel="00F97A56">
          <w:rPr>
            <w:rFonts w:cs="v5.0.0"/>
            <w:iCs/>
            <w:lang w:val="en-US"/>
          </w:rPr>
          <w:delText xml:space="preserve">requirements </w:delText>
        </w:r>
      </w:del>
      <w:r>
        <w:t>are specified in table 6.6.4.2-1 for GEO and LEO class</w:t>
      </w:r>
      <w:del w:id="42" w:author="Michal Szydelko, Huawei" w:date="2024-02-19T08:32:00Z">
        <w:r w:rsidDel="00F97A56">
          <w:delText xml:space="preserve"> respectively</w:delText>
        </w:r>
      </w:del>
      <w:r>
        <w:t>, in line with Annex 5 of ITU recommendation SM.1541-6 [</w:t>
      </w:r>
      <w:r>
        <w:rPr>
          <w:rFonts w:hint="eastAsia"/>
          <w:lang w:val="en-US" w:eastAsia="zh-CN"/>
        </w:rPr>
        <w:t>6</w:t>
      </w:r>
      <w:r>
        <w:t>].</w:t>
      </w:r>
    </w:p>
    <w:p w14:paraId="6321B622" w14:textId="77777777" w:rsidR="003912B5" w:rsidRDefault="003912B5" w:rsidP="003912B5">
      <w:pPr>
        <w:rPr>
          <w:lang w:val="en-US" w:eastAsia="zh-CN"/>
        </w:rPr>
      </w:pPr>
      <w:del w:id="43" w:author="Michal Szydelko, Huawei" w:date="2024-02-19T08:32:00Z">
        <w:r w:rsidDel="00F97A56">
          <w:rPr>
            <w:lang w:val="en-US"/>
          </w:rPr>
          <w:delText xml:space="preserve">The </w:delText>
        </w:r>
        <w:r w:rsidDel="00F97A56">
          <w:delText xml:space="preserve">SAN out-of-band </w:delText>
        </w:r>
        <w:r w:rsidRPr="00347785" w:rsidDel="00F97A56">
          <w:delText>emission</w:delText>
        </w:r>
        <w:r w:rsidDel="00F97A56">
          <w:delText>s</w:delText>
        </w:r>
        <w:r w:rsidRPr="00347785" w:rsidDel="00F97A56">
          <w:delText xml:space="preserve"> (</w:delText>
        </w:r>
        <w:r w:rsidDel="00F97A56">
          <w:delText>OOBE</w:delText>
        </w:r>
        <w:r w:rsidRPr="00347785" w:rsidDel="00F97A56">
          <w:delText>)</w:delText>
        </w:r>
        <w:r w:rsidDel="00F97A56">
          <w:delText xml:space="preserve"> requirements for GEO and LEO classes are therefore defined as described in Table 6.6.4.2</w:delText>
        </w:r>
        <w:r w:rsidDel="00F97A56">
          <w:noBreakHyphen/>
          <w:delText>1 below.</w:delText>
        </w:r>
      </w:del>
    </w:p>
    <w:p w14:paraId="1F55124A" w14:textId="77777777" w:rsidR="003912B5" w:rsidRDefault="003912B5" w:rsidP="003912B5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</w:t>
      </w:r>
      <w:del w:id="44" w:author="Michal Szydelko, Huawei" w:date="2024-02-19T08:32:00Z">
        <w:r w:rsidDel="00F97A56">
          <w:rPr>
            <w:rFonts w:cs="Arial"/>
            <w:lang w:val="en-US"/>
          </w:rPr>
          <w:delText>C</w:delText>
        </w:r>
      </w:del>
      <w:ins w:id="45" w:author="Michal Szydelko, Huawei" w:date="2024-02-19T08:32:00Z">
        <w:r>
          <w:rPr>
            <w:rFonts w:cs="Arial"/>
            <w:lang w:val="en-US"/>
          </w:rPr>
          <w:t>c</w:t>
        </w:r>
      </w:ins>
      <w:r>
        <w:rPr>
          <w:rFonts w:cs="Arial"/>
          <w:lang w:val="en-US"/>
        </w:rPr>
        <w:t>lasses OBUE basic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387"/>
        <w:gridCol w:w="5478"/>
        <w:gridCol w:w="1377"/>
      </w:tblGrid>
      <w:tr w:rsidR="003912B5" w14:paraId="53208A45" w14:textId="77777777" w:rsidTr="00F80EDD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75DB" w14:textId="77777777" w:rsidR="003912B5" w:rsidRDefault="003912B5" w:rsidP="00F8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  <w:t xml:space="preserve">3dB point, </w:t>
            </w:r>
            <w:r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549" w14:textId="77777777" w:rsidR="003912B5" w:rsidRDefault="003912B5" w:rsidP="00F80ED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proofErr w:type="spellStart"/>
            <w:r>
              <w:rPr>
                <w:lang w:val="en-US"/>
              </w:rPr>
              <w:t>centre</w:t>
            </w:r>
            <w:proofErr w:type="spellEnd"/>
            <w:r>
              <w:rPr>
                <w:lang w:val="en-US"/>
              </w:rPr>
              <w:t xml:space="preserve"> frequency, </w:t>
            </w:r>
            <w:proofErr w:type="spellStart"/>
            <w:r>
              <w:rPr>
                <w:lang w:val="en-US"/>
              </w:rPr>
              <w:t>f_offset</w:t>
            </w:r>
            <w:proofErr w:type="spellEnd"/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A3C" w14:textId="77777777" w:rsidR="003912B5" w:rsidRDefault="003912B5" w:rsidP="00F80EDD">
            <w:pPr>
              <w:pStyle w:val="TAH"/>
            </w:pPr>
            <w:r>
              <w:rPr>
                <w:lang w:eastAsia="zh-CN"/>
              </w:rPr>
              <w:t>Basic limits</w:t>
            </w:r>
          </w:p>
          <w:p w14:paraId="5E81CC08" w14:textId="77777777" w:rsidR="003912B5" w:rsidRDefault="003912B5" w:rsidP="00F80EDD">
            <w:pPr>
              <w:pStyle w:val="TAH"/>
            </w:pPr>
            <w:r>
              <w:t>(dBm)</w:t>
            </w:r>
          </w:p>
          <w:p w14:paraId="347D3FC0" w14:textId="77777777" w:rsidR="003912B5" w:rsidRDefault="003912B5" w:rsidP="00F80EDD">
            <w:pPr>
              <w:pStyle w:val="TAH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15B" w14:textId="77777777" w:rsidR="003912B5" w:rsidRDefault="003912B5" w:rsidP="00F80EDD">
            <w:pPr>
              <w:pStyle w:val="TAH"/>
            </w:pPr>
            <w:r>
              <w:t>Measurement bandwidth</w:t>
            </w:r>
          </w:p>
        </w:tc>
      </w:tr>
      <w:tr w:rsidR="003912B5" w14:paraId="4213D577" w14:textId="77777777" w:rsidTr="00F80EDD">
        <w:trPr>
          <w:cantSplit/>
          <w:trHeight w:val="725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D95" w14:textId="77777777" w:rsidR="003912B5" w:rsidRDefault="003912B5" w:rsidP="00F80ED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B1EA" w14:textId="77777777" w:rsidR="003912B5" w:rsidRDefault="003912B5" w:rsidP="00F80EDD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E1B" w14:textId="77777777" w:rsidR="003912B5" w:rsidRDefault="003912B5" w:rsidP="00F80EDD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SE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limit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rated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 – 24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 xml:space="preserve"> 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Sat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dB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-40×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="Arial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</w:rPr>
                                  <m:t>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MS Gothic"/>
                                <w:lang w:eastAsia="zh-CN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HAnsi" w:hAnsi="Cambria Math" w:cs="Arial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A250" w14:textId="77777777" w:rsidR="003912B5" w:rsidRDefault="003912B5" w:rsidP="00F80E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3912B5" w14:paraId="6D15A071" w14:textId="77777777" w:rsidTr="00F80ED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08F" w14:textId="77777777" w:rsidR="003912B5" w:rsidRDefault="003912B5" w:rsidP="00F80EDD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1:</w:t>
            </w:r>
            <w:r>
              <w:rPr>
                <w:rFonts w:cs="Arial"/>
              </w:rPr>
              <w:tab/>
            </w:r>
            <w:r>
              <w:rPr>
                <w:rFonts w:eastAsia="SimSun" w:hint="eastAsia"/>
                <w:lang w:val="en-US" w:eastAsia="zh-CN"/>
              </w:rPr>
              <w:t>BW</w:t>
            </w:r>
            <w:r w:rsidRPr="003216D9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</w:t>
            </w:r>
            <w:del w:id="46" w:author="Michal Szydelko, Huawei" w:date="2024-02-19T08:30:00Z">
              <w:r w:rsidDel="00F97A56">
                <w:rPr>
                  <w:rFonts w:eastAsia="SimSun" w:hint="eastAsia"/>
                  <w:vertAlign w:val="subscript"/>
                  <w:lang w:val="en-US" w:eastAsia="zh-CN"/>
                </w:rPr>
                <w:delText xml:space="preserve">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767AB7C2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>SE limit is spurious emission limit specified in spurious emission clause 6.6.5.</w:t>
            </w:r>
          </w:p>
          <w:p w14:paraId="5CE874F3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val="en-US" w:eastAsia="zh-CN"/>
              </w:rPr>
              <w:t xml:space="preserve">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5CDB88A2" w14:textId="77777777" w:rsidR="003912B5" w:rsidRDefault="003912B5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4:</w:t>
            </w:r>
            <w:r>
              <w:rPr>
                <w:rFonts w:cs="Arial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0C85455A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DF0F" w14:textId="77777777" w:rsidR="00A24D37" w:rsidRDefault="00A24D37">
      <w:r>
        <w:separator/>
      </w:r>
    </w:p>
  </w:endnote>
  <w:endnote w:type="continuationSeparator" w:id="0">
    <w:p w14:paraId="6082A38E" w14:textId="77777777" w:rsidR="00A24D37" w:rsidRDefault="00A2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B00E" w14:textId="77777777" w:rsidR="00A24D37" w:rsidRDefault="00A24D37">
      <w:r>
        <w:separator/>
      </w:r>
    </w:p>
  </w:footnote>
  <w:footnote w:type="continuationSeparator" w:id="0">
    <w:p w14:paraId="2F9AB93A" w14:textId="77777777" w:rsidR="00A24D37" w:rsidRDefault="00A2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B41" w:rsidRDefault="00D07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B41" w:rsidRDefault="00D07B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B41" w:rsidRDefault="00D07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5895"/>
    <w:rsid w:val="000276C9"/>
    <w:rsid w:val="0003157B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0F36E9"/>
    <w:rsid w:val="001058E4"/>
    <w:rsid w:val="0011144D"/>
    <w:rsid w:val="00114A3F"/>
    <w:rsid w:val="001401B3"/>
    <w:rsid w:val="00143A5B"/>
    <w:rsid w:val="00144D65"/>
    <w:rsid w:val="00145D43"/>
    <w:rsid w:val="00170555"/>
    <w:rsid w:val="00181791"/>
    <w:rsid w:val="00187F4E"/>
    <w:rsid w:val="00192C46"/>
    <w:rsid w:val="001A08B3"/>
    <w:rsid w:val="001A71C0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091A"/>
    <w:rsid w:val="00212466"/>
    <w:rsid w:val="00213A94"/>
    <w:rsid w:val="002156D7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12B5"/>
    <w:rsid w:val="00392209"/>
    <w:rsid w:val="0039221F"/>
    <w:rsid w:val="00394684"/>
    <w:rsid w:val="00394B18"/>
    <w:rsid w:val="003A5119"/>
    <w:rsid w:val="003C25FE"/>
    <w:rsid w:val="003E1A36"/>
    <w:rsid w:val="003E5538"/>
    <w:rsid w:val="003F3E59"/>
    <w:rsid w:val="003F6A36"/>
    <w:rsid w:val="003F6D20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50F3D"/>
    <w:rsid w:val="005723AE"/>
    <w:rsid w:val="00582F8C"/>
    <w:rsid w:val="00590B24"/>
    <w:rsid w:val="00592D74"/>
    <w:rsid w:val="005B2B24"/>
    <w:rsid w:val="005B3FDD"/>
    <w:rsid w:val="005C21CC"/>
    <w:rsid w:val="005D77E1"/>
    <w:rsid w:val="005D7E8A"/>
    <w:rsid w:val="005E2C44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3279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7F72E8"/>
    <w:rsid w:val="0080351D"/>
    <w:rsid w:val="008040A8"/>
    <w:rsid w:val="00806739"/>
    <w:rsid w:val="0080799F"/>
    <w:rsid w:val="00810F7C"/>
    <w:rsid w:val="00811E92"/>
    <w:rsid w:val="008279FA"/>
    <w:rsid w:val="00834B58"/>
    <w:rsid w:val="00847405"/>
    <w:rsid w:val="00853C9D"/>
    <w:rsid w:val="00854114"/>
    <w:rsid w:val="00860C59"/>
    <w:rsid w:val="008626E7"/>
    <w:rsid w:val="00870EE7"/>
    <w:rsid w:val="00872442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4D37"/>
    <w:rsid w:val="00A271BF"/>
    <w:rsid w:val="00A35409"/>
    <w:rsid w:val="00A35E58"/>
    <w:rsid w:val="00A47E70"/>
    <w:rsid w:val="00A50CF0"/>
    <w:rsid w:val="00A55E93"/>
    <w:rsid w:val="00A601D9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B6E"/>
    <w:rsid w:val="00B21E35"/>
    <w:rsid w:val="00B258BB"/>
    <w:rsid w:val="00B26035"/>
    <w:rsid w:val="00B3724C"/>
    <w:rsid w:val="00B40A1B"/>
    <w:rsid w:val="00B47EBF"/>
    <w:rsid w:val="00B60E0B"/>
    <w:rsid w:val="00B63869"/>
    <w:rsid w:val="00B66C4B"/>
    <w:rsid w:val="00B67B97"/>
    <w:rsid w:val="00B70312"/>
    <w:rsid w:val="00B80155"/>
    <w:rsid w:val="00B860F1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0022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E0025"/>
    <w:rsid w:val="00CE4298"/>
    <w:rsid w:val="00CF00CD"/>
    <w:rsid w:val="00D00AC6"/>
    <w:rsid w:val="00D03F9A"/>
    <w:rsid w:val="00D0407E"/>
    <w:rsid w:val="00D06D51"/>
    <w:rsid w:val="00D07B4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4AE9"/>
    <w:rsid w:val="00D87D70"/>
    <w:rsid w:val="00D9164F"/>
    <w:rsid w:val="00DB2092"/>
    <w:rsid w:val="00DB4F9E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A72D4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A4558"/>
    <w:rsid w:val="00FA6620"/>
    <w:rsid w:val="00FB362D"/>
    <w:rsid w:val="00FB6386"/>
    <w:rsid w:val="00FB7DD5"/>
    <w:rsid w:val="00FC2B14"/>
    <w:rsid w:val="00FC5899"/>
    <w:rsid w:val="00FD1B99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2156D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56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493C4-FDD9-4436-9E4B-1EB625BB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4</cp:revision>
  <cp:lastPrinted>1899-12-31T23:00:00Z</cp:lastPrinted>
  <dcterms:created xsi:type="dcterms:W3CDTF">2024-02-19T18:57:00Z</dcterms:created>
  <dcterms:modified xsi:type="dcterms:W3CDTF">2024-02-19T19:01:00Z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(3)OJteHAs3lko70bmqeLjcbuHYoMqdl9+Zn79d3bTKcnMZR8EqqtJSpxa5iOSupEQnv5Mw2fn6
PEgtaql99Fh/SYZSjgyi5eHzRNVRQWenxgVpBpokPUPtvRa8IhTmv9HWkPCqYqv/jY0ZkVPS
Ybcs0RJJt1HZn8gv3HaDj7j0jHmiSydji1J1EXQ95uzwBw/pXXgW8I6OvHSFAKZwv8S/i2bW
Cjo/Q/WRuEsLp9aOW1</vt:lpwstr>
  </property>
  <property fmtid="{D5CDD505-2E9C-101B-9397-08002B2CF9AE}" pid="23" name="_2015_ms_pID_7253431">
    <vt:lpwstr>8MY9ha6vdeImTFo3nlVznhghmclt5ioFDRDb0QTKcWg1hq2NG6Sydq
U9aybEA7S7WyN00Lep4Z21SiTc+pLiM95sXERmuT4cwlRiWjNfoZqz0KXTekBkJiNhwYcbb1
7RqYIyt2GSkSbD47clvrqcqqdf+6QtQy/5qF+MLkrcvs9gmTCE8mmQpN1VfU79iS2yOr/dVt
iVv5NE23A4c/vUMKf/bG7Hw6kPUAGiAHaWVl</vt:lpwstr>
  </property>
  <property fmtid="{D5CDD505-2E9C-101B-9397-08002B2CF9AE}" pid="24" name="_2015_ms_pID_7253432">
    <vt:lpwstr>Vg==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