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65E4C6" w:rsidR="001E41F3" w:rsidRDefault="001E41F3">
      <w:pPr>
        <w:pStyle w:val="CRCoverPage"/>
        <w:tabs>
          <w:tab w:val="right" w:pos="9639"/>
        </w:tabs>
        <w:spacing w:after="0"/>
        <w:rPr>
          <w:b/>
          <w:i/>
          <w:noProof/>
          <w:sz w:val="28"/>
        </w:rPr>
      </w:pPr>
      <w:r>
        <w:rPr>
          <w:b/>
          <w:noProof/>
          <w:sz w:val="24"/>
        </w:rPr>
        <w:t>3GPP TSG-</w:t>
      </w:r>
      <w:r w:rsidR="00875FE3">
        <w:fldChar w:fldCharType="begin"/>
      </w:r>
      <w:r w:rsidR="00875FE3">
        <w:instrText xml:space="preserve"> DOCPROPERTY  TSG/WGRef  \* MERGEFORMAT </w:instrText>
      </w:r>
      <w:r w:rsidR="00875FE3">
        <w:fldChar w:fldCharType="separate"/>
      </w:r>
      <w:r w:rsidR="00345A23" w:rsidRPr="00345A23">
        <w:rPr>
          <w:b/>
          <w:noProof/>
          <w:sz w:val="24"/>
        </w:rPr>
        <w:t>WG4</w:t>
      </w:r>
      <w:r w:rsidR="00875FE3">
        <w:rPr>
          <w:b/>
          <w:noProof/>
          <w:sz w:val="24"/>
        </w:rPr>
        <w:fldChar w:fldCharType="end"/>
      </w:r>
      <w:r w:rsidR="00C66BA2">
        <w:rPr>
          <w:b/>
          <w:noProof/>
          <w:sz w:val="24"/>
        </w:rPr>
        <w:t xml:space="preserve"> </w:t>
      </w:r>
      <w:r>
        <w:rPr>
          <w:b/>
          <w:noProof/>
          <w:sz w:val="24"/>
        </w:rPr>
        <w:t>Meeting #</w:t>
      </w:r>
      <w:r w:rsidR="00875FE3">
        <w:fldChar w:fldCharType="begin"/>
      </w:r>
      <w:r w:rsidR="00875FE3">
        <w:instrText xml:space="preserve"> DOCPROPERTY  MtgSeq  \* MERGEFORMAT </w:instrText>
      </w:r>
      <w:r w:rsidR="00875FE3">
        <w:fldChar w:fldCharType="separate"/>
      </w:r>
      <w:r w:rsidR="00345A23" w:rsidRPr="00345A23">
        <w:rPr>
          <w:b/>
          <w:noProof/>
          <w:sz w:val="24"/>
        </w:rPr>
        <w:t>110</w:t>
      </w:r>
      <w:r w:rsidR="00875FE3">
        <w:rPr>
          <w:b/>
          <w:noProof/>
          <w:sz w:val="24"/>
        </w:rPr>
        <w:fldChar w:fldCharType="end"/>
      </w:r>
      <w:r w:rsidR="00875FE3">
        <w:fldChar w:fldCharType="begin"/>
      </w:r>
      <w:r w:rsidR="00875FE3">
        <w:instrText xml:space="preserve"> DOCPROPERTY  MtgTitle  \* MERGEFORMAT </w:instrText>
      </w:r>
      <w:r w:rsidR="00875FE3">
        <w:fldChar w:fldCharType="separate"/>
      </w:r>
      <w:r w:rsidR="00345A23" w:rsidRPr="00345A23">
        <w:rPr>
          <w:b/>
          <w:noProof/>
          <w:sz w:val="24"/>
        </w:rPr>
        <w:t xml:space="preserve"> </w:t>
      </w:r>
      <w:r w:rsidR="00875FE3">
        <w:rPr>
          <w:b/>
          <w:noProof/>
          <w:sz w:val="24"/>
        </w:rPr>
        <w:fldChar w:fldCharType="end"/>
      </w:r>
      <w:r>
        <w:rPr>
          <w:b/>
          <w:i/>
          <w:noProof/>
          <w:sz w:val="28"/>
        </w:rPr>
        <w:tab/>
      </w:r>
      <w:r w:rsidR="00875FE3">
        <w:fldChar w:fldCharType="begin"/>
      </w:r>
      <w:r w:rsidR="00875FE3">
        <w:instrText xml:space="preserve"> DOCPROPERTY  Tdoc#  \* MERGEFORMAT </w:instrText>
      </w:r>
      <w:r w:rsidR="00875FE3">
        <w:fldChar w:fldCharType="separate"/>
      </w:r>
      <w:r w:rsidR="00345A23" w:rsidRPr="00345A23">
        <w:rPr>
          <w:b/>
          <w:i/>
          <w:noProof/>
          <w:sz w:val="28"/>
        </w:rPr>
        <w:t>R4-2402559</w:t>
      </w:r>
      <w:r w:rsidR="00875FE3">
        <w:rPr>
          <w:b/>
          <w:i/>
          <w:noProof/>
          <w:sz w:val="28"/>
        </w:rPr>
        <w:fldChar w:fldCharType="end"/>
      </w:r>
    </w:p>
    <w:p w14:paraId="7CB45193" w14:textId="41FE2CFA" w:rsidR="001E41F3" w:rsidRDefault="00875FE3" w:rsidP="005E2C44">
      <w:pPr>
        <w:pStyle w:val="CRCoverPage"/>
        <w:outlineLvl w:val="0"/>
        <w:rPr>
          <w:b/>
          <w:noProof/>
          <w:sz w:val="24"/>
        </w:rPr>
      </w:pPr>
      <w:r>
        <w:fldChar w:fldCharType="begin"/>
      </w:r>
      <w:r>
        <w:instrText xml:space="preserve"> DOCPROPERTY  Location  \* MERGEFORMAT </w:instrText>
      </w:r>
      <w:r>
        <w:fldChar w:fldCharType="separate"/>
      </w:r>
      <w:r w:rsidR="00345A23" w:rsidRPr="00345A23">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45A23" w:rsidRPr="00345A23">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45A23" w:rsidRPr="00345A23">
        <w:rPr>
          <w:b/>
          <w:noProof/>
          <w:sz w:val="24"/>
        </w:rPr>
        <w:t>February 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45A23" w:rsidRPr="00345A23">
        <w:rPr>
          <w:b/>
          <w:noProof/>
          <w:sz w:val="24"/>
        </w:rPr>
        <w:t>March 1,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3F11E44D" w:rsidR="0060145B" w:rsidRPr="00410371" w:rsidRDefault="00875FE3" w:rsidP="0060145B">
            <w:pPr>
              <w:pStyle w:val="CRCoverPage"/>
              <w:spacing w:after="0"/>
              <w:jc w:val="right"/>
              <w:rPr>
                <w:b/>
                <w:noProof/>
                <w:sz w:val="28"/>
              </w:rPr>
            </w:pPr>
            <w:r>
              <w:fldChar w:fldCharType="begin"/>
            </w:r>
            <w:r>
              <w:instrText xml:space="preserve"> DOCPROPERTY  Spec#  \* MERGEFORMAT </w:instrText>
            </w:r>
            <w:r>
              <w:fldChar w:fldCharType="separate"/>
            </w:r>
            <w:r w:rsidR="00345A23" w:rsidRPr="00345A23">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6639EDD4" w:rsidR="0060145B" w:rsidRPr="00410371" w:rsidRDefault="00875FE3" w:rsidP="0060145B">
            <w:pPr>
              <w:pStyle w:val="CRCoverPage"/>
              <w:spacing w:after="0"/>
              <w:rPr>
                <w:noProof/>
              </w:rPr>
            </w:pPr>
            <w:r>
              <w:fldChar w:fldCharType="begin"/>
            </w:r>
            <w:r>
              <w:instrText xml:space="preserve"> DOCPROPERTY  Cr#  \* MERGEFORMAT </w:instrText>
            </w:r>
            <w:r>
              <w:fldChar w:fldCharType="separate"/>
            </w:r>
            <w:r w:rsidR="00345A23" w:rsidRPr="00345A23">
              <w:rPr>
                <w:b/>
                <w:noProof/>
                <w:sz w:val="28"/>
              </w:rPr>
              <w:t>draft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080CC" w:rsidR="0060145B" w:rsidRPr="00410371" w:rsidRDefault="00875FE3" w:rsidP="0060145B">
            <w:pPr>
              <w:pStyle w:val="CRCoverPage"/>
              <w:spacing w:after="0"/>
              <w:jc w:val="center"/>
              <w:rPr>
                <w:b/>
                <w:noProof/>
              </w:rPr>
            </w:pPr>
            <w:r>
              <w:fldChar w:fldCharType="begin"/>
            </w:r>
            <w:r>
              <w:instrText xml:space="preserve"> DOCPROPERTY  Revision  \* MERGEFORMAT </w:instrText>
            </w:r>
            <w:r>
              <w:fldChar w:fldCharType="separate"/>
            </w:r>
            <w:r w:rsidR="00345A23" w:rsidRPr="00345A23">
              <w:rPr>
                <w:b/>
                <w:noProof/>
                <w:sz w:val="28"/>
              </w:rPr>
              <w:t>-</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6BB30" w:rsidR="0060145B" w:rsidRPr="00410371" w:rsidRDefault="00875FE3" w:rsidP="0060145B">
            <w:pPr>
              <w:pStyle w:val="CRCoverPage"/>
              <w:spacing w:after="0"/>
              <w:jc w:val="center"/>
              <w:rPr>
                <w:noProof/>
                <w:sz w:val="28"/>
              </w:rPr>
            </w:pPr>
            <w:r>
              <w:fldChar w:fldCharType="begin"/>
            </w:r>
            <w:r>
              <w:instrText xml:space="preserve"> DOCPROPERTY  Version  \* MERGEFORMAT </w:instrText>
            </w:r>
            <w:r>
              <w:fldChar w:fldCharType="separate"/>
            </w:r>
            <w:r w:rsidR="00345A23" w:rsidRPr="00345A23">
              <w:rPr>
                <w:b/>
                <w:noProof/>
                <w:sz w:val="28"/>
              </w:rPr>
              <w:t>18.4.0</w:t>
            </w:r>
            <w:r>
              <w:rPr>
                <w:b/>
                <w:noProof/>
                <w:sz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0C2785A1"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35F4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6F94D4" w:rsidR="00F25D98" w:rsidRPr="00345A23" w:rsidRDefault="00345A23"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2372A" w:rsidR="001E41F3" w:rsidRDefault="00875FE3">
            <w:pPr>
              <w:pStyle w:val="CRCoverPage"/>
              <w:spacing w:after="0"/>
              <w:ind w:left="100"/>
              <w:rPr>
                <w:noProof/>
              </w:rPr>
            </w:pPr>
            <w:r>
              <w:fldChar w:fldCharType="begin"/>
            </w:r>
            <w:r>
              <w:instrText xml:space="preserve"> DOCPROPERTY  CrTitle  \* MERGEFORMAT </w:instrText>
            </w:r>
            <w:r>
              <w:fldChar w:fldCharType="separate"/>
            </w:r>
            <w:proofErr w:type="spellStart"/>
            <w:r w:rsidR="00345A23">
              <w:t>draftCR</w:t>
            </w:r>
            <w:proofErr w:type="spellEnd"/>
            <w:r w:rsidR="00345A23">
              <w:t xml:space="preserve"> to TS 38.133 on </w:t>
            </w:r>
            <w:proofErr w:type="spellStart"/>
            <w:r w:rsidR="00345A23">
              <w:t>Scell</w:t>
            </w:r>
            <w:proofErr w:type="spellEnd"/>
            <w:r w:rsidR="00345A23">
              <w:t xml:space="preserve"> Activation Test Case for HST FR2 Enhanced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1904" w:rsidR="001E41F3" w:rsidRDefault="00875FE3">
            <w:pPr>
              <w:pStyle w:val="CRCoverPage"/>
              <w:spacing w:after="0"/>
              <w:ind w:left="100"/>
              <w:rPr>
                <w:noProof/>
              </w:rPr>
            </w:pPr>
            <w:r>
              <w:fldChar w:fldCharType="begin"/>
            </w:r>
            <w:r>
              <w:instrText xml:space="preserve"> DOCPROPERTY  SourceIfWg  \* MERGEFORMAT </w:instrText>
            </w:r>
            <w:r>
              <w:fldChar w:fldCharType="separate"/>
            </w:r>
            <w:r w:rsidR="00345A23">
              <w:rPr>
                <w:noProof/>
              </w:rPr>
              <w:t xml:space="preserve">Nokia, Nokia Shanghai </w:t>
            </w:r>
            <w:r w:rsidR="00345A23">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E6B7C" w:rsidR="001E41F3" w:rsidRDefault="00875FE3" w:rsidP="00547111">
            <w:pPr>
              <w:pStyle w:val="CRCoverPage"/>
              <w:spacing w:after="0"/>
              <w:ind w:left="100"/>
              <w:rPr>
                <w:noProof/>
              </w:rPr>
            </w:pPr>
            <w:r>
              <w:fldChar w:fldCharType="begin"/>
            </w:r>
            <w:r>
              <w:instrText xml:space="preserve"> DOCPROPERTY  SourceIfTsg  \* MERGEFORMAT </w:instrText>
            </w:r>
            <w:r>
              <w:fldChar w:fldCharType="separate"/>
            </w:r>
            <w:r w:rsidR="00345A2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3ACD4" w:rsidR="001E41F3" w:rsidRDefault="00875FE3">
            <w:pPr>
              <w:pStyle w:val="CRCoverPage"/>
              <w:spacing w:after="0"/>
              <w:ind w:left="100"/>
              <w:rPr>
                <w:noProof/>
              </w:rPr>
            </w:pPr>
            <w:r>
              <w:fldChar w:fldCharType="begin"/>
            </w:r>
            <w:r>
              <w:instrText xml:space="preserve"> DOCPROPERTY  RelatedWis  \* MERGEFORMAT </w:instrText>
            </w:r>
            <w:r>
              <w:fldChar w:fldCharType="separate"/>
            </w:r>
            <w:r w:rsidR="00345A23">
              <w:rPr>
                <w:noProof/>
              </w:rPr>
              <w:t>NR_HST_FR2</w:t>
            </w:r>
            <w:r w:rsidR="00345A23">
              <w:t>_</w:t>
            </w:r>
            <w:proofErr w:type="spellStart"/>
            <w:r w:rsidR="00345A23">
              <w:t>enh</w:t>
            </w:r>
            <w:proofErr w:type="spellEnd"/>
            <w:r w:rsidR="00345A23">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5A851" w:rsidR="001E41F3" w:rsidRDefault="00875FE3">
            <w:pPr>
              <w:pStyle w:val="CRCoverPage"/>
              <w:spacing w:after="0"/>
              <w:ind w:left="100"/>
              <w:rPr>
                <w:noProof/>
              </w:rPr>
            </w:pPr>
            <w:r>
              <w:fldChar w:fldCharType="begin"/>
            </w:r>
            <w:r>
              <w:instrText xml:space="preserve"> DOCPROPERTY  ResDate  \* MERGEFORMAT </w:instrText>
            </w:r>
            <w:r>
              <w:fldChar w:fldCharType="separate"/>
            </w:r>
            <w:r w:rsidR="00345A23">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EF9A8" w:rsidR="001E41F3" w:rsidRDefault="00875FE3" w:rsidP="00D24991">
            <w:pPr>
              <w:pStyle w:val="CRCoverPage"/>
              <w:spacing w:after="0"/>
              <w:ind w:left="100" w:right="-609"/>
              <w:rPr>
                <w:b/>
                <w:noProof/>
              </w:rPr>
            </w:pPr>
            <w:r>
              <w:fldChar w:fldCharType="begin"/>
            </w:r>
            <w:r>
              <w:instrText xml:space="preserve"> DOCPROPERTY  Cat  \* MERGEFORMAT </w:instrText>
            </w:r>
            <w:r>
              <w:fldChar w:fldCharType="separate"/>
            </w:r>
            <w:r w:rsidR="00345A23" w:rsidRPr="00345A2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CB9E9" w:rsidR="001E41F3" w:rsidRDefault="00875FE3">
            <w:pPr>
              <w:pStyle w:val="CRCoverPage"/>
              <w:spacing w:after="0"/>
              <w:ind w:left="100"/>
              <w:rPr>
                <w:noProof/>
              </w:rPr>
            </w:pPr>
            <w:r>
              <w:fldChar w:fldCharType="begin"/>
            </w:r>
            <w:r>
              <w:instrText xml:space="preserve"> DOCPROPERTY  Release  \* MERGEFORMAT </w:instrText>
            </w:r>
            <w:r>
              <w:fldChar w:fldCharType="separate"/>
            </w:r>
            <w:r w:rsidR="00345A23">
              <w:rPr>
                <w:noProof/>
              </w:rPr>
              <w:t>R18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05468A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771A5" w:rsidR="00EA4895" w:rsidRPr="009F1E28" w:rsidRDefault="009F1E28" w:rsidP="009F1E28">
            <w:pPr>
              <w:pStyle w:val="CRCoverPage"/>
              <w:spacing w:after="0"/>
              <w:rPr>
                <w:noProof/>
                <w:lang w:val="en-150"/>
              </w:rPr>
            </w:pPr>
            <w:r>
              <w:rPr>
                <w:noProof/>
                <w:lang w:val="en-150"/>
              </w:rPr>
              <w:t>A need to test SCell activation delay requirement</w:t>
            </w:r>
            <w:r w:rsidR="006A2403">
              <w:rPr>
                <w:noProof/>
                <w:lang w:val="en-150"/>
              </w:rPr>
              <w:t xml:space="preserve"> (Caluse 8.3.2)</w:t>
            </w:r>
            <w:r>
              <w:rPr>
                <w:noProof/>
                <w:lang w:val="en-150"/>
              </w:rPr>
              <w:t xml:space="preserve"> </w:t>
            </w:r>
            <w:r w:rsidR="001B620A" w:rsidRPr="00C45628">
              <w:rPr>
                <w:rFonts w:cs="v4.2.0"/>
                <w:lang w:val="en-150"/>
              </w:rPr>
              <w:t xml:space="preserve">provided that </w:t>
            </w:r>
            <w:r w:rsidR="001B620A" w:rsidRPr="00F26EE3">
              <w:rPr>
                <w:rFonts w:cs="v4.2.0"/>
                <w:i/>
                <w:iCs/>
                <w:lang w:val="en-150"/>
              </w:rPr>
              <w:t>highSpeedMeasFlagFR2-r17</w:t>
            </w:r>
            <w:r w:rsidR="001B620A" w:rsidRPr="00C45628">
              <w:rPr>
                <w:rFonts w:cs="v4.2.0"/>
                <w:lang w:val="en-150"/>
              </w:rPr>
              <w:t xml:space="preserve"> is configured for</w:t>
            </w:r>
            <w:r w:rsidR="00F26EE3">
              <w:rPr>
                <w:rFonts w:cs="v4.2.0"/>
                <w:lang w:val="en-150"/>
              </w:rPr>
              <w:t xml:space="preserve"> </w:t>
            </w:r>
            <w:r w:rsidR="001B620A" w:rsidRPr="00C45628">
              <w:rPr>
                <w:rFonts w:cs="v4.2.0"/>
                <w:lang w:val="en-150"/>
              </w:rPr>
              <w:t>UE supporting FR2 power class 6 and [</w:t>
            </w:r>
            <w:r w:rsidR="001B620A" w:rsidRPr="00F26EE3">
              <w:rPr>
                <w:rFonts w:cs="v4.2.0"/>
                <w:i/>
                <w:iCs/>
                <w:lang w:val="en-150"/>
              </w:rPr>
              <w:t>Enhanced FR2 HST RRM requirements for intra-band CA and inter-frequency measurements in connected mode</w:t>
            </w:r>
            <w:r w:rsidR="001B620A" w:rsidRPr="00C45628">
              <w:rPr>
                <w:rFonts w:cs="v4.2.0"/>
                <w:lang w:val="en-15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9A0E8D" w:rsidR="001E41F3" w:rsidRPr="006A2403" w:rsidRDefault="006A2403" w:rsidP="00F26EE3">
            <w:pPr>
              <w:pStyle w:val="CRCoverPage"/>
              <w:spacing w:after="0"/>
              <w:rPr>
                <w:noProof/>
                <w:lang w:val="en-150"/>
              </w:rPr>
            </w:pPr>
            <w:r>
              <w:rPr>
                <w:noProof/>
                <w:lang w:val="en-150"/>
              </w:rPr>
              <w:t>Introduction of a new test case</w:t>
            </w:r>
            <w:r w:rsidR="00F26EE3">
              <w:rPr>
                <w:noProof/>
                <w:lang w:val="en-150"/>
              </w:rPr>
              <w:t xml:space="preserve"> in section </w:t>
            </w:r>
            <w:r w:rsidR="00F26EE3" w:rsidRPr="00176E41">
              <w:t>A.</w:t>
            </w:r>
            <w:r w:rsidR="00F26EE3" w:rsidRPr="00176E41">
              <w:rPr>
                <w:rFonts w:hint="eastAsia"/>
                <w:lang w:eastAsia="zh-CN"/>
              </w:rPr>
              <w:t>7.</w:t>
            </w:r>
            <w:r w:rsidR="00F26EE3" w:rsidRPr="00176E41">
              <w:t>5</w:t>
            </w:r>
            <w:r w:rsidR="00F26EE3" w:rsidRPr="00176E41">
              <w:rPr>
                <w:rFonts w:hint="eastAsia"/>
                <w:lang w:eastAsia="zh-CN"/>
              </w:rPr>
              <w:t>.</w:t>
            </w:r>
            <w:r w:rsidR="00F26EE3" w:rsidRPr="00176E41">
              <w:t>3</w:t>
            </w:r>
            <w:r w:rsidR="00F26EE3">
              <w:rPr>
                <w:noProof/>
                <w:lang w:val="en-15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608DC" w:rsidR="001E41F3" w:rsidRPr="00F26EE3" w:rsidRDefault="00F26EE3" w:rsidP="00F26EE3">
            <w:pPr>
              <w:pStyle w:val="CRCoverPage"/>
              <w:spacing w:after="0"/>
              <w:rPr>
                <w:noProof/>
                <w:lang w:val="en-150"/>
              </w:rPr>
            </w:pPr>
            <w:r>
              <w:rPr>
                <w:noProof/>
                <w:lang w:val="en-150"/>
              </w:rPr>
              <w:t>The requirement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1DF1C" w:rsidR="001E41F3" w:rsidRPr="008771FA" w:rsidRDefault="00F26EE3">
            <w:pPr>
              <w:pStyle w:val="CRCoverPage"/>
              <w:spacing w:after="0"/>
              <w:ind w:left="100"/>
              <w:rPr>
                <w:noProof/>
                <w:lang w:val="en-150"/>
              </w:rPr>
            </w:pPr>
            <w:r w:rsidRPr="00176E41">
              <w:t>A.</w:t>
            </w:r>
            <w:r w:rsidRPr="00176E41">
              <w:rPr>
                <w:rFonts w:hint="eastAsia"/>
                <w:lang w:eastAsia="zh-CN"/>
              </w:rPr>
              <w:t>7.</w:t>
            </w:r>
            <w:r w:rsidRPr="00176E41">
              <w:t>5</w:t>
            </w:r>
            <w:r w:rsidRPr="00176E41">
              <w:rPr>
                <w:rFonts w:hint="eastAsia"/>
                <w:lang w:eastAsia="zh-CN"/>
              </w:rPr>
              <w:t>.</w:t>
            </w:r>
            <w:r w:rsidRPr="00176E41">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072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DFA3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4D1C5" w:rsidR="001E41F3" w:rsidRPr="00F26EE3" w:rsidRDefault="00F26EE3">
            <w:pPr>
              <w:pStyle w:val="CRCoverPage"/>
              <w:spacing w:after="0"/>
              <w:ind w:left="100"/>
              <w:rPr>
                <w:noProof/>
                <w:lang w:val="en-150"/>
              </w:rPr>
            </w:pPr>
            <w:r>
              <w:rPr>
                <w:noProof/>
                <w:lang w:val="en-150"/>
              </w:rPr>
              <w:t xml:space="preserve">The changed are shown on top of exiting test case </w:t>
            </w:r>
            <w:r w:rsidRPr="00F26EE3">
              <w:rPr>
                <w:noProof/>
                <w:lang w:val="en-150"/>
              </w:rPr>
              <w:t>A.7.5.3.5</w:t>
            </w:r>
            <w:r>
              <w:rPr>
                <w:noProof/>
                <w:lang w:val="en-150"/>
              </w:rPr>
              <w:t xml:space="preserve"> </w:t>
            </w:r>
            <w:r w:rsidRPr="00F26EE3">
              <w:rPr>
                <w:noProof/>
                <w:lang w:val="en-150"/>
              </w:rPr>
              <w:t>Direct SCell activation at handover with known SCell in</w:t>
            </w:r>
            <w:r>
              <w:rPr>
                <w:noProof/>
                <w:lang w:val="en-150"/>
              </w:rPr>
              <w:t xml:space="preserve"> FR2.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B6D76F9" w:rsidR="001E41F3" w:rsidRPr="00935E6D" w:rsidRDefault="00C10F3B" w:rsidP="00935E6D">
      <w:pPr>
        <w:pStyle w:val="Heading2"/>
        <w:jc w:val="center"/>
        <w:rPr>
          <w:noProof/>
          <w:color w:val="FF0000"/>
        </w:rPr>
      </w:pPr>
      <w:r w:rsidRPr="00935E6D">
        <w:rPr>
          <w:noProof/>
          <w:color w:val="FF0000"/>
        </w:rPr>
        <w:t>&lt;</w:t>
      </w:r>
      <w:r w:rsidR="00935E6D" w:rsidRPr="00935E6D">
        <w:rPr>
          <w:noProof/>
          <w:color w:val="FF0000"/>
          <w:lang w:val="en-150"/>
        </w:rPr>
        <w:t xml:space="preserve">Start of </w:t>
      </w:r>
      <w:r w:rsidRPr="00935E6D">
        <w:rPr>
          <w:noProof/>
          <w:color w:val="FF0000"/>
        </w:rPr>
        <w:t>Change #1&gt;</w:t>
      </w:r>
    </w:p>
    <w:p w14:paraId="12A349A0" w14:textId="77777777" w:rsidR="003575F6" w:rsidRDefault="003575F6" w:rsidP="003575F6">
      <w:pPr>
        <w:rPr>
          <w:lang w:eastAsia="zh-CN"/>
        </w:rPr>
      </w:pPr>
    </w:p>
    <w:p w14:paraId="6D454669" w14:textId="7FDF023C" w:rsidR="003575F6" w:rsidRPr="003575F6" w:rsidRDefault="003575F6" w:rsidP="003575F6">
      <w:pPr>
        <w:pStyle w:val="Heading4"/>
        <w:rPr>
          <w:lang w:val="en-150"/>
        </w:rPr>
      </w:pPr>
      <w:r w:rsidRPr="00176E41">
        <w:t>A.</w:t>
      </w:r>
      <w:r w:rsidRPr="00176E41">
        <w:rPr>
          <w:rFonts w:hint="eastAsia"/>
          <w:lang w:eastAsia="zh-CN"/>
        </w:rPr>
        <w:t>7.</w:t>
      </w:r>
      <w:r w:rsidRPr="00176E41">
        <w:t>5</w:t>
      </w:r>
      <w:r w:rsidRPr="00176E41">
        <w:rPr>
          <w:rFonts w:hint="eastAsia"/>
          <w:lang w:eastAsia="zh-CN"/>
        </w:rPr>
        <w:t>.</w:t>
      </w:r>
      <w:r w:rsidRPr="00176E41">
        <w:t>3</w:t>
      </w:r>
      <w:r w:rsidRPr="00176E41">
        <w:rPr>
          <w:rFonts w:hint="eastAsia"/>
          <w:lang w:eastAsia="zh-CN"/>
        </w:rPr>
        <w:t>.</w:t>
      </w:r>
      <w:ins w:id="1" w:author="Dimitri Gold (Nokia)" w:date="2024-02-19T17:10:00Z">
        <w:r w:rsidR="00AD6DF6">
          <w:rPr>
            <w:lang w:val="en-150" w:eastAsia="zh-CN"/>
          </w:rPr>
          <w:t>x</w:t>
        </w:r>
      </w:ins>
      <w:del w:id="2" w:author="Dimitri Gold (Nokia)" w:date="2024-02-19T17:10:00Z">
        <w:r w:rsidDel="00AD6DF6">
          <w:rPr>
            <w:lang w:eastAsia="zh-CN"/>
          </w:rPr>
          <w:delText>5</w:delText>
        </w:r>
      </w:del>
      <w:r w:rsidRPr="00176E41">
        <w:tab/>
      </w:r>
      <w:r w:rsidR="00527550" w:rsidRPr="00527550">
        <w:rPr>
          <w:lang w:val="en-150"/>
        </w:rPr>
        <w:t xml:space="preserve">Direct </w:t>
      </w:r>
      <w:proofErr w:type="spellStart"/>
      <w:r w:rsidR="00527550" w:rsidRPr="00527550">
        <w:rPr>
          <w:lang w:val="en-150"/>
        </w:rPr>
        <w:t>SCell</w:t>
      </w:r>
      <w:proofErr w:type="spellEnd"/>
      <w:r w:rsidR="00527550" w:rsidRPr="00527550">
        <w:rPr>
          <w:lang w:val="en-150"/>
        </w:rPr>
        <w:t xml:space="preserve"> activation at handover with known </w:t>
      </w:r>
      <w:proofErr w:type="spellStart"/>
      <w:r w:rsidR="00527550" w:rsidRPr="00527550">
        <w:rPr>
          <w:lang w:val="en-150"/>
        </w:rPr>
        <w:t>SCell</w:t>
      </w:r>
      <w:proofErr w:type="spellEnd"/>
      <w:r w:rsidR="00527550" w:rsidRPr="00527550">
        <w:rPr>
          <w:lang w:val="en-150"/>
        </w:rPr>
        <w:t xml:space="preserve"> in</w:t>
      </w:r>
      <w:ins w:id="3" w:author="Dimitri Gold (Nokia)" w:date="2024-02-19T16:54:00Z">
        <w:r w:rsidR="00527550">
          <w:rPr>
            <w:lang w:val="en-150"/>
          </w:rPr>
          <w:t xml:space="preserve"> HST</w:t>
        </w:r>
      </w:ins>
      <w:r w:rsidR="00527550" w:rsidRPr="00527550">
        <w:rPr>
          <w:lang w:val="en-150"/>
        </w:rPr>
        <w:t xml:space="preserve"> FR2</w:t>
      </w:r>
      <w:ins w:id="4" w:author="Dimitri Gold (Nokia)" w:date="2024-02-19T16:54:00Z">
        <w:r w:rsidR="00527550">
          <w:rPr>
            <w:lang w:val="en-150"/>
          </w:rPr>
          <w:t xml:space="preserve"> scenario</w:t>
        </w:r>
      </w:ins>
    </w:p>
    <w:p w14:paraId="15AB1CDD" w14:textId="74120E92" w:rsidR="003575F6" w:rsidRPr="00931480" w:rsidRDefault="003575F6" w:rsidP="003575F6">
      <w:pPr>
        <w:pStyle w:val="Heading5"/>
      </w:pPr>
      <w:r w:rsidRPr="004C0C84">
        <w:t>A.7.5.3.</w:t>
      </w:r>
      <w:ins w:id="5" w:author="Dimitri Gold (Nokia)" w:date="2024-02-19T17:11:00Z">
        <w:r w:rsidR="00AD6DF6">
          <w:rPr>
            <w:lang w:val="en-150"/>
          </w:rPr>
          <w:t>x</w:t>
        </w:r>
      </w:ins>
      <w:del w:id="6" w:author="Dimitri Gold (Nokia)" w:date="2024-02-19T17:11:00Z">
        <w:r w:rsidDel="00AD6DF6">
          <w:delText>5</w:delText>
        </w:r>
      </w:del>
      <w:r w:rsidRPr="00931480">
        <w:t>.1</w:t>
      </w:r>
      <w:r w:rsidRPr="00931480">
        <w:tab/>
        <w:t>Test Purpose and Environment</w:t>
      </w:r>
    </w:p>
    <w:p w14:paraId="607F015B" w14:textId="3A80BB8A" w:rsidR="003575F6" w:rsidRPr="00176E41" w:rsidRDefault="003575F6" w:rsidP="003575F6">
      <w:pPr>
        <w:rPr>
          <w:rFonts w:cs="v4.2.0"/>
        </w:rPr>
      </w:pPr>
      <w:r>
        <w:rPr>
          <w:rFonts w:cs="v4.2.0"/>
        </w:rPr>
        <w:t>This test is to verify the requirements specified in sub clause</w:t>
      </w:r>
      <w:ins w:id="7" w:author="Dimitri Gold (Nokia)" w:date="2024-02-19T16:49:00Z">
        <w:r w:rsidR="004D2607">
          <w:rPr>
            <w:rFonts w:cs="v4.2.0"/>
            <w:lang w:val="en-150"/>
          </w:rPr>
          <w:t xml:space="preserve"> 8.3.2 and</w:t>
        </w:r>
      </w:ins>
      <w:r>
        <w:rPr>
          <w:rFonts w:cs="v4.2.0"/>
        </w:rPr>
        <w:t xml:space="preserve"> 8.3.5 for the FR2 intra-frequency handover with direct </w:t>
      </w:r>
      <w:proofErr w:type="spellStart"/>
      <w:r>
        <w:rPr>
          <w:rFonts w:cs="v4.2.0"/>
        </w:rPr>
        <w:t>SCell</w:t>
      </w:r>
      <w:proofErr w:type="spellEnd"/>
      <w:r>
        <w:rPr>
          <w:rFonts w:cs="v4.2.0"/>
        </w:rPr>
        <w:t xml:space="preserve"> activation</w:t>
      </w:r>
      <w:ins w:id="8" w:author="Dimitri Gold (Nokia)" w:date="2024-02-19T16:49:00Z">
        <w:r w:rsidR="00C45628">
          <w:rPr>
            <w:rFonts w:cs="v4.2.0"/>
            <w:lang w:val="en-150"/>
          </w:rPr>
          <w:t xml:space="preserve"> </w:t>
        </w:r>
        <w:r w:rsidR="00C45628" w:rsidRPr="00C45628">
          <w:rPr>
            <w:rFonts w:cs="v4.2.0"/>
            <w:lang w:val="en-150"/>
          </w:rPr>
          <w:t xml:space="preserve">provided that </w:t>
        </w:r>
        <w:r w:rsidR="00C45628" w:rsidRPr="00C45628">
          <w:rPr>
            <w:rFonts w:cs="v4.2.0"/>
            <w:i/>
            <w:iCs/>
            <w:lang w:val="en-150"/>
            <w:rPrChange w:id="9" w:author="Dimitri Gold (Nokia)" w:date="2024-02-19T16:49:00Z">
              <w:rPr>
                <w:rFonts w:cs="v4.2.0"/>
                <w:lang w:val="en-150"/>
              </w:rPr>
            </w:rPrChange>
          </w:rPr>
          <w:t>highSpeedMeasFlagFR2-r17</w:t>
        </w:r>
        <w:r w:rsidR="00C45628" w:rsidRPr="00C45628">
          <w:rPr>
            <w:rFonts w:cs="v4.2.0"/>
            <w:lang w:val="en-150"/>
          </w:rPr>
          <w:t xml:space="preserve"> is configured for UE supporting FR2 power class 6 and [</w:t>
        </w:r>
        <w:r w:rsidR="00C45628" w:rsidRPr="00C45628">
          <w:rPr>
            <w:rFonts w:cs="v4.2.0"/>
            <w:i/>
            <w:iCs/>
            <w:lang w:val="en-150"/>
            <w:rPrChange w:id="10" w:author="Dimitri Gold (Nokia)" w:date="2024-02-19T16:49:00Z">
              <w:rPr>
                <w:rFonts w:cs="v4.2.0"/>
                <w:lang w:val="en-150"/>
              </w:rPr>
            </w:rPrChange>
          </w:rPr>
          <w:t>Enhanced FR2 HST RRM requirements for intra-band CA and inter-frequency measurements in connected mode</w:t>
        </w:r>
        <w:r w:rsidR="00C45628" w:rsidRPr="00C45628">
          <w:rPr>
            <w:rFonts w:cs="v4.2.0"/>
            <w:lang w:val="en-150"/>
          </w:rPr>
          <w:t>].</w:t>
        </w:r>
      </w:ins>
      <w:del w:id="11" w:author="Dimitri Gold (Nokia)" w:date="2024-02-19T16:49:00Z">
        <w:r w:rsidDel="00C45628">
          <w:rPr>
            <w:rFonts w:cs="v4.2.0"/>
          </w:rPr>
          <w:delText>.</w:delText>
        </w:r>
      </w:del>
    </w:p>
    <w:p w14:paraId="0363ED4F" w14:textId="77777777" w:rsidR="003575F6" w:rsidRPr="00176E41" w:rsidRDefault="003575F6" w:rsidP="003575F6">
      <w:pPr>
        <w:rPr>
          <w:rFonts w:cs="v4.2.0"/>
        </w:rPr>
      </w:pPr>
      <w:r w:rsidRPr="00176E41">
        <w:rPr>
          <w:rFonts w:cs="v4.2.0"/>
        </w:rPr>
        <w:t xml:space="preserve">The test scenario comprises of three FR2 cells, one source </w:t>
      </w:r>
      <w:proofErr w:type="spellStart"/>
      <w:r w:rsidRPr="00176E41">
        <w:rPr>
          <w:rFonts w:cs="v4.2.0"/>
        </w:rPr>
        <w:t>PCell</w:t>
      </w:r>
      <w:proofErr w:type="spellEnd"/>
      <w:r w:rsidRPr="00176E41">
        <w:rPr>
          <w:rFonts w:cs="v4.2.0"/>
        </w:rPr>
        <w:t xml:space="preserve"> (Cell 1), one target </w:t>
      </w:r>
      <w:proofErr w:type="spellStart"/>
      <w:r w:rsidRPr="00176E41">
        <w:rPr>
          <w:rFonts w:cs="v4.2.0"/>
        </w:rPr>
        <w:t>PCell</w:t>
      </w:r>
      <w:proofErr w:type="spellEnd"/>
      <w:r w:rsidRPr="00176E41">
        <w:rPr>
          <w:rFonts w:cs="v4.2.0"/>
        </w:rPr>
        <w:t xml:space="preserve"> (Cell 2) and one </w:t>
      </w:r>
      <w:proofErr w:type="spellStart"/>
      <w:r w:rsidRPr="00176E41">
        <w:rPr>
          <w:rFonts w:cs="v4.2.0"/>
        </w:rPr>
        <w:t>SCell</w:t>
      </w:r>
      <w:proofErr w:type="spellEnd"/>
      <w:r w:rsidRPr="00176E41">
        <w:rPr>
          <w:rFonts w:cs="v4.2.0"/>
        </w:rPr>
        <w:t xml:space="preserve"> (Cell 3). The test consists of three successive time periods, with time durations of T1, T2, and T3 respectively. </w:t>
      </w:r>
    </w:p>
    <w:p w14:paraId="2B939CBC" w14:textId="77777777" w:rsidR="003575F6" w:rsidRDefault="003575F6" w:rsidP="003575F6">
      <w:pPr>
        <w:rPr>
          <w:ins w:id="12" w:author="Dimitri Gold (Nokia)" w:date="2024-02-19T16:50:00Z"/>
          <w:rFonts w:cs="v4.2.0"/>
        </w:rPr>
      </w:pPr>
      <w:r w:rsidRPr="00176E41">
        <w:rPr>
          <w:rFonts w:cs="v4.2.0"/>
        </w:rPr>
        <w:t xml:space="preserve">At the start of time duration T1, the UE is in connected mode with </w:t>
      </w:r>
      <w:proofErr w:type="spellStart"/>
      <w:r w:rsidRPr="00176E41">
        <w:rPr>
          <w:rFonts w:cs="v4.2.0"/>
        </w:rPr>
        <w:t>PCell</w:t>
      </w:r>
      <w:proofErr w:type="spellEnd"/>
      <w:r w:rsidRPr="00176E41">
        <w:rPr>
          <w:rFonts w:cs="v4.2.0"/>
        </w:rPr>
        <w:t xml:space="preserve"> (Cell 1). Both Cell 2 and Cell 3 are known to UE and UE is reporting CQI for all Cell 1. </w:t>
      </w:r>
    </w:p>
    <w:p w14:paraId="3C961E59" w14:textId="28430F51" w:rsidR="00E727A1" w:rsidRPr="00176E41" w:rsidRDefault="00E727A1" w:rsidP="003575F6">
      <w:pPr>
        <w:rPr>
          <w:rFonts w:cs="v4.2.0"/>
        </w:rPr>
      </w:pPr>
      <w:ins w:id="13" w:author="Dimitri Gold (Nokia)" w:date="2024-02-19T16:50:00Z">
        <w:r>
          <w:rPr>
            <w:rFonts w:cs="v4.2.0"/>
            <w:lang w:val="en-150"/>
          </w:rPr>
          <w:t>T</w:t>
        </w:r>
        <w:r w:rsidRPr="00E727A1">
          <w:rPr>
            <w:rFonts w:cs="v4.2.0"/>
          </w:rPr>
          <w:t xml:space="preserve">he RS(s) of </w:t>
        </w:r>
        <w:proofErr w:type="spellStart"/>
        <w:r w:rsidRPr="00E727A1">
          <w:rPr>
            <w:rFonts w:cs="v4.2.0"/>
          </w:rPr>
          <w:t>SCell</w:t>
        </w:r>
      </w:ins>
      <w:proofErr w:type="spellEnd"/>
      <w:ins w:id="14" w:author="Dimitri Gold (Nokia)" w:date="2024-02-19T16:51:00Z">
        <w:r>
          <w:rPr>
            <w:rFonts w:cs="v4.2.0"/>
            <w:lang w:val="en-150"/>
          </w:rPr>
          <w:t xml:space="preserve"> (</w:t>
        </w:r>
      </w:ins>
      <w:ins w:id="15" w:author="Dimitri Gold (Nokia)" w:date="2024-02-19T16:53:00Z">
        <w:r w:rsidR="00174767">
          <w:rPr>
            <w:rFonts w:cs="v4.2.0"/>
            <w:lang w:val="en-150"/>
          </w:rPr>
          <w:t>Cell 3</w:t>
        </w:r>
      </w:ins>
      <w:ins w:id="16" w:author="Dimitri Gold (Nokia)" w:date="2024-02-19T16:51:00Z">
        <w:r>
          <w:rPr>
            <w:rFonts w:cs="v4.2.0"/>
            <w:lang w:val="en-150"/>
          </w:rPr>
          <w:t>)</w:t>
        </w:r>
      </w:ins>
      <w:ins w:id="17" w:author="Dimitri Gold (Nokia)" w:date="2024-02-19T16:50:00Z">
        <w:r w:rsidRPr="00E727A1">
          <w:rPr>
            <w:rFonts w:cs="v4.2.0"/>
          </w:rPr>
          <w:t xml:space="preserve"> being activated </w:t>
        </w:r>
      </w:ins>
      <w:ins w:id="18" w:author="Dimitri Gold (Nokia)" w:date="2024-02-19T16:51:00Z">
        <w:r>
          <w:rPr>
            <w:rFonts w:cs="v4.2.0"/>
            <w:lang w:val="en-150"/>
          </w:rPr>
          <w:t>are</w:t>
        </w:r>
      </w:ins>
      <w:ins w:id="19" w:author="Dimitri Gold (Nokia)" w:date="2024-02-19T16:50:00Z">
        <w:r w:rsidRPr="00E727A1">
          <w:rPr>
            <w:rFonts w:cs="v4.2.0"/>
          </w:rPr>
          <w:t xml:space="preserve"> QCL-</w:t>
        </w:r>
        <w:proofErr w:type="spellStart"/>
        <w:r w:rsidRPr="00E727A1">
          <w:rPr>
            <w:rFonts w:cs="v4.2.0"/>
          </w:rPr>
          <w:t>TypeD</w:t>
        </w:r>
        <w:proofErr w:type="spellEnd"/>
        <w:r w:rsidRPr="00E727A1">
          <w:rPr>
            <w:rFonts w:cs="v4.2.0"/>
          </w:rPr>
          <w:t xml:space="preserve"> with RS</w:t>
        </w:r>
      </w:ins>
      <w:ins w:id="20" w:author="Dimitri Gold (Nokia)" w:date="2024-02-19T16:51:00Z">
        <w:r>
          <w:rPr>
            <w:rFonts w:cs="v4.2.0"/>
            <w:lang w:val="en-150"/>
          </w:rPr>
          <w:t xml:space="preserve">s </w:t>
        </w:r>
      </w:ins>
      <w:ins w:id="21" w:author="Dimitri Gold (Nokia)" w:date="2024-02-19T16:50:00Z">
        <w:r w:rsidRPr="00E727A1">
          <w:rPr>
            <w:rFonts w:cs="v4.2.0"/>
          </w:rPr>
          <w:t xml:space="preserve">of </w:t>
        </w:r>
      </w:ins>
      <w:ins w:id="22" w:author="Dimitri Gold (Nokia)" w:date="2024-02-19T16:51:00Z">
        <w:r w:rsidR="00B431C5">
          <w:rPr>
            <w:rFonts w:cs="v4.2.0"/>
            <w:lang w:val="en-150"/>
          </w:rPr>
          <w:t xml:space="preserve">the target </w:t>
        </w:r>
        <w:proofErr w:type="spellStart"/>
        <w:r w:rsidR="00B431C5">
          <w:rPr>
            <w:rFonts w:cs="v4.2.0"/>
            <w:lang w:val="en-150"/>
          </w:rPr>
          <w:t>PCell</w:t>
        </w:r>
      </w:ins>
      <w:proofErr w:type="spellEnd"/>
      <w:ins w:id="23" w:author="Dimitri Gold (Nokia)" w:date="2024-02-19T16:53:00Z">
        <w:r w:rsidR="00174767">
          <w:rPr>
            <w:rFonts w:cs="v4.2.0"/>
            <w:lang w:val="en-150"/>
          </w:rPr>
          <w:t xml:space="preserve"> </w:t>
        </w:r>
      </w:ins>
      <w:ins w:id="24" w:author="Dimitri Gold (Nokia)" w:date="2024-02-19T16:51:00Z">
        <w:r w:rsidR="00B431C5">
          <w:rPr>
            <w:rFonts w:cs="v4.2.0"/>
            <w:lang w:val="en-150"/>
          </w:rPr>
          <w:t>(Cell2)</w:t>
        </w:r>
      </w:ins>
      <w:ins w:id="25" w:author="Dimitri Gold (Nokia)" w:date="2024-02-19T16:53:00Z">
        <w:r w:rsidR="005D4CEE">
          <w:rPr>
            <w:rFonts w:cs="v4.2.0"/>
            <w:lang w:val="en-150"/>
          </w:rPr>
          <w:t>.</w:t>
        </w:r>
      </w:ins>
    </w:p>
    <w:p w14:paraId="58F09224" w14:textId="77777777" w:rsidR="003575F6" w:rsidRPr="00176E41" w:rsidRDefault="003575F6" w:rsidP="003575F6">
      <w:pPr>
        <w:rPr>
          <w:lang w:eastAsia="zh-CN"/>
        </w:rPr>
      </w:pPr>
      <w:r w:rsidRPr="00176E41">
        <w:rPr>
          <w:lang w:eastAsia="zh-CN"/>
        </w:rPr>
        <w:t xml:space="preserve">Time period T2 starts when UE receives a handover command that initiate handover of UE to Cell2 </w:t>
      </w:r>
      <w:proofErr w:type="gramStart"/>
      <w:r w:rsidRPr="00176E41">
        <w:rPr>
          <w:lang w:eastAsia="zh-CN"/>
        </w:rPr>
        <w:t>and also</w:t>
      </w:r>
      <w:proofErr w:type="gramEnd"/>
      <w:r w:rsidRPr="00176E41">
        <w:rPr>
          <w:lang w:eastAsia="zh-CN"/>
        </w:rPr>
        <w:t xml:space="preserve"> activates Cell 3. </w:t>
      </w:r>
      <w:r w:rsidRPr="00176E41">
        <w:t xml:space="preserve">This is done using an </w:t>
      </w:r>
      <w:proofErr w:type="spellStart"/>
      <w:r w:rsidRPr="00176E41">
        <w:rPr>
          <w:i/>
        </w:rPr>
        <w:t>RRCConnectionReconfiguration</w:t>
      </w:r>
      <w:proofErr w:type="spellEnd"/>
      <w:r w:rsidRPr="00176E41">
        <w:t xml:space="preserve"> message with parameter </w:t>
      </w:r>
      <w:proofErr w:type="spellStart"/>
      <w:r w:rsidRPr="00176E41">
        <w:rPr>
          <w:i/>
        </w:rPr>
        <w:t>sCellState</w:t>
      </w:r>
      <w:proofErr w:type="spellEnd"/>
      <w:r w:rsidRPr="00176E41">
        <w:t xml:space="preserve"> set to </w:t>
      </w:r>
      <w:r w:rsidRPr="00176E41">
        <w:rPr>
          <w:i/>
        </w:rPr>
        <w:t>activated</w:t>
      </w:r>
      <w:r w:rsidRPr="00176E41">
        <w:t xml:space="preserve"> for the Cell 3.</w:t>
      </w:r>
      <w:r w:rsidRPr="00176E41">
        <w:rPr>
          <w:lang w:eastAsia="zh-CN"/>
        </w:rPr>
        <w:t xml:space="preserve"> The message is sent from the test equipment to the UE and is received in a slot number n at the UE antenna connector. The UE shall accomplish the handover, </w:t>
      </w:r>
      <w:proofErr w:type="gramStart"/>
      <w:r w:rsidRPr="00176E41">
        <w:rPr>
          <w:lang w:eastAsia="zh-CN"/>
        </w:rPr>
        <w:t>addition</w:t>
      </w:r>
      <w:proofErr w:type="gramEnd"/>
      <w:r w:rsidRPr="00176E41">
        <w:rPr>
          <w:lang w:eastAsia="zh-CN"/>
        </w:rPr>
        <w:t xml:space="preserve"> and activation of the </w:t>
      </w:r>
      <w:proofErr w:type="spellStart"/>
      <w:r w:rsidRPr="00176E41">
        <w:rPr>
          <w:lang w:eastAsia="zh-CN"/>
        </w:rPr>
        <w:t>SCell</w:t>
      </w:r>
      <w:proofErr w:type="spellEnd"/>
      <w:r w:rsidRPr="00176E41">
        <w:rPr>
          <w:lang w:eastAsia="zh-CN"/>
        </w:rPr>
        <w:t xml:space="preserve"> no later than slot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w:t>
      </w:r>
    </w:p>
    <w:p w14:paraId="2023519C" w14:textId="598E4CFD" w:rsidR="003575F6" w:rsidRPr="00176E41" w:rsidRDefault="003575F6" w:rsidP="003575F6">
      <w:pPr>
        <w:rPr>
          <w:lang w:eastAsia="zh-CN"/>
        </w:rPr>
      </w:pPr>
      <w:r w:rsidRPr="00176E41">
        <w:rPr>
          <w:lang w:eastAsia="zh-CN"/>
        </w:rPr>
        <w:t>Time period T3 starts at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at which point UE shall be reporting a valid CSI for both Cell 2 and Cell 3 </w:t>
      </w:r>
      <w:r w:rsidRPr="00176E41">
        <w:rPr>
          <w:rFonts w:cs="v4.2.0"/>
        </w:rPr>
        <w:t>as given in tables A.7.5.3.</w:t>
      </w:r>
      <w:ins w:id="26" w:author="Dimitri Gold (Nokia)" w:date="2024-02-19T17:11:00Z">
        <w:r w:rsidR="00AD6DF6">
          <w:rPr>
            <w:rFonts w:cs="v4.2.0"/>
            <w:lang w:val="en-150"/>
          </w:rPr>
          <w:t>x</w:t>
        </w:r>
      </w:ins>
      <w:del w:id="27" w:author="Dimitri Gold (Nokia)" w:date="2024-02-19T17:11:00Z">
        <w:r w:rsidDel="00AD6DF6">
          <w:rPr>
            <w:rFonts w:cs="v4.2.0"/>
          </w:rPr>
          <w:delText>5</w:delText>
        </w:r>
      </w:del>
      <w:r w:rsidRPr="00176E41">
        <w:rPr>
          <w:rFonts w:cs="v4.2.0"/>
        </w:rPr>
        <w:t>.1-1 and A.7.5.3.</w:t>
      </w:r>
      <w:ins w:id="28" w:author="Dimitri Gold (Nokia)" w:date="2024-02-19T17:11:00Z">
        <w:r w:rsidR="00AD6DF6">
          <w:rPr>
            <w:rFonts w:cs="v4.2.0"/>
            <w:lang w:val="en-150"/>
          </w:rPr>
          <w:t>x</w:t>
        </w:r>
      </w:ins>
      <w:del w:id="29" w:author="Dimitri Gold (Nokia)" w:date="2024-02-19T17:11:00Z">
        <w:r w:rsidDel="00AD6DF6">
          <w:rPr>
            <w:rFonts w:cs="v4.2.0"/>
          </w:rPr>
          <w:delText>5</w:delText>
        </w:r>
      </w:del>
      <w:r w:rsidRPr="00176E41">
        <w:rPr>
          <w:rFonts w:cs="v4.2.0"/>
        </w:rPr>
        <w:t>.1-2.</w:t>
      </w:r>
    </w:p>
    <w:p w14:paraId="05FEA20C" w14:textId="77777777" w:rsidR="003575F6" w:rsidRPr="00176E41" w:rsidRDefault="003575F6" w:rsidP="003575F6">
      <w:pPr>
        <w:rPr>
          <w:rFonts w:cs="v4.2.0"/>
        </w:rPr>
      </w:pPr>
    </w:p>
    <w:p w14:paraId="149B47B5" w14:textId="1EBC8348" w:rsidR="003575F6" w:rsidRPr="00176E41" w:rsidRDefault="003575F6" w:rsidP="003575F6">
      <w:pPr>
        <w:pStyle w:val="TH"/>
      </w:pPr>
      <w:r w:rsidRPr="00176E41">
        <w:t>Table A.</w:t>
      </w:r>
      <w:r w:rsidRPr="00176E41">
        <w:rPr>
          <w:rFonts w:hint="eastAsia"/>
          <w:lang w:eastAsia="zh-CN"/>
        </w:rPr>
        <w:t>7</w:t>
      </w:r>
      <w:r w:rsidRPr="00176E41">
        <w:t>.5.3.</w:t>
      </w:r>
      <w:ins w:id="30" w:author="Dimitri Gold (Nokia)" w:date="2024-02-19T17:11:00Z">
        <w:r w:rsidR="00AD6DF6">
          <w:rPr>
            <w:lang w:val="en-150"/>
          </w:rPr>
          <w:t>x</w:t>
        </w:r>
      </w:ins>
      <w:del w:id="31" w:author="Dimitri Gold (Nokia)" w:date="2024-02-19T17:11:00Z">
        <w:r w:rsidDel="00AD6DF6">
          <w:delText>5</w:delText>
        </w:r>
      </w:del>
      <w:r w:rsidRPr="00176E41">
        <w:t xml:space="preserve">.1-1: Supported test configurations for FR2 handover with direct </w:t>
      </w:r>
      <w:proofErr w:type="spellStart"/>
      <w:r w:rsidRPr="00176E41">
        <w:t>SCell</w:t>
      </w:r>
      <w:proofErr w:type="spellEnd"/>
      <w:r w:rsidRPr="00176E41">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575F6" w:rsidRPr="00176E41" w14:paraId="10A35BB7" w14:textId="77777777" w:rsidTr="00FC7EB0">
        <w:tc>
          <w:tcPr>
            <w:tcW w:w="1696" w:type="dxa"/>
            <w:shd w:val="clear" w:color="auto" w:fill="auto"/>
          </w:tcPr>
          <w:p w14:paraId="241A97B7" w14:textId="77777777" w:rsidR="003575F6" w:rsidRPr="00176E41" w:rsidRDefault="003575F6" w:rsidP="00FC7EB0">
            <w:pPr>
              <w:pStyle w:val="TAH"/>
            </w:pPr>
            <w:r w:rsidRPr="00176E41">
              <w:t>Configuration</w:t>
            </w:r>
          </w:p>
        </w:tc>
        <w:tc>
          <w:tcPr>
            <w:tcW w:w="7654" w:type="dxa"/>
            <w:shd w:val="clear" w:color="auto" w:fill="auto"/>
          </w:tcPr>
          <w:p w14:paraId="2B3AFA5C" w14:textId="77777777" w:rsidR="003575F6" w:rsidRPr="00176E41" w:rsidRDefault="003575F6" w:rsidP="00FC7EB0">
            <w:pPr>
              <w:pStyle w:val="TAH"/>
            </w:pPr>
            <w:r w:rsidRPr="00176E41">
              <w:t>Description</w:t>
            </w:r>
          </w:p>
        </w:tc>
      </w:tr>
      <w:tr w:rsidR="003575F6" w:rsidRPr="00176E41" w14:paraId="152278CF" w14:textId="77777777" w:rsidTr="00FC7EB0">
        <w:tc>
          <w:tcPr>
            <w:tcW w:w="1696" w:type="dxa"/>
            <w:shd w:val="clear" w:color="auto" w:fill="auto"/>
          </w:tcPr>
          <w:p w14:paraId="6602291C" w14:textId="77777777" w:rsidR="003575F6" w:rsidRPr="00176E41" w:rsidRDefault="003575F6" w:rsidP="00FC7EB0">
            <w:pPr>
              <w:pStyle w:val="TAC"/>
            </w:pPr>
            <w:r w:rsidRPr="00176E41">
              <w:t>1</w:t>
            </w:r>
          </w:p>
        </w:tc>
        <w:tc>
          <w:tcPr>
            <w:tcW w:w="7654" w:type="dxa"/>
            <w:shd w:val="clear" w:color="auto" w:fill="auto"/>
          </w:tcPr>
          <w:p w14:paraId="7BF008C3" w14:textId="77777777" w:rsidR="003575F6" w:rsidRPr="00176E41" w:rsidRDefault="003575F6" w:rsidP="00FC7EB0">
            <w:pPr>
              <w:pStyle w:val="TAL"/>
            </w:pPr>
            <w:proofErr w:type="spellStart"/>
            <w:r w:rsidRPr="00176E41">
              <w:t>SCell</w:t>
            </w:r>
            <w:proofErr w:type="spellEnd"/>
            <w:r w:rsidRPr="00176E41">
              <w:t xml:space="preserve">: NR </w:t>
            </w:r>
            <w:r w:rsidRPr="00176E41">
              <w:rPr>
                <w:rFonts w:hint="eastAsia"/>
                <w:lang w:eastAsia="zh-CN"/>
              </w:rPr>
              <w:t>120</w:t>
            </w:r>
            <w:r w:rsidRPr="00176E41">
              <w:t xml:space="preserve"> kHz SSB SCS, 1</w:t>
            </w:r>
            <w:r w:rsidRPr="00176E41">
              <w:rPr>
                <w:rFonts w:hint="eastAsia"/>
                <w:lang w:eastAsia="zh-CN"/>
              </w:rPr>
              <w:t>0</w:t>
            </w:r>
            <w:r w:rsidRPr="00176E41">
              <w:t xml:space="preserve">0MHz bandwidth, </w:t>
            </w:r>
            <w:r w:rsidRPr="00176E41">
              <w:rPr>
                <w:rFonts w:hint="eastAsia"/>
                <w:lang w:eastAsia="zh-CN"/>
              </w:rPr>
              <w:t>T</w:t>
            </w:r>
            <w:r w:rsidRPr="00176E41">
              <w:t>DD duplex mode</w:t>
            </w:r>
          </w:p>
          <w:p w14:paraId="428D08C4" w14:textId="77777777" w:rsidR="003575F6" w:rsidRPr="00176E41" w:rsidRDefault="003575F6" w:rsidP="00FC7EB0">
            <w:pPr>
              <w:pStyle w:val="TAL"/>
              <w:rPr>
                <w:lang w:eastAsia="zh-CN"/>
              </w:rPr>
            </w:pPr>
            <w:r w:rsidRPr="00176E41">
              <w:rPr>
                <w:lang w:eastAsia="zh-CN"/>
              </w:rPr>
              <w:t>Source cell: NR 120 kHz SSB SCS, 100 MHz bandwidth, TDD duplex mode</w:t>
            </w:r>
          </w:p>
          <w:p w14:paraId="37961EA5" w14:textId="77777777" w:rsidR="003575F6" w:rsidRPr="00176E41" w:rsidRDefault="003575F6" w:rsidP="00FC7EB0">
            <w:pPr>
              <w:pStyle w:val="TAL"/>
              <w:rPr>
                <w:lang w:eastAsia="zh-CN"/>
              </w:rPr>
            </w:pPr>
            <w:r w:rsidRPr="00176E41">
              <w:rPr>
                <w:lang w:eastAsia="zh-CN"/>
              </w:rPr>
              <w:t>Target cell: NR 120 kHz SSB SCS, 100 MHz bandwidth, TDD duplex mode</w:t>
            </w:r>
          </w:p>
        </w:tc>
      </w:tr>
    </w:tbl>
    <w:p w14:paraId="66816102" w14:textId="77777777" w:rsidR="003575F6" w:rsidRPr="00176E41" w:rsidRDefault="003575F6" w:rsidP="003575F6">
      <w:pPr>
        <w:rPr>
          <w:lang w:eastAsia="zh-CN"/>
        </w:rPr>
      </w:pPr>
    </w:p>
    <w:p w14:paraId="0C737254" w14:textId="3C05A366" w:rsidR="003575F6" w:rsidRPr="00176E41" w:rsidRDefault="003575F6" w:rsidP="003575F6">
      <w:pPr>
        <w:pStyle w:val="TH"/>
      </w:pPr>
      <w:r w:rsidRPr="00176E41">
        <w:t>Table A.</w:t>
      </w:r>
      <w:r w:rsidRPr="00176E41">
        <w:rPr>
          <w:rFonts w:hint="eastAsia"/>
          <w:lang w:eastAsia="zh-CN"/>
        </w:rPr>
        <w:t>7</w:t>
      </w:r>
      <w:r w:rsidRPr="00176E41">
        <w:t>.5.3.</w:t>
      </w:r>
      <w:ins w:id="32" w:author="Dimitri Gold (Nokia)" w:date="2024-02-19T17:11:00Z">
        <w:r w:rsidR="00AD6DF6">
          <w:rPr>
            <w:lang w:val="en-150"/>
          </w:rPr>
          <w:t>x</w:t>
        </w:r>
      </w:ins>
      <w:del w:id="33" w:author="Dimitri Gold (Nokia)" w:date="2024-02-19T17:11:00Z">
        <w:r w:rsidDel="00AD6DF6">
          <w:delText>5</w:delText>
        </w:r>
      </w:del>
      <w:r w:rsidRPr="00176E41">
        <w:t xml:space="preserve">.1-2: General test parameters for FR2 handover with direct </w:t>
      </w:r>
      <w:proofErr w:type="spellStart"/>
      <w:r w:rsidRPr="00176E41">
        <w:t>SCell</w:t>
      </w:r>
      <w:proofErr w:type="spellEnd"/>
      <w:r w:rsidRPr="00176E41">
        <w:t xml:space="preserve"> activation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575F6" w:rsidRPr="00176E41" w14:paraId="558D1AD0" w14:textId="77777777" w:rsidTr="00FC7EB0">
        <w:trPr>
          <w:cantSplit/>
          <w:trHeight w:val="113"/>
          <w:jc w:val="center"/>
        </w:trPr>
        <w:tc>
          <w:tcPr>
            <w:tcW w:w="3289" w:type="dxa"/>
            <w:gridSpan w:val="2"/>
            <w:shd w:val="clear" w:color="auto" w:fill="auto"/>
          </w:tcPr>
          <w:p w14:paraId="43F5C9DF" w14:textId="77777777" w:rsidR="003575F6" w:rsidRPr="00176E41" w:rsidRDefault="003575F6" w:rsidP="00FC7EB0">
            <w:pPr>
              <w:pStyle w:val="TAH"/>
            </w:pPr>
            <w:r w:rsidRPr="00176E41">
              <w:t>Parameter</w:t>
            </w:r>
          </w:p>
        </w:tc>
        <w:tc>
          <w:tcPr>
            <w:tcW w:w="708" w:type="dxa"/>
            <w:shd w:val="clear" w:color="auto" w:fill="auto"/>
          </w:tcPr>
          <w:p w14:paraId="474E432F" w14:textId="77777777" w:rsidR="003575F6" w:rsidRPr="00176E41" w:rsidRDefault="003575F6" w:rsidP="00FC7EB0">
            <w:pPr>
              <w:pStyle w:val="TAH"/>
            </w:pPr>
            <w:r w:rsidRPr="00176E41">
              <w:t>Unit</w:t>
            </w:r>
          </w:p>
        </w:tc>
        <w:tc>
          <w:tcPr>
            <w:tcW w:w="2410" w:type="dxa"/>
            <w:shd w:val="clear" w:color="auto" w:fill="auto"/>
          </w:tcPr>
          <w:p w14:paraId="20742D61" w14:textId="77777777" w:rsidR="003575F6" w:rsidRPr="00176E41" w:rsidRDefault="003575F6" w:rsidP="00FC7EB0">
            <w:pPr>
              <w:pStyle w:val="TAH"/>
            </w:pPr>
            <w:r w:rsidRPr="00176E41">
              <w:t>Value</w:t>
            </w:r>
          </w:p>
        </w:tc>
        <w:tc>
          <w:tcPr>
            <w:tcW w:w="2835" w:type="dxa"/>
            <w:shd w:val="clear" w:color="auto" w:fill="auto"/>
          </w:tcPr>
          <w:p w14:paraId="23FDAAC5" w14:textId="77777777" w:rsidR="003575F6" w:rsidRPr="00176E41" w:rsidRDefault="003575F6" w:rsidP="00FC7EB0">
            <w:pPr>
              <w:pStyle w:val="TAH"/>
            </w:pPr>
            <w:r w:rsidRPr="00176E41">
              <w:t>Comment</w:t>
            </w:r>
          </w:p>
        </w:tc>
      </w:tr>
      <w:tr w:rsidR="003575F6" w:rsidRPr="00176E41" w14:paraId="6F154284" w14:textId="77777777" w:rsidTr="00FC7EB0">
        <w:trPr>
          <w:cantSplit/>
          <w:trHeight w:val="113"/>
          <w:jc w:val="center"/>
        </w:trPr>
        <w:tc>
          <w:tcPr>
            <w:tcW w:w="3289" w:type="dxa"/>
            <w:gridSpan w:val="2"/>
            <w:shd w:val="clear" w:color="auto" w:fill="auto"/>
          </w:tcPr>
          <w:p w14:paraId="214A6FD6" w14:textId="77777777" w:rsidR="003575F6" w:rsidRPr="00176E41" w:rsidRDefault="003575F6" w:rsidP="00FC7EB0">
            <w:pPr>
              <w:pStyle w:val="TAL"/>
              <w:rPr>
                <w:rFonts w:cs="Arial"/>
                <w:b/>
              </w:rPr>
            </w:pPr>
            <w:r w:rsidRPr="00176E41">
              <w:rPr>
                <w:lang w:val="it-IT"/>
              </w:rPr>
              <w:t xml:space="preserve">RF Channel </w:t>
            </w:r>
            <w:proofErr w:type="spellStart"/>
            <w:r w:rsidRPr="00176E41">
              <w:rPr>
                <w:lang w:val="it-IT"/>
              </w:rPr>
              <w:t>Number</w:t>
            </w:r>
            <w:proofErr w:type="spellEnd"/>
          </w:p>
        </w:tc>
        <w:tc>
          <w:tcPr>
            <w:tcW w:w="708" w:type="dxa"/>
            <w:shd w:val="clear" w:color="auto" w:fill="auto"/>
            <w:vAlign w:val="center"/>
          </w:tcPr>
          <w:p w14:paraId="3FB12927" w14:textId="77777777" w:rsidR="003575F6" w:rsidRPr="00176E41" w:rsidRDefault="003575F6" w:rsidP="00FC7EB0">
            <w:pPr>
              <w:pStyle w:val="TAC"/>
            </w:pPr>
          </w:p>
        </w:tc>
        <w:tc>
          <w:tcPr>
            <w:tcW w:w="2410" w:type="dxa"/>
            <w:tcBorders>
              <w:top w:val="single" w:sz="2" w:space="0" w:color="auto"/>
              <w:left w:val="single" w:sz="2" w:space="0" w:color="auto"/>
              <w:bottom w:val="single" w:sz="2" w:space="0" w:color="auto"/>
              <w:right w:val="single" w:sz="2" w:space="0" w:color="auto"/>
            </w:tcBorders>
            <w:vAlign w:val="center"/>
          </w:tcPr>
          <w:p w14:paraId="0A8490CB" w14:textId="77777777" w:rsidR="003575F6" w:rsidRPr="00176E41" w:rsidRDefault="003575F6" w:rsidP="00FC7EB0">
            <w:pPr>
              <w:pStyle w:val="TAC"/>
            </w:pPr>
            <w:r>
              <w:rPr>
                <w:lang w:val="sv-SE" w:eastAsia="zh-CN"/>
              </w:rPr>
              <w:t>1, 2</w:t>
            </w:r>
          </w:p>
        </w:tc>
        <w:tc>
          <w:tcPr>
            <w:tcW w:w="2835" w:type="dxa"/>
            <w:tcBorders>
              <w:top w:val="single" w:sz="2" w:space="0" w:color="auto"/>
              <w:left w:val="single" w:sz="2" w:space="0" w:color="auto"/>
              <w:bottom w:val="single" w:sz="2" w:space="0" w:color="auto"/>
              <w:right w:val="single" w:sz="2" w:space="0" w:color="auto"/>
            </w:tcBorders>
          </w:tcPr>
          <w:p w14:paraId="1AB36423" w14:textId="77777777" w:rsidR="003575F6" w:rsidRPr="00176E41" w:rsidRDefault="003575F6" w:rsidP="00FC7EB0">
            <w:pPr>
              <w:pStyle w:val="TAC"/>
              <w:jc w:val="left"/>
            </w:pPr>
            <w:r>
              <w:rPr>
                <w:lang w:eastAsia="zh-CN"/>
              </w:rPr>
              <w:t xml:space="preserve">Two NR radio channels are used for this test, Cell </w:t>
            </w:r>
            <w:proofErr w:type="gramStart"/>
            <w:r>
              <w:rPr>
                <w:lang w:eastAsia="zh-CN"/>
              </w:rPr>
              <w:t>1</w:t>
            </w:r>
            <w:proofErr w:type="gramEnd"/>
            <w:r>
              <w:rPr>
                <w:lang w:eastAsia="zh-CN"/>
              </w:rPr>
              <w:t xml:space="preserve"> and Cell 2 use RF channel 1 and Cell 3 use RF channel 2 respectively.</w:t>
            </w:r>
          </w:p>
        </w:tc>
      </w:tr>
      <w:tr w:rsidR="003575F6" w:rsidRPr="00176E41" w14:paraId="21A16E28" w14:textId="77777777" w:rsidTr="00FC7EB0">
        <w:trPr>
          <w:cantSplit/>
          <w:trHeight w:val="113"/>
          <w:jc w:val="center"/>
        </w:trPr>
        <w:tc>
          <w:tcPr>
            <w:tcW w:w="3289" w:type="dxa"/>
            <w:gridSpan w:val="2"/>
            <w:shd w:val="clear" w:color="auto" w:fill="auto"/>
          </w:tcPr>
          <w:p w14:paraId="1DA5BDD0" w14:textId="77777777" w:rsidR="003575F6" w:rsidRPr="00176E41" w:rsidRDefault="003575F6" w:rsidP="00FC7EB0">
            <w:pPr>
              <w:pStyle w:val="TAL"/>
              <w:rPr>
                <w:lang w:val="it-IT"/>
              </w:rPr>
            </w:pPr>
            <w:r w:rsidRPr="00176E41">
              <w:rPr>
                <w:rFonts w:cs="Arial"/>
              </w:rPr>
              <w:t>A4-Offset</w:t>
            </w:r>
          </w:p>
        </w:tc>
        <w:tc>
          <w:tcPr>
            <w:tcW w:w="708" w:type="dxa"/>
            <w:tcBorders>
              <w:top w:val="single" w:sz="2" w:space="0" w:color="auto"/>
              <w:left w:val="single" w:sz="2" w:space="0" w:color="auto"/>
              <w:bottom w:val="single" w:sz="2" w:space="0" w:color="auto"/>
              <w:right w:val="single" w:sz="2" w:space="0" w:color="auto"/>
            </w:tcBorders>
          </w:tcPr>
          <w:p w14:paraId="7A6F91C7" w14:textId="77777777" w:rsidR="003575F6" w:rsidRPr="00176E41" w:rsidRDefault="003575F6" w:rsidP="00FC7EB0">
            <w:pPr>
              <w:pStyle w:val="TAC"/>
            </w:pPr>
            <w:r>
              <w:rPr>
                <w:lang w:eastAsia="zh-CN"/>
              </w:rPr>
              <w:t>dB</w:t>
            </w:r>
          </w:p>
        </w:tc>
        <w:tc>
          <w:tcPr>
            <w:tcW w:w="2410" w:type="dxa"/>
            <w:tcBorders>
              <w:top w:val="single" w:sz="2" w:space="0" w:color="auto"/>
              <w:left w:val="single" w:sz="2" w:space="0" w:color="auto"/>
              <w:bottom w:val="single" w:sz="2" w:space="0" w:color="auto"/>
              <w:right w:val="single" w:sz="2" w:space="0" w:color="auto"/>
            </w:tcBorders>
          </w:tcPr>
          <w:p w14:paraId="2538687F" w14:textId="77777777" w:rsidR="003575F6" w:rsidRPr="00176E41" w:rsidRDefault="003575F6" w:rsidP="00FC7EB0">
            <w:pPr>
              <w:pStyle w:val="TAC"/>
              <w:rPr>
                <w:lang w:val="sv-SE"/>
              </w:rPr>
            </w:pPr>
            <w:r>
              <w:rPr>
                <w:lang w:eastAsia="zh-CN"/>
              </w:rPr>
              <w:t>-15</w:t>
            </w:r>
          </w:p>
        </w:tc>
        <w:tc>
          <w:tcPr>
            <w:tcW w:w="2835" w:type="dxa"/>
            <w:shd w:val="clear" w:color="auto" w:fill="auto"/>
          </w:tcPr>
          <w:p w14:paraId="000D8484" w14:textId="77777777" w:rsidR="003575F6" w:rsidRPr="00176E41" w:rsidRDefault="003575F6" w:rsidP="00FC7EB0">
            <w:pPr>
              <w:pStyle w:val="TAC"/>
              <w:jc w:val="left"/>
              <w:rPr>
                <w:lang w:eastAsia="zh-CN"/>
              </w:rPr>
            </w:pPr>
          </w:p>
        </w:tc>
      </w:tr>
      <w:tr w:rsidR="003575F6" w:rsidRPr="00176E41" w14:paraId="41DF7956" w14:textId="77777777" w:rsidTr="00FC7EB0">
        <w:trPr>
          <w:cantSplit/>
          <w:trHeight w:val="113"/>
          <w:jc w:val="center"/>
        </w:trPr>
        <w:tc>
          <w:tcPr>
            <w:tcW w:w="3289" w:type="dxa"/>
            <w:gridSpan w:val="2"/>
            <w:shd w:val="clear" w:color="auto" w:fill="auto"/>
          </w:tcPr>
          <w:p w14:paraId="490BC2D5" w14:textId="77777777" w:rsidR="003575F6" w:rsidRPr="00176E41" w:rsidRDefault="003575F6" w:rsidP="00FC7EB0">
            <w:pPr>
              <w:pStyle w:val="TAL"/>
              <w:rPr>
                <w:rFonts w:cs="Arial"/>
              </w:rPr>
            </w:pPr>
            <w:r w:rsidRPr="00176E41">
              <w:rPr>
                <w:rFonts w:cs="Arial"/>
                <w:szCs w:val="22"/>
                <w:lang w:val="en-IN"/>
              </w:rPr>
              <w:t>Time offset between cells</w:t>
            </w:r>
          </w:p>
        </w:tc>
        <w:tc>
          <w:tcPr>
            <w:tcW w:w="708" w:type="dxa"/>
            <w:shd w:val="clear" w:color="auto" w:fill="auto"/>
          </w:tcPr>
          <w:p w14:paraId="633E45BC" w14:textId="77777777" w:rsidR="003575F6" w:rsidRPr="00176E41" w:rsidRDefault="003575F6" w:rsidP="00FC7EB0">
            <w:pPr>
              <w:pStyle w:val="TAC"/>
            </w:pPr>
          </w:p>
        </w:tc>
        <w:tc>
          <w:tcPr>
            <w:tcW w:w="2410" w:type="dxa"/>
            <w:shd w:val="clear" w:color="auto" w:fill="auto"/>
          </w:tcPr>
          <w:p w14:paraId="67062DC3" w14:textId="77777777" w:rsidR="003575F6" w:rsidRPr="00176E41" w:rsidRDefault="003575F6" w:rsidP="00FC7EB0">
            <w:pPr>
              <w:pStyle w:val="TAC"/>
            </w:pPr>
            <w:r w:rsidRPr="00176E41">
              <w:rPr>
                <w:szCs w:val="22"/>
                <w:lang w:val="en-IN"/>
              </w:rPr>
              <w:t xml:space="preserve">3 </w:t>
            </w:r>
            <w:r w:rsidRPr="00176E41">
              <w:rPr>
                <w:szCs w:val="22"/>
                <w:lang w:val="en-IN"/>
              </w:rPr>
              <w:sym w:font="Symbol" w:char="F06D"/>
            </w:r>
            <w:r w:rsidRPr="00176E41">
              <w:rPr>
                <w:szCs w:val="22"/>
                <w:lang w:val="en-IN"/>
              </w:rPr>
              <w:t>s</w:t>
            </w:r>
          </w:p>
        </w:tc>
        <w:tc>
          <w:tcPr>
            <w:tcW w:w="2835" w:type="dxa"/>
            <w:shd w:val="clear" w:color="auto" w:fill="auto"/>
          </w:tcPr>
          <w:p w14:paraId="73168454" w14:textId="77777777" w:rsidR="003575F6" w:rsidRPr="00176E41" w:rsidRDefault="003575F6" w:rsidP="00FC7EB0">
            <w:pPr>
              <w:pStyle w:val="TAC"/>
              <w:jc w:val="left"/>
              <w:rPr>
                <w:lang w:eastAsia="zh-CN"/>
              </w:rPr>
            </w:pPr>
            <w:r w:rsidRPr="00176E41">
              <w:rPr>
                <w:szCs w:val="22"/>
                <w:lang w:val="en-IN"/>
              </w:rPr>
              <w:t>Synchronous cells</w:t>
            </w:r>
          </w:p>
        </w:tc>
      </w:tr>
      <w:tr w:rsidR="003575F6" w:rsidRPr="00176E41" w14:paraId="2A8D334A" w14:textId="77777777" w:rsidTr="00FC7EB0">
        <w:trPr>
          <w:cantSplit/>
          <w:trHeight w:val="113"/>
          <w:jc w:val="center"/>
        </w:trPr>
        <w:tc>
          <w:tcPr>
            <w:tcW w:w="1588" w:type="dxa"/>
            <w:vMerge w:val="restart"/>
            <w:shd w:val="clear" w:color="auto" w:fill="auto"/>
          </w:tcPr>
          <w:p w14:paraId="353EA498" w14:textId="77777777" w:rsidR="003575F6" w:rsidRPr="00176E41" w:rsidRDefault="003575F6" w:rsidP="00FC7EB0">
            <w:pPr>
              <w:pStyle w:val="TAL"/>
              <w:rPr>
                <w:rFonts w:cs="Arial"/>
              </w:rPr>
            </w:pPr>
            <w:r w:rsidRPr="00176E41">
              <w:rPr>
                <w:rFonts w:cs="Arial"/>
              </w:rPr>
              <w:t>Initial conditions</w:t>
            </w:r>
          </w:p>
        </w:tc>
        <w:tc>
          <w:tcPr>
            <w:tcW w:w="1701" w:type="dxa"/>
            <w:shd w:val="clear" w:color="auto" w:fill="auto"/>
          </w:tcPr>
          <w:p w14:paraId="3F3D3894" w14:textId="77777777" w:rsidR="003575F6" w:rsidRPr="00176E41" w:rsidRDefault="003575F6" w:rsidP="00FC7EB0">
            <w:pPr>
              <w:pStyle w:val="TAL"/>
              <w:rPr>
                <w:rFonts w:cs="Arial"/>
              </w:rPr>
            </w:pPr>
            <w:proofErr w:type="gramStart"/>
            <w:r w:rsidRPr="00176E41">
              <w:rPr>
                <w:rFonts w:cs="Arial"/>
              </w:rPr>
              <w:t>Source  cell</w:t>
            </w:r>
            <w:proofErr w:type="gramEnd"/>
          </w:p>
        </w:tc>
        <w:tc>
          <w:tcPr>
            <w:tcW w:w="708" w:type="dxa"/>
            <w:shd w:val="clear" w:color="auto" w:fill="auto"/>
          </w:tcPr>
          <w:p w14:paraId="2AB06C0B" w14:textId="77777777" w:rsidR="003575F6" w:rsidRPr="00176E41" w:rsidRDefault="003575F6" w:rsidP="00FC7EB0">
            <w:pPr>
              <w:pStyle w:val="TAC"/>
            </w:pPr>
          </w:p>
        </w:tc>
        <w:tc>
          <w:tcPr>
            <w:tcW w:w="2410" w:type="dxa"/>
            <w:shd w:val="clear" w:color="auto" w:fill="auto"/>
          </w:tcPr>
          <w:p w14:paraId="4D2DB983" w14:textId="77777777" w:rsidR="003575F6" w:rsidRPr="00176E41" w:rsidRDefault="003575F6" w:rsidP="00FC7EB0">
            <w:pPr>
              <w:pStyle w:val="TAC"/>
            </w:pPr>
            <w:r w:rsidRPr="00176E41">
              <w:t>Cell 1</w:t>
            </w:r>
          </w:p>
        </w:tc>
        <w:tc>
          <w:tcPr>
            <w:tcW w:w="2835" w:type="dxa"/>
            <w:shd w:val="clear" w:color="auto" w:fill="auto"/>
          </w:tcPr>
          <w:p w14:paraId="6E32B66C" w14:textId="77777777" w:rsidR="003575F6" w:rsidRPr="00176E41" w:rsidRDefault="003575F6" w:rsidP="00FC7EB0">
            <w:pPr>
              <w:pStyle w:val="TAC"/>
              <w:jc w:val="left"/>
            </w:pPr>
            <w:r w:rsidRPr="00176E41">
              <w:t>Source Cell</w:t>
            </w:r>
          </w:p>
        </w:tc>
      </w:tr>
      <w:tr w:rsidR="003575F6" w:rsidRPr="00176E41" w14:paraId="633D367A" w14:textId="77777777" w:rsidTr="00FC7EB0">
        <w:trPr>
          <w:cantSplit/>
          <w:trHeight w:val="113"/>
          <w:jc w:val="center"/>
        </w:trPr>
        <w:tc>
          <w:tcPr>
            <w:tcW w:w="1588" w:type="dxa"/>
            <w:vMerge/>
            <w:shd w:val="clear" w:color="auto" w:fill="auto"/>
          </w:tcPr>
          <w:p w14:paraId="05F560A6" w14:textId="77777777" w:rsidR="003575F6" w:rsidRPr="00176E41" w:rsidRDefault="003575F6" w:rsidP="00FC7EB0">
            <w:pPr>
              <w:pStyle w:val="TAL"/>
              <w:rPr>
                <w:rFonts w:cs="Arial"/>
              </w:rPr>
            </w:pPr>
          </w:p>
        </w:tc>
        <w:tc>
          <w:tcPr>
            <w:tcW w:w="1701" w:type="dxa"/>
            <w:shd w:val="clear" w:color="auto" w:fill="auto"/>
          </w:tcPr>
          <w:p w14:paraId="31896DB6" w14:textId="77777777" w:rsidR="003575F6" w:rsidRPr="00176E41" w:rsidRDefault="003575F6" w:rsidP="00FC7EB0">
            <w:pPr>
              <w:pStyle w:val="TAL"/>
              <w:rPr>
                <w:rFonts w:cs="Arial"/>
              </w:rPr>
            </w:pPr>
            <w:r w:rsidRPr="00176E41">
              <w:rPr>
                <w:rFonts w:cs="Arial"/>
              </w:rPr>
              <w:t>Target cell</w:t>
            </w:r>
          </w:p>
        </w:tc>
        <w:tc>
          <w:tcPr>
            <w:tcW w:w="708" w:type="dxa"/>
            <w:shd w:val="clear" w:color="auto" w:fill="auto"/>
          </w:tcPr>
          <w:p w14:paraId="0042BBCF" w14:textId="77777777" w:rsidR="003575F6" w:rsidRPr="00176E41" w:rsidRDefault="003575F6" w:rsidP="00FC7EB0">
            <w:pPr>
              <w:pStyle w:val="TAC"/>
            </w:pPr>
          </w:p>
        </w:tc>
        <w:tc>
          <w:tcPr>
            <w:tcW w:w="2410" w:type="dxa"/>
            <w:shd w:val="clear" w:color="auto" w:fill="auto"/>
          </w:tcPr>
          <w:p w14:paraId="1B2B9BC4" w14:textId="77777777" w:rsidR="003575F6" w:rsidRPr="00176E41" w:rsidRDefault="003575F6" w:rsidP="00FC7EB0">
            <w:pPr>
              <w:pStyle w:val="TAC"/>
            </w:pPr>
            <w:r w:rsidRPr="00176E41">
              <w:t>Cell 2</w:t>
            </w:r>
          </w:p>
        </w:tc>
        <w:tc>
          <w:tcPr>
            <w:tcW w:w="2835" w:type="dxa"/>
            <w:shd w:val="clear" w:color="auto" w:fill="auto"/>
          </w:tcPr>
          <w:p w14:paraId="73035E15" w14:textId="77777777" w:rsidR="003575F6" w:rsidRPr="00176E41" w:rsidRDefault="003575F6" w:rsidP="00FC7EB0">
            <w:pPr>
              <w:pStyle w:val="TAC"/>
              <w:jc w:val="left"/>
            </w:pPr>
            <w:r w:rsidRPr="00176E41">
              <w:t>Neighbour cell</w:t>
            </w:r>
          </w:p>
        </w:tc>
      </w:tr>
      <w:tr w:rsidR="003575F6" w:rsidRPr="00176E41" w14:paraId="450E83BB" w14:textId="77777777" w:rsidTr="00FC7EB0">
        <w:trPr>
          <w:cantSplit/>
          <w:trHeight w:val="113"/>
          <w:jc w:val="center"/>
        </w:trPr>
        <w:tc>
          <w:tcPr>
            <w:tcW w:w="1588" w:type="dxa"/>
            <w:vMerge/>
            <w:shd w:val="clear" w:color="auto" w:fill="auto"/>
          </w:tcPr>
          <w:p w14:paraId="3E5FC10F" w14:textId="77777777" w:rsidR="003575F6" w:rsidRPr="00176E41" w:rsidRDefault="003575F6" w:rsidP="00FC7EB0">
            <w:pPr>
              <w:pStyle w:val="TAL"/>
              <w:rPr>
                <w:rFonts w:cs="Arial"/>
              </w:rPr>
            </w:pPr>
          </w:p>
        </w:tc>
        <w:tc>
          <w:tcPr>
            <w:tcW w:w="1701" w:type="dxa"/>
            <w:shd w:val="clear" w:color="auto" w:fill="auto"/>
          </w:tcPr>
          <w:p w14:paraId="7A7E3503" w14:textId="77777777" w:rsidR="003575F6" w:rsidRPr="00176E41" w:rsidRDefault="003575F6" w:rsidP="00FC7EB0">
            <w:pPr>
              <w:pStyle w:val="TAL"/>
              <w:rPr>
                <w:rFonts w:cs="Arial"/>
              </w:rPr>
            </w:pPr>
            <w:proofErr w:type="spellStart"/>
            <w:r w:rsidRPr="00176E41">
              <w:rPr>
                <w:rFonts w:cs="Arial"/>
              </w:rPr>
              <w:t>SCell</w:t>
            </w:r>
            <w:proofErr w:type="spellEnd"/>
          </w:p>
        </w:tc>
        <w:tc>
          <w:tcPr>
            <w:tcW w:w="708" w:type="dxa"/>
            <w:shd w:val="clear" w:color="auto" w:fill="auto"/>
          </w:tcPr>
          <w:p w14:paraId="56C4A8C1" w14:textId="77777777" w:rsidR="003575F6" w:rsidRPr="00176E41" w:rsidRDefault="003575F6" w:rsidP="00FC7EB0">
            <w:pPr>
              <w:pStyle w:val="TAC"/>
            </w:pPr>
          </w:p>
        </w:tc>
        <w:tc>
          <w:tcPr>
            <w:tcW w:w="2410" w:type="dxa"/>
            <w:shd w:val="clear" w:color="auto" w:fill="auto"/>
          </w:tcPr>
          <w:p w14:paraId="518AC6E9" w14:textId="77777777" w:rsidR="003575F6" w:rsidRPr="00176E41" w:rsidRDefault="003575F6" w:rsidP="00FC7EB0">
            <w:pPr>
              <w:pStyle w:val="TAC"/>
            </w:pPr>
            <w:r w:rsidRPr="00176E41">
              <w:t>Cell 3</w:t>
            </w:r>
          </w:p>
        </w:tc>
        <w:tc>
          <w:tcPr>
            <w:tcW w:w="2835" w:type="dxa"/>
            <w:shd w:val="clear" w:color="auto" w:fill="auto"/>
          </w:tcPr>
          <w:p w14:paraId="53FDA778" w14:textId="77777777" w:rsidR="003575F6" w:rsidRPr="00176E41" w:rsidRDefault="003575F6" w:rsidP="00FC7EB0">
            <w:pPr>
              <w:pStyle w:val="TAC"/>
              <w:jc w:val="left"/>
            </w:pPr>
            <w:proofErr w:type="spellStart"/>
            <w:r w:rsidRPr="00176E41">
              <w:t>SCell</w:t>
            </w:r>
            <w:proofErr w:type="spellEnd"/>
            <w:r w:rsidRPr="00176E41">
              <w:t xml:space="preserve"> is not added and activated</w:t>
            </w:r>
          </w:p>
        </w:tc>
      </w:tr>
      <w:tr w:rsidR="003575F6" w:rsidRPr="00176E41" w14:paraId="07D3C9E3" w14:textId="77777777" w:rsidTr="00FC7EB0">
        <w:trPr>
          <w:cantSplit/>
          <w:trHeight w:val="113"/>
          <w:jc w:val="center"/>
        </w:trPr>
        <w:tc>
          <w:tcPr>
            <w:tcW w:w="1588" w:type="dxa"/>
            <w:vMerge w:val="restart"/>
            <w:shd w:val="clear" w:color="auto" w:fill="auto"/>
          </w:tcPr>
          <w:p w14:paraId="58E06E4E" w14:textId="77777777" w:rsidR="003575F6" w:rsidRPr="00176E41" w:rsidRDefault="003575F6" w:rsidP="00FC7EB0">
            <w:pPr>
              <w:pStyle w:val="TAL"/>
              <w:rPr>
                <w:rFonts w:cs="Arial"/>
              </w:rPr>
            </w:pPr>
            <w:r w:rsidRPr="00176E41">
              <w:rPr>
                <w:rFonts w:cs="Arial"/>
              </w:rPr>
              <w:t>Final condition</w:t>
            </w:r>
          </w:p>
        </w:tc>
        <w:tc>
          <w:tcPr>
            <w:tcW w:w="1701" w:type="dxa"/>
            <w:shd w:val="clear" w:color="auto" w:fill="auto"/>
          </w:tcPr>
          <w:p w14:paraId="34F48A37" w14:textId="77777777" w:rsidR="003575F6" w:rsidRPr="00176E41" w:rsidRDefault="003575F6" w:rsidP="00FC7EB0">
            <w:pPr>
              <w:pStyle w:val="TAL"/>
              <w:rPr>
                <w:rFonts w:cs="Arial"/>
              </w:rPr>
            </w:pPr>
            <w:r w:rsidRPr="00176E41">
              <w:rPr>
                <w:rFonts w:cs="Arial"/>
              </w:rPr>
              <w:t>Source cell</w:t>
            </w:r>
          </w:p>
        </w:tc>
        <w:tc>
          <w:tcPr>
            <w:tcW w:w="708" w:type="dxa"/>
            <w:shd w:val="clear" w:color="auto" w:fill="auto"/>
          </w:tcPr>
          <w:p w14:paraId="24673EB1" w14:textId="77777777" w:rsidR="003575F6" w:rsidRPr="00176E41" w:rsidRDefault="003575F6" w:rsidP="00FC7EB0">
            <w:pPr>
              <w:pStyle w:val="TAC"/>
            </w:pPr>
          </w:p>
        </w:tc>
        <w:tc>
          <w:tcPr>
            <w:tcW w:w="2410" w:type="dxa"/>
            <w:shd w:val="clear" w:color="auto" w:fill="auto"/>
          </w:tcPr>
          <w:p w14:paraId="27DCD68E" w14:textId="77777777" w:rsidR="003575F6" w:rsidRPr="00176E41" w:rsidRDefault="003575F6" w:rsidP="00FC7EB0">
            <w:pPr>
              <w:pStyle w:val="TAC"/>
            </w:pPr>
            <w:r w:rsidRPr="00176E41">
              <w:t>Cell 2</w:t>
            </w:r>
          </w:p>
        </w:tc>
        <w:tc>
          <w:tcPr>
            <w:tcW w:w="2835" w:type="dxa"/>
            <w:shd w:val="clear" w:color="auto" w:fill="auto"/>
          </w:tcPr>
          <w:p w14:paraId="5E1FDFA6" w14:textId="77777777" w:rsidR="003575F6" w:rsidRPr="00176E41" w:rsidRDefault="003575F6" w:rsidP="00FC7EB0">
            <w:pPr>
              <w:pStyle w:val="TAC"/>
              <w:jc w:val="left"/>
            </w:pPr>
            <w:r w:rsidRPr="00176E41">
              <w:t>Cell 2 is Source cell after handover</w:t>
            </w:r>
          </w:p>
        </w:tc>
      </w:tr>
      <w:tr w:rsidR="003575F6" w:rsidRPr="00176E41" w14:paraId="752F2B1D" w14:textId="77777777" w:rsidTr="00FC7EB0">
        <w:trPr>
          <w:cantSplit/>
          <w:trHeight w:val="113"/>
          <w:jc w:val="center"/>
        </w:trPr>
        <w:tc>
          <w:tcPr>
            <w:tcW w:w="1588" w:type="dxa"/>
            <w:vMerge/>
            <w:shd w:val="clear" w:color="auto" w:fill="auto"/>
          </w:tcPr>
          <w:p w14:paraId="62F4B020" w14:textId="77777777" w:rsidR="003575F6" w:rsidRPr="00176E41" w:rsidRDefault="003575F6" w:rsidP="00FC7EB0">
            <w:pPr>
              <w:pStyle w:val="TAL"/>
              <w:rPr>
                <w:rFonts w:cs="Arial"/>
              </w:rPr>
            </w:pPr>
          </w:p>
        </w:tc>
        <w:tc>
          <w:tcPr>
            <w:tcW w:w="1701" w:type="dxa"/>
            <w:shd w:val="clear" w:color="auto" w:fill="auto"/>
          </w:tcPr>
          <w:p w14:paraId="6015B156" w14:textId="77777777" w:rsidR="003575F6" w:rsidRPr="00176E41" w:rsidDel="00CF3BA1" w:rsidRDefault="003575F6" w:rsidP="00FC7EB0">
            <w:pPr>
              <w:pStyle w:val="TAL"/>
              <w:rPr>
                <w:rFonts w:cs="Arial"/>
              </w:rPr>
            </w:pPr>
            <w:r w:rsidRPr="00176E41">
              <w:rPr>
                <w:rFonts w:cs="Arial"/>
              </w:rPr>
              <w:t>Neighbour cell</w:t>
            </w:r>
          </w:p>
        </w:tc>
        <w:tc>
          <w:tcPr>
            <w:tcW w:w="708" w:type="dxa"/>
            <w:shd w:val="clear" w:color="auto" w:fill="auto"/>
          </w:tcPr>
          <w:p w14:paraId="3B4117CB" w14:textId="77777777" w:rsidR="003575F6" w:rsidRPr="00176E41" w:rsidRDefault="003575F6" w:rsidP="00FC7EB0">
            <w:pPr>
              <w:pStyle w:val="TAC"/>
            </w:pPr>
          </w:p>
        </w:tc>
        <w:tc>
          <w:tcPr>
            <w:tcW w:w="2410" w:type="dxa"/>
            <w:shd w:val="clear" w:color="auto" w:fill="auto"/>
          </w:tcPr>
          <w:p w14:paraId="4B3AA1A2" w14:textId="77777777" w:rsidR="003575F6" w:rsidRPr="00176E41" w:rsidRDefault="003575F6" w:rsidP="00FC7EB0">
            <w:pPr>
              <w:pStyle w:val="TAC"/>
            </w:pPr>
            <w:r w:rsidRPr="00176E41">
              <w:t>Cell 1</w:t>
            </w:r>
          </w:p>
        </w:tc>
        <w:tc>
          <w:tcPr>
            <w:tcW w:w="2835" w:type="dxa"/>
            <w:shd w:val="clear" w:color="auto" w:fill="auto"/>
          </w:tcPr>
          <w:p w14:paraId="2357AA5B" w14:textId="77777777" w:rsidR="003575F6" w:rsidRPr="00176E41" w:rsidRDefault="003575F6" w:rsidP="00FC7EB0">
            <w:pPr>
              <w:pStyle w:val="TAC"/>
              <w:jc w:val="left"/>
            </w:pPr>
            <w:r w:rsidRPr="00176E41">
              <w:t>Neighbour cell</w:t>
            </w:r>
          </w:p>
        </w:tc>
      </w:tr>
      <w:tr w:rsidR="003575F6" w:rsidRPr="00176E41" w14:paraId="72716672" w14:textId="77777777" w:rsidTr="00FC7EB0">
        <w:trPr>
          <w:cantSplit/>
          <w:trHeight w:val="113"/>
          <w:jc w:val="center"/>
        </w:trPr>
        <w:tc>
          <w:tcPr>
            <w:tcW w:w="1588" w:type="dxa"/>
            <w:vMerge/>
            <w:shd w:val="clear" w:color="auto" w:fill="auto"/>
          </w:tcPr>
          <w:p w14:paraId="2D95F15F" w14:textId="77777777" w:rsidR="003575F6" w:rsidRPr="00176E41" w:rsidRDefault="003575F6" w:rsidP="00FC7EB0">
            <w:pPr>
              <w:pStyle w:val="TAL"/>
              <w:rPr>
                <w:rFonts w:cs="Arial"/>
              </w:rPr>
            </w:pPr>
          </w:p>
        </w:tc>
        <w:tc>
          <w:tcPr>
            <w:tcW w:w="1701" w:type="dxa"/>
            <w:shd w:val="clear" w:color="auto" w:fill="auto"/>
          </w:tcPr>
          <w:p w14:paraId="6C598A79" w14:textId="77777777" w:rsidR="003575F6" w:rsidRPr="00176E41" w:rsidDel="00CF3BA1" w:rsidRDefault="003575F6" w:rsidP="00FC7EB0">
            <w:pPr>
              <w:pStyle w:val="TAL"/>
              <w:rPr>
                <w:rFonts w:cs="Arial"/>
              </w:rPr>
            </w:pPr>
            <w:proofErr w:type="spellStart"/>
            <w:r w:rsidRPr="00176E41">
              <w:rPr>
                <w:rFonts w:cs="Arial"/>
              </w:rPr>
              <w:t>SCell</w:t>
            </w:r>
            <w:proofErr w:type="spellEnd"/>
          </w:p>
        </w:tc>
        <w:tc>
          <w:tcPr>
            <w:tcW w:w="708" w:type="dxa"/>
            <w:shd w:val="clear" w:color="auto" w:fill="auto"/>
          </w:tcPr>
          <w:p w14:paraId="4222304E" w14:textId="77777777" w:rsidR="003575F6" w:rsidRPr="00176E41" w:rsidRDefault="003575F6" w:rsidP="00FC7EB0">
            <w:pPr>
              <w:pStyle w:val="TAC"/>
            </w:pPr>
          </w:p>
        </w:tc>
        <w:tc>
          <w:tcPr>
            <w:tcW w:w="2410" w:type="dxa"/>
            <w:shd w:val="clear" w:color="auto" w:fill="auto"/>
          </w:tcPr>
          <w:p w14:paraId="34A3ECFD" w14:textId="77777777" w:rsidR="003575F6" w:rsidRPr="00176E41" w:rsidRDefault="003575F6" w:rsidP="00FC7EB0">
            <w:pPr>
              <w:pStyle w:val="TAC"/>
            </w:pPr>
            <w:r w:rsidRPr="00176E41">
              <w:t>Cell 3</w:t>
            </w:r>
          </w:p>
        </w:tc>
        <w:tc>
          <w:tcPr>
            <w:tcW w:w="2835" w:type="dxa"/>
            <w:shd w:val="clear" w:color="auto" w:fill="auto"/>
          </w:tcPr>
          <w:p w14:paraId="0FC778C9" w14:textId="77777777" w:rsidR="003575F6" w:rsidRPr="00176E41" w:rsidRDefault="003575F6" w:rsidP="00FC7EB0">
            <w:pPr>
              <w:pStyle w:val="TAC"/>
              <w:jc w:val="left"/>
            </w:pPr>
            <w:proofErr w:type="spellStart"/>
            <w:r w:rsidRPr="00176E41">
              <w:t>SCell</w:t>
            </w:r>
            <w:proofErr w:type="spellEnd"/>
            <w:r w:rsidRPr="00176E41">
              <w:t xml:space="preserve"> is added and activated</w:t>
            </w:r>
          </w:p>
        </w:tc>
      </w:tr>
    </w:tbl>
    <w:p w14:paraId="037422CC" w14:textId="77777777" w:rsidR="003575F6" w:rsidRPr="00176E41" w:rsidRDefault="003575F6" w:rsidP="003575F6">
      <w:pPr>
        <w:rPr>
          <w:lang w:eastAsia="zh-CN"/>
        </w:rPr>
      </w:pPr>
    </w:p>
    <w:p w14:paraId="1967977F" w14:textId="73F1A4C7" w:rsidR="003575F6" w:rsidRPr="00176E41" w:rsidRDefault="003575F6" w:rsidP="003575F6">
      <w:pPr>
        <w:pStyle w:val="TH"/>
      </w:pPr>
      <w:r w:rsidRPr="00176E41">
        <w:t>Table A.</w:t>
      </w:r>
      <w:r w:rsidRPr="00176E41">
        <w:rPr>
          <w:rFonts w:hint="eastAsia"/>
          <w:lang w:eastAsia="zh-CN"/>
        </w:rPr>
        <w:t>7</w:t>
      </w:r>
      <w:r w:rsidRPr="00176E41">
        <w:t>.5.3.</w:t>
      </w:r>
      <w:ins w:id="34" w:author="Dimitri Gold (Nokia)" w:date="2024-02-19T17:11:00Z">
        <w:r w:rsidR="00AD6DF6">
          <w:rPr>
            <w:lang w:val="en-150"/>
          </w:rPr>
          <w:t>x</w:t>
        </w:r>
      </w:ins>
      <w:del w:id="35" w:author="Dimitri Gold (Nokia)" w:date="2024-02-19T17:11:00Z">
        <w:r w:rsidDel="00AD6DF6">
          <w:delText>5</w:delText>
        </w:r>
      </w:del>
      <w:r w:rsidRPr="00176E41">
        <w:t xml:space="preserve">.1-3: Cell specific test parameters for FR2 </w:t>
      </w:r>
      <w:proofErr w:type="spellStart"/>
      <w:r w:rsidRPr="00176E41">
        <w:t>SCell</w:t>
      </w:r>
      <w:proofErr w:type="spellEnd"/>
      <w:r w:rsidRPr="00176E41">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3575F6" w:rsidRPr="00176E41" w14:paraId="5CCB4D15" w14:textId="77777777" w:rsidTr="00FC7EB0">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362B9D22" w14:textId="77777777" w:rsidR="003575F6" w:rsidRPr="00176E41" w:rsidRDefault="003575F6" w:rsidP="00FC7EB0">
            <w:pPr>
              <w:pStyle w:val="TAH"/>
              <w:rPr>
                <w:lang w:val="en-US"/>
              </w:rPr>
            </w:pPr>
            <w:proofErr w:type="spellStart"/>
            <w:r w:rsidRPr="00176E41">
              <w:rPr>
                <w:lang w:val="en-US"/>
              </w:rPr>
              <w:t>Parameter</w:t>
            </w:r>
            <w:r w:rsidRPr="00176E41">
              <w:rPr>
                <w:vertAlign w:val="superscript"/>
                <w:lang w:val="en-US"/>
              </w:rPr>
              <w:t>Note</w:t>
            </w:r>
            <w:proofErr w:type="spellEnd"/>
            <w:r w:rsidRPr="00176E41">
              <w:rPr>
                <w:vertAlign w:val="superscript"/>
                <w:lang w:val="en-US"/>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37EB75" w14:textId="77777777" w:rsidR="003575F6" w:rsidRPr="00176E41" w:rsidRDefault="003575F6" w:rsidP="00FC7EB0">
            <w:pPr>
              <w:pStyle w:val="TAH"/>
              <w:rPr>
                <w:lang w:val="en-US"/>
              </w:rPr>
            </w:pPr>
            <w:r w:rsidRPr="00176E41">
              <w:rPr>
                <w:lang w:val="en-US"/>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7650B3A1" w14:textId="77777777" w:rsidR="003575F6" w:rsidRPr="00176E41" w:rsidRDefault="003575F6" w:rsidP="00FC7EB0">
            <w:pPr>
              <w:pStyle w:val="TAH"/>
              <w:rPr>
                <w:lang w:val="en-US"/>
              </w:rPr>
            </w:pPr>
            <w:r w:rsidRPr="00176E41">
              <w:rPr>
                <w:lang w:val="en-US"/>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08164F" w14:textId="77777777" w:rsidR="003575F6" w:rsidRPr="00176E41" w:rsidRDefault="003575F6" w:rsidP="00FC7EB0">
            <w:pPr>
              <w:pStyle w:val="TAH"/>
              <w:rPr>
                <w:lang w:val="en-US"/>
              </w:rPr>
            </w:pPr>
            <w:r w:rsidRPr="00176E41">
              <w:rPr>
                <w:lang w:val="en-US"/>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7E4CA10C" w14:textId="77777777" w:rsidR="003575F6" w:rsidRPr="00176E41" w:rsidRDefault="003575F6" w:rsidP="00FC7EB0">
            <w:pPr>
              <w:pStyle w:val="TAH"/>
              <w:rPr>
                <w:lang w:val="en-US"/>
              </w:rPr>
            </w:pPr>
            <w:r w:rsidRPr="00176E41">
              <w:rPr>
                <w:lang w:val="en-US"/>
              </w:rPr>
              <w:t>T3</w:t>
            </w:r>
          </w:p>
        </w:tc>
      </w:tr>
      <w:tr w:rsidR="003575F6" w:rsidRPr="00176E41" w14:paraId="081584D7" w14:textId="77777777" w:rsidTr="00FC7EB0">
        <w:trPr>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E59050D" w14:textId="77777777" w:rsidR="003575F6" w:rsidRPr="00176E41" w:rsidRDefault="003575F6" w:rsidP="00FC7EB0">
            <w:pPr>
              <w:pStyle w:val="TAH"/>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23CF8A" w14:textId="77777777" w:rsidR="003575F6" w:rsidRPr="00176E41" w:rsidRDefault="003575F6" w:rsidP="00FC7EB0">
            <w:pPr>
              <w:pStyle w:val="TAH"/>
              <w:rPr>
                <w:rFonts w:eastAsia="Calibri"/>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0DDB8E0" w14:textId="77777777" w:rsidR="003575F6" w:rsidRPr="00176E41" w:rsidRDefault="003575F6" w:rsidP="00FC7EB0">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A37C0" w14:textId="77777777" w:rsidR="003575F6" w:rsidRPr="00176E41" w:rsidRDefault="003575F6" w:rsidP="00FC7EB0">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54099A70" w14:textId="77777777" w:rsidR="003575F6" w:rsidRPr="00176E41" w:rsidRDefault="003575F6" w:rsidP="00FC7EB0">
            <w:pPr>
              <w:pStyle w:val="TAH"/>
              <w:rPr>
                <w:lang w:val="en-US" w:eastAsia="zh-CN"/>
              </w:rPr>
            </w:pPr>
            <w:r w:rsidRPr="00176E41">
              <w:rPr>
                <w:lang w:val="en-US"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76A4CA" w14:textId="77777777" w:rsidR="003575F6" w:rsidRPr="00176E41" w:rsidRDefault="003575F6" w:rsidP="00FC7EB0">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9C94A6" w14:textId="77777777" w:rsidR="003575F6" w:rsidRPr="00176E41" w:rsidRDefault="003575F6" w:rsidP="00FC7EB0">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72FF9824" w14:textId="77777777" w:rsidR="003575F6" w:rsidRPr="00176E41" w:rsidRDefault="003575F6" w:rsidP="00FC7EB0">
            <w:pPr>
              <w:pStyle w:val="TAH"/>
              <w:rPr>
                <w:lang w:val="en-US" w:eastAsia="zh-CN"/>
              </w:rPr>
            </w:pPr>
            <w:r w:rsidRPr="00176E41">
              <w:rPr>
                <w:lang w:val="en-US"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7C963D" w14:textId="77777777" w:rsidR="003575F6" w:rsidRPr="00176E41" w:rsidRDefault="003575F6" w:rsidP="00FC7EB0">
            <w:pPr>
              <w:pStyle w:val="TAH"/>
              <w:rPr>
                <w:lang w:val="en-US" w:eastAsia="zh-CN"/>
              </w:rPr>
            </w:pPr>
            <w:r w:rsidRPr="00176E41">
              <w:rPr>
                <w:lang w:val="en-US"/>
              </w:rPr>
              <w:t xml:space="preserve">Cell </w:t>
            </w:r>
            <w:r w:rsidRPr="00176E41">
              <w:rPr>
                <w:rFonts w:hint="eastAsia"/>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9C7110" w14:textId="77777777" w:rsidR="003575F6" w:rsidRPr="00176E41" w:rsidRDefault="003575F6" w:rsidP="00FC7EB0">
            <w:pPr>
              <w:pStyle w:val="TAH"/>
              <w:rPr>
                <w:lang w:val="en-US" w:eastAsia="zh-CN"/>
              </w:rPr>
            </w:pPr>
            <w:r w:rsidRPr="00176E41">
              <w:rPr>
                <w:lang w:val="en-US"/>
              </w:rPr>
              <w:t xml:space="preserve">Cell </w:t>
            </w:r>
            <w:r w:rsidRPr="00176E41">
              <w:rPr>
                <w:rFonts w:hint="eastAsia"/>
                <w:lang w:val="en-US" w:eastAsia="zh-CN"/>
              </w:rPr>
              <w:t>2</w:t>
            </w:r>
          </w:p>
        </w:tc>
        <w:tc>
          <w:tcPr>
            <w:tcW w:w="818" w:type="dxa"/>
            <w:tcBorders>
              <w:top w:val="single" w:sz="4" w:space="0" w:color="auto"/>
              <w:left w:val="single" w:sz="4" w:space="0" w:color="auto"/>
              <w:bottom w:val="single" w:sz="4" w:space="0" w:color="auto"/>
              <w:right w:val="single" w:sz="4" w:space="0" w:color="auto"/>
            </w:tcBorders>
            <w:vAlign w:val="center"/>
          </w:tcPr>
          <w:p w14:paraId="5CAA308D" w14:textId="77777777" w:rsidR="003575F6" w:rsidRPr="00176E41" w:rsidRDefault="003575F6" w:rsidP="00FC7EB0">
            <w:pPr>
              <w:pStyle w:val="TAH"/>
              <w:rPr>
                <w:lang w:val="en-US" w:eastAsia="zh-CN"/>
              </w:rPr>
            </w:pPr>
            <w:r w:rsidRPr="00176E41">
              <w:rPr>
                <w:lang w:val="en-US" w:eastAsia="zh-CN"/>
              </w:rPr>
              <w:t>Cell 3</w:t>
            </w:r>
          </w:p>
        </w:tc>
      </w:tr>
      <w:tr w:rsidR="003575F6" w:rsidRPr="00176E41" w14:paraId="1F3A7DA4"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C95E9FF" w14:textId="77777777" w:rsidR="003575F6" w:rsidRPr="00176E41" w:rsidRDefault="003575F6" w:rsidP="00FC7EB0">
            <w:pPr>
              <w:pStyle w:val="TAL"/>
              <w:rPr>
                <w:lang w:val="it-IT"/>
              </w:rPr>
            </w:pPr>
            <w:r w:rsidRPr="00176E41">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5E3EB6D3" w14:textId="77777777" w:rsidR="003575F6" w:rsidRPr="00176E41" w:rsidRDefault="003575F6" w:rsidP="00FC7EB0">
            <w:pPr>
              <w:pStyle w:val="TAC"/>
              <w:rPr>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26F898AB" w14:textId="77777777" w:rsidR="003575F6" w:rsidRPr="00176E41" w:rsidRDefault="003575F6" w:rsidP="00FC7EB0">
            <w:pPr>
              <w:pStyle w:val="TAC"/>
              <w:rPr>
                <w:lang w:val="en-US"/>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2A058DB2" w14:textId="77777777" w:rsidR="003575F6" w:rsidRPr="00176E41" w:rsidRDefault="003575F6" w:rsidP="00FC7EB0">
            <w:pPr>
              <w:pStyle w:val="TAC"/>
              <w:rPr>
                <w:lang w:val="en-US"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3219BAA2" w14:textId="77777777" w:rsidR="003575F6" w:rsidRPr="00176E41" w:rsidRDefault="003575F6" w:rsidP="00FC7EB0">
            <w:pPr>
              <w:pStyle w:val="TAC"/>
              <w:rPr>
                <w:lang w:val="en-US" w:eastAsia="zh-CN"/>
              </w:rPr>
            </w:pPr>
            <w:proofErr w:type="spellStart"/>
            <w:r>
              <w:rPr>
                <w:lang w:eastAsia="zh-CN"/>
              </w:rPr>
              <w:t>freq</w:t>
            </w:r>
            <w:proofErr w:type="spellEnd"/>
            <w:r>
              <w:rPr>
                <w:lang w:eastAsia="zh-CN"/>
              </w:rPr>
              <w:t xml:space="preserve">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19B1F2" w14:textId="77777777" w:rsidR="003575F6" w:rsidRPr="00176E41" w:rsidRDefault="003575F6" w:rsidP="00FC7EB0">
            <w:pPr>
              <w:pStyle w:val="TAC"/>
              <w:rPr>
                <w:lang w:val="en-US"/>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14CC4345" w14:textId="77777777" w:rsidR="003575F6" w:rsidRPr="00176E41" w:rsidRDefault="003575F6" w:rsidP="00FC7EB0">
            <w:pPr>
              <w:pStyle w:val="TAC"/>
              <w:rPr>
                <w:lang w:val="en-US"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7B3D63F0" w14:textId="77777777" w:rsidR="003575F6" w:rsidRPr="00176E41" w:rsidRDefault="003575F6" w:rsidP="00FC7EB0">
            <w:pPr>
              <w:pStyle w:val="TAC"/>
              <w:rPr>
                <w:lang w:val="en-US" w:eastAsia="zh-CN"/>
              </w:rPr>
            </w:pPr>
            <w:proofErr w:type="spellStart"/>
            <w:r>
              <w:rPr>
                <w:lang w:eastAsia="zh-CN"/>
              </w:rPr>
              <w:t>freq</w:t>
            </w:r>
            <w:proofErr w:type="spellEnd"/>
            <w:r>
              <w:rP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FDF07" w14:textId="77777777" w:rsidR="003575F6" w:rsidRPr="00176E41" w:rsidRDefault="003575F6" w:rsidP="00FC7EB0">
            <w:pPr>
              <w:pStyle w:val="TAC"/>
              <w:rPr>
                <w:lang w:val="en-US"/>
              </w:rPr>
            </w:pPr>
            <w:r>
              <w:rPr>
                <w:lang w:eastAsia="zh-CN"/>
              </w:rPr>
              <w:t>freq1</w:t>
            </w:r>
          </w:p>
        </w:tc>
        <w:tc>
          <w:tcPr>
            <w:tcW w:w="708" w:type="dxa"/>
            <w:tcBorders>
              <w:top w:val="single" w:sz="4" w:space="0" w:color="auto"/>
              <w:left w:val="single" w:sz="4" w:space="0" w:color="auto"/>
              <w:bottom w:val="single" w:sz="4" w:space="0" w:color="auto"/>
              <w:right w:val="single" w:sz="4" w:space="0" w:color="auto"/>
            </w:tcBorders>
            <w:vAlign w:val="center"/>
          </w:tcPr>
          <w:p w14:paraId="308BFEAA" w14:textId="77777777" w:rsidR="003575F6" w:rsidRPr="00176E41" w:rsidRDefault="003575F6" w:rsidP="00FC7EB0">
            <w:pPr>
              <w:pStyle w:val="TAC"/>
              <w:rPr>
                <w:lang w:val="en-US" w:eastAsia="zh-CN"/>
              </w:rPr>
            </w:pPr>
            <w:r>
              <w:rPr>
                <w:lang w:eastAsia="zh-CN"/>
              </w:rPr>
              <w:t>freq1</w:t>
            </w:r>
          </w:p>
        </w:tc>
        <w:tc>
          <w:tcPr>
            <w:tcW w:w="818" w:type="dxa"/>
            <w:tcBorders>
              <w:top w:val="single" w:sz="4" w:space="0" w:color="auto"/>
              <w:left w:val="single" w:sz="4" w:space="0" w:color="auto"/>
              <w:bottom w:val="single" w:sz="4" w:space="0" w:color="auto"/>
              <w:right w:val="single" w:sz="4" w:space="0" w:color="auto"/>
            </w:tcBorders>
            <w:vAlign w:val="center"/>
          </w:tcPr>
          <w:p w14:paraId="05B581A0" w14:textId="77777777" w:rsidR="003575F6" w:rsidRPr="00176E41" w:rsidRDefault="003575F6" w:rsidP="00FC7EB0">
            <w:pPr>
              <w:pStyle w:val="TAC"/>
              <w:rPr>
                <w:lang w:val="en-US" w:eastAsia="zh-CN"/>
              </w:rPr>
            </w:pPr>
            <w:r>
              <w:rPr>
                <w:lang w:eastAsia="zh-CN"/>
              </w:rPr>
              <w:t>freq2</w:t>
            </w:r>
          </w:p>
        </w:tc>
      </w:tr>
      <w:tr w:rsidR="003575F6" w:rsidRPr="00176E41" w14:paraId="446A4074"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tcPr>
          <w:p w14:paraId="21F2BDFE" w14:textId="77777777" w:rsidR="003575F6" w:rsidRPr="00176E41" w:rsidRDefault="003575F6" w:rsidP="00FC7EB0">
            <w:pPr>
              <w:pStyle w:val="TAL"/>
              <w:rPr>
                <w:lang w:val="en-US"/>
              </w:rPr>
            </w:pPr>
            <w:r w:rsidRPr="00176E41">
              <w:rPr>
                <w:lang w:val="it-IT"/>
              </w:rPr>
              <w:t>Duplex mode</w:t>
            </w:r>
          </w:p>
        </w:tc>
        <w:tc>
          <w:tcPr>
            <w:tcW w:w="850" w:type="dxa"/>
            <w:tcBorders>
              <w:top w:val="single" w:sz="4" w:space="0" w:color="auto"/>
              <w:left w:val="single" w:sz="4" w:space="0" w:color="auto"/>
              <w:bottom w:val="single" w:sz="4" w:space="0" w:color="auto"/>
              <w:right w:val="single" w:sz="4" w:space="0" w:color="auto"/>
            </w:tcBorders>
          </w:tcPr>
          <w:p w14:paraId="786F82B3" w14:textId="77777777" w:rsidR="003575F6" w:rsidRPr="00176E41" w:rsidRDefault="003575F6" w:rsidP="00FC7EB0">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68F60D87" w14:textId="77777777" w:rsidR="003575F6" w:rsidRPr="00176E41" w:rsidRDefault="003575F6" w:rsidP="00FC7EB0">
            <w:pPr>
              <w:pStyle w:val="TAC"/>
              <w:rPr>
                <w:lang w:val="en-US"/>
              </w:rPr>
            </w:pPr>
            <w:r w:rsidRPr="00176E41">
              <w:t>TDD</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271E1AA" w14:textId="77777777" w:rsidR="003575F6" w:rsidRPr="00176E41" w:rsidRDefault="003575F6" w:rsidP="00FC7EB0">
            <w:pPr>
              <w:pStyle w:val="TAC"/>
              <w:rPr>
                <w:lang w:val="en-US"/>
              </w:rPr>
            </w:pPr>
            <w:r w:rsidRPr="00176E41">
              <w:t>TDD</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25EB06A2" w14:textId="77777777" w:rsidR="003575F6" w:rsidRPr="00176E41" w:rsidRDefault="003575F6" w:rsidP="00FC7EB0">
            <w:pPr>
              <w:pStyle w:val="TAC"/>
              <w:rPr>
                <w:lang w:val="en-US"/>
              </w:rPr>
            </w:pPr>
            <w:r w:rsidRPr="00176E41">
              <w:t>TDD</w:t>
            </w:r>
          </w:p>
        </w:tc>
      </w:tr>
      <w:tr w:rsidR="003575F6" w:rsidRPr="00176E41" w14:paraId="4EB5CA0E"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tcPr>
          <w:p w14:paraId="3B37868C" w14:textId="77777777" w:rsidR="003575F6" w:rsidRPr="00176E41" w:rsidRDefault="003575F6" w:rsidP="00FC7EB0">
            <w:pPr>
              <w:pStyle w:val="TAL"/>
              <w:rPr>
                <w:lang w:val="en-US"/>
              </w:rPr>
            </w:pPr>
            <w:r w:rsidRPr="00176E41">
              <w:rPr>
                <w:rFonts w:eastAsia="Malgun Gothic"/>
                <w:szCs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5C316B9E" w14:textId="77777777" w:rsidR="003575F6" w:rsidRPr="00176E41" w:rsidRDefault="003575F6" w:rsidP="00FC7EB0">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6EFA8687" w14:textId="77777777" w:rsidR="003575F6" w:rsidRPr="00176E41" w:rsidRDefault="003575F6" w:rsidP="00FC7EB0">
            <w:pPr>
              <w:pStyle w:val="TAC"/>
              <w:rPr>
                <w:lang w:val="en-US"/>
              </w:rPr>
            </w:pPr>
            <w:r w:rsidRPr="00176E41">
              <w:rPr>
                <w:lang w:val="en-US"/>
              </w:rPr>
              <w:t>TDDConf.3.1</w:t>
            </w:r>
          </w:p>
        </w:tc>
        <w:tc>
          <w:tcPr>
            <w:tcW w:w="2126" w:type="dxa"/>
            <w:gridSpan w:val="3"/>
            <w:tcBorders>
              <w:top w:val="single" w:sz="4" w:space="0" w:color="auto"/>
              <w:left w:val="single" w:sz="4" w:space="0" w:color="auto"/>
              <w:bottom w:val="single" w:sz="4" w:space="0" w:color="auto"/>
              <w:right w:val="single" w:sz="4" w:space="0" w:color="auto"/>
            </w:tcBorders>
          </w:tcPr>
          <w:p w14:paraId="1C07EC18" w14:textId="77777777" w:rsidR="003575F6" w:rsidRPr="00176E41" w:rsidRDefault="003575F6" w:rsidP="00FC7EB0">
            <w:pPr>
              <w:pStyle w:val="TAC"/>
              <w:rPr>
                <w:lang w:val="en-US"/>
              </w:rPr>
            </w:pPr>
            <w:r w:rsidRPr="00176E41">
              <w:rPr>
                <w:lang w:val="en-US"/>
              </w:rPr>
              <w:t>TDDConf.3.1</w:t>
            </w:r>
          </w:p>
        </w:tc>
        <w:tc>
          <w:tcPr>
            <w:tcW w:w="2235" w:type="dxa"/>
            <w:gridSpan w:val="3"/>
            <w:tcBorders>
              <w:top w:val="single" w:sz="4" w:space="0" w:color="auto"/>
              <w:left w:val="single" w:sz="4" w:space="0" w:color="auto"/>
              <w:bottom w:val="single" w:sz="4" w:space="0" w:color="auto"/>
              <w:right w:val="single" w:sz="4" w:space="0" w:color="auto"/>
            </w:tcBorders>
          </w:tcPr>
          <w:p w14:paraId="76F922B7" w14:textId="77777777" w:rsidR="003575F6" w:rsidRPr="00176E41" w:rsidRDefault="003575F6" w:rsidP="00FC7EB0">
            <w:pPr>
              <w:pStyle w:val="TAC"/>
              <w:rPr>
                <w:lang w:val="en-US"/>
              </w:rPr>
            </w:pPr>
            <w:r w:rsidRPr="00176E41">
              <w:rPr>
                <w:lang w:val="en-US"/>
              </w:rPr>
              <w:t>TDDConf.3.1</w:t>
            </w:r>
          </w:p>
        </w:tc>
      </w:tr>
      <w:tr w:rsidR="003575F6" w:rsidRPr="00176E41" w14:paraId="5C926649"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tcPr>
          <w:p w14:paraId="2F15536E" w14:textId="77777777" w:rsidR="003575F6" w:rsidRPr="00176E41" w:rsidRDefault="003575F6" w:rsidP="00FC7EB0">
            <w:pPr>
              <w:pStyle w:val="TAL"/>
              <w:rPr>
                <w:rFonts w:eastAsia="Malgun Gothic"/>
                <w:szCs w:val="18"/>
              </w:rPr>
            </w:pPr>
            <w:r w:rsidRPr="00176E41">
              <w:rPr>
                <w:rFonts w:hint="eastAsia"/>
                <w:lang w:eastAsia="zh-CN"/>
              </w:rPr>
              <w:t>Downlink i</w:t>
            </w:r>
            <w:r w:rsidRPr="00176E41">
              <w:t>nitial BWP Configuration</w:t>
            </w:r>
          </w:p>
        </w:tc>
        <w:tc>
          <w:tcPr>
            <w:tcW w:w="850" w:type="dxa"/>
            <w:tcBorders>
              <w:top w:val="single" w:sz="4" w:space="0" w:color="auto"/>
              <w:left w:val="single" w:sz="4" w:space="0" w:color="auto"/>
              <w:bottom w:val="single" w:sz="4" w:space="0" w:color="auto"/>
              <w:right w:val="single" w:sz="4" w:space="0" w:color="auto"/>
            </w:tcBorders>
          </w:tcPr>
          <w:p w14:paraId="602E5C5B" w14:textId="77777777" w:rsidR="003575F6" w:rsidRPr="00176E41" w:rsidRDefault="003575F6" w:rsidP="00FC7EB0">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6D99EE24" w14:textId="77777777" w:rsidR="003575F6" w:rsidRPr="00176E41" w:rsidRDefault="003575F6" w:rsidP="00FC7EB0">
            <w:pPr>
              <w:pStyle w:val="TAC"/>
              <w:rPr>
                <w:lang w:val="en-US" w:eastAsia="zh-CN"/>
              </w:rPr>
            </w:pPr>
            <w:r w:rsidRPr="00176E41">
              <w:rPr>
                <w:sz w:val="16"/>
                <w:szCs w:val="16"/>
                <w:lang w:val="fr-FR"/>
              </w:rPr>
              <w:t>DLBWP.0.1</w:t>
            </w:r>
          </w:p>
        </w:tc>
        <w:tc>
          <w:tcPr>
            <w:tcW w:w="2126" w:type="dxa"/>
            <w:gridSpan w:val="3"/>
            <w:tcBorders>
              <w:top w:val="single" w:sz="4" w:space="0" w:color="auto"/>
              <w:left w:val="single" w:sz="4" w:space="0" w:color="auto"/>
              <w:bottom w:val="single" w:sz="4" w:space="0" w:color="auto"/>
              <w:right w:val="single" w:sz="4" w:space="0" w:color="auto"/>
            </w:tcBorders>
          </w:tcPr>
          <w:p w14:paraId="4551C82C" w14:textId="77777777" w:rsidR="003575F6" w:rsidRPr="00176E41" w:rsidRDefault="003575F6" w:rsidP="00FC7EB0">
            <w:pPr>
              <w:pStyle w:val="TAC"/>
              <w:rPr>
                <w:lang w:val="en-US" w:eastAsia="zh-CN"/>
              </w:rPr>
            </w:pPr>
            <w:r w:rsidRPr="00176E41">
              <w:rPr>
                <w:sz w:val="16"/>
                <w:szCs w:val="16"/>
                <w:lang w:val="fr-FR"/>
              </w:rPr>
              <w:t>DLBWP.0.1</w:t>
            </w:r>
          </w:p>
        </w:tc>
        <w:tc>
          <w:tcPr>
            <w:tcW w:w="2235" w:type="dxa"/>
            <w:gridSpan w:val="3"/>
            <w:tcBorders>
              <w:top w:val="single" w:sz="4" w:space="0" w:color="auto"/>
              <w:left w:val="single" w:sz="4" w:space="0" w:color="auto"/>
              <w:bottom w:val="single" w:sz="4" w:space="0" w:color="auto"/>
              <w:right w:val="single" w:sz="4" w:space="0" w:color="auto"/>
            </w:tcBorders>
          </w:tcPr>
          <w:p w14:paraId="6D792BCE" w14:textId="77777777" w:rsidR="003575F6" w:rsidRPr="00176E41" w:rsidRDefault="003575F6" w:rsidP="00FC7EB0">
            <w:pPr>
              <w:pStyle w:val="TAC"/>
              <w:rPr>
                <w:lang w:val="en-US" w:eastAsia="zh-CN"/>
              </w:rPr>
            </w:pPr>
            <w:r w:rsidRPr="00176E41">
              <w:rPr>
                <w:sz w:val="16"/>
                <w:szCs w:val="16"/>
                <w:lang w:val="fr-FR"/>
              </w:rPr>
              <w:t>DLBWP.0.1</w:t>
            </w:r>
          </w:p>
        </w:tc>
      </w:tr>
      <w:tr w:rsidR="003575F6" w:rsidRPr="00176E41" w14:paraId="5E6EAC7A"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tcPr>
          <w:p w14:paraId="776AE073" w14:textId="77777777" w:rsidR="003575F6" w:rsidRPr="00176E41" w:rsidRDefault="003575F6" w:rsidP="00FC7EB0">
            <w:pPr>
              <w:pStyle w:val="TAL"/>
              <w:rPr>
                <w:szCs w:val="18"/>
                <w:lang w:eastAsia="zh-CN"/>
              </w:rPr>
            </w:pPr>
            <w:r w:rsidRPr="00176E41">
              <w:rPr>
                <w:rFonts w:hint="eastAsia"/>
                <w:szCs w:val="18"/>
                <w:lang w:eastAsia="zh-CN"/>
              </w:rPr>
              <w:t>Downlink dedicated</w:t>
            </w:r>
            <w:r w:rsidRPr="00176E41">
              <w:rPr>
                <w:szCs w:val="18"/>
              </w:rPr>
              <w:t xml:space="preserve"> BWP Configuration</w:t>
            </w:r>
          </w:p>
        </w:tc>
        <w:tc>
          <w:tcPr>
            <w:tcW w:w="850" w:type="dxa"/>
            <w:tcBorders>
              <w:top w:val="single" w:sz="4" w:space="0" w:color="auto"/>
              <w:left w:val="single" w:sz="4" w:space="0" w:color="auto"/>
              <w:bottom w:val="single" w:sz="4" w:space="0" w:color="auto"/>
              <w:right w:val="single" w:sz="4" w:space="0" w:color="auto"/>
            </w:tcBorders>
          </w:tcPr>
          <w:p w14:paraId="5A318520" w14:textId="77777777" w:rsidR="003575F6" w:rsidRPr="00176E41" w:rsidRDefault="003575F6" w:rsidP="00FC7EB0">
            <w:pPr>
              <w:pStyle w:val="TAC"/>
              <w:rPr>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8CD0573" w14:textId="77777777" w:rsidR="003575F6" w:rsidRPr="00176E41" w:rsidRDefault="003575F6" w:rsidP="00FC7EB0">
            <w:pPr>
              <w:pStyle w:val="TAC"/>
              <w:rPr>
                <w:szCs w:val="18"/>
                <w:lang w:val="en-US"/>
              </w:rPr>
            </w:pPr>
            <w:r w:rsidRPr="00176E41">
              <w:rPr>
                <w:szCs w:val="18"/>
                <w:lang w:val="fr-FR"/>
              </w:rPr>
              <w:t>DLBWP.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2C56EB0A" w14:textId="77777777" w:rsidR="003575F6" w:rsidRPr="00176E41" w:rsidRDefault="003575F6" w:rsidP="00FC7EB0">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1D83A571" w14:textId="77777777" w:rsidR="003575F6" w:rsidRPr="00176E41" w:rsidRDefault="003575F6" w:rsidP="00FC7EB0">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r>
      <w:tr w:rsidR="003575F6" w:rsidRPr="00176E41" w14:paraId="0F9E13DE"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tcPr>
          <w:p w14:paraId="56DBA8A6" w14:textId="77777777" w:rsidR="003575F6" w:rsidRPr="00176E41" w:rsidRDefault="003575F6" w:rsidP="00FC7EB0">
            <w:pPr>
              <w:pStyle w:val="TAL"/>
              <w:rPr>
                <w:rFonts w:eastAsia="Malgun Gothic"/>
                <w:szCs w:val="18"/>
              </w:rPr>
            </w:pPr>
            <w:r w:rsidRPr="00176E41">
              <w:rPr>
                <w:szCs w:val="18"/>
                <w:lang w:val="en-US"/>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43E1CA76" w14:textId="77777777" w:rsidR="003575F6" w:rsidRPr="00176E41" w:rsidRDefault="003575F6" w:rsidP="00FC7EB0">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820E8C2" w14:textId="77777777" w:rsidR="003575F6" w:rsidRPr="00176E41" w:rsidRDefault="003575F6" w:rsidP="00FC7EB0">
            <w:pPr>
              <w:pStyle w:val="TAC"/>
              <w:rPr>
                <w:rFonts w:eastAsia="Malgun Gothic"/>
                <w:szCs w:val="18"/>
              </w:rPr>
            </w:pPr>
            <w:r w:rsidRPr="00176E41">
              <w:rPr>
                <w:szCs w:val="18"/>
                <w:lang w:val="fr-FR" w:eastAsia="zh-CN"/>
              </w:rPr>
              <w:t>U</w:t>
            </w:r>
            <w:r w:rsidRPr="00176E41">
              <w:rPr>
                <w:szCs w:val="18"/>
                <w:lang w:val="fr-FR"/>
              </w:rPr>
              <w:t>LBWP.0.1</w:t>
            </w:r>
          </w:p>
        </w:tc>
        <w:tc>
          <w:tcPr>
            <w:tcW w:w="2126" w:type="dxa"/>
            <w:gridSpan w:val="3"/>
            <w:tcBorders>
              <w:top w:val="single" w:sz="4" w:space="0" w:color="auto"/>
              <w:left w:val="single" w:sz="4" w:space="0" w:color="auto"/>
              <w:bottom w:val="single" w:sz="4" w:space="0" w:color="auto"/>
              <w:right w:val="single" w:sz="4" w:space="0" w:color="auto"/>
            </w:tcBorders>
          </w:tcPr>
          <w:p w14:paraId="318E36CA" w14:textId="77777777" w:rsidR="003575F6" w:rsidRPr="00176E41" w:rsidRDefault="003575F6" w:rsidP="00FC7EB0">
            <w:pPr>
              <w:pStyle w:val="TAC"/>
              <w:rPr>
                <w:rFonts w:eastAsia="Malgun Gothic"/>
                <w:szCs w:val="18"/>
              </w:rPr>
            </w:pPr>
            <w:r w:rsidRPr="00176E41">
              <w:rPr>
                <w:szCs w:val="18"/>
                <w:lang w:val="fr-FR" w:eastAsia="zh-CN"/>
              </w:rPr>
              <w:t>U</w:t>
            </w:r>
            <w:r w:rsidRPr="00176E41">
              <w:rPr>
                <w:szCs w:val="18"/>
                <w:lang w:val="fr-FR"/>
              </w:rPr>
              <w:t>LBWP.0.1</w:t>
            </w:r>
          </w:p>
        </w:tc>
        <w:tc>
          <w:tcPr>
            <w:tcW w:w="2235" w:type="dxa"/>
            <w:gridSpan w:val="3"/>
            <w:tcBorders>
              <w:top w:val="single" w:sz="4" w:space="0" w:color="auto"/>
              <w:left w:val="single" w:sz="4" w:space="0" w:color="auto"/>
              <w:bottom w:val="single" w:sz="4" w:space="0" w:color="auto"/>
              <w:right w:val="single" w:sz="4" w:space="0" w:color="auto"/>
            </w:tcBorders>
          </w:tcPr>
          <w:p w14:paraId="37D8B4D5" w14:textId="77777777" w:rsidR="003575F6" w:rsidRPr="00176E41" w:rsidRDefault="003575F6" w:rsidP="00FC7EB0">
            <w:pPr>
              <w:pStyle w:val="TAC"/>
              <w:rPr>
                <w:rFonts w:eastAsia="Malgun Gothic"/>
                <w:szCs w:val="18"/>
              </w:rPr>
            </w:pPr>
            <w:r w:rsidRPr="00176E41">
              <w:rPr>
                <w:szCs w:val="18"/>
                <w:lang w:val="fr-FR" w:eastAsia="zh-CN"/>
              </w:rPr>
              <w:t>U</w:t>
            </w:r>
            <w:r w:rsidRPr="00176E41">
              <w:rPr>
                <w:szCs w:val="18"/>
                <w:lang w:val="fr-FR"/>
              </w:rPr>
              <w:t>LBWP.0.1</w:t>
            </w:r>
          </w:p>
        </w:tc>
      </w:tr>
      <w:tr w:rsidR="003575F6" w:rsidRPr="00176E41" w14:paraId="26070C96"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tcPr>
          <w:p w14:paraId="3E6CDFE0" w14:textId="77777777" w:rsidR="003575F6" w:rsidRPr="00176E41" w:rsidRDefault="003575F6" w:rsidP="00FC7EB0">
            <w:pPr>
              <w:pStyle w:val="TAL"/>
              <w:rPr>
                <w:rFonts w:eastAsia="Malgun Gothic"/>
                <w:szCs w:val="18"/>
              </w:rPr>
            </w:pPr>
            <w:r w:rsidRPr="00176E41">
              <w:rPr>
                <w:szCs w:val="18"/>
                <w:lang w:val="en-US"/>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71D55F00" w14:textId="77777777" w:rsidR="003575F6" w:rsidRPr="00176E41" w:rsidRDefault="003575F6" w:rsidP="00FC7EB0">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21AA7FE8" w14:textId="77777777" w:rsidR="003575F6" w:rsidRPr="00176E41" w:rsidRDefault="003575F6" w:rsidP="00FC7EB0">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24F9B954" w14:textId="77777777" w:rsidR="003575F6" w:rsidRPr="00176E41" w:rsidRDefault="003575F6" w:rsidP="00FC7EB0">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1B47A163" w14:textId="77777777" w:rsidR="003575F6" w:rsidRPr="00176E41" w:rsidRDefault="003575F6" w:rsidP="00FC7EB0">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r>
      <w:tr w:rsidR="003575F6" w:rsidRPr="00176E41" w14:paraId="6C655626"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tcPr>
          <w:p w14:paraId="777AA41D" w14:textId="77777777" w:rsidR="003575F6" w:rsidRPr="00176E41" w:rsidRDefault="003575F6" w:rsidP="00FC7EB0">
            <w:pPr>
              <w:pStyle w:val="TAL"/>
              <w:rPr>
                <w:rFonts w:eastAsia="Malgun Gothic"/>
                <w:szCs w:val="18"/>
              </w:rPr>
            </w:pPr>
            <w:r w:rsidRPr="00176E41">
              <w:rPr>
                <w:szCs w:val="18"/>
                <w:lang w:val="en-US"/>
              </w:rPr>
              <w:t>TRS configuration</w:t>
            </w:r>
          </w:p>
        </w:tc>
        <w:tc>
          <w:tcPr>
            <w:tcW w:w="850" w:type="dxa"/>
            <w:tcBorders>
              <w:top w:val="single" w:sz="4" w:space="0" w:color="auto"/>
              <w:left w:val="single" w:sz="4" w:space="0" w:color="auto"/>
              <w:bottom w:val="single" w:sz="4" w:space="0" w:color="auto"/>
              <w:right w:val="single" w:sz="4" w:space="0" w:color="auto"/>
            </w:tcBorders>
          </w:tcPr>
          <w:p w14:paraId="36F6F3A2" w14:textId="77777777" w:rsidR="003575F6" w:rsidRPr="00176E41" w:rsidRDefault="003575F6" w:rsidP="00FC7EB0">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AED5482" w14:textId="77777777" w:rsidR="003575F6" w:rsidRPr="00176E41" w:rsidRDefault="003575F6" w:rsidP="00FC7EB0">
            <w:pPr>
              <w:pStyle w:val="TAC"/>
              <w:rPr>
                <w:rFonts w:eastAsia="Malgun Gothic"/>
                <w:szCs w:val="18"/>
              </w:rPr>
            </w:pPr>
            <w:r w:rsidRPr="00176E41">
              <w:rPr>
                <w:szCs w:val="18"/>
              </w:rPr>
              <w:t>TRS.2.1 TDD</w:t>
            </w:r>
          </w:p>
        </w:tc>
        <w:tc>
          <w:tcPr>
            <w:tcW w:w="2126" w:type="dxa"/>
            <w:gridSpan w:val="3"/>
            <w:tcBorders>
              <w:top w:val="single" w:sz="4" w:space="0" w:color="auto"/>
              <w:left w:val="single" w:sz="4" w:space="0" w:color="auto"/>
              <w:bottom w:val="single" w:sz="4" w:space="0" w:color="auto"/>
              <w:right w:val="single" w:sz="4" w:space="0" w:color="auto"/>
            </w:tcBorders>
          </w:tcPr>
          <w:p w14:paraId="3DCFE415" w14:textId="77777777" w:rsidR="003575F6" w:rsidRPr="00176E41" w:rsidRDefault="003575F6" w:rsidP="00FC7EB0">
            <w:pPr>
              <w:pStyle w:val="TAC"/>
              <w:rPr>
                <w:rFonts w:eastAsia="Malgun Gothic"/>
                <w:szCs w:val="18"/>
              </w:rPr>
            </w:pPr>
            <w:r w:rsidRPr="00176E41">
              <w:rPr>
                <w:szCs w:val="18"/>
              </w:rPr>
              <w:t>TRS.2.1 TDD</w:t>
            </w:r>
          </w:p>
        </w:tc>
        <w:tc>
          <w:tcPr>
            <w:tcW w:w="2235" w:type="dxa"/>
            <w:gridSpan w:val="3"/>
            <w:tcBorders>
              <w:top w:val="single" w:sz="4" w:space="0" w:color="auto"/>
              <w:left w:val="single" w:sz="4" w:space="0" w:color="auto"/>
              <w:bottom w:val="single" w:sz="4" w:space="0" w:color="auto"/>
              <w:right w:val="single" w:sz="4" w:space="0" w:color="auto"/>
            </w:tcBorders>
          </w:tcPr>
          <w:p w14:paraId="6B6DBFD6" w14:textId="77777777" w:rsidR="003575F6" w:rsidRPr="00176E41" w:rsidRDefault="003575F6" w:rsidP="00FC7EB0">
            <w:pPr>
              <w:pStyle w:val="TAC"/>
              <w:rPr>
                <w:rFonts w:eastAsia="Malgun Gothic"/>
                <w:szCs w:val="18"/>
              </w:rPr>
            </w:pPr>
            <w:r w:rsidRPr="00176E41">
              <w:rPr>
                <w:szCs w:val="18"/>
              </w:rPr>
              <w:t>TRS.2.1 TDD</w:t>
            </w:r>
          </w:p>
        </w:tc>
      </w:tr>
      <w:tr w:rsidR="003575F6" w:rsidRPr="00176E41" w14:paraId="36CA6BC5"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tcPr>
          <w:p w14:paraId="06A6CEBE" w14:textId="77777777" w:rsidR="003575F6" w:rsidRPr="00176E41" w:rsidRDefault="003575F6" w:rsidP="00FC7EB0">
            <w:pPr>
              <w:pStyle w:val="TAL"/>
              <w:rPr>
                <w:rFonts w:eastAsia="Malgun Gothic"/>
                <w:szCs w:val="18"/>
              </w:rPr>
            </w:pPr>
            <w:r w:rsidRPr="00176E41">
              <w:rPr>
                <w:szCs w:val="18"/>
                <w:lang w:val="en-US"/>
              </w:rPr>
              <w:t>TCI state</w:t>
            </w:r>
          </w:p>
        </w:tc>
        <w:tc>
          <w:tcPr>
            <w:tcW w:w="850" w:type="dxa"/>
            <w:tcBorders>
              <w:top w:val="single" w:sz="4" w:space="0" w:color="auto"/>
              <w:left w:val="single" w:sz="4" w:space="0" w:color="auto"/>
              <w:bottom w:val="single" w:sz="4" w:space="0" w:color="auto"/>
              <w:right w:val="single" w:sz="4" w:space="0" w:color="auto"/>
            </w:tcBorders>
          </w:tcPr>
          <w:p w14:paraId="485607E5" w14:textId="77777777" w:rsidR="003575F6" w:rsidRPr="00176E41" w:rsidRDefault="003575F6" w:rsidP="00FC7EB0">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2779B0DD" w14:textId="77777777" w:rsidR="003575F6" w:rsidRPr="00176E41" w:rsidRDefault="003575F6" w:rsidP="00FC7EB0">
            <w:pPr>
              <w:pStyle w:val="TAC"/>
              <w:rPr>
                <w:rFonts w:eastAsia="Malgun Gothic"/>
                <w:szCs w:val="18"/>
              </w:rPr>
            </w:pPr>
            <w:r w:rsidRPr="00176E41">
              <w:rPr>
                <w:szCs w:val="18"/>
              </w:rPr>
              <w:t>TCI.State.0</w:t>
            </w:r>
          </w:p>
        </w:tc>
        <w:tc>
          <w:tcPr>
            <w:tcW w:w="2126" w:type="dxa"/>
            <w:gridSpan w:val="3"/>
            <w:tcBorders>
              <w:top w:val="single" w:sz="4" w:space="0" w:color="auto"/>
              <w:left w:val="single" w:sz="4" w:space="0" w:color="auto"/>
              <w:bottom w:val="single" w:sz="4" w:space="0" w:color="auto"/>
              <w:right w:val="single" w:sz="4" w:space="0" w:color="auto"/>
            </w:tcBorders>
          </w:tcPr>
          <w:p w14:paraId="0282CB81" w14:textId="77777777" w:rsidR="003575F6" w:rsidRPr="00176E41" w:rsidRDefault="003575F6" w:rsidP="00FC7EB0">
            <w:pPr>
              <w:pStyle w:val="TAC"/>
              <w:rPr>
                <w:rFonts w:eastAsia="Malgun Gothic"/>
                <w:szCs w:val="18"/>
              </w:rPr>
            </w:pPr>
            <w:r w:rsidRPr="00176E41">
              <w:rPr>
                <w:szCs w:val="18"/>
              </w:rPr>
              <w:t>TCI.State.0</w:t>
            </w:r>
          </w:p>
        </w:tc>
        <w:tc>
          <w:tcPr>
            <w:tcW w:w="2235" w:type="dxa"/>
            <w:gridSpan w:val="3"/>
            <w:tcBorders>
              <w:top w:val="single" w:sz="4" w:space="0" w:color="auto"/>
              <w:left w:val="single" w:sz="4" w:space="0" w:color="auto"/>
              <w:bottom w:val="single" w:sz="4" w:space="0" w:color="auto"/>
              <w:right w:val="single" w:sz="4" w:space="0" w:color="auto"/>
            </w:tcBorders>
          </w:tcPr>
          <w:p w14:paraId="6EC5D6B2" w14:textId="77777777" w:rsidR="003575F6" w:rsidRPr="00176E41" w:rsidRDefault="003575F6" w:rsidP="00FC7EB0">
            <w:pPr>
              <w:pStyle w:val="TAC"/>
              <w:rPr>
                <w:rFonts w:eastAsia="Malgun Gothic"/>
                <w:szCs w:val="18"/>
              </w:rPr>
            </w:pPr>
            <w:r w:rsidRPr="00176E41">
              <w:rPr>
                <w:szCs w:val="18"/>
              </w:rPr>
              <w:t>TCI.State.0</w:t>
            </w:r>
          </w:p>
        </w:tc>
      </w:tr>
      <w:tr w:rsidR="003575F6" w:rsidRPr="00176E41" w14:paraId="0162D5CD"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hideMark/>
          </w:tcPr>
          <w:p w14:paraId="0E952DC6" w14:textId="77777777" w:rsidR="003575F6" w:rsidRPr="00176E41" w:rsidRDefault="003575F6" w:rsidP="00FC7EB0">
            <w:pPr>
              <w:pStyle w:val="TAL"/>
              <w:rPr>
                <w:lang w:val="en-US"/>
              </w:rPr>
            </w:pPr>
            <w:proofErr w:type="spellStart"/>
            <w:r w:rsidRPr="00176E41">
              <w:rPr>
                <w:rFonts w:eastAsia="Malgun Gothic"/>
                <w:szCs w:val="18"/>
              </w:rPr>
              <w:t>BW</w:t>
            </w:r>
            <w:r w:rsidRPr="00176E41">
              <w:rPr>
                <w:rFonts w:eastAsia="Malgun Gothic"/>
                <w:szCs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C09CA2B" w14:textId="77777777" w:rsidR="003575F6" w:rsidRPr="00176E41" w:rsidRDefault="003575F6" w:rsidP="00FC7EB0">
            <w:pPr>
              <w:pStyle w:val="TAC"/>
              <w:rPr>
                <w:lang w:val="en-US"/>
              </w:rPr>
            </w:pPr>
            <w:r w:rsidRPr="00176E41">
              <w:rPr>
                <w:rFonts w:eastAsia="Malgun Gothic"/>
                <w:szCs w:val="18"/>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6E9D80CD" w14:textId="77777777" w:rsidR="003575F6" w:rsidRPr="00176E41" w:rsidRDefault="003575F6" w:rsidP="00FC7EB0">
            <w:pPr>
              <w:pStyle w:val="TAC"/>
              <w:rPr>
                <w:lang w:val="en-US"/>
              </w:rPr>
            </w:pPr>
            <w:r w:rsidRPr="00176E41">
              <w:rPr>
                <w:rFonts w:eastAsia="Malgun Gothic"/>
                <w:szCs w:val="18"/>
              </w:rPr>
              <w:t xml:space="preserve">100: </w:t>
            </w:r>
            <w:proofErr w:type="spellStart"/>
            <w:proofErr w:type="gramStart"/>
            <w:r w:rsidRPr="00176E41">
              <w:rPr>
                <w:rFonts w:eastAsia="Malgun Gothic"/>
                <w:szCs w:val="18"/>
                <w:lang w:val="de-DE"/>
              </w:rPr>
              <w:t>N</w:t>
            </w:r>
            <w:r w:rsidRPr="00176E41">
              <w:rPr>
                <w:rFonts w:eastAsia="Malgun Gothic"/>
                <w:szCs w:val="18"/>
                <w:vertAlign w:val="subscript"/>
                <w:lang w:val="de-DE"/>
              </w:rPr>
              <w:t>RB,c</w:t>
            </w:r>
            <w:proofErr w:type="spellEnd"/>
            <w:proofErr w:type="gramEnd"/>
            <w:r w:rsidRPr="00176E41">
              <w:rPr>
                <w:rFonts w:eastAsia="Malgun Gothic"/>
                <w:szCs w:val="18"/>
                <w:lang w:val="de-DE"/>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2B63269E" w14:textId="77777777" w:rsidR="003575F6" w:rsidRPr="00176E41" w:rsidRDefault="003575F6" w:rsidP="00FC7EB0">
            <w:pPr>
              <w:pStyle w:val="TAC"/>
              <w:rPr>
                <w:lang w:val="en-US"/>
              </w:rPr>
            </w:pPr>
            <w:r w:rsidRPr="00176E41">
              <w:rPr>
                <w:rFonts w:eastAsia="Malgun Gothic"/>
                <w:szCs w:val="18"/>
              </w:rPr>
              <w:t xml:space="preserve">100: </w:t>
            </w:r>
            <w:proofErr w:type="spellStart"/>
            <w:proofErr w:type="gramStart"/>
            <w:r w:rsidRPr="00176E41">
              <w:rPr>
                <w:rFonts w:eastAsia="Malgun Gothic"/>
                <w:szCs w:val="18"/>
                <w:lang w:val="de-DE"/>
              </w:rPr>
              <w:t>N</w:t>
            </w:r>
            <w:r w:rsidRPr="00176E41">
              <w:rPr>
                <w:rFonts w:eastAsia="Malgun Gothic"/>
                <w:szCs w:val="18"/>
                <w:vertAlign w:val="subscript"/>
                <w:lang w:val="de-DE"/>
              </w:rPr>
              <w:t>RB,c</w:t>
            </w:r>
            <w:proofErr w:type="spellEnd"/>
            <w:proofErr w:type="gramEnd"/>
            <w:r w:rsidRPr="00176E41">
              <w:rPr>
                <w:rFonts w:eastAsia="Malgun Gothic"/>
                <w:szCs w:val="18"/>
                <w:lang w:val="de-DE"/>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15CD55D7" w14:textId="77777777" w:rsidR="003575F6" w:rsidRPr="00176E41" w:rsidRDefault="003575F6" w:rsidP="00FC7EB0">
            <w:pPr>
              <w:pStyle w:val="TAC"/>
              <w:rPr>
                <w:lang w:val="en-US"/>
              </w:rPr>
            </w:pPr>
            <w:r w:rsidRPr="00176E41">
              <w:rPr>
                <w:rFonts w:eastAsia="Malgun Gothic"/>
                <w:szCs w:val="18"/>
              </w:rPr>
              <w:t xml:space="preserve">100: </w:t>
            </w:r>
            <w:proofErr w:type="spellStart"/>
            <w:proofErr w:type="gramStart"/>
            <w:r w:rsidRPr="00176E41">
              <w:rPr>
                <w:rFonts w:eastAsia="Malgun Gothic"/>
                <w:szCs w:val="18"/>
                <w:lang w:val="de-DE"/>
              </w:rPr>
              <w:t>N</w:t>
            </w:r>
            <w:r w:rsidRPr="00176E41">
              <w:rPr>
                <w:rFonts w:eastAsia="Malgun Gothic"/>
                <w:szCs w:val="18"/>
                <w:vertAlign w:val="subscript"/>
                <w:lang w:val="de-DE"/>
              </w:rPr>
              <w:t>RB,c</w:t>
            </w:r>
            <w:proofErr w:type="spellEnd"/>
            <w:proofErr w:type="gramEnd"/>
            <w:r w:rsidRPr="00176E41">
              <w:rPr>
                <w:rFonts w:eastAsia="Malgun Gothic"/>
                <w:szCs w:val="18"/>
                <w:lang w:val="de-DE"/>
              </w:rPr>
              <w:t xml:space="preserve"> = 66</w:t>
            </w:r>
          </w:p>
        </w:tc>
      </w:tr>
      <w:tr w:rsidR="003575F6" w:rsidRPr="00176E41" w14:paraId="35FDC78A"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7B0D1E5" w14:textId="77777777" w:rsidR="003575F6" w:rsidRPr="00176E41" w:rsidRDefault="003575F6" w:rsidP="00FC7EB0">
            <w:pPr>
              <w:pStyle w:val="TAL"/>
              <w:rPr>
                <w:lang w:val="en-US"/>
              </w:rPr>
            </w:pPr>
            <w:r w:rsidRPr="00176E41">
              <w:rPr>
                <w:lang w:val="en-US"/>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65710F6A" w14:textId="77777777" w:rsidR="003575F6" w:rsidRPr="00176E41" w:rsidRDefault="003575F6" w:rsidP="00FC7EB0">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D6936EA" w14:textId="77777777" w:rsidR="003575F6" w:rsidRPr="00176E41" w:rsidRDefault="003575F6" w:rsidP="00FC7EB0">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86C8DF2" w14:textId="77777777" w:rsidR="003575F6" w:rsidRPr="00176E41" w:rsidRDefault="003575F6" w:rsidP="00FC7EB0">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78E35B6" w14:textId="77777777" w:rsidR="003575F6" w:rsidRPr="00176E41" w:rsidRDefault="003575F6" w:rsidP="00FC7EB0">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5AF54D2" w14:textId="77777777" w:rsidR="003575F6" w:rsidRPr="00176E41" w:rsidRDefault="003575F6" w:rsidP="00FC7EB0">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255BDA1" w14:textId="77777777" w:rsidR="003575F6" w:rsidRPr="00176E41" w:rsidRDefault="003575F6" w:rsidP="00FC7EB0">
            <w:pPr>
              <w:pStyle w:val="TAC"/>
              <w:rPr>
                <w:lang w:val="en-US"/>
              </w:rPr>
            </w:pPr>
            <w:r w:rsidRPr="00176E41">
              <w:t>SR.3.1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4E588BF3" w14:textId="77777777" w:rsidR="003575F6" w:rsidRPr="00176E41" w:rsidRDefault="003575F6" w:rsidP="00FC7EB0">
            <w:pPr>
              <w:pStyle w:val="TAC"/>
              <w:rPr>
                <w:lang w:val="en-US"/>
              </w:rPr>
            </w:pPr>
          </w:p>
        </w:tc>
      </w:tr>
      <w:tr w:rsidR="003575F6" w:rsidRPr="00176E41" w14:paraId="61528A5F"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63DCBFF0" w14:textId="77777777" w:rsidR="003575F6" w:rsidRPr="00176E41" w:rsidRDefault="003575F6" w:rsidP="00FC7EB0">
            <w:pPr>
              <w:pStyle w:val="TAL"/>
              <w:rPr>
                <w:lang w:val="en-US" w:eastAsia="zh-CN"/>
              </w:rPr>
            </w:pPr>
            <w:r w:rsidRPr="00176E41">
              <w:rPr>
                <w:rFonts w:cs="v5.0.0"/>
              </w:rPr>
              <w:t xml:space="preserve">RMSI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26BC4CFB" w14:textId="77777777" w:rsidR="003575F6" w:rsidRPr="00176E41" w:rsidRDefault="003575F6" w:rsidP="00FC7EB0">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20E1F727" w14:textId="77777777" w:rsidR="003575F6" w:rsidRPr="00176E41" w:rsidRDefault="003575F6" w:rsidP="00FC7EB0">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7D34EF7" w14:textId="77777777" w:rsidR="003575F6" w:rsidRPr="00176E41" w:rsidRDefault="003575F6" w:rsidP="00FC7EB0">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890B43" w14:textId="77777777" w:rsidR="003575F6" w:rsidRPr="00176E41" w:rsidRDefault="003575F6" w:rsidP="00FC7EB0">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481BF4A" w14:textId="77777777" w:rsidR="003575F6" w:rsidRPr="00176E41" w:rsidRDefault="003575F6" w:rsidP="00FC7EB0">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0944B55" w14:textId="77777777" w:rsidR="003575F6" w:rsidRPr="00176E41" w:rsidRDefault="003575F6" w:rsidP="00FC7EB0">
            <w:pPr>
              <w:pStyle w:val="TAC"/>
              <w:rPr>
                <w:lang w:val="en-US"/>
              </w:rPr>
            </w:pPr>
            <w:r w:rsidRPr="00176E41">
              <w:t>CR.3.1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141AC05E" w14:textId="77777777" w:rsidR="003575F6" w:rsidRPr="00176E41" w:rsidRDefault="003575F6" w:rsidP="00FC7EB0">
            <w:pPr>
              <w:pStyle w:val="TAC"/>
              <w:rPr>
                <w:lang w:val="en-US"/>
              </w:rPr>
            </w:pPr>
          </w:p>
        </w:tc>
      </w:tr>
      <w:tr w:rsidR="003575F6" w:rsidRPr="00176E41" w14:paraId="5D98848E"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36934F81" w14:textId="77777777" w:rsidR="003575F6" w:rsidRPr="00176E41" w:rsidRDefault="003575F6" w:rsidP="00FC7EB0">
            <w:pPr>
              <w:pStyle w:val="TAL"/>
              <w:rPr>
                <w:rFonts w:cs="v5.0.0"/>
              </w:rPr>
            </w:pPr>
            <w:r w:rsidRPr="00176E41">
              <w:rPr>
                <w:rFonts w:cs="v5.0.0" w:hint="eastAsia"/>
                <w:lang w:eastAsia="zh-CN"/>
              </w:rPr>
              <w:t>Dedicated</w:t>
            </w:r>
            <w:r w:rsidRPr="00176E41">
              <w:rPr>
                <w:rFonts w:cs="v5.0.0"/>
              </w:rPr>
              <w:t xml:space="preserve">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4C5DDE68" w14:textId="77777777" w:rsidR="003575F6" w:rsidRPr="00176E41" w:rsidRDefault="003575F6" w:rsidP="00FC7EB0">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482A0DC1" w14:textId="77777777" w:rsidR="003575F6" w:rsidRPr="00176E41" w:rsidRDefault="003575F6" w:rsidP="00FC7EB0">
            <w:pPr>
              <w:pStyle w:val="TAC"/>
              <w:rPr>
                <w:lang w:val="en-US"/>
              </w:rPr>
            </w:pPr>
            <w:r w:rsidRPr="00176E41">
              <w:rPr>
                <w:rFonts w:hint="eastAsia"/>
                <w:lang w:eastAsia="zh-CN"/>
              </w:rPr>
              <w:t>C</w:t>
            </w: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05E7404" w14:textId="77777777" w:rsidR="003575F6" w:rsidRPr="00176E41" w:rsidRDefault="003575F6" w:rsidP="00FC7EB0">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2957B32" w14:textId="77777777" w:rsidR="003575F6" w:rsidRPr="00176E41" w:rsidRDefault="003575F6" w:rsidP="00FC7EB0">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BA3FA6B" w14:textId="77777777" w:rsidR="003575F6" w:rsidRPr="00176E41" w:rsidRDefault="003575F6" w:rsidP="00FC7EB0">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CCA98C3" w14:textId="77777777" w:rsidR="003575F6" w:rsidRPr="00176E41" w:rsidRDefault="003575F6" w:rsidP="00FC7EB0">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73534C06" w14:textId="77777777" w:rsidR="003575F6" w:rsidRPr="00176E41" w:rsidRDefault="003575F6" w:rsidP="00FC7EB0">
            <w:pPr>
              <w:pStyle w:val="TAC"/>
              <w:rPr>
                <w:lang w:val="en-US"/>
              </w:rPr>
            </w:pPr>
          </w:p>
        </w:tc>
      </w:tr>
      <w:tr w:rsidR="003575F6" w:rsidRPr="00176E41" w14:paraId="53C49468"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F221786" w14:textId="77777777" w:rsidR="003575F6" w:rsidRPr="00176E41" w:rsidRDefault="003575F6" w:rsidP="00FC7EB0">
            <w:pPr>
              <w:pStyle w:val="TAL"/>
              <w:rPr>
                <w:lang w:val="da-DK"/>
              </w:rPr>
            </w:pPr>
            <w:r w:rsidRPr="00176E41">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19ED44A7" w14:textId="77777777" w:rsidR="003575F6" w:rsidRPr="00176E41" w:rsidRDefault="003575F6" w:rsidP="00FC7EB0">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3E6F6D65" w14:textId="77777777" w:rsidR="003575F6" w:rsidRPr="00176E41" w:rsidRDefault="003575F6" w:rsidP="00FC7EB0">
            <w:pPr>
              <w:pStyle w:val="TAC"/>
              <w:rPr>
                <w:lang w:val="en-US" w:eastAsia="zh-CN"/>
              </w:rPr>
            </w:pPr>
            <w:r w:rsidRPr="00176E41">
              <w:rPr>
                <w:rFonts w:eastAsia="Malgun Gothic"/>
                <w:szCs w:val="18"/>
              </w:rPr>
              <w:t>OP.1</w:t>
            </w:r>
            <w:r w:rsidRPr="00176E41">
              <w:rPr>
                <w:lang w:val="en-US"/>
              </w:rPr>
              <w:t xml:space="preserve">  </w:t>
            </w:r>
          </w:p>
        </w:tc>
      </w:tr>
      <w:tr w:rsidR="003575F6" w:rsidRPr="00176E41" w14:paraId="6D8F7C44"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377E3605" w14:textId="77777777" w:rsidR="003575F6" w:rsidRPr="00176E41" w:rsidRDefault="003575F6" w:rsidP="00FC7EB0">
            <w:pPr>
              <w:pStyle w:val="TAL"/>
              <w:rPr>
                <w:lang w:val="da-DK" w:eastAsia="zh-CN"/>
              </w:rPr>
            </w:pPr>
            <w:r w:rsidRPr="00176E41">
              <w:rPr>
                <w:rFonts w:hint="eastAsia"/>
                <w:lang w:val="da-DK" w:eastAsia="zh-CN"/>
              </w:rPr>
              <w:t>SSB</w:t>
            </w:r>
            <w:r w:rsidRPr="00176E41">
              <w:rPr>
                <w:lang w:val="da-DK"/>
              </w:rPr>
              <w:t xml:space="preserve">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FEB284B" w14:textId="77777777" w:rsidR="003575F6" w:rsidRPr="00176E41" w:rsidRDefault="003575F6" w:rsidP="00FC7EB0">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7B75B436" w14:textId="77777777" w:rsidR="003575F6" w:rsidRPr="00176E41" w:rsidRDefault="003575F6" w:rsidP="00FC7EB0">
            <w:pPr>
              <w:pStyle w:val="TAC"/>
              <w:rPr>
                <w:rFonts w:eastAsia="Malgun Gothic"/>
                <w:szCs w:val="18"/>
              </w:rPr>
            </w:pPr>
            <w:r w:rsidRPr="00176E41">
              <w:rPr>
                <w:rFonts w:hint="eastAsia"/>
                <w:lang w:eastAsia="zh-CN"/>
              </w:rPr>
              <w:t>SSB</w:t>
            </w:r>
            <w:r w:rsidRPr="00176E41">
              <w:t>.1 FR2</w:t>
            </w:r>
          </w:p>
        </w:tc>
      </w:tr>
      <w:tr w:rsidR="003575F6" w:rsidRPr="00176E41" w14:paraId="79E1A973"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349F3843" w14:textId="77777777" w:rsidR="003575F6" w:rsidRPr="00176E41" w:rsidRDefault="003575F6" w:rsidP="00FC7EB0">
            <w:pPr>
              <w:pStyle w:val="TAL"/>
              <w:rPr>
                <w:lang w:val="da-DK"/>
              </w:rPr>
            </w:pPr>
            <w:r w:rsidRPr="00176E41">
              <w:rPr>
                <w:lang w:val="da-DK"/>
              </w:rPr>
              <w:t xml:space="preserve">SMTC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B3E2A0B" w14:textId="77777777" w:rsidR="003575F6" w:rsidRPr="00176E41" w:rsidRDefault="003575F6" w:rsidP="00FC7EB0">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7ADFE1AD" w14:textId="77777777" w:rsidR="003575F6" w:rsidRPr="00176E41" w:rsidRDefault="003575F6" w:rsidP="00FC7EB0">
            <w:pPr>
              <w:pStyle w:val="TAC"/>
              <w:rPr>
                <w:lang w:val="en-US"/>
              </w:rPr>
            </w:pPr>
            <w:r w:rsidRPr="00176E41">
              <w:t xml:space="preserve">SMTC.1 </w:t>
            </w:r>
          </w:p>
        </w:tc>
      </w:tr>
      <w:tr w:rsidR="003575F6" w:rsidRPr="00176E41" w14:paraId="29A75D74" w14:textId="77777777" w:rsidTr="00FC7EB0">
        <w:trPr>
          <w:jc w:val="center"/>
        </w:trPr>
        <w:tc>
          <w:tcPr>
            <w:tcW w:w="2543" w:type="dxa"/>
            <w:tcBorders>
              <w:left w:val="single" w:sz="4" w:space="0" w:color="auto"/>
              <w:right w:val="single" w:sz="4" w:space="0" w:color="auto"/>
            </w:tcBorders>
          </w:tcPr>
          <w:p w14:paraId="612E8781" w14:textId="77777777" w:rsidR="003575F6" w:rsidRPr="00176E41" w:rsidRDefault="003575F6" w:rsidP="00FC7EB0">
            <w:pPr>
              <w:pStyle w:val="TAL"/>
              <w:rPr>
                <w:rFonts w:cs="Arial"/>
                <w:szCs w:val="18"/>
                <w:lang w:val="da-DK"/>
              </w:rPr>
            </w:pPr>
            <w:r w:rsidRPr="00176E41">
              <w:rPr>
                <w:rFonts w:cs="Arial"/>
                <w:szCs w:val="18"/>
                <w:lang w:val="en-IN"/>
              </w:rPr>
              <w:t xml:space="preserve">PRACH configuration </w:t>
            </w:r>
          </w:p>
        </w:tc>
        <w:tc>
          <w:tcPr>
            <w:tcW w:w="850" w:type="dxa"/>
            <w:tcBorders>
              <w:left w:val="single" w:sz="4" w:space="0" w:color="auto"/>
              <w:right w:val="single" w:sz="4" w:space="0" w:color="auto"/>
            </w:tcBorders>
          </w:tcPr>
          <w:p w14:paraId="51113AE7" w14:textId="77777777" w:rsidR="003575F6" w:rsidRPr="00176E41" w:rsidRDefault="003575F6" w:rsidP="00FC7EB0">
            <w:pPr>
              <w:pStyle w:val="TAC"/>
              <w:rPr>
                <w:rFonts w:cs="Arial"/>
                <w:szCs w:val="18"/>
                <w:lang w:val="da-DK"/>
              </w:rPr>
            </w:pPr>
          </w:p>
        </w:tc>
        <w:tc>
          <w:tcPr>
            <w:tcW w:w="6492" w:type="dxa"/>
            <w:gridSpan w:val="9"/>
            <w:tcBorders>
              <w:left w:val="single" w:sz="4" w:space="0" w:color="auto"/>
              <w:right w:val="single" w:sz="4" w:space="0" w:color="auto"/>
            </w:tcBorders>
          </w:tcPr>
          <w:p w14:paraId="1D0D7DFF" w14:textId="77777777" w:rsidR="003575F6" w:rsidRPr="00176E41" w:rsidRDefault="003575F6" w:rsidP="00FC7EB0">
            <w:pPr>
              <w:pStyle w:val="TAC"/>
              <w:rPr>
                <w:rFonts w:cs="Arial"/>
                <w:szCs w:val="18"/>
              </w:rPr>
            </w:pPr>
            <w:r w:rsidRPr="00176E41">
              <w:rPr>
                <w:rFonts w:cs="Arial"/>
                <w:szCs w:val="18"/>
                <w:lang w:val="en-IN" w:eastAsia="zh-CN"/>
              </w:rPr>
              <w:t>FR2 PRACH configuration 1</w:t>
            </w:r>
          </w:p>
        </w:tc>
      </w:tr>
      <w:tr w:rsidR="003575F6" w:rsidRPr="00D902C7" w14:paraId="3133ED4C"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14B8FF5D" w14:textId="77777777" w:rsidR="003575F6" w:rsidRPr="00CD182A" w:rsidRDefault="003575F6" w:rsidP="00FC7EB0">
            <w:pPr>
              <w:pStyle w:val="TAL"/>
              <w:rPr>
                <w:lang w:val="en-US"/>
              </w:rPr>
            </w:pPr>
            <w:r w:rsidRPr="00CD182A">
              <w:rPr>
                <w:rFonts w:eastAsia="SimSun"/>
                <w:lang w:val="da-DK"/>
              </w:rPr>
              <w:t xml:space="preserve">CSI-RS </w:t>
            </w:r>
            <w:proofErr w:type="spellStart"/>
            <w:r w:rsidRPr="00CD182A">
              <w:rPr>
                <w:rFonts w:eastAsia="SimSun"/>
                <w:lang w:val="da-DK"/>
              </w:rPr>
              <w:t>configuration</w:t>
            </w:r>
            <w:proofErr w:type="spellEnd"/>
            <w:r w:rsidRPr="00CD182A">
              <w:rPr>
                <w:rFonts w:eastAsia="SimSun"/>
                <w:lang w:val="da-DK"/>
              </w:rPr>
              <w:t xml:space="preserve"> for CSI </w:t>
            </w:r>
            <w:proofErr w:type="spellStart"/>
            <w:r w:rsidRPr="00CD182A">
              <w:rPr>
                <w:rFonts w:eastAsia="SimSun"/>
                <w:lang w:val="da-DK"/>
              </w:rPr>
              <w:t>reporting</w:t>
            </w:r>
            <w:proofErr w:type="spellEnd"/>
            <w:r w:rsidRPr="00D902C7">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18294C8F" w14:textId="77777777" w:rsidR="003575F6" w:rsidRPr="00D902C7" w:rsidRDefault="003575F6" w:rsidP="00FC7EB0">
            <w:pPr>
              <w:pStyle w:val="TAC"/>
              <w:rPr>
                <w:lang w:val="en-US"/>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36ABF27" w14:textId="77777777" w:rsidR="003575F6" w:rsidRPr="00D902C7" w:rsidRDefault="003575F6" w:rsidP="00FC7EB0">
            <w:pPr>
              <w:pStyle w:val="TAR"/>
              <w:rPr>
                <w:lang w:val="en-US"/>
              </w:rPr>
            </w:pPr>
            <w:r w:rsidRPr="00CD182A">
              <w:rPr>
                <w:rFonts w:eastAsia="SimSun"/>
              </w:rPr>
              <w:t>CSI-RS.3.1 TDD</w:t>
            </w:r>
            <w:r w:rsidRPr="00D902C7">
              <w:rPr>
                <w:lang w:val="en-US"/>
              </w:rPr>
              <w:t xml:space="preserve"> </w:t>
            </w:r>
          </w:p>
        </w:tc>
      </w:tr>
      <w:tr w:rsidR="003575F6" w:rsidRPr="00D902C7" w14:paraId="7E94326C"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302343F1" w14:textId="77777777" w:rsidR="003575F6" w:rsidRPr="00D902C7" w:rsidRDefault="003575F6" w:rsidP="00FC7EB0">
            <w:pPr>
              <w:pStyle w:val="TAL"/>
              <w:rPr>
                <w:lang w:val="en-US"/>
              </w:rPr>
            </w:pPr>
            <w:proofErr w:type="spellStart"/>
            <w:r>
              <w:rPr>
                <w:lang w:val="da-DK"/>
              </w:rPr>
              <w:t>reportConfigType</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53F24B64" w14:textId="77777777" w:rsidR="003575F6" w:rsidRPr="00D902C7" w:rsidRDefault="003575F6" w:rsidP="00FC7EB0">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1143292D" w14:textId="77777777" w:rsidR="003575F6" w:rsidRPr="00D902C7" w:rsidRDefault="003575F6" w:rsidP="00FC7EB0">
            <w:pPr>
              <w:pStyle w:val="TAC"/>
            </w:pPr>
            <w:proofErr w:type="spellStart"/>
            <w:r>
              <w:rPr>
                <w:lang w:val="da-DK"/>
              </w:rPr>
              <w:t>periodic</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8F61C3" w14:textId="77777777" w:rsidR="003575F6" w:rsidRPr="00D902C7" w:rsidRDefault="003575F6" w:rsidP="00FC7EB0">
            <w:pPr>
              <w:pStyle w:val="TAC"/>
              <w:rPr>
                <w:lang w:val="en-US"/>
              </w:rPr>
            </w:pPr>
            <w:r>
              <w:rPr>
                <w:rFonts w:hint="eastAsia"/>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A65B72" w14:textId="77777777" w:rsidR="003575F6" w:rsidRPr="00D902C7" w:rsidRDefault="003575F6" w:rsidP="00FC7EB0">
            <w:pPr>
              <w:pStyle w:val="TAR"/>
            </w:pPr>
            <w:proofErr w:type="spellStart"/>
            <w:r>
              <w:rPr>
                <w:lang w:val="da-DK"/>
              </w:rPr>
              <w:t>periodic</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C0EE393" w14:textId="77777777" w:rsidR="003575F6" w:rsidRPr="00D902C7" w:rsidRDefault="003575F6" w:rsidP="00FC7EB0">
            <w:pPr>
              <w:pStyle w:val="TAR"/>
              <w:rPr>
                <w:lang w:val="en-US"/>
              </w:rPr>
            </w:pPr>
            <w:r>
              <w:rPr>
                <w:rFonts w:hint="eastAsia"/>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23D8353" w14:textId="77777777" w:rsidR="003575F6" w:rsidRPr="00D902C7" w:rsidRDefault="003575F6" w:rsidP="00FC7EB0">
            <w:pPr>
              <w:pStyle w:val="TAR"/>
            </w:pPr>
            <w:proofErr w:type="spellStart"/>
            <w:r>
              <w:rPr>
                <w:lang w:val="da-DK"/>
              </w:rPr>
              <w:t>periodic</w:t>
            </w:r>
            <w:proofErr w:type="spellEnd"/>
          </w:p>
        </w:tc>
        <w:tc>
          <w:tcPr>
            <w:tcW w:w="818" w:type="dxa"/>
            <w:tcBorders>
              <w:top w:val="single" w:sz="4" w:space="0" w:color="auto"/>
              <w:left w:val="single" w:sz="4" w:space="0" w:color="auto"/>
              <w:bottom w:val="single" w:sz="4" w:space="0" w:color="auto"/>
              <w:right w:val="single" w:sz="4" w:space="0" w:color="auto"/>
            </w:tcBorders>
            <w:vAlign w:val="center"/>
          </w:tcPr>
          <w:p w14:paraId="6CE3E9FB" w14:textId="77777777" w:rsidR="003575F6" w:rsidRPr="00D902C7" w:rsidRDefault="003575F6" w:rsidP="00FC7EB0">
            <w:pPr>
              <w:pStyle w:val="TAR"/>
              <w:rPr>
                <w:lang w:val="en-US"/>
              </w:rPr>
            </w:pPr>
            <w:r>
              <w:rPr>
                <w:rFonts w:hint="eastAsia"/>
                <w:lang w:val="en-US"/>
              </w:rPr>
              <w:t>-</w:t>
            </w:r>
          </w:p>
        </w:tc>
      </w:tr>
      <w:tr w:rsidR="003575F6" w:rsidRPr="00D902C7" w14:paraId="5CC95691"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165F5D56" w14:textId="77777777" w:rsidR="003575F6" w:rsidRPr="00D902C7" w:rsidRDefault="003575F6" w:rsidP="00FC7EB0">
            <w:pPr>
              <w:pStyle w:val="TAL"/>
              <w:rPr>
                <w:lang w:val="en-US"/>
              </w:rPr>
            </w:pPr>
            <w:proofErr w:type="spellStart"/>
            <w:r>
              <w:rPr>
                <w:lang w:val="da-DK"/>
              </w:rPr>
              <w:t>reportQuantity</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38C68B5" w14:textId="77777777" w:rsidR="003575F6" w:rsidRPr="00D902C7" w:rsidRDefault="003575F6" w:rsidP="00FC7EB0">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1C99D800" w14:textId="77777777" w:rsidR="003575F6" w:rsidRPr="00D902C7" w:rsidRDefault="003575F6" w:rsidP="00FC7EB0">
            <w:pPr>
              <w:pStyle w:val="TAC"/>
            </w:pPr>
            <w:r>
              <w:rPr>
                <w:lang w:val="da-DK"/>
              </w:rPr>
              <w:t>cri-RI-PMI-CQI</w:t>
            </w:r>
          </w:p>
        </w:tc>
        <w:tc>
          <w:tcPr>
            <w:tcW w:w="709" w:type="dxa"/>
            <w:tcBorders>
              <w:top w:val="single" w:sz="4" w:space="0" w:color="auto"/>
              <w:left w:val="single" w:sz="4" w:space="0" w:color="auto"/>
              <w:bottom w:val="single" w:sz="4" w:space="0" w:color="auto"/>
              <w:right w:val="single" w:sz="4" w:space="0" w:color="auto"/>
            </w:tcBorders>
            <w:vAlign w:val="center"/>
          </w:tcPr>
          <w:p w14:paraId="55002F39" w14:textId="77777777" w:rsidR="003575F6" w:rsidRPr="00D902C7" w:rsidRDefault="003575F6" w:rsidP="00FC7EB0">
            <w:pPr>
              <w:pStyle w:val="TAC"/>
              <w:rPr>
                <w:lang w:val="en-US"/>
              </w:rPr>
            </w:pPr>
            <w:r>
              <w:rPr>
                <w:rFonts w:hint="eastAsia"/>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207288" w14:textId="77777777" w:rsidR="003575F6" w:rsidRPr="00D902C7" w:rsidRDefault="003575F6" w:rsidP="00FC7EB0">
            <w:pPr>
              <w:pStyle w:val="TAR"/>
            </w:pPr>
            <w:r>
              <w:rPr>
                <w:lang w:val="da-DK"/>
              </w:rPr>
              <w:t>cri-RI-PMI-CQI</w:t>
            </w:r>
          </w:p>
        </w:tc>
        <w:tc>
          <w:tcPr>
            <w:tcW w:w="709" w:type="dxa"/>
            <w:tcBorders>
              <w:top w:val="single" w:sz="4" w:space="0" w:color="auto"/>
              <w:left w:val="single" w:sz="4" w:space="0" w:color="auto"/>
              <w:bottom w:val="single" w:sz="4" w:space="0" w:color="auto"/>
              <w:right w:val="single" w:sz="4" w:space="0" w:color="auto"/>
            </w:tcBorders>
            <w:vAlign w:val="center"/>
          </w:tcPr>
          <w:p w14:paraId="0ED67033" w14:textId="77777777" w:rsidR="003575F6" w:rsidRPr="00D902C7" w:rsidRDefault="003575F6" w:rsidP="00FC7EB0">
            <w:pPr>
              <w:pStyle w:val="TAR"/>
              <w:rPr>
                <w:lang w:val="en-US"/>
              </w:rPr>
            </w:pPr>
            <w:r>
              <w:rPr>
                <w:rFonts w:hint="eastAsia"/>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39B0F1F" w14:textId="77777777" w:rsidR="003575F6" w:rsidRPr="00D902C7" w:rsidRDefault="003575F6" w:rsidP="00FC7EB0">
            <w:pPr>
              <w:pStyle w:val="TAR"/>
            </w:pPr>
            <w:r>
              <w:rPr>
                <w:lang w:val="da-DK"/>
              </w:rPr>
              <w:t>cri-RI-PMI-CQI</w:t>
            </w:r>
          </w:p>
        </w:tc>
        <w:tc>
          <w:tcPr>
            <w:tcW w:w="818" w:type="dxa"/>
            <w:tcBorders>
              <w:top w:val="single" w:sz="4" w:space="0" w:color="auto"/>
              <w:left w:val="single" w:sz="4" w:space="0" w:color="auto"/>
              <w:bottom w:val="single" w:sz="4" w:space="0" w:color="auto"/>
              <w:right w:val="single" w:sz="4" w:space="0" w:color="auto"/>
            </w:tcBorders>
            <w:vAlign w:val="center"/>
          </w:tcPr>
          <w:p w14:paraId="7EA00AC0" w14:textId="77777777" w:rsidR="003575F6" w:rsidRPr="00D902C7" w:rsidRDefault="003575F6" w:rsidP="00FC7EB0">
            <w:pPr>
              <w:pStyle w:val="TAR"/>
              <w:rPr>
                <w:lang w:val="en-US"/>
              </w:rPr>
            </w:pPr>
            <w:r>
              <w:rPr>
                <w:rFonts w:hint="eastAsia"/>
                <w:lang w:val="en-US"/>
              </w:rPr>
              <w:t>-</w:t>
            </w:r>
          </w:p>
        </w:tc>
      </w:tr>
      <w:tr w:rsidR="003575F6" w:rsidRPr="00D902C7" w14:paraId="6DD68E51"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330AEB64" w14:textId="77777777" w:rsidR="003575F6" w:rsidRPr="00D902C7" w:rsidRDefault="003575F6" w:rsidP="00FC7EB0">
            <w:pPr>
              <w:pStyle w:val="TAL"/>
              <w:rPr>
                <w:lang w:val="en-US"/>
              </w:rPr>
            </w:pPr>
            <w:r>
              <w:rPr>
                <w:lang w:val="da-DK"/>
              </w:rPr>
              <w:t xml:space="preserve">CSI </w:t>
            </w:r>
            <w:proofErr w:type="spellStart"/>
            <w:r>
              <w:rPr>
                <w:lang w:val="da-DK"/>
              </w:rPr>
              <w:t>reporting</w:t>
            </w:r>
            <w:proofErr w:type="spellEnd"/>
            <w:r>
              <w:rPr>
                <w:lang w:val="da-DK"/>
              </w:rPr>
              <w:t xml:space="preserve"> </w:t>
            </w:r>
            <w:proofErr w:type="spellStart"/>
            <w:r>
              <w:rPr>
                <w:lang w:val="da-DK"/>
              </w:rPr>
              <w:t>periodicity</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4F538B0" w14:textId="77777777" w:rsidR="003575F6" w:rsidRPr="00D902C7" w:rsidRDefault="003575F6" w:rsidP="00FC7EB0">
            <w:pPr>
              <w:pStyle w:val="TAC"/>
              <w:rPr>
                <w:lang w:val="en-US"/>
              </w:rPr>
            </w:pPr>
            <w:r>
              <w:rPr>
                <w:rFonts w:hint="eastAsia"/>
                <w:lang w:val="en-US"/>
              </w:rPr>
              <w:t>s</w:t>
            </w:r>
            <w:r>
              <w:rPr>
                <w:lang w:val="en-US"/>
              </w:rPr>
              <w:t>lot</w:t>
            </w: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E8C9E38" w14:textId="77777777" w:rsidR="003575F6" w:rsidRPr="00D902C7" w:rsidRDefault="003575F6" w:rsidP="00FC7EB0">
            <w:pPr>
              <w:pStyle w:val="TAC"/>
            </w:pPr>
            <w:r>
              <w:rPr>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9E7B7F" w14:textId="77777777" w:rsidR="003575F6" w:rsidRPr="00D902C7" w:rsidRDefault="003575F6" w:rsidP="00FC7EB0">
            <w:pPr>
              <w:pStyle w:val="TAC"/>
              <w:rPr>
                <w:lang w:val="en-US"/>
              </w:rPr>
            </w:pPr>
            <w:r>
              <w:rPr>
                <w:rFonts w:hint="eastAsia"/>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1F496F9" w14:textId="77777777" w:rsidR="003575F6" w:rsidRPr="00D902C7" w:rsidRDefault="003575F6" w:rsidP="00FC7EB0">
            <w:pPr>
              <w:pStyle w:val="TAR"/>
            </w:pPr>
            <w:r>
              <w:rPr>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0F508E26" w14:textId="77777777" w:rsidR="003575F6" w:rsidRPr="00D902C7" w:rsidRDefault="003575F6" w:rsidP="00FC7EB0">
            <w:pPr>
              <w:pStyle w:val="TAR"/>
              <w:rPr>
                <w:lang w:val="en-US"/>
              </w:rPr>
            </w:pPr>
            <w:r>
              <w:rPr>
                <w:rFonts w:hint="eastAsia"/>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6A0A6B" w14:textId="77777777" w:rsidR="003575F6" w:rsidRPr="00D902C7" w:rsidRDefault="003575F6" w:rsidP="00FC7EB0">
            <w:pPr>
              <w:pStyle w:val="TAR"/>
            </w:pPr>
            <w:r>
              <w:rPr>
                <w:lang w:eastAsia="zh-CN"/>
              </w:rPr>
              <w:t>40</w:t>
            </w:r>
          </w:p>
        </w:tc>
        <w:tc>
          <w:tcPr>
            <w:tcW w:w="818" w:type="dxa"/>
            <w:tcBorders>
              <w:top w:val="single" w:sz="4" w:space="0" w:color="auto"/>
              <w:left w:val="single" w:sz="4" w:space="0" w:color="auto"/>
              <w:bottom w:val="single" w:sz="4" w:space="0" w:color="auto"/>
              <w:right w:val="single" w:sz="4" w:space="0" w:color="auto"/>
            </w:tcBorders>
            <w:vAlign w:val="center"/>
          </w:tcPr>
          <w:p w14:paraId="1F1E70B5" w14:textId="77777777" w:rsidR="003575F6" w:rsidRPr="00D902C7" w:rsidRDefault="003575F6" w:rsidP="00FC7EB0">
            <w:pPr>
              <w:pStyle w:val="TAR"/>
              <w:rPr>
                <w:lang w:val="en-US"/>
              </w:rPr>
            </w:pPr>
            <w:r>
              <w:rPr>
                <w:rFonts w:hint="eastAsia"/>
                <w:lang w:val="en-US"/>
              </w:rPr>
              <w:t>-</w:t>
            </w:r>
          </w:p>
        </w:tc>
      </w:tr>
      <w:tr w:rsidR="003575F6" w:rsidRPr="00D902C7" w14:paraId="31C200B1"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5B1EACF7" w14:textId="77777777" w:rsidR="003575F6" w:rsidRPr="00D902C7" w:rsidRDefault="003575F6" w:rsidP="00FC7EB0">
            <w:pPr>
              <w:pStyle w:val="TAL"/>
              <w:rPr>
                <w:lang w:val="en-US"/>
              </w:rPr>
            </w:pPr>
            <w:r>
              <w:rPr>
                <w:lang w:val="da-DK"/>
              </w:rPr>
              <w:t xml:space="preserve">CSI </w:t>
            </w:r>
            <w:proofErr w:type="spellStart"/>
            <w:r>
              <w:rPr>
                <w:lang w:val="da-DK"/>
              </w:rPr>
              <w:t>reporting</w:t>
            </w:r>
            <w:proofErr w:type="spellEnd"/>
            <w:r>
              <w:rPr>
                <w:lang w:val="da-DK"/>
              </w:rPr>
              <w:t xml:space="preserve"> offset</w:t>
            </w:r>
          </w:p>
        </w:tc>
        <w:tc>
          <w:tcPr>
            <w:tcW w:w="850" w:type="dxa"/>
            <w:tcBorders>
              <w:top w:val="single" w:sz="4" w:space="0" w:color="auto"/>
              <w:left w:val="single" w:sz="4" w:space="0" w:color="auto"/>
              <w:bottom w:val="single" w:sz="4" w:space="0" w:color="auto"/>
              <w:right w:val="single" w:sz="4" w:space="0" w:color="auto"/>
            </w:tcBorders>
            <w:vAlign w:val="center"/>
          </w:tcPr>
          <w:p w14:paraId="42DE5D2B" w14:textId="77777777" w:rsidR="003575F6" w:rsidRPr="00D902C7" w:rsidRDefault="003575F6" w:rsidP="00FC7EB0">
            <w:pPr>
              <w:pStyle w:val="TAC"/>
              <w:rPr>
                <w:lang w:val="en-US"/>
              </w:rPr>
            </w:pPr>
            <w:r>
              <w:rPr>
                <w:rFonts w:hint="eastAsia"/>
                <w:lang w:val="en-US"/>
              </w:rPr>
              <w:t>s</w:t>
            </w:r>
            <w:r>
              <w:rPr>
                <w:lang w:val="en-US"/>
              </w:rPr>
              <w:t>lot</w:t>
            </w: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67A90180" w14:textId="77777777" w:rsidR="003575F6" w:rsidRPr="00D902C7" w:rsidRDefault="003575F6" w:rsidP="00FC7EB0">
            <w:pPr>
              <w:pStyle w:val="TAC"/>
            </w:pPr>
            <w:r>
              <w:rPr>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tcPr>
          <w:p w14:paraId="59AB8542" w14:textId="77777777" w:rsidR="003575F6" w:rsidRPr="00D902C7" w:rsidRDefault="003575F6" w:rsidP="00FC7EB0">
            <w:pPr>
              <w:pStyle w:val="TAC"/>
              <w:rPr>
                <w:lang w:val="en-US"/>
              </w:rPr>
            </w:pPr>
            <w:r>
              <w:rPr>
                <w:rFonts w:hint="eastAsia"/>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4241530" w14:textId="77777777" w:rsidR="003575F6" w:rsidRPr="00D902C7" w:rsidRDefault="003575F6" w:rsidP="00FC7EB0">
            <w:pPr>
              <w:pStyle w:val="TAR"/>
            </w:pPr>
            <w:r>
              <w:rPr>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tcPr>
          <w:p w14:paraId="174D8E9C" w14:textId="77777777" w:rsidR="003575F6" w:rsidRPr="00D902C7" w:rsidRDefault="003575F6" w:rsidP="00FC7EB0">
            <w:pPr>
              <w:pStyle w:val="TAR"/>
              <w:rPr>
                <w:lang w:val="en-US"/>
              </w:rPr>
            </w:pPr>
            <w:r>
              <w:rPr>
                <w:rFonts w:hint="eastAsia"/>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64A4AE" w14:textId="77777777" w:rsidR="003575F6" w:rsidRPr="00D902C7" w:rsidRDefault="003575F6" w:rsidP="00FC7EB0">
            <w:pPr>
              <w:pStyle w:val="TAR"/>
            </w:pPr>
            <w:r>
              <w:rPr>
                <w:lang w:eastAsia="zh-CN"/>
              </w:rPr>
              <w:t>4</w:t>
            </w:r>
          </w:p>
        </w:tc>
        <w:tc>
          <w:tcPr>
            <w:tcW w:w="818" w:type="dxa"/>
            <w:tcBorders>
              <w:top w:val="single" w:sz="4" w:space="0" w:color="auto"/>
              <w:left w:val="single" w:sz="4" w:space="0" w:color="auto"/>
              <w:bottom w:val="single" w:sz="4" w:space="0" w:color="auto"/>
              <w:right w:val="single" w:sz="4" w:space="0" w:color="auto"/>
            </w:tcBorders>
            <w:vAlign w:val="center"/>
          </w:tcPr>
          <w:p w14:paraId="510E6EEB" w14:textId="77777777" w:rsidR="003575F6" w:rsidRPr="00D902C7" w:rsidRDefault="003575F6" w:rsidP="00FC7EB0">
            <w:pPr>
              <w:pStyle w:val="TAR"/>
              <w:rPr>
                <w:lang w:val="en-US"/>
              </w:rPr>
            </w:pPr>
            <w:r>
              <w:rPr>
                <w:rFonts w:hint="eastAsia"/>
                <w:lang w:val="en-US"/>
              </w:rPr>
              <w:t>-</w:t>
            </w:r>
          </w:p>
        </w:tc>
      </w:tr>
      <w:tr w:rsidR="003575F6" w:rsidRPr="00176E41" w14:paraId="21BF7A6D"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hideMark/>
          </w:tcPr>
          <w:p w14:paraId="7AA15F8A" w14:textId="77777777" w:rsidR="003575F6" w:rsidRPr="00176E41" w:rsidRDefault="003575F6" w:rsidP="00FC7EB0">
            <w:pPr>
              <w:pStyle w:val="TAL"/>
              <w:rPr>
                <w:lang w:val="en-US"/>
              </w:rPr>
            </w:pPr>
            <w:r w:rsidRPr="00176E41">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BDB17CA" w14:textId="77777777" w:rsidR="003575F6" w:rsidRPr="00176E41" w:rsidRDefault="003575F6" w:rsidP="00FC7EB0">
            <w:pPr>
              <w:pStyle w:val="TAC"/>
              <w:rPr>
                <w:lang w:val="en-US"/>
              </w:rPr>
            </w:pPr>
            <w:r w:rsidRPr="00176E41">
              <w:rPr>
                <w:lang w:val="en-US"/>
              </w:rPr>
              <w:t>dB</w:t>
            </w:r>
          </w:p>
        </w:tc>
        <w:tc>
          <w:tcPr>
            <w:tcW w:w="6492" w:type="dxa"/>
            <w:gridSpan w:val="9"/>
            <w:vMerge w:val="restart"/>
            <w:tcBorders>
              <w:top w:val="single" w:sz="4" w:space="0" w:color="auto"/>
              <w:left w:val="single" w:sz="4" w:space="0" w:color="auto"/>
              <w:right w:val="single" w:sz="4" w:space="0" w:color="auto"/>
            </w:tcBorders>
            <w:vAlign w:val="center"/>
            <w:hideMark/>
          </w:tcPr>
          <w:p w14:paraId="3F2C4E2A" w14:textId="77777777" w:rsidR="003575F6" w:rsidRPr="00176E41" w:rsidRDefault="003575F6" w:rsidP="00FC7EB0">
            <w:pPr>
              <w:pStyle w:val="TAC"/>
              <w:rPr>
                <w:lang w:val="en-US"/>
              </w:rPr>
            </w:pPr>
            <w:r w:rsidRPr="00176E41">
              <w:rPr>
                <w:lang w:val="en-US"/>
              </w:rPr>
              <w:t>0</w:t>
            </w:r>
          </w:p>
        </w:tc>
      </w:tr>
      <w:tr w:rsidR="003575F6" w:rsidRPr="00176E41" w14:paraId="44274AC9"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hideMark/>
          </w:tcPr>
          <w:p w14:paraId="49C860EB" w14:textId="77777777" w:rsidR="003575F6" w:rsidRPr="00176E41" w:rsidRDefault="003575F6" w:rsidP="00FC7EB0">
            <w:pPr>
              <w:pStyle w:val="TAL"/>
              <w:rPr>
                <w:lang w:val="en-US"/>
              </w:rPr>
            </w:pPr>
            <w:r w:rsidRPr="00176E41">
              <w:rPr>
                <w:szCs w:val="18"/>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3AEF7D" w14:textId="77777777" w:rsidR="003575F6" w:rsidRPr="00176E41" w:rsidRDefault="003575F6" w:rsidP="00FC7EB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1B025944" w14:textId="77777777" w:rsidR="003575F6" w:rsidRPr="00176E41" w:rsidRDefault="003575F6" w:rsidP="00FC7EB0">
            <w:pPr>
              <w:pStyle w:val="TAC"/>
              <w:rPr>
                <w:rFonts w:eastAsia="Calibri"/>
                <w:szCs w:val="22"/>
                <w:lang w:val="en-US"/>
              </w:rPr>
            </w:pPr>
          </w:p>
        </w:tc>
      </w:tr>
      <w:tr w:rsidR="003575F6" w:rsidRPr="00176E41" w14:paraId="2EC132F8"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hideMark/>
          </w:tcPr>
          <w:p w14:paraId="326CECFE" w14:textId="77777777" w:rsidR="003575F6" w:rsidRPr="00176E41" w:rsidRDefault="003575F6" w:rsidP="00FC7EB0">
            <w:pPr>
              <w:pStyle w:val="TAL"/>
              <w:rPr>
                <w:lang w:val="en-US"/>
              </w:rPr>
            </w:pPr>
            <w:r w:rsidRPr="00176E41">
              <w:rPr>
                <w:szCs w:val="18"/>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CC9C4D" w14:textId="77777777" w:rsidR="003575F6" w:rsidRPr="00176E41" w:rsidRDefault="003575F6" w:rsidP="00FC7EB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1F94E927" w14:textId="77777777" w:rsidR="003575F6" w:rsidRPr="00176E41" w:rsidRDefault="003575F6" w:rsidP="00FC7EB0">
            <w:pPr>
              <w:pStyle w:val="TAC"/>
              <w:rPr>
                <w:rFonts w:eastAsia="Calibri"/>
                <w:szCs w:val="22"/>
                <w:lang w:val="en-US"/>
              </w:rPr>
            </w:pPr>
          </w:p>
        </w:tc>
      </w:tr>
      <w:tr w:rsidR="003575F6" w:rsidRPr="00176E41" w14:paraId="33397CD8"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hideMark/>
          </w:tcPr>
          <w:p w14:paraId="44CD179B" w14:textId="77777777" w:rsidR="003575F6" w:rsidRPr="00176E41" w:rsidRDefault="003575F6" w:rsidP="00FC7EB0">
            <w:pPr>
              <w:pStyle w:val="TAL"/>
              <w:rPr>
                <w:lang w:val="en-US"/>
              </w:rPr>
            </w:pPr>
            <w:r w:rsidRPr="00176E41">
              <w:rPr>
                <w:szCs w:val="18"/>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0F620A" w14:textId="77777777" w:rsidR="003575F6" w:rsidRPr="00176E41" w:rsidRDefault="003575F6" w:rsidP="00FC7EB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6830CD1B" w14:textId="77777777" w:rsidR="003575F6" w:rsidRPr="00176E41" w:rsidRDefault="003575F6" w:rsidP="00FC7EB0">
            <w:pPr>
              <w:pStyle w:val="TAC"/>
              <w:rPr>
                <w:rFonts w:eastAsia="Calibri"/>
                <w:szCs w:val="22"/>
                <w:lang w:val="en-US"/>
              </w:rPr>
            </w:pPr>
          </w:p>
        </w:tc>
      </w:tr>
      <w:tr w:rsidR="003575F6" w:rsidRPr="00176E41" w14:paraId="2E3267EE"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hideMark/>
          </w:tcPr>
          <w:p w14:paraId="3F7743DC" w14:textId="77777777" w:rsidR="003575F6" w:rsidRPr="00176E41" w:rsidRDefault="003575F6" w:rsidP="00FC7EB0">
            <w:pPr>
              <w:pStyle w:val="TAL"/>
              <w:rPr>
                <w:lang w:val="en-US"/>
              </w:rPr>
            </w:pPr>
            <w:r w:rsidRPr="00176E41">
              <w:rPr>
                <w:szCs w:val="18"/>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731D25" w14:textId="77777777" w:rsidR="003575F6" w:rsidRPr="00176E41" w:rsidRDefault="003575F6" w:rsidP="00FC7EB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2432068F" w14:textId="77777777" w:rsidR="003575F6" w:rsidRPr="00176E41" w:rsidRDefault="003575F6" w:rsidP="00FC7EB0">
            <w:pPr>
              <w:pStyle w:val="TAC"/>
              <w:rPr>
                <w:rFonts w:eastAsia="Calibri"/>
                <w:szCs w:val="22"/>
                <w:lang w:val="en-US"/>
              </w:rPr>
            </w:pPr>
          </w:p>
        </w:tc>
      </w:tr>
      <w:tr w:rsidR="003575F6" w:rsidRPr="00176E41" w14:paraId="68EF1B6C"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hideMark/>
          </w:tcPr>
          <w:p w14:paraId="5EC9CFFA" w14:textId="77777777" w:rsidR="003575F6" w:rsidRPr="00176E41" w:rsidRDefault="003575F6" w:rsidP="00FC7EB0">
            <w:pPr>
              <w:pStyle w:val="TAL"/>
              <w:rPr>
                <w:lang w:val="en-US"/>
              </w:rPr>
            </w:pPr>
            <w:r w:rsidRPr="00176E41">
              <w:rPr>
                <w:szCs w:val="18"/>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3CA4B3" w14:textId="77777777" w:rsidR="003575F6" w:rsidRPr="00176E41" w:rsidRDefault="003575F6" w:rsidP="00FC7EB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4876308" w14:textId="77777777" w:rsidR="003575F6" w:rsidRPr="00176E41" w:rsidRDefault="003575F6" w:rsidP="00FC7EB0">
            <w:pPr>
              <w:pStyle w:val="TAC"/>
              <w:rPr>
                <w:rFonts w:eastAsia="Calibri"/>
                <w:szCs w:val="22"/>
                <w:lang w:val="en-US"/>
              </w:rPr>
            </w:pPr>
          </w:p>
        </w:tc>
      </w:tr>
      <w:tr w:rsidR="003575F6" w:rsidRPr="00176E41" w14:paraId="63E20F3B"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hideMark/>
          </w:tcPr>
          <w:p w14:paraId="37FBDF31" w14:textId="77777777" w:rsidR="003575F6" w:rsidRPr="00176E41" w:rsidRDefault="003575F6" w:rsidP="00FC7EB0">
            <w:pPr>
              <w:pStyle w:val="TAL"/>
              <w:rPr>
                <w:lang w:val="en-US"/>
              </w:rPr>
            </w:pPr>
            <w:r w:rsidRPr="00176E41">
              <w:rPr>
                <w:szCs w:val="18"/>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AE364A" w14:textId="77777777" w:rsidR="003575F6" w:rsidRPr="00176E41" w:rsidRDefault="003575F6" w:rsidP="00FC7EB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3A658668" w14:textId="77777777" w:rsidR="003575F6" w:rsidRPr="00176E41" w:rsidRDefault="003575F6" w:rsidP="00FC7EB0">
            <w:pPr>
              <w:pStyle w:val="TAC"/>
              <w:rPr>
                <w:rFonts w:eastAsia="Calibri"/>
                <w:szCs w:val="22"/>
                <w:lang w:val="en-US"/>
              </w:rPr>
            </w:pPr>
          </w:p>
        </w:tc>
      </w:tr>
      <w:tr w:rsidR="003575F6" w:rsidRPr="00176E41" w14:paraId="189ACF88" w14:textId="77777777" w:rsidTr="00FC7EB0">
        <w:trPr>
          <w:jc w:val="center"/>
        </w:trPr>
        <w:tc>
          <w:tcPr>
            <w:tcW w:w="2543" w:type="dxa"/>
            <w:tcBorders>
              <w:top w:val="single" w:sz="4" w:space="0" w:color="auto"/>
              <w:left w:val="single" w:sz="4" w:space="0" w:color="auto"/>
              <w:bottom w:val="single" w:sz="4" w:space="0" w:color="auto"/>
              <w:right w:val="single" w:sz="4" w:space="0" w:color="auto"/>
            </w:tcBorders>
            <w:hideMark/>
          </w:tcPr>
          <w:p w14:paraId="726F4743" w14:textId="77777777" w:rsidR="003575F6" w:rsidRPr="00176E41" w:rsidRDefault="003575F6" w:rsidP="00FC7EB0">
            <w:pPr>
              <w:pStyle w:val="TAL"/>
              <w:rPr>
                <w:lang w:val="en-US"/>
              </w:rPr>
            </w:pPr>
            <w:r w:rsidRPr="00176E41">
              <w:rPr>
                <w:rFonts w:eastAsia="Malgun Gothic"/>
                <w:szCs w:val="18"/>
                <w:lang w:val="en-US"/>
              </w:rPr>
              <w:t xml:space="preserve">EPRE ratio of OCNG DMRS to </w:t>
            </w:r>
            <w:proofErr w:type="spellStart"/>
            <w:r w:rsidRPr="00176E41">
              <w:rPr>
                <w:rFonts w:eastAsia="Malgun Gothic"/>
                <w:szCs w:val="18"/>
                <w:lang w:val="en-US"/>
              </w:rPr>
              <w:t>SSS</w:t>
            </w:r>
            <w:r w:rsidRPr="00176E41">
              <w:rPr>
                <w:rFonts w:eastAsia="Malgun Gothic"/>
                <w:szCs w:val="18"/>
                <w:vertAlign w:val="superscript"/>
                <w:lang w:val="en-US"/>
              </w:rPr>
              <w:t>Note</w:t>
            </w:r>
            <w:proofErr w:type="spellEnd"/>
            <w:r w:rsidRPr="00176E41">
              <w:rPr>
                <w:rFonts w:eastAsia="Malgun Gothic"/>
                <w:szCs w:val="18"/>
                <w:vertAlign w:val="superscript"/>
                <w:lang w:val="en-US"/>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0DC6B5" w14:textId="77777777" w:rsidR="003575F6" w:rsidRPr="00176E41" w:rsidRDefault="003575F6" w:rsidP="00FC7EB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58CE0D9" w14:textId="77777777" w:rsidR="003575F6" w:rsidRPr="00176E41" w:rsidRDefault="003575F6" w:rsidP="00FC7EB0">
            <w:pPr>
              <w:pStyle w:val="TAC"/>
              <w:rPr>
                <w:rFonts w:eastAsia="Calibri"/>
                <w:szCs w:val="22"/>
                <w:lang w:val="en-US"/>
              </w:rPr>
            </w:pPr>
          </w:p>
        </w:tc>
      </w:tr>
      <w:tr w:rsidR="003575F6" w:rsidRPr="00176E41" w14:paraId="183E7739" w14:textId="77777777" w:rsidTr="00FC7EB0">
        <w:trPr>
          <w:trHeight w:val="217"/>
          <w:jc w:val="center"/>
        </w:trPr>
        <w:tc>
          <w:tcPr>
            <w:tcW w:w="2543" w:type="dxa"/>
            <w:tcBorders>
              <w:top w:val="single" w:sz="4" w:space="0" w:color="auto"/>
              <w:left w:val="single" w:sz="4" w:space="0" w:color="auto"/>
              <w:right w:val="single" w:sz="4" w:space="0" w:color="auto"/>
            </w:tcBorders>
            <w:hideMark/>
          </w:tcPr>
          <w:p w14:paraId="06186110" w14:textId="77777777" w:rsidR="003575F6" w:rsidRPr="00176E41" w:rsidRDefault="003575F6" w:rsidP="00FC7EB0">
            <w:pPr>
              <w:pStyle w:val="TAL"/>
              <w:rPr>
                <w:lang w:val="en-US"/>
              </w:rPr>
            </w:pPr>
            <w:r w:rsidRPr="00176E41">
              <w:rPr>
                <w:rFonts w:eastAsia="Malgun Gothic"/>
                <w:szCs w:val="18"/>
                <w:lang w:val="en-US"/>
              </w:rPr>
              <w:t>EPRE ratio of OCNG to OCNG DMRS</w:t>
            </w:r>
            <w:r w:rsidRPr="00176E41">
              <w:rPr>
                <w:rFonts w:eastAsia="Malgun Gothic"/>
                <w:szCs w:val="18"/>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504F51" w14:textId="77777777" w:rsidR="003575F6" w:rsidRPr="00176E41" w:rsidRDefault="003575F6" w:rsidP="00FC7EB0">
            <w:pPr>
              <w:pStyle w:val="TAC"/>
              <w:rPr>
                <w:rFonts w:eastAsia="Calibri"/>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53FFD295" w14:textId="77777777" w:rsidR="003575F6" w:rsidRPr="00176E41" w:rsidRDefault="003575F6" w:rsidP="00FC7EB0">
            <w:pPr>
              <w:pStyle w:val="TAC"/>
              <w:rPr>
                <w:rFonts w:eastAsia="Calibri"/>
                <w:szCs w:val="22"/>
                <w:lang w:val="en-US"/>
              </w:rPr>
            </w:pPr>
          </w:p>
        </w:tc>
      </w:tr>
      <w:tr w:rsidR="00451D72" w:rsidRPr="00176E41" w14:paraId="06509E7B" w14:textId="77777777" w:rsidTr="00000450">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tcPr>
          <w:p w14:paraId="2F70780F" w14:textId="77777777" w:rsidR="00451D72" w:rsidRPr="00176E41" w:rsidRDefault="00451D72" w:rsidP="00FC7EB0">
            <w:pPr>
              <w:pStyle w:val="TAL"/>
              <w:rPr>
                <w:rFonts w:eastAsia="Calibri"/>
                <w:szCs w:val="22"/>
                <w:lang w:val="en-US"/>
              </w:rPr>
            </w:pPr>
            <w:r w:rsidRPr="00176E41">
              <w:rPr>
                <w:rFonts w:eastAsia="Calibri"/>
                <w:szCs w:val="22"/>
                <w:lang w:val="en-US"/>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08BAB3B1" w14:textId="77777777" w:rsidR="00451D72" w:rsidRPr="00176E41" w:rsidRDefault="00451D72" w:rsidP="00FC7EB0">
            <w:pPr>
              <w:pStyle w:val="TAC"/>
              <w:rPr>
                <w:rFonts w:eastAsia="Calibri"/>
                <w:szCs w:val="22"/>
                <w:lang w:val="en-US"/>
              </w:rPr>
            </w:pPr>
          </w:p>
        </w:tc>
        <w:tc>
          <w:tcPr>
            <w:tcW w:w="6492" w:type="dxa"/>
            <w:gridSpan w:val="9"/>
            <w:tcBorders>
              <w:left w:val="single" w:sz="4" w:space="0" w:color="auto"/>
              <w:bottom w:val="single" w:sz="4" w:space="0" w:color="auto"/>
              <w:right w:val="single" w:sz="4" w:space="0" w:color="auto"/>
            </w:tcBorders>
            <w:vAlign w:val="center"/>
          </w:tcPr>
          <w:p w14:paraId="1B3A6AF6" w14:textId="46FEC77C" w:rsidR="00451D72" w:rsidRPr="00451D72" w:rsidRDefault="00451D72" w:rsidP="00FC7EB0">
            <w:pPr>
              <w:pStyle w:val="TAC"/>
              <w:rPr>
                <w:lang w:val="en-150"/>
                <w:rPrChange w:id="36" w:author="Dimitri Gold (Nokia)" w:date="2024-02-19T17:00:00Z">
                  <w:rPr>
                    <w:lang w:val="en-US"/>
                  </w:rPr>
                </w:rPrChange>
              </w:rPr>
            </w:pPr>
            <w:r w:rsidRPr="00176E41">
              <w:rPr>
                <w:lang w:val="en-US"/>
              </w:rPr>
              <w:t>AWGN</w:t>
            </w:r>
            <w:ins w:id="37" w:author="Dimitri Gold (Nokia)" w:date="2024-02-19T17:00:00Z">
              <w:r>
                <w:rPr>
                  <w:lang w:val="en-150"/>
                </w:rPr>
                <w:t xml:space="preserve"> for Cell 1,</w:t>
              </w:r>
            </w:ins>
          </w:p>
          <w:p w14:paraId="2893D5AA" w14:textId="6C53E7B4" w:rsidR="00451D72" w:rsidRPr="00451D72" w:rsidDel="00451D72" w:rsidRDefault="00451D72" w:rsidP="00FC7EB0">
            <w:pPr>
              <w:pStyle w:val="TAC"/>
              <w:rPr>
                <w:del w:id="38" w:author="Dimitri Gold (Nokia)" w:date="2024-02-19T17:00:00Z"/>
                <w:lang w:val="en-150"/>
              </w:rPr>
            </w:pPr>
            <w:ins w:id="39" w:author="Dimitri Gold (Nokia)" w:date="2024-02-19T16:56:00Z">
              <w:r w:rsidRPr="00176E41">
                <w:rPr>
                  <w:lang w:val="en-US"/>
                </w:rPr>
                <w:t>AWGN</w:t>
              </w:r>
              <w:r>
                <w:rPr>
                  <w:lang w:val="en-150"/>
                </w:rPr>
                <w:t xml:space="preserve"> 19444</w:t>
              </w:r>
            </w:ins>
            <w:ins w:id="40" w:author="Dimitri Gold (Nokia)" w:date="2024-02-19T16:57:00Z">
              <w:r>
                <w:rPr>
                  <w:lang w:val="en-150"/>
                </w:rPr>
                <w:t xml:space="preserve"> </w:t>
              </w:r>
            </w:ins>
            <w:ins w:id="41" w:author="Dimitri Gold (Nokia)" w:date="2024-02-19T16:56:00Z">
              <w:r>
                <w:rPr>
                  <w:lang w:val="en-150"/>
                </w:rPr>
                <w:t>Hz</w:t>
              </w:r>
            </w:ins>
            <w:ins w:id="42" w:author="Dimitri Gold (Nokia)" w:date="2024-02-19T17:00:00Z">
              <w:r>
                <w:rPr>
                  <w:lang w:val="en-150"/>
                </w:rPr>
                <w:t xml:space="preserve"> for Cell2 and Cell3</w:t>
              </w:r>
            </w:ins>
          </w:p>
          <w:p w14:paraId="7D8C316A" w14:textId="1A6661EE" w:rsidR="00451D72" w:rsidRPr="00176E41" w:rsidRDefault="00451D72" w:rsidP="00451D72">
            <w:pPr>
              <w:pStyle w:val="TAC"/>
              <w:rPr>
                <w:lang w:val="en-US"/>
              </w:rPr>
            </w:pPr>
          </w:p>
        </w:tc>
      </w:tr>
      <w:tr w:rsidR="003575F6" w:rsidRPr="00176E41" w14:paraId="4C0E1A4A" w14:textId="77777777" w:rsidTr="00FC7EB0">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5DDC889B" w14:textId="77777777" w:rsidR="003575F6" w:rsidRPr="00176E41" w:rsidRDefault="003575F6" w:rsidP="00FC7EB0">
            <w:pPr>
              <w:pStyle w:val="TAN"/>
              <w:rPr>
                <w:lang w:val="en-US"/>
              </w:rPr>
            </w:pPr>
            <w:r w:rsidRPr="00176E41">
              <w:rPr>
                <w:lang w:val="en-US"/>
              </w:rPr>
              <w:t>Note 1:</w:t>
            </w:r>
            <w:r w:rsidRPr="00176E41">
              <w:rPr>
                <w:lang w:val="en-US"/>
              </w:rPr>
              <w:tab/>
              <w:t xml:space="preserve">OCNG shall be used such that both cells are fully </w:t>
            </w:r>
            <w:proofErr w:type="gramStart"/>
            <w:r w:rsidRPr="00176E41">
              <w:rPr>
                <w:lang w:val="en-US"/>
              </w:rPr>
              <w:t>allocated</w:t>
            </w:r>
            <w:proofErr w:type="gramEnd"/>
            <w:r w:rsidRPr="00176E41">
              <w:rPr>
                <w:lang w:val="en-US"/>
              </w:rPr>
              <w:t xml:space="preserve"> and a constant total transmitted power spectral density is achieved for all OFDM symbols.</w:t>
            </w:r>
          </w:p>
          <w:p w14:paraId="70719DCA" w14:textId="77777777" w:rsidR="003575F6" w:rsidRPr="00176E41" w:rsidRDefault="003575F6" w:rsidP="00FC7EB0">
            <w:pPr>
              <w:pStyle w:val="TAN"/>
              <w:rPr>
                <w:lang w:val="en-US"/>
              </w:rPr>
            </w:pPr>
            <w:r w:rsidRPr="00176E41">
              <w:rPr>
                <w:lang w:val="en-US"/>
              </w:rPr>
              <w:t>Note 2:</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10089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8pt;height:18pt" o:ole="" fillcolor="window">
                  <v:imagedata r:id="rId23" o:title=""/>
                </v:shape>
                <o:OLEObject Type="Embed" ProgID="Equation.3" ShapeID="_x0000_i1049" DrawAspect="Content" ObjectID="_1769883025" r:id="rId24"/>
              </w:object>
            </w:r>
            <w:r w:rsidRPr="00176E41">
              <w:rPr>
                <w:lang w:val="en-US"/>
              </w:rPr>
              <w:t xml:space="preserve"> to be fulfilled.</w:t>
            </w:r>
          </w:p>
          <w:p w14:paraId="51BF3569" w14:textId="77777777" w:rsidR="003575F6" w:rsidRPr="00176E41" w:rsidRDefault="003575F6" w:rsidP="00FC7EB0">
            <w:pPr>
              <w:pStyle w:val="TAN"/>
              <w:rPr>
                <w:lang w:val="en-US"/>
              </w:rPr>
            </w:pPr>
            <w:r w:rsidRPr="00176E41">
              <w:rPr>
                <w:lang w:val="en-US"/>
              </w:rPr>
              <w:t>Note 3:</w:t>
            </w:r>
            <w:r w:rsidRPr="00176E41">
              <w:rPr>
                <w:lang w:val="en-US"/>
              </w:rPr>
              <w:tab/>
              <w:t>SS-RSRP and Io levels have been derived from other parameters for information purposes. They are not settable parameters themselves.</w:t>
            </w:r>
          </w:p>
          <w:p w14:paraId="2F70CDB2" w14:textId="77777777" w:rsidR="003575F6" w:rsidRPr="00176E41" w:rsidRDefault="003575F6" w:rsidP="00FC7EB0">
            <w:pPr>
              <w:pStyle w:val="TAN"/>
              <w:rPr>
                <w:lang w:val="en-US"/>
              </w:rPr>
            </w:pPr>
            <w:r w:rsidRPr="00176E41">
              <w:rPr>
                <w:lang w:val="en-US"/>
              </w:rPr>
              <w:t>Note 4:</w:t>
            </w:r>
            <w:r w:rsidRPr="00176E41">
              <w:rPr>
                <w:lang w:val="en-US"/>
              </w:rPr>
              <w:tab/>
              <w:t>SS-RSRP minimum requirements are specified assuming independent interference and noise at each receiver antenna port.</w:t>
            </w:r>
          </w:p>
          <w:p w14:paraId="158FE342" w14:textId="77777777" w:rsidR="003575F6" w:rsidRPr="00176E41" w:rsidRDefault="003575F6" w:rsidP="00FC7EB0">
            <w:pPr>
              <w:pStyle w:val="TAN"/>
              <w:rPr>
                <w:lang w:val="en-US"/>
              </w:rPr>
            </w:pPr>
            <w:r w:rsidRPr="00176E41">
              <w:rPr>
                <w:lang w:val="en-US"/>
              </w:rPr>
              <w:t xml:space="preserve">Note 5: </w:t>
            </w:r>
            <w:r w:rsidRPr="00176E41">
              <w:rPr>
                <w:lang w:val="en-US"/>
              </w:rPr>
              <w:tab/>
            </w:r>
            <w:r>
              <w:rPr>
                <w:lang w:val="en-US"/>
              </w:rPr>
              <w:t>Void</w:t>
            </w:r>
          </w:p>
        </w:tc>
      </w:tr>
    </w:tbl>
    <w:p w14:paraId="54137561" w14:textId="77777777" w:rsidR="003575F6" w:rsidRPr="00176E41" w:rsidRDefault="003575F6" w:rsidP="003575F6"/>
    <w:p w14:paraId="098AE4AE" w14:textId="67D3218A" w:rsidR="003575F6" w:rsidRPr="00176E41" w:rsidRDefault="003575F6" w:rsidP="003575F6">
      <w:pPr>
        <w:pStyle w:val="TH"/>
      </w:pPr>
      <w:r w:rsidRPr="00176E41">
        <w:t>Table A.</w:t>
      </w:r>
      <w:r w:rsidRPr="00176E41">
        <w:rPr>
          <w:lang w:eastAsia="zh-CN"/>
        </w:rPr>
        <w:t>7</w:t>
      </w:r>
      <w:r w:rsidRPr="00176E41">
        <w:t>.5.3.</w:t>
      </w:r>
      <w:ins w:id="43" w:author="Dimitri Gold (Nokia)" w:date="2024-02-19T17:11:00Z">
        <w:r w:rsidR="00AD6DF6">
          <w:rPr>
            <w:lang w:val="en-150"/>
          </w:rPr>
          <w:t>x</w:t>
        </w:r>
      </w:ins>
      <w:del w:id="44" w:author="Dimitri Gold (Nokia)" w:date="2024-02-19T17:11:00Z">
        <w:r w:rsidDel="00AD6DF6">
          <w:delText>5</w:delText>
        </w:r>
      </w:del>
      <w:r w:rsidRPr="00176E41">
        <w:t xml:space="preserve">.1-4: OTA related test parameters for FR2 </w:t>
      </w:r>
      <w:proofErr w:type="spellStart"/>
      <w:r w:rsidRPr="00176E41">
        <w:t>SCell</w:t>
      </w:r>
      <w:proofErr w:type="spellEnd"/>
      <w:r w:rsidRPr="00176E41">
        <w:t xml:space="preserve">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3575F6" w:rsidRPr="00176E41" w14:paraId="3ABD8F96" w14:textId="77777777" w:rsidTr="00FC7EB0">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073A3E7" w14:textId="77777777" w:rsidR="003575F6" w:rsidRPr="00176E41" w:rsidRDefault="003575F6" w:rsidP="00FC7EB0">
            <w:pPr>
              <w:pStyle w:val="TAH"/>
              <w:rPr>
                <w:lang w:val="en-US"/>
              </w:rPr>
            </w:pPr>
            <w:proofErr w:type="spellStart"/>
            <w:r w:rsidRPr="00176E41">
              <w:rPr>
                <w:lang w:val="en-US"/>
              </w:rPr>
              <w:t>Parameter</w:t>
            </w:r>
            <w:r w:rsidRPr="00176E41">
              <w:rPr>
                <w:vertAlign w:val="superscript"/>
                <w:lang w:val="en-US"/>
              </w:rPr>
              <w:t>Note</w:t>
            </w:r>
            <w:proofErr w:type="spellEnd"/>
            <w:r w:rsidRPr="00176E41">
              <w:rPr>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F63B3B3" w14:textId="77777777" w:rsidR="003575F6" w:rsidRPr="00176E41" w:rsidRDefault="003575F6" w:rsidP="00FC7EB0">
            <w:pPr>
              <w:pStyle w:val="TAH"/>
              <w:rPr>
                <w:lang w:val="en-US"/>
              </w:rPr>
            </w:pPr>
            <w:r w:rsidRPr="00176E41">
              <w:rPr>
                <w:lang w:val="en-US"/>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EF1D19E" w14:textId="77777777" w:rsidR="003575F6" w:rsidRPr="00176E41" w:rsidRDefault="003575F6" w:rsidP="00FC7EB0">
            <w:pPr>
              <w:pStyle w:val="TAH"/>
              <w:rPr>
                <w:lang w:val="en-US"/>
              </w:rPr>
            </w:pPr>
            <w:r w:rsidRPr="00176E41">
              <w:rPr>
                <w:lang w:val="en-US"/>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6E0349FA" w14:textId="77777777" w:rsidR="003575F6" w:rsidRPr="00176E41" w:rsidRDefault="003575F6" w:rsidP="00FC7EB0">
            <w:pPr>
              <w:pStyle w:val="TAH"/>
              <w:rPr>
                <w:lang w:val="en-US"/>
              </w:rPr>
            </w:pPr>
            <w:r w:rsidRPr="00176E41">
              <w:rPr>
                <w:lang w:val="en-US"/>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F39E2C6" w14:textId="77777777" w:rsidR="003575F6" w:rsidRPr="00176E41" w:rsidRDefault="003575F6" w:rsidP="00FC7EB0">
            <w:pPr>
              <w:pStyle w:val="TAH"/>
              <w:rPr>
                <w:lang w:val="en-US"/>
              </w:rPr>
            </w:pPr>
            <w:r w:rsidRPr="00176E41">
              <w:rPr>
                <w:lang w:val="en-US"/>
              </w:rPr>
              <w:t>Cell 3</w:t>
            </w:r>
          </w:p>
        </w:tc>
      </w:tr>
      <w:tr w:rsidR="003575F6" w:rsidRPr="00176E41" w14:paraId="24A423FC" w14:textId="77777777" w:rsidTr="00FC7EB0">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153A362D" w14:textId="77777777" w:rsidR="003575F6" w:rsidRPr="00176E41" w:rsidRDefault="003575F6" w:rsidP="00FC7EB0">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3D172A" w14:textId="77777777" w:rsidR="003575F6" w:rsidRPr="00176E41" w:rsidRDefault="003575F6" w:rsidP="00FC7EB0">
            <w:pPr>
              <w:pStyle w:val="TAH"/>
              <w:rPr>
                <w:rFonts w:eastAsia="Calibri"/>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43AE96A6" w14:textId="77777777" w:rsidR="003575F6" w:rsidRPr="00176E41" w:rsidRDefault="003575F6" w:rsidP="00FC7EB0">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D649D4" w14:textId="77777777" w:rsidR="003575F6" w:rsidRPr="00176E41" w:rsidRDefault="003575F6" w:rsidP="00FC7EB0">
            <w:pPr>
              <w:pStyle w:val="TAH"/>
              <w:rPr>
                <w:lang w:val="en-US"/>
              </w:rPr>
            </w:pPr>
            <w:r w:rsidRPr="00176E41">
              <w:rPr>
                <w:lang w:val="en-US"/>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DB1699" w14:textId="77777777" w:rsidR="003575F6" w:rsidRPr="00176E41" w:rsidRDefault="003575F6" w:rsidP="00FC7EB0">
            <w:pPr>
              <w:pStyle w:val="TAH"/>
              <w:rPr>
                <w:lang w:val="en-US"/>
              </w:rPr>
            </w:pPr>
            <w:r w:rsidRPr="00176E41">
              <w:rPr>
                <w:lang w:val="en-US"/>
              </w:rPr>
              <w:t>T3</w:t>
            </w:r>
          </w:p>
        </w:tc>
        <w:tc>
          <w:tcPr>
            <w:tcW w:w="708" w:type="dxa"/>
            <w:tcBorders>
              <w:top w:val="single" w:sz="4" w:space="0" w:color="auto"/>
              <w:left w:val="single" w:sz="4" w:space="0" w:color="auto"/>
              <w:bottom w:val="single" w:sz="4" w:space="0" w:color="auto"/>
              <w:right w:val="single" w:sz="4" w:space="0" w:color="auto"/>
            </w:tcBorders>
          </w:tcPr>
          <w:p w14:paraId="1DFE9120" w14:textId="77777777" w:rsidR="003575F6" w:rsidRPr="00176E41" w:rsidRDefault="003575F6" w:rsidP="00FC7EB0">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tcPr>
          <w:p w14:paraId="4A122C2D" w14:textId="77777777" w:rsidR="003575F6" w:rsidRPr="00176E41" w:rsidRDefault="003575F6" w:rsidP="00FC7EB0">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tcPr>
          <w:p w14:paraId="363592FD" w14:textId="77777777" w:rsidR="003575F6" w:rsidRPr="00176E41" w:rsidRDefault="003575F6" w:rsidP="00FC7EB0">
            <w:pPr>
              <w:pStyle w:val="TAH"/>
              <w:rPr>
                <w:lang w:val="en-US"/>
              </w:rPr>
            </w:pPr>
            <w:r w:rsidRPr="00176E41">
              <w:rPr>
                <w:lang w:val="en-US"/>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54C92E" w14:textId="77777777" w:rsidR="003575F6" w:rsidRPr="00176E41" w:rsidRDefault="003575F6" w:rsidP="00FC7EB0">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B6B850" w14:textId="77777777" w:rsidR="003575F6" w:rsidRPr="00176E41" w:rsidRDefault="003575F6" w:rsidP="00FC7EB0">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99D4A" w14:textId="77777777" w:rsidR="003575F6" w:rsidRPr="00176E41" w:rsidRDefault="003575F6" w:rsidP="00FC7EB0">
            <w:pPr>
              <w:pStyle w:val="TAH"/>
              <w:rPr>
                <w:lang w:val="en-US"/>
              </w:rPr>
            </w:pPr>
            <w:r w:rsidRPr="00176E41">
              <w:rPr>
                <w:lang w:val="en-US"/>
              </w:rPr>
              <w:t>T3</w:t>
            </w:r>
          </w:p>
        </w:tc>
      </w:tr>
      <w:tr w:rsidR="003575F6" w:rsidRPr="00176E41" w14:paraId="15F75556" w14:textId="77777777" w:rsidTr="00FC7EB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8053704" w14:textId="77777777" w:rsidR="003575F6" w:rsidRPr="00176E41" w:rsidRDefault="003575F6" w:rsidP="00FC7EB0">
            <w:pPr>
              <w:pStyle w:val="TAL"/>
              <w:rPr>
                <w:lang w:val="da-DK"/>
              </w:rPr>
            </w:pPr>
            <w:r w:rsidRPr="00176E41">
              <w:rPr>
                <w:lang w:val="da-DK"/>
              </w:rPr>
              <w:t xml:space="preserve">Angle of arrival </w:t>
            </w:r>
            <w:proofErr w:type="spellStart"/>
            <w:r w:rsidRPr="00176E41">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B1C5E56" w14:textId="77777777" w:rsidR="003575F6" w:rsidRPr="00176E41" w:rsidRDefault="003575F6" w:rsidP="00FC7EB0">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5A5BC077" w14:textId="01E74055" w:rsidR="003575F6" w:rsidRPr="00176E41" w:rsidRDefault="003575F6" w:rsidP="00FC7EB0">
            <w:pPr>
              <w:pStyle w:val="TAC"/>
              <w:rPr>
                <w:lang w:val="en-US"/>
              </w:rPr>
            </w:pPr>
            <w:r w:rsidRPr="00176E41">
              <w:rPr>
                <w:lang w:val="en-US"/>
              </w:rPr>
              <w:t xml:space="preserve">Setup </w:t>
            </w:r>
            <w:ins w:id="45" w:author="Dimitri Gold (Nokia)" w:date="2024-02-19T16:55:00Z">
              <w:r w:rsidR="008E2439">
                <w:rPr>
                  <w:lang w:val="en-150"/>
                </w:rPr>
                <w:t>3</w:t>
              </w:r>
            </w:ins>
            <w:del w:id="46" w:author="Dimitri Gold (Nokia)" w:date="2024-02-19T16:55:00Z">
              <w:r w:rsidRPr="00176E41" w:rsidDel="008E2439">
                <w:rPr>
                  <w:lang w:val="en-US"/>
                </w:rPr>
                <w:delText>1</w:delText>
              </w:r>
            </w:del>
            <w:r w:rsidRPr="00176E41">
              <w:rPr>
                <w:lang w:val="en-US"/>
              </w:rPr>
              <w:t xml:space="preserve"> according to table A.3.15.</w:t>
            </w:r>
            <w:ins w:id="47" w:author="Dimitri Gold (Nokia)" w:date="2024-02-19T16:55:00Z">
              <w:r w:rsidR="008E2439">
                <w:rPr>
                  <w:lang w:val="en-150"/>
                </w:rPr>
                <w:t>3, AoA</w:t>
              </w:r>
              <w:r w:rsidR="003750A5">
                <w:rPr>
                  <w:lang w:val="en-150"/>
                </w:rPr>
                <w:t>1</w:t>
              </w:r>
            </w:ins>
            <w:del w:id="48" w:author="Dimitri Gold (Nokia)" w:date="2024-02-19T16:55:00Z">
              <w:r w:rsidRPr="00176E41" w:rsidDel="008E2439">
                <w:rPr>
                  <w:lang w:val="en-US"/>
                </w:rPr>
                <w:delText>1</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CF36A0E" w14:textId="19142754" w:rsidR="003575F6" w:rsidRPr="00176E41" w:rsidRDefault="003575F6" w:rsidP="00FC7EB0">
            <w:pPr>
              <w:pStyle w:val="TAC"/>
              <w:rPr>
                <w:lang w:val="en-US"/>
              </w:rPr>
            </w:pPr>
            <w:r w:rsidRPr="00176E41">
              <w:rPr>
                <w:lang w:val="en-US"/>
              </w:rPr>
              <w:t>Setup 1 according to table A.3.15.</w:t>
            </w:r>
            <w:ins w:id="49" w:author="Dimitri Gold (Nokia)" w:date="2024-02-19T16:55:00Z">
              <w:r w:rsidR="003750A5">
                <w:rPr>
                  <w:lang w:val="en-150"/>
                </w:rPr>
                <w:t>3, AoA2</w:t>
              </w:r>
            </w:ins>
            <w:del w:id="50" w:author="Dimitri Gold (Nokia)" w:date="2024-02-19T16:55:00Z">
              <w:r w:rsidRPr="00176E41" w:rsidDel="003750A5">
                <w:rPr>
                  <w:lang w:val="en-US"/>
                </w:rPr>
                <w:delText>1</w:delText>
              </w:r>
            </w:del>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1383FE0" w14:textId="65E301B1" w:rsidR="003575F6" w:rsidRPr="003750A5" w:rsidRDefault="003575F6" w:rsidP="00FC7EB0">
            <w:pPr>
              <w:pStyle w:val="TAC"/>
              <w:rPr>
                <w:lang w:val="en-150"/>
                <w:rPrChange w:id="51" w:author="Dimitri Gold (Nokia)" w:date="2024-02-19T16:55:00Z">
                  <w:rPr>
                    <w:lang w:val="en-US"/>
                  </w:rPr>
                </w:rPrChange>
              </w:rPr>
            </w:pPr>
            <w:r w:rsidRPr="00176E41">
              <w:rPr>
                <w:lang w:val="en-US"/>
              </w:rPr>
              <w:t>Setup 1 according to table A.3.15.</w:t>
            </w:r>
            <w:ins w:id="52" w:author="Dimitri Gold (Nokia)" w:date="2024-02-19T16:55:00Z">
              <w:r w:rsidR="003750A5">
                <w:rPr>
                  <w:lang w:val="en-150"/>
                </w:rPr>
                <w:t>3, AoA2</w:t>
              </w:r>
            </w:ins>
            <w:del w:id="53" w:author="Dimitri Gold (Nokia)" w:date="2024-02-19T16:55:00Z">
              <w:r w:rsidRPr="00176E41" w:rsidDel="003750A5">
                <w:rPr>
                  <w:lang w:val="en-US"/>
                </w:rPr>
                <w:delText>1</w:delText>
              </w:r>
            </w:del>
          </w:p>
        </w:tc>
      </w:tr>
      <w:tr w:rsidR="003575F6" w:rsidRPr="00176E41" w14:paraId="7499301A" w14:textId="77777777" w:rsidTr="00FC7EB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C917984" w14:textId="77777777" w:rsidR="003575F6" w:rsidRPr="00176E41" w:rsidRDefault="003575F6" w:rsidP="00FC7EB0">
            <w:pPr>
              <w:pStyle w:val="TAL"/>
              <w:rPr>
                <w:lang w:val="da-DK"/>
              </w:rPr>
            </w:pPr>
            <w:r w:rsidRPr="00176E41">
              <w:rPr>
                <w:rFonts w:eastAsia="Calibri"/>
                <w:szCs w:val="22"/>
                <w:lang w:val="en-US"/>
              </w:rPr>
              <w:t xml:space="preserve">Assumption for UE beams </w:t>
            </w:r>
            <w:r w:rsidRPr="00176E41">
              <w:rPr>
                <w:rFonts w:eastAsia="Calibri"/>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03EF9C6A" w14:textId="77777777" w:rsidR="003575F6" w:rsidRPr="00176E41" w:rsidRDefault="003575F6" w:rsidP="00FC7EB0">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1A5051B9" w14:textId="77777777" w:rsidR="003575F6" w:rsidRPr="00176E41" w:rsidRDefault="003575F6" w:rsidP="00FC7EB0">
            <w:pPr>
              <w:pStyle w:val="TAC"/>
              <w:rPr>
                <w:lang w:val="en-US"/>
              </w:rPr>
            </w:pPr>
            <w:r w:rsidRPr="00176E41">
              <w:rPr>
                <w:lang w:val="en-US"/>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65BD710" w14:textId="77777777" w:rsidR="003575F6" w:rsidRPr="00176E41" w:rsidRDefault="003575F6" w:rsidP="00FC7EB0">
            <w:pPr>
              <w:pStyle w:val="TAC"/>
              <w:rPr>
                <w:lang w:val="en-US"/>
              </w:rPr>
            </w:pPr>
            <w:r w:rsidRPr="00176E41">
              <w:rPr>
                <w:lang w:val="en-US"/>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C5644C5" w14:textId="77777777" w:rsidR="003575F6" w:rsidRPr="00176E41" w:rsidRDefault="003575F6" w:rsidP="00FC7EB0">
            <w:pPr>
              <w:pStyle w:val="TAC"/>
              <w:rPr>
                <w:lang w:val="en-US"/>
              </w:rPr>
            </w:pPr>
            <w:r w:rsidRPr="00176E41">
              <w:rPr>
                <w:lang w:val="en-US"/>
              </w:rPr>
              <w:t>Rough</w:t>
            </w:r>
          </w:p>
        </w:tc>
      </w:tr>
      <w:tr w:rsidR="003575F6" w:rsidRPr="00176E41" w14:paraId="0E3ED6EF" w14:textId="77777777" w:rsidTr="00FC7EB0">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33D73CEC" w14:textId="77777777" w:rsidR="003575F6" w:rsidRPr="00176E41" w:rsidRDefault="003575F6" w:rsidP="00FC7EB0">
            <w:pPr>
              <w:pStyle w:val="TAL"/>
              <w:rPr>
                <w:lang w:val="en-US"/>
              </w:rPr>
            </w:pPr>
            <w:r w:rsidRPr="00176E41">
              <w:rPr>
                <w:rFonts w:eastAsia="Calibri"/>
                <w:position w:val="-12"/>
                <w:szCs w:val="22"/>
                <w:lang w:val="en-US"/>
              </w:rPr>
              <w:object w:dxaOrig="405" w:dyaOrig="345" w14:anchorId="33B15573">
                <v:shape id="_x0000_i1050" type="#_x0000_t75" style="width:18pt;height:18pt" o:ole="" fillcolor="window">
                  <v:imagedata r:id="rId23" o:title=""/>
                </v:shape>
                <o:OLEObject Type="Embed" ProgID="Equation.3" ShapeID="_x0000_i1050" DrawAspect="Content" ObjectID="_1769883026" r:id="rId25"/>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48FDBA" w14:textId="77777777" w:rsidR="003575F6" w:rsidRPr="00176E41" w:rsidRDefault="003575F6" w:rsidP="00FC7EB0">
            <w:pPr>
              <w:pStyle w:val="TAC"/>
              <w:rPr>
                <w:lang w:val="en-US"/>
              </w:rPr>
            </w:pPr>
            <w:r w:rsidRPr="00176E41">
              <w:rPr>
                <w:lang w:val="en-US"/>
              </w:rPr>
              <w:t>dBm/15kHz</w:t>
            </w:r>
            <w:r w:rsidRPr="00176E41">
              <w:rPr>
                <w:vertAlign w:val="superscript"/>
                <w:lang w:val="en-US"/>
              </w:rPr>
              <w:t>Note4</w:t>
            </w:r>
          </w:p>
        </w:tc>
        <w:tc>
          <w:tcPr>
            <w:tcW w:w="1760" w:type="dxa"/>
            <w:gridSpan w:val="3"/>
            <w:tcBorders>
              <w:top w:val="single" w:sz="4" w:space="0" w:color="auto"/>
              <w:left w:val="single" w:sz="4" w:space="0" w:color="auto"/>
              <w:right w:val="single" w:sz="4" w:space="0" w:color="auto"/>
            </w:tcBorders>
            <w:vAlign w:val="center"/>
          </w:tcPr>
          <w:p w14:paraId="023ABA2A" w14:textId="77777777" w:rsidR="003575F6" w:rsidRPr="00176E41" w:rsidRDefault="003575F6" w:rsidP="00FC7EB0">
            <w:pPr>
              <w:pStyle w:val="TAC"/>
              <w:rPr>
                <w:lang w:val="en-US"/>
              </w:rPr>
            </w:pPr>
            <w:r w:rsidRPr="00176E41">
              <w:rPr>
                <w:lang w:val="en-US"/>
              </w:rPr>
              <w:t>-112</w:t>
            </w:r>
          </w:p>
        </w:tc>
        <w:tc>
          <w:tcPr>
            <w:tcW w:w="1984" w:type="dxa"/>
            <w:gridSpan w:val="3"/>
            <w:tcBorders>
              <w:top w:val="single" w:sz="4" w:space="0" w:color="auto"/>
              <w:left w:val="single" w:sz="4" w:space="0" w:color="auto"/>
              <w:right w:val="single" w:sz="4" w:space="0" w:color="auto"/>
            </w:tcBorders>
            <w:vAlign w:val="center"/>
          </w:tcPr>
          <w:p w14:paraId="22049ED2" w14:textId="77777777" w:rsidR="003575F6" w:rsidRPr="00176E41" w:rsidRDefault="003575F6" w:rsidP="00FC7EB0">
            <w:pPr>
              <w:pStyle w:val="TAC"/>
              <w:rPr>
                <w:lang w:val="en-US"/>
              </w:rPr>
            </w:pPr>
            <w:r w:rsidRPr="00176E41">
              <w:rPr>
                <w:lang w:val="en-US"/>
              </w:rPr>
              <w:t>-112</w:t>
            </w:r>
          </w:p>
        </w:tc>
        <w:tc>
          <w:tcPr>
            <w:tcW w:w="1843" w:type="dxa"/>
            <w:gridSpan w:val="3"/>
            <w:tcBorders>
              <w:top w:val="single" w:sz="4" w:space="0" w:color="auto"/>
              <w:left w:val="single" w:sz="4" w:space="0" w:color="auto"/>
              <w:right w:val="single" w:sz="4" w:space="0" w:color="auto"/>
            </w:tcBorders>
            <w:vAlign w:val="center"/>
          </w:tcPr>
          <w:p w14:paraId="264DB5A9" w14:textId="77777777" w:rsidR="003575F6" w:rsidRPr="00176E41" w:rsidRDefault="003575F6" w:rsidP="00FC7EB0">
            <w:pPr>
              <w:pStyle w:val="TAC"/>
              <w:rPr>
                <w:lang w:val="en-US"/>
              </w:rPr>
            </w:pPr>
            <w:r w:rsidRPr="00176E41">
              <w:rPr>
                <w:lang w:val="en-US"/>
              </w:rPr>
              <w:t>-112</w:t>
            </w:r>
          </w:p>
        </w:tc>
      </w:tr>
      <w:tr w:rsidR="003575F6" w:rsidRPr="00176E41" w14:paraId="2EC8E5D5" w14:textId="77777777" w:rsidTr="00FC7EB0">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1BC84DB1" w14:textId="77777777" w:rsidR="003575F6" w:rsidRPr="00176E41" w:rsidRDefault="003575F6" w:rsidP="00FC7EB0">
            <w:pPr>
              <w:pStyle w:val="TAL"/>
              <w:rPr>
                <w:lang w:val="en-US"/>
              </w:rPr>
            </w:pPr>
            <w:r w:rsidRPr="00176E41">
              <w:rPr>
                <w:rFonts w:eastAsia="Calibri"/>
                <w:position w:val="-12"/>
                <w:szCs w:val="22"/>
                <w:lang w:val="en-US"/>
              </w:rPr>
              <w:object w:dxaOrig="405" w:dyaOrig="345" w14:anchorId="3527D952">
                <v:shape id="_x0000_i1051" type="#_x0000_t75" style="width:18pt;height:18pt" o:ole="" fillcolor="window">
                  <v:imagedata r:id="rId23" o:title=""/>
                </v:shape>
                <o:OLEObject Type="Embed" ProgID="Equation.3" ShapeID="_x0000_i1051" DrawAspect="Content" ObjectID="_1769883027" r:id="rId26"/>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5941FC" w14:textId="77777777" w:rsidR="003575F6" w:rsidRPr="00176E41" w:rsidRDefault="003575F6" w:rsidP="00FC7EB0">
            <w:pPr>
              <w:pStyle w:val="TAC"/>
              <w:rPr>
                <w:lang w:val="en-US"/>
              </w:rPr>
            </w:pPr>
            <w:r w:rsidRPr="00176E41">
              <w:rPr>
                <w:lang w:val="en-US"/>
              </w:rPr>
              <w:t>dBm/SCS</w:t>
            </w:r>
            <w:r w:rsidRPr="00176E41">
              <w:rPr>
                <w:vertAlign w:val="superscript"/>
                <w:lang w:val="en-US"/>
              </w:rPr>
              <w:t>Note3</w:t>
            </w:r>
          </w:p>
        </w:tc>
        <w:tc>
          <w:tcPr>
            <w:tcW w:w="1760" w:type="dxa"/>
            <w:gridSpan w:val="3"/>
            <w:tcBorders>
              <w:top w:val="single" w:sz="4" w:space="0" w:color="auto"/>
              <w:left w:val="single" w:sz="4" w:space="0" w:color="auto"/>
              <w:right w:val="single" w:sz="4" w:space="0" w:color="auto"/>
            </w:tcBorders>
            <w:vAlign w:val="center"/>
          </w:tcPr>
          <w:p w14:paraId="714553B5" w14:textId="77777777" w:rsidR="003575F6" w:rsidRPr="00176E41" w:rsidRDefault="003575F6" w:rsidP="00FC7EB0">
            <w:pPr>
              <w:pStyle w:val="TAC"/>
              <w:rPr>
                <w:lang w:val="en-US"/>
              </w:rPr>
            </w:pPr>
            <w:r w:rsidRPr="00176E41">
              <w:rPr>
                <w:lang w:val="en-US"/>
              </w:rPr>
              <w:t>-102.97</w:t>
            </w:r>
          </w:p>
        </w:tc>
        <w:tc>
          <w:tcPr>
            <w:tcW w:w="1984" w:type="dxa"/>
            <w:gridSpan w:val="3"/>
            <w:tcBorders>
              <w:top w:val="single" w:sz="4" w:space="0" w:color="auto"/>
              <w:left w:val="single" w:sz="4" w:space="0" w:color="auto"/>
              <w:right w:val="single" w:sz="4" w:space="0" w:color="auto"/>
            </w:tcBorders>
            <w:vAlign w:val="center"/>
          </w:tcPr>
          <w:p w14:paraId="0BA94E01" w14:textId="77777777" w:rsidR="003575F6" w:rsidRPr="00176E41" w:rsidRDefault="003575F6" w:rsidP="00FC7EB0">
            <w:pPr>
              <w:pStyle w:val="TAC"/>
              <w:rPr>
                <w:lang w:val="en-US"/>
              </w:rPr>
            </w:pPr>
            <w:r w:rsidRPr="00176E41">
              <w:rPr>
                <w:lang w:val="en-US"/>
              </w:rPr>
              <w:t>-102.97</w:t>
            </w:r>
          </w:p>
        </w:tc>
        <w:tc>
          <w:tcPr>
            <w:tcW w:w="1843" w:type="dxa"/>
            <w:gridSpan w:val="3"/>
            <w:tcBorders>
              <w:top w:val="single" w:sz="4" w:space="0" w:color="auto"/>
              <w:left w:val="single" w:sz="4" w:space="0" w:color="auto"/>
              <w:right w:val="single" w:sz="4" w:space="0" w:color="auto"/>
            </w:tcBorders>
            <w:vAlign w:val="center"/>
          </w:tcPr>
          <w:p w14:paraId="79222A97" w14:textId="77777777" w:rsidR="003575F6" w:rsidRPr="00176E41" w:rsidRDefault="003575F6" w:rsidP="00FC7EB0">
            <w:pPr>
              <w:pStyle w:val="TAC"/>
              <w:rPr>
                <w:lang w:val="en-US"/>
              </w:rPr>
            </w:pPr>
            <w:r w:rsidRPr="00176E41">
              <w:rPr>
                <w:lang w:val="en-US"/>
              </w:rPr>
              <w:t>-102.97</w:t>
            </w:r>
          </w:p>
        </w:tc>
      </w:tr>
      <w:tr w:rsidR="003575F6" w:rsidRPr="00176E41" w14:paraId="3150CAE8" w14:textId="77777777" w:rsidTr="00FC7EB0">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6C25E355" w14:textId="77777777" w:rsidR="003575F6" w:rsidRPr="00176E41" w:rsidRDefault="003575F6" w:rsidP="00FC7EB0">
            <w:pPr>
              <w:pStyle w:val="TAL"/>
              <w:rPr>
                <w:rFonts w:eastAsia="Calibri"/>
                <w:szCs w:val="22"/>
                <w:lang w:val="en-US"/>
              </w:rPr>
            </w:pPr>
            <w:r w:rsidRPr="00176E41">
              <w:rPr>
                <w:rFonts w:eastAsia="Calibri"/>
                <w:position w:val="-12"/>
                <w:szCs w:val="22"/>
                <w:lang w:val="en-US"/>
              </w:rPr>
              <w:object w:dxaOrig="810" w:dyaOrig="390" w14:anchorId="54C8EFA3">
                <v:shape id="_x0000_i1052" type="#_x0000_t75" style="width:42pt;height:18pt" o:ole="" fillcolor="window">
                  <v:imagedata r:id="rId27" o:title=""/>
                </v:shape>
                <o:OLEObject Type="Embed" ProgID="Equation.3" ShapeID="_x0000_i1052" DrawAspect="Content" ObjectID="_1769883028" r:id="rId28"/>
              </w:object>
            </w:r>
          </w:p>
        </w:tc>
        <w:tc>
          <w:tcPr>
            <w:tcW w:w="1271" w:type="dxa"/>
            <w:tcBorders>
              <w:top w:val="single" w:sz="4" w:space="0" w:color="auto"/>
              <w:left w:val="single" w:sz="4" w:space="0" w:color="auto"/>
              <w:bottom w:val="single" w:sz="4" w:space="0" w:color="auto"/>
              <w:right w:val="single" w:sz="4" w:space="0" w:color="auto"/>
            </w:tcBorders>
            <w:vAlign w:val="center"/>
          </w:tcPr>
          <w:p w14:paraId="048F349C" w14:textId="77777777" w:rsidR="003575F6" w:rsidRPr="00176E41" w:rsidRDefault="003575F6" w:rsidP="00FC7EB0">
            <w:pPr>
              <w:pStyle w:val="TAC"/>
              <w:rPr>
                <w:lang w:val="en-US"/>
              </w:rPr>
            </w:pPr>
            <w:r w:rsidRPr="00176E41">
              <w:rPr>
                <w:lang w:val="en-US"/>
              </w:rPr>
              <w:t>dB</w:t>
            </w:r>
          </w:p>
        </w:tc>
        <w:tc>
          <w:tcPr>
            <w:tcW w:w="1760" w:type="dxa"/>
            <w:gridSpan w:val="3"/>
            <w:tcBorders>
              <w:top w:val="single" w:sz="4" w:space="0" w:color="auto"/>
              <w:left w:val="single" w:sz="4" w:space="0" w:color="auto"/>
              <w:right w:val="single" w:sz="4" w:space="0" w:color="auto"/>
            </w:tcBorders>
            <w:vAlign w:val="center"/>
          </w:tcPr>
          <w:p w14:paraId="04E1FA8D" w14:textId="77777777" w:rsidR="003575F6" w:rsidRPr="00176E41" w:rsidRDefault="003575F6" w:rsidP="00FC7EB0">
            <w:pPr>
              <w:pStyle w:val="TAC"/>
              <w:rPr>
                <w:lang w:val="en-US"/>
              </w:rPr>
            </w:pPr>
            <w:r w:rsidRPr="00176E41">
              <w:rPr>
                <w:lang w:val="en-US"/>
              </w:rPr>
              <w:t>14</w:t>
            </w:r>
          </w:p>
        </w:tc>
        <w:tc>
          <w:tcPr>
            <w:tcW w:w="1984" w:type="dxa"/>
            <w:gridSpan w:val="3"/>
            <w:tcBorders>
              <w:top w:val="single" w:sz="4" w:space="0" w:color="auto"/>
              <w:left w:val="single" w:sz="4" w:space="0" w:color="auto"/>
              <w:right w:val="single" w:sz="4" w:space="0" w:color="auto"/>
            </w:tcBorders>
            <w:vAlign w:val="center"/>
          </w:tcPr>
          <w:p w14:paraId="6C559756" w14:textId="77777777" w:rsidR="003575F6" w:rsidRPr="00176E41" w:rsidRDefault="003575F6" w:rsidP="00FC7EB0">
            <w:pPr>
              <w:pStyle w:val="TAC"/>
              <w:rPr>
                <w:lang w:val="en-US"/>
              </w:rPr>
            </w:pPr>
            <w:r w:rsidRPr="00176E41">
              <w:rPr>
                <w:lang w:val="en-US"/>
              </w:rPr>
              <w:t>14</w:t>
            </w:r>
          </w:p>
        </w:tc>
        <w:tc>
          <w:tcPr>
            <w:tcW w:w="1843" w:type="dxa"/>
            <w:gridSpan w:val="3"/>
            <w:tcBorders>
              <w:top w:val="single" w:sz="4" w:space="0" w:color="auto"/>
              <w:left w:val="single" w:sz="4" w:space="0" w:color="auto"/>
              <w:right w:val="single" w:sz="4" w:space="0" w:color="auto"/>
            </w:tcBorders>
            <w:vAlign w:val="center"/>
          </w:tcPr>
          <w:p w14:paraId="2A9BAD36" w14:textId="77777777" w:rsidR="003575F6" w:rsidRPr="00176E41" w:rsidDel="00205653" w:rsidRDefault="003575F6" w:rsidP="00FC7EB0">
            <w:pPr>
              <w:pStyle w:val="TAC"/>
              <w:rPr>
                <w:lang w:val="en-US"/>
              </w:rPr>
            </w:pPr>
            <w:r w:rsidRPr="00176E41">
              <w:rPr>
                <w:lang w:val="en-US"/>
              </w:rPr>
              <w:t>14</w:t>
            </w:r>
          </w:p>
        </w:tc>
      </w:tr>
      <w:tr w:rsidR="003575F6" w:rsidRPr="00176E41" w14:paraId="6E7B5E98" w14:textId="77777777" w:rsidTr="00FC7EB0">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384FB67" w14:textId="77777777" w:rsidR="003575F6" w:rsidRPr="00176E41" w:rsidRDefault="003575F6" w:rsidP="00FC7EB0">
            <w:pPr>
              <w:pStyle w:val="TAL"/>
              <w:rPr>
                <w:lang w:val="en-US"/>
              </w:rPr>
            </w:pPr>
            <w:r w:rsidRPr="00176E41">
              <w:rPr>
                <w:lang w:val="en-US"/>
              </w:rPr>
              <w:t>SS-RSRP</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FAD5F15" w14:textId="77777777" w:rsidR="003575F6" w:rsidRPr="00176E41" w:rsidRDefault="003575F6" w:rsidP="00FC7EB0">
            <w:pPr>
              <w:pStyle w:val="TAC"/>
              <w:rPr>
                <w:lang w:val="en-US"/>
              </w:rPr>
            </w:pPr>
            <w:r w:rsidRPr="00176E41">
              <w:rPr>
                <w:lang w:val="en-US"/>
              </w:rPr>
              <w:t>dBm/SCS</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5925791A" w14:textId="77777777" w:rsidR="003575F6" w:rsidRPr="00176E41" w:rsidRDefault="003575F6" w:rsidP="00FC7EB0">
            <w:pPr>
              <w:pStyle w:val="TAC"/>
              <w:rPr>
                <w:lang w:val="en-US"/>
              </w:rPr>
            </w:pPr>
            <w:r w:rsidRPr="00176E41">
              <w:rPr>
                <w:lang w:val="en-US"/>
              </w:rPr>
              <w:t>-88.97</w:t>
            </w:r>
          </w:p>
        </w:tc>
        <w:tc>
          <w:tcPr>
            <w:tcW w:w="1984" w:type="dxa"/>
            <w:gridSpan w:val="3"/>
            <w:tcBorders>
              <w:top w:val="single" w:sz="4" w:space="0" w:color="auto"/>
              <w:left w:val="single" w:sz="4" w:space="0" w:color="auto"/>
              <w:right w:val="single" w:sz="4" w:space="0" w:color="auto"/>
            </w:tcBorders>
            <w:vAlign w:val="center"/>
          </w:tcPr>
          <w:p w14:paraId="0DA3B76F" w14:textId="77777777" w:rsidR="003575F6" w:rsidRPr="00176E41" w:rsidRDefault="003575F6" w:rsidP="00FC7EB0">
            <w:pPr>
              <w:pStyle w:val="TAC"/>
              <w:rPr>
                <w:lang w:val="en-US"/>
              </w:rPr>
            </w:pPr>
            <w:r w:rsidRPr="00176E41">
              <w:rPr>
                <w:lang w:val="en-US"/>
              </w:rPr>
              <w:t>-88.97</w:t>
            </w:r>
          </w:p>
        </w:tc>
        <w:tc>
          <w:tcPr>
            <w:tcW w:w="1843" w:type="dxa"/>
            <w:gridSpan w:val="3"/>
            <w:tcBorders>
              <w:top w:val="single" w:sz="4" w:space="0" w:color="auto"/>
              <w:left w:val="single" w:sz="4" w:space="0" w:color="auto"/>
              <w:right w:val="single" w:sz="4" w:space="0" w:color="auto"/>
            </w:tcBorders>
            <w:vAlign w:val="center"/>
          </w:tcPr>
          <w:p w14:paraId="5CC0E0C2" w14:textId="77777777" w:rsidR="003575F6" w:rsidRPr="00176E41" w:rsidRDefault="003575F6" w:rsidP="00FC7EB0">
            <w:pPr>
              <w:pStyle w:val="TAC"/>
              <w:rPr>
                <w:lang w:val="en-US"/>
              </w:rPr>
            </w:pPr>
            <w:r w:rsidRPr="00176E41">
              <w:rPr>
                <w:lang w:val="en-US"/>
              </w:rPr>
              <w:t>-88.97</w:t>
            </w:r>
          </w:p>
        </w:tc>
      </w:tr>
      <w:tr w:rsidR="003575F6" w:rsidRPr="00176E41" w14:paraId="32FD2095" w14:textId="77777777" w:rsidTr="00FC7EB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DE8F18C" w14:textId="77777777" w:rsidR="003575F6" w:rsidRPr="00176E41" w:rsidRDefault="003575F6" w:rsidP="00FC7EB0">
            <w:pPr>
              <w:pStyle w:val="TAL"/>
              <w:rPr>
                <w:lang w:val="en-US"/>
              </w:rPr>
            </w:pPr>
            <w:r w:rsidRPr="00176E41">
              <w:rPr>
                <w:rFonts w:eastAsia="Calibri"/>
                <w:position w:val="-12"/>
                <w:szCs w:val="22"/>
                <w:lang w:val="en-US"/>
              </w:rPr>
              <w:object w:dxaOrig="615" w:dyaOrig="390" w14:anchorId="3B9E19AE">
                <v:shape id="_x0000_i1053" type="#_x0000_t75" style="width:30pt;height:18pt" o:ole="" fillcolor="window">
                  <v:imagedata r:id="rId29" o:title=""/>
                </v:shape>
                <o:OLEObject Type="Embed" ProgID="Equation.3" ShapeID="_x0000_i1053" DrawAspect="Content" ObjectID="_1769883029"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8732F2" w14:textId="77777777" w:rsidR="003575F6" w:rsidRPr="00176E41" w:rsidRDefault="003575F6" w:rsidP="00FC7EB0">
            <w:pPr>
              <w:pStyle w:val="TAC"/>
              <w:rPr>
                <w:lang w:val="en-US"/>
              </w:rPr>
            </w:pPr>
            <w:r w:rsidRPr="00176E41">
              <w:rPr>
                <w:lang w:val="en-US"/>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9BA3266" w14:textId="77777777" w:rsidR="003575F6" w:rsidRPr="00176E41" w:rsidRDefault="003575F6" w:rsidP="00FC7EB0">
            <w:pPr>
              <w:pStyle w:val="TAC"/>
              <w:rPr>
                <w:lang w:val="en-US"/>
              </w:rPr>
            </w:pPr>
            <w:r w:rsidRPr="00176E41">
              <w:rPr>
                <w:lang w:val="en-US"/>
              </w:rPr>
              <w:t>14</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672C4DA4" w14:textId="77777777" w:rsidR="003575F6" w:rsidRPr="00176E41" w:rsidRDefault="003575F6" w:rsidP="00FC7EB0">
            <w:pPr>
              <w:pStyle w:val="TAC"/>
              <w:rPr>
                <w:lang w:val="en-US"/>
              </w:rPr>
            </w:pPr>
            <w:r w:rsidRPr="00176E41">
              <w:rPr>
                <w:lang w:val="en-US"/>
              </w:rPr>
              <w:t>14</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9AB7D92" w14:textId="77777777" w:rsidR="003575F6" w:rsidRPr="00176E41" w:rsidRDefault="003575F6" w:rsidP="00FC7EB0">
            <w:pPr>
              <w:pStyle w:val="TAC"/>
              <w:rPr>
                <w:lang w:val="en-US"/>
              </w:rPr>
            </w:pPr>
            <w:r w:rsidRPr="00176E41">
              <w:rPr>
                <w:lang w:val="en-US"/>
              </w:rPr>
              <w:t>14</w:t>
            </w:r>
          </w:p>
        </w:tc>
      </w:tr>
      <w:tr w:rsidR="003575F6" w:rsidRPr="00176E41" w14:paraId="1C065293" w14:textId="77777777" w:rsidTr="00FC7EB0">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3D7C61A" w14:textId="77777777" w:rsidR="003575F6" w:rsidRPr="00176E41" w:rsidRDefault="003575F6" w:rsidP="00FC7EB0">
            <w:pPr>
              <w:pStyle w:val="TAL"/>
              <w:rPr>
                <w:lang w:val="en-US"/>
              </w:rPr>
            </w:pPr>
            <w:r w:rsidRPr="00176E41">
              <w:rPr>
                <w:lang w:val="en-US"/>
              </w:rPr>
              <w:t>Io</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D7A257" w14:textId="77777777" w:rsidR="003575F6" w:rsidRPr="00176E41" w:rsidRDefault="003575F6" w:rsidP="00FC7EB0">
            <w:pPr>
              <w:pStyle w:val="TAC"/>
              <w:rPr>
                <w:lang w:val="en-US"/>
              </w:rPr>
            </w:pPr>
            <w:r w:rsidRPr="00176E41">
              <w:rPr>
                <w:lang w:val="en-US"/>
              </w:rPr>
              <w:t>dBm/95.04 MHz</w:t>
            </w:r>
            <w:r w:rsidRPr="00176E41">
              <w:rPr>
                <w:vertAlign w:val="superscript"/>
                <w:lang w:val="en-US"/>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67BEE13" w14:textId="77777777" w:rsidR="003575F6" w:rsidRPr="00176E41" w:rsidDel="000B3745" w:rsidRDefault="003575F6" w:rsidP="00FC7EB0">
            <w:pPr>
              <w:pStyle w:val="TAC"/>
              <w:rPr>
                <w:lang w:val="en-US"/>
              </w:rPr>
            </w:pPr>
            <w:r>
              <w:rPr>
                <w:lang w:eastAsia="zh-CN"/>
              </w:rPr>
              <w:t>-56.89</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7B691C26" w14:textId="77777777" w:rsidR="003575F6" w:rsidRPr="00176E41" w:rsidRDefault="003575F6" w:rsidP="00FC7EB0">
            <w:pPr>
              <w:pStyle w:val="TAC"/>
              <w:rPr>
                <w:lang w:val="en-US"/>
              </w:rPr>
            </w:pPr>
            <w:r>
              <w:rPr>
                <w:lang w:eastAsia="zh-CN"/>
              </w:rPr>
              <w:t>-56.89</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A69E86D" w14:textId="77777777" w:rsidR="003575F6" w:rsidRPr="00176E41" w:rsidRDefault="003575F6" w:rsidP="00FC7EB0">
            <w:pPr>
              <w:pStyle w:val="TAC"/>
              <w:rPr>
                <w:lang w:val="en-US"/>
              </w:rPr>
            </w:pPr>
            <w:r>
              <w:rPr>
                <w:lang w:eastAsia="zh-CN"/>
              </w:rPr>
              <w:t>-59.81</w:t>
            </w:r>
          </w:p>
        </w:tc>
      </w:tr>
      <w:tr w:rsidR="003575F6" w:rsidRPr="00176E41" w14:paraId="4648BD54" w14:textId="77777777" w:rsidTr="00FC7EB0">
        <w:trPr>
          <w:cantSplit/>
          <w:jc w:val="center"/>
        </w:trPr>
        <w:tc>
          <w:tcPr>
            <w:tcW w:w="10485" w:type="dxa"/>
            <w:gridSpan w:val="11"/>
            <w:tcBorders>
              <w:top w:val="single" w:sz="4" w:space="0" w:color="auto"/>
              <w:left w:val="single" w:sz="4" w:space="0" w:color="auto"/>
              <w:bottom w:val="single" w:sz="4" w:space="0" w:color="auto"/>
              <w:right w:val="single" w:sz="4" w:space="0" w:color="auto"/>
            </w:tcBorders>
          </w:tcPr>
          <w:p w14:paraId="399A94FD" w14:textId="77777777" w:rsidR="003575F6" w:rsidRPr="00176E41" w:rsidRDefault="003575F6" w:rsidP="00FC7EB0">
            <w:pPr>
              <w:pStyle w:val="TAN"/>
              <w:rPr>
                <w:lang w:val="en-US"/>
              </w:rPr>
            </w:pPr>
            <w:r w:rsidRPr="00176E41">
              <w:rPr>
                <w:lang w:val="en-US"/>
              </w:rPr>
              <w:t>Note 1:</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3B4BFD68">
                <v:shape id="_x0000_i1054" type="#_x0000_t75" style="width:18pt;height:18pt" o:ole="" fillcolor="window">
                  <v:imagedata r:id="rId23" o:title=""/>
                </v:shape>
                <o:OLEObject Type="Embed" ProgID="Equation.3" ShapeID="_x0000_i1054" DrawAspect="Content" ObjectID="_1769883030" r:id="rId31"/>
              </w:object>
            </w:r>
            <w:r w:rsidRPr="00176E41">
              <w:rPr>
                <w:lang w:val="en-US"/>
              </w:rPr>
              <w:t xml:space="preserve"> to be fulfilled.</w:t>
            </w:r>
          </w:p>
          <w:p w14:paraId="7A52819A" w14:textId="77777777" w:rsidR="003575F6" w:rsidRPr="00176E41" w:rsidRDefault="003575F6" w:rsidP="00FC7EB0">
            <w:pPr>
              <w:pStyle w:val="TAN"/>
              <w:rPr>
                <w:lang w:val="en-US"/>
              </w:rPr>
            </w:pPr>
            <w:r w:rsidRPr="00176E41">
              <w:rPr>
                <w:lang w:val="en-US"/>
              </w:rPr>
              <w:t>Note 2:</w:t>
            </w:r>
            <w:r w:rsidRPr="00176E41">
              <w:rPr>
                <w:lang w:val="en-US"/>
              </w:rPr>
              <w:tab/>
              <w:t>SS-RSRP and Io levels have been derived from other parameters for information purposes. They are not settable parameters themselves.</w:t>
            </w:r>
          </w:p>
          <w:p w14:paraId="4A42ED07" w14:textId="77777777" w:rsidR="003575F6" w:rsidRPr="00176E41" w:rsidRDefault="003575F6" w:rsidP="00FC7EB0">
            <w:pPr>
              <w:pStyle w:val="TAN"/>
              <w:rPr>
                <w:lang w:val="en-US"/>
              </w:rPr>
            </w:pPr>
            <w:r w:rsidRPr="00176E41">
              <w:rPr>
                <w:lang w:val="en-US"/>
              </w:rPr>
              <w:t>Note 3:</w:t>
            </w:r>
            <w:r w:rsidRPr="00176E41">
              <w:rPr>
                <w:lang w:val="en-US"/>
              </w:rPr>
              <w:tab/>
              <w:t>SS-RSRP minimum requirements are specified assuming independent interference and noise at each receiver antenna port.</w:t>
            </w:r>
          </w:p>
          <w:p w14:paraId="048BF798" w14:textId="77777777" w:rsidR="003575F6" w:rsidRPr="00176E41" w:rsidRDefault="003575F6" w:rsidP="00FC7EB0">
            <w:pPr>
              <w:pStyle w:val="TAN"/>
              <w:rPr>
                <w:lang w:val="en-US"/>
              </w:rPr>
            </w:pPr>
            <w:r w:rsidRPr="00176E41">
              <w:rPr>
                <w:lang w:val="en-US"/>
              </w:rPr>
              <w:t>Note 4:</w:t>
            </w:r>
            <w:r w:rsidRPr="00176E41">
              <w:rPr>
                <w:lang w:val="en-US"/>
              </w:rPr>
              <w:tab/>
              <w:t xml:space="preserve">Equivalent power received by an antenna with 0dBi gain at the </w:t>
            </w:r>
            <w:proofErr w:type="spellStart"/>
            <w:r w:rsidRPr="00176E41">
              <w:rPr>
                <w:lang w:val="en-US"/>
              </w:rPr>
              <w:t>centre</w:t>
            </w:r>
            <w:proofErr w:type="spellEnd"/>
            <w:r w:rsidRPr="00176E41">
              <w:rPr>
                <w:lang w:val="en-US"/>
              </w:rPr>
              <w:t xml:space="preserve"> of the quiet </w:t>
            </w:r>
            <w:proofErr w:type="gramStart"/>
            <w:r w:rsidRPr="00176E41">
              <w:rPr>
                <w:lang w:val="en-US"/>
              </w:rPr>
              <w:t>zone</w:t>
            </w:r>
            <w:proofErr w:type="gramEnd"/>
          </w:p>
          <w:p w14:paraId="08A631BA" w14:textId="77777777" w:rsidR="003575F6" w:rsidRPr="00176E41" w:rsidRDefault="003575F6" w:rsidP="00FC7EB0">
            <w:pPr>
              <w:pStyle w:val="TAN"/>
              <w:rPr>
                <w:lang w:val="en-US"/>
              </w:rPr>
            </w:pPr>
            <w:r w:rsidRPr="00176E41">
              <w:rPr>
                <w:lang w:val="en-US"/>
              </w:rPr>
              <w:t>Note 5:</w:t>
            </w:r>
            <w:r w:rsidRPr="00176E41">
              <w:rPr>
                <w:lang w:val="en-US"/>
              </w:rPr>
              <w:tab/>
              <w:t xml:space="preserve">As observed with 0dBi gain antenna at the </w:t>
            </w:r>
            <w:proofErr w:type="spellStart"/>
            <w:r w:rsidRPr="00176E41">
              <w:rPr>
                <w:lang w:val="en-US"/>
              </w:rPr>
              <w:t>centre</w:t>
            </w:r>
            <w:proofErr w:type="spellEnd"/>
            <w:r w:rsidRPr="00176E41">
              <w:rPr>
                <w:lang w:val="en-US"/>
              </w:rPr>
              <w:t xml:space="preserve"> of the quiet </w:t>
            </w:r>
            <w:proofErr w:type="gramStart"/>
            <w:r w:rsidRPr="00176E41">
              <w:rPr>
                <w:lang w:val="en-US"/>
              </w:rPr>
              <w:t>zone</w:t>
            </w:r>
            <w:proofErr w:type="gramEnd"/>
          </w:p>
          <w:p w14:paraId="6ACE6630" w14:textId="77777777" w:rsidR="003575F6" w:rsidRPr="00176E41" w:rsidRDefault="003575F6" w:rsidP="00FC7EB0">
            <w:pPr>
              <w:pStyle w:val="TAN"/>
              <w:rPr>
                <w:lang w:val="en-US"/>
              </w:rPr>
            </w:pPr>
            <w:r w:rsidRPr="00176E41">
              <w:rPr>
                <w:lang w:val="en-US"/>
              </w:rPr>
              <w:t>Note 6:</w:t>
            </w:r>
            <w:r w:rsidRPr="00176E41">
              <w:rPr>
                <w:lang w:val="en-US"/>
              </w:rPr>
              <w:tab/>
            </w:r>
            <w:r>
              <w:rPr>
                <w:lang w:val="en-US"/>
              </w:rPr>
              <w:t>Void</w:t>
            </w:r>
          </w:p>
          <w:p w14:paraId="2D3BA86B" w14:textId="77777777" w:rsidR="003575F6" w:rsidRDefault="003575F6" w:rsidP="00FC7EB0">
            <w:pPr>
              <w:pStyle w:val="TAN"/>
              <w:rPr>
                <w:ins w:id="54" w:author="Dimitri Gold (Nokia)" w:date="2024-02-19T16:57:00Z"/>
                <w:lang w:val="en-US"/>
              </w:rPr>
            </w:pPr>
            <w:r w:rsidRPr="00176E41">
              <w:rPr>
                <w:lang w:val="en-US"/>
              </w:rPr>
              <w:t>Note 7:</w:t>
            </w:r>
            <w:r w:rsidRPr="00176E41">
              <w:rPr>
                <w:lang w:val="en-US"/>
              </w:rPr>
              <w:tab/>
              <w:t>Information about types of UE beam is given in B.2.1.3 and does not limit UE implementation or test system implementation.</w:t>
            </w:r>
          </w:p>
          <w:p w14:paraId="0B33336E" w14:textId="701A564E" w:rsidR="00764064" w:rsidRPr="00176E41" w:rsidRDefault="00764064" w:rsidP="00FC7EB0">
            <w:pPr>
              <w:pStyle w:val="TAN"/>
              <w:rPr>
                <w:lang w:val="en-US"/>
              </w:rPr>
            </w:pPr>
            <w:ins w:id="55" w:author="Dimitri Gold (Nokia)" w:date="2024-02-19T16:57:00Z">
              <w:r w:rsidRPr="00764064">
                <w:rPr>
                  <w:lang w:val="en-US"/>
                </w:rPr>
                <w:t>Note 8:</w:t>
              </w:r>
              <w:r w:rsidRPr="00764064">
                <w:rPr>
                  <w:lang w:val="en-US"/>
                </w:rPr>
                <w:tab/>
                <w:t>150 relative angular offsets between active probes AoA1 and AoA2 to be used in this test.</w:t>
              </w:r>
            </w:ins>
          </w:p>
        </w:tc>
      </w:tr>
    </w:tbl>
    <w:p w14:paraId="6F942C75" w14:textId="77777777" w:rsidR="003575F6" w:rsidRPr="00176E41" w:rsidRDefault="003575F6" w:rsidP="003575F6">
      <w:pPr>
        <w:rPr>
          <w:lang w:eastAsia="zh-CN"/>
        </w:rPr>
      </w:pPr>
    </w:p>
    <w:p w14:paraId="227A88C1" w14:textId="155EC288" w:rsidR="003575F6" w:rsidRPr="00931480" w:rsidRDefault="003575F6" w:rsidP="003575F6">
      <w:pPr>
        <w:pStyle w:val="Heading5"/>
      </w:pPr>
      <w:r w:rsidRPr="004C0C84">
        <w:t>A.7.5.3.</w:t>
      </w:r>
      <w:ins w:id="56" w:author="Dimitri Gold (Nokia)" w:date="2024-02-19T17:11:00Z">
        <w:r w:rsidR="00AD6DF6">
          <w:rPr>
            <w:lang w:val="en-150"/>
          </w:rPr>
          <w:t>x</w:t>
        </w:r>
      </w:ins>
      <w:del w:id="57" w:author="Dimitri Gold (Nokia)" w:date="2024-02-19T17:11:00Z">
        <w:r w:rsidDel="00AD6DF6">
          <w:delText>5</w:delText>
        </w:r>
      </w:del>
      <w:r w:rsidRPr="00931480">
        <w:t>.2</w:t>
      </w:r>
      <w:r w:rsidRPr="00931480">
        <w:tab/>
        <w:t>Test Requirements</w:t>
      </w:r>
    </w:p>
    <w:p w14:paraId="51DD1E84" w14:textId="77777777" w:rsidR="003575F6" w:rsidRPr="00176E41" w:rsidRDefault="003575F6" w:rsidP="003575F6">
      <w:pPr>
        <w:rPr>
          <w:rFonts w:cs="v4.2.0"/>
        </w:rPr>
      </w:pPr>
      <w:r w:rsidRPr="00176E41">
        <w:rPr>
          <w:rFonts w:cs="v4.2.0"/>
        </w:rPr>
        <w:t xml:space="preserve">The UE shall be capable to transmit valid CSI report for </w:t>
      </w:r>
      <w:proofErr w:type="spellStart"/>
      <w:r w:rsidRPr="00176E41">
        <w:rPr>
          <w:rFonts w:cs="v4.2.0"/>
        </w:rPr>
        <w:t>PCell</w:t>
      </w:r>
      <w:proofErr w:type="spellEnd"/>
      <w:r w:rsidRPr="00176E41">
        <w:rPr>
          <w:rFonts w:cs="v4.2.0"/>
        </w:rPr>
        <w:t xml:space="preserve"> (Cell 2) and to the directly activated SCell1 no later than in slot n+ </w:t>
      </w:r>
      <w:proofErr w:type="spellStart"/>
      <w:r w:rsidRPr="00176E41">
        <w:rPr>
          <w:rFonts w:cs="v4.2.0"/>
          <w:i/>
          <w:iCs/>
        </w:rPr>
        <w:t>N</w:t>
      </w:r>
      <w:r w:rsidRPr="00176E41">
        <w:rPr>
          <w:rFonts w:cs="v4.2.0"/>
          <w:i/>
          <w:iCs/>
          <w:vertAlign w:val="subscript"/>
        </w:rPr>
        <w:t>direct</w:t>
      </w:r>
      <w:proofErr w:type="spellEnd"/>
      <w:r w:rsidRPr="00176E41">
        <w:rPr>
          <w:rFonts w:cs="v4.2.0"/>
        </w:rPr>
        <w:t>.</w:t>
      </w:r>
    </w:p>
    <w:p w14:paraId="2AE895F5" w14:textId="77777777" w:rsidR="003575F6" w:rsidRPr="00176E41" w:rsidRDefault="003575F6" w:rsidP="003575F6">
      <w:pPr>
        <w:rPr>
          <w:sz w:val="18"/>
        </w:rPr>
      </w:pPr>
      <w:r w:rsidRPr="00176E41">
        <w:rPr>
          <w:szCs w:val="22"/>
          <w:lang w:val="en-IN" w:eastAsia="ja-JP"/>
        </w:rPr>
        <w:t xml:space="preserve">The </w:t>
      </w:r>
      <w:proofErr w:type="spellStart"/>
      <w:r w:rsidRPr="00176E41">
        <w:rPr>
          <w:szCs w:val="22"/>
          <w:lang w:val="en-IN" w:eastAsia="ja-JP"/>
        </w:rPr>
        <w:t>SCell</w:t>
      </w:r>
      <w:proofErr w:type="spellEnd"/>
      <w:r w:rsidRPr="00176E41">
        <w:rPr>
          <w:szCs w:val="22"/>
          <w:lang w:val="en-IN" w:eastAsia="ja-JP"/>
        </w:rPr>
        <w:t xml:space="preserve"> activation delay, </w:t>
      </w:r>
      <w:proofErr w:type="spellStart"/>
      <w:r w:rsidRPr="00176E41">
        <w:rPr>
          <w:szCs w:val="22"/>
          <w:lang w:val="en-IN" w:eastAsia="ja-JP"/>
        </w:rPr>
        <w:t>N</w:t>
      </w:r>
      <w:r w:rsidRPr="00176E41">
        <w:rPr>
          <w:szCs w:val="22"/>
          <w:vertAlign w:val="subscript"/>
          <w:lang w:val="en-IN" w:eastAsia="ja-JP"/>
        </w:rPr>
        <w:t>direct</w:t>
      </w:r>
      <w:proofErr w:type="spellEnd"/>
      <w:r w:rsidRPr="00176E41">
        <w:rPr>
          <w:szCs w:val="22"/>
          <w:lang w:val="en-IN" w:eastAsia="ja-JP"/>
        </w:rPr>
        <w:t xml:space="preserve">, can be expressed as: </w:t>
      </w:r>
      <w:proofErr w:type="spellStart"/>
      <w:r w:rsidRPr="00176E41">
        <w:rPr>
          <w:szCs w:val="22"/>
          <w:lang w:val="en-IN"/>
        </w:rPr>
        <w:t>N</w:t>
      </w:r>
      <w:r w:rsidRPr="00176E41">
        <w:rPr>
          <w:szCs w:val="22"/>
          <w:vertAlign w:val="subscript"/>
          <w:lang w:val="en-IN"/>
        </w:rPr>
        <w:t>direct</w:t>
      </w:r>
      <w:proofErr w:type="spellEnd"/>
      <w:r w:rsidRPr="00176E41">
        <w:rPr>
          <w:szCs w:val="22"/>
          <w:lang w:val="en-IN"/>
        </w:rPr>
        <w:t xml:space="preserve"> = </w:t>
      </w:r>
      <w:proofErr w:type="spellStart"/>
      <w:r w:rsidRPr="00176E41">
        <w:rPr>
          <w:szCs w:val="22"/>
          <w:lang w:val="en-IN" w:eastAsia="zh-CN"/>
        </w:rPr>
        <w:t>T</w:t>
      </w:r>
      <w:r w:rsidRPr="00176E41">
        <w:rPr>
          <w:szCs w:val="22"/>
          <w:vertAlign w:val="subscript"/>
          <w:lang w:val="en-IN" w:eastAsia="zh-CN"/>
        </w:rPr>
        <w:t>RRC_process</w:t>
      </w:r>
      <w:proofErr w:type="spellEnd"/>
      <w:r w:rsidRPr="00176E41">
        <w:rPr>
          <w:szCs w:val="22"/>
          <w:lang w:val="en-IN" w:eastAsia="zh-CN"/>
        </w:rPr>
        <w:t xml:space="preserve"> + </w:t>
      </w:r>
      <w:proofErr w:type="spellStart"/>
      <w:r w:rsidRPr="00176E41">
        <w:rPr>
          <w:szCs w:val="22"/>
          <w:lang w:val="en-IN" w:eastAsia="zh-CN"/>
        </w:rPr>
        <w:t>T</w:t>
      </w:r>
      <w:r w:rsidRPr="00176E41">
        <w:rPr>
          <w:szCs w:val="22"/>
          <w:vertAlign w:val="subscript"/>
          <w:lang w:val="en-IN" w:eastAsia="zh-CN"/>
        </w:rPr>
        <w:t>interrupt</w:t>
      </w:r>
      <w:proofErr w:type="spellEnd"/>
      <w:r w:rsidRPr="00176E41">
        <w:rPr>
          <w:szCs w:val="22"/>
          <w:lang w:val="en-IN" w:eastAsia="zh-CN"/>
        </w:rPr>
        <w:t xml:space="preserve"> + T</w:t>
      </w:r>
      <w:r w:rsidRPr="00176E41">
        <w:rPr>
          <w:szCs w:val="22"/>
          <w:vertAlign w:val="subscript"/>
          <w:lang w:val="en-IN" w:eastAsia="zh-CN"/>
        </w:rPr>
        <w:t>2</w:t>
      </w:r>
      <w:r w:rsidRPr="00176E41">
        <w:rPr>
          <w:szCs w:val="22"/>
          <w:lang w:val="en-IN" w:eastAsia="zh-CN"/>
        </w:rPr>
        <w:t xml:space="preserve"> + T</w:t>
      </w:r>
      <w:r w:rsidRPr="00176E41">
        <w:rPr>
          <w:szCs w:val="22"/>
          <w:vertAlign w:val="subscript"/>
          <w:lang w:val="en-IN" w:eastAsia="zh-CN"/>
        </w:rPr>
        <w:t>3</w:t>
      </w:r>
      <w:r w:rsidRPr="00176E41">
        <w:rPr>
          <w:szCs w:val="22"/>
          <w:lang w:val="en-IN"/>
        </w:rPr>
        <w:t xml:space="preserve"> + </w:t>
      </w:r>
      <w:proofErr w:type="spellStart"/>
      <w:r w:rsidRPr="00176E41">
        <w:rPr>
          <w:szCs w:val="22"/>
          <w:lang w:val="en-IN"/>
        </w:rPr>
        <w:t>T</w:t>
      </w:r>
      <w:r w:rsidRPr="00176E41">
        <w:rPr>
          <w:szCs w:val="22"/>
          <w:vertAlign w:val="subscript"/>
          <w:lang w:val="en-IN"/>
        </w:rPr>
        <w:t>activation_time</w:t>
      </w:r>
      <w:proofErr w:type="spellEnd"/>
      <w:r w:rsidRPr="00176E41">
        <w:rPr>
          <w:szCs w:val="22"/>
          <w:vertAlign w:val="subscript"/>
          <w:lang w:val="en-IN"/>
        </w:rPr>
        <w:t xml:space="preserve"> </w:t>
      </w:r>
      <w:r w:rsidRPr="00176E41">
        <w:rPr>
          <w:szCs w:val="22"/>
          <w:lang w:val="en-IN"/>
        </w:rPr>
        <w:t xml:space="preserve">+ </w:t>
      </w:r>
      <w:proofErr w:type="spellStart"/>
      <w:r w:rsidRPr="00176E41">
        <w:rPr>
          <w:szCs w:val="22"/>
          <w:lang w:val="en-IN"/>
        </w:rPr>
        <w:t>T</w:t>
      </w:r>
      <w:r w:rsidRPr="00176E41">
        <w:rPr>
          <w:szCs w:val="22"/>
          <w:vertAlign w:val="subscript"/>
          <w:lang w:val="en-IN"/>
        </w:rPr>
        <w:t>CSI_Reporting</w:t>
      </w:r>
      <w:proofErr w:type="spellEnd"/>
      <w:r w:rsidRPr="00176E41">
        <w:rPr>
          <w:szCs w:val="22"/>
          <w:lang w:val="en-IN"/>
        </w:rPr>
        <w:t xml:space="preserve"> </w:t>
      </w:r>
      <w:r w:rsidRPr="00176E41">
        <w:rPr>
          <w:iCs/>
          <w:szCs w:val="22"/>
          <w:lang w:val="en-IN"/>
        </w:rPr>
        <w:t>- 3ms; W</w:t>
      </w:r>
      <w:r w:rsidRPr="00176E41">
        <w:rPr>
          <w:szCs w:val="22"/>
          <w:lang w:val="en-IN" w:eastAsia="ja-JP"/>
        </w:rPr>
        <w:t>here:</w:t>
      </w:r>
    </w:p>
    <w:p w14:paraId="37CD8FFA" w14:textId="77777777" w:rsidR="003575F6" w:rsidRPr="00176E41" w:rsidRDefault="003575F6" w:rsidP="003575F6">
      <w:pPr>
        <w:pStyle w:val="B1"/>
        <w:rPr>
          <w:lang w:eastAsia="zh-CN"/>
        </w:rPr>
      </w:pPr>
      <w:r>
        <w:rPr>
          <w:lang w:val="en-US" w:eastAsia="zh-CN"/>
        </w:rPr>
        <w:t>-</w:t>
      </w:r>
      <w:r>
        <w:rPr>
          <w:lang w:val="en-US" w:eastAsia="zh-CN"/>
        </w:rPr>
        <w:tab/>
      </w:r>
      <w:proofErr w:type="spellStart"/>
      <w:r w:rsidRPr="00176E41">
        <w:rPr>
          <w:lang w:val="en-US" w:eastAsia="zh-CN"/>
        </w:rPr>
        <w:t>T</w:t>
      </w:r>
      <w:r w:rsidRPr="00176E41">
        <w:rPr>
          <w:vertAlign w:val="subscript"/>
          <w:lang w:val="en-US" w:eastAsia="zh-CN"/>
        </w:rPr>
        <w:t>RRC_Process</w:t>
      </w:r>
      <w:proofErr w:type="spellEnd"/>
      <w:r w:rsidRPr="00176E41">
        <w:rPr>
          <w:lang w:eastAsia="zh-CN"/>
        </w:rPr>
        <w:t>: RRC procedure delay defined in clause 12 of TS 38.331 and it is equal to 16ms,</w:t>
      </w:r>
    </w:p>
    <w:p w14:paraId="64193798" w14:textId="77777777" w:rsidR="003575F6" w:rsidRPr="00176E41" w:rsidRDefault="003575F6" w:rsidP="003575F6">
      <w:pPr>
        <w:pStyle w:val="B1"/>
        <w:rPr>
          <w:lang w:eastAsia="zh-CN"/>
        </w:rPr>
      </w:pPr>
      <w:r>
        <w:rPr>
          <w:lang w:eastAsia="zh-CN"/>
        </w:rPr>
        <w:t>-</w:t>
      </w:r>
      <w:r>
        <w:rPr>
          <w:lang w:eastAsia="zh-CN"/>
        </w:rPr>
        <w:tab/>
      </w:r>
      <w:proofErr w:type="spellStart"/>
      <w:r w:rsidRPr="00176E41">
        <w:rPr>
          <w:lang w:eastAsia="zh-CN"/>
        </w:rPr>
        <w:t>T</w:t>
      </w:r>
      <w:r w:rsidRPr="00176E41">
        <w:rPr>
          <w:vertAlign w:val="subscript"/>
          <w:lang w:eastAsia="zh-CN"/>
        </w:rPr>
        <w:t>interrupt</w:t>
      </w:r>
      <w:proofErr w:type="spellEnd"/>
      <w:r w:rsidRPr="00176E41">
        <w:rPr>
          <w:rFonts w:hint="eastAsia"/>
          <w:lang w:eastAsia="zh-CN"/>
        </w:rPr>
        <w:t>:</w:t>
      </w:r>
      <w:r w:rsidRPr="00176E41">
        <w:rPr>
          <w:lang w:eastAsia="zh-CN"/>
        </w:rPr>
        <w:t xml:space="preserve"> Interruption time during </w:t>
      </w:r>
      <w:r w:rsidRPr="00176E41">
        <w:rPr>
          <w:rFonts w:hint="eastAsia"/>
          <w:lang w:val="en-US" w:eastAsia="zh-CN"/>
        </w:rPr>
        <w:t>handover</w:t>
      </w:r>
      <w:r w:rsidRPr="00176E41">
        <w:rPr>
          <w:lang w:eastAsia="zh-CN"/>
        </w:rPr>
        <w:t xml:space="preserve"> as specified in clause 6.1.1. The value to be verified in the test is 52 </w:t>
      </w:r>
      <w:proofErr w:type="spellStart"/>
      <w:r w:rsidRPr="00176E41">
        <w:rPr>
          <w:lang w:eastAsia="zh-CN"/>
        </w:rPr>
        <w:t>ms</w:t>
      </w:r>
      <w:proofErr w:type="spellEnd"/>
      <w:r w:rsidRPr="00176E41">
        <w:rPr>
          <w:lang w:eastAsia="zh-CN"/>
        </w:rPr>
        <w:t xml:space="preserve"> (</w:t>
      </w:r>
      <w:proofErr w:type="spellStart"/>
      <w:r w:rsidRPr="00176E41">
        <w:rPr>
          <w:rFonts w:cs="v4.2.0"/>
        </w:rPr>
        <w:t>T</w:t>
      </w:r>
      <w:r w:rsidRPr="00176E41">
        <w:rPr>
          <w:rFonts w:cs="v4.2.0"/>
          <w:vertAlign w:val="subscript"/>
        </w:rPr>
        <w:t>interrupt</w:t>
      </w:r>
      <w:proofErr w:type="spellEnd"/>
      <w:r w:rsidRPr="00176E41">
        <w:t xml:space="preserve"> = 0 </w:t>
      </w:r>
      <w:proofErr w:type="spellStart"/>
      <w:r w:rsidRPr="00176E41">
        <w:t>ms</w:t>
      </w:r>
      <w:proofErr w:type="spellEnd"/>
      <w:r w:rsidRPr="00176E41">
        <w:t xml:space="preserve"> for </w:t>
      </w:r>
      <w:proofErr w:type="spellStart"/>
      <w:r w:rsidRPr="00176E41">
        <w:t>T</w:t>
      </w:r>
      <w:r w:rsidRPr="00176E41">
        <w:rPr>
          <w:vertAlign w:val="subscript"/>
        </w:rPr>
        <w:t>search</w:t>
      </w:r>
      <w:proofErr w:type="spellEnd"/>
      <w:r w:rsidRPr="00176E41">
        <w:t xml:space="preserve"> + 10ms for T</w:t>
      </w:r>
      <w:r w:rsidRPr="00176E41">
        <w:rPr>
          <w:vertAlign w:val="subscript"/>
        </w:rPr>
        <w:t>IU</w:t>
      </w:r>
      <w:r w:rsidRPr="00176E41">
        <w:t xml:space="preserve"> + 20 </w:t>
      </w:r>
      <w:proofErr w:type="spellStart"/>
      <w:r w:rsidRPr="00176E41">
        <w:t>ms</w:t>
      </w:r>
      <w:proofErr w:type="spellEnd"/>
      <w:r w:rsidRPr="00176E41">
        <w:t xml:space="preserve"> for </w:t>
      </w:r>
      <w:proofErr w:type="spellStart"/>
      <w:r w:rsidRPr="00176E41">
        <w:t>T</w:t>
      </w:r>
      <w:r w:rsidRPr="00176E41">
        <w:rPr>
          <w:vertAlign w:val="subscript"/>
          <w:lang w:eastAsia="zh-CN"/>
        </w:rPr>
        <w:t>processing</w:t>
      </w:r>
      <w:proofErr w:type="spellEnd"/>
      <w:r w:rsidRPr="00176E41" w:rsidDel="001D62E5">
        <w:rPr>
          <w:lang w:eastAsia="zh-CN"/>
        </w:rPr>
        <w:t xml:space="preserve"> </w:t>
      </w:r>
      <w:r w:rsidRPr="00176E41">
        <w:rPr>
          <w:vertAlign w:val="subscript"/>
          <w:lang w:eastAsia="zh-CN"/>
        </w:rPr>
        <w:t>+</w:t>
      </w:r>
      <w:r w:rsidRPr="00176E41">
        <w:rPr>
          <w:lang w:eastAsia="zh-CN"/>
        </w:rPr>
        <w:t xml:space="preserve"> 20ms for T</w:t>
      </w:r>
      <w:r w:rsidRPr="00176E41">
        <w:rPr>
          <w:vertAlign w:val="subscript"/>
          <w:lang w:eastAsia="zh-CN"/>
        </w:rPr>
        <w:t>∆</w:t>
      </w:r>
      <w:r w:rsidRPr="00176E41">
        <w:rPr>
          <w:lang w:eastAsia="zh-CN"/>
        </w:rPr>
        <w:t xml:space="preserve"> + 2 </w:t>
      </w:r>
      <w:proofErr w:type="spellStart"/>
      <w:r w:rsidRPr="00176E41">
        <w:rPr>
          <w:lang w:eastAsia="zh-CN"/>
        </w:rPr>
        <w:t>ms</w:t>
      </w:r>
      <w:proofErr w:type="spellEnd"/>
      <w:r w:rsidRPr="00176E41">
        <w:rPr>
          <w:lang w:eastAsia="zh-CN"/>
        </w:rPr>
        <w:t xml:space="preserve"> for </w:t>
      </w:r>
      <w:proofErr w:type="spellStart"/>
      <w:r w:rsidRPr="00176E41">
        <w:rPr>
          <w:lang w:eastAsia="zh-CN"/>
        </w:rPr>
        <w:t>T</w:t>
      </w:r>
      <w:r w:rsidRPr="00176E41">
        <w:rPr>
          <w:vertAlign w:val="subscript"/>
          <w:lang w:eastAsia="zh-CN"/>
        </w:rPr>
        <w:t>margin</w:t>
      </w:r>
      <w:proofErr w:type="spellEnd"/>
      <w:r w:rsidRPr="00176E41">
        <w:rPr>
          <w:vertAlign w:val="subscript"/>
          <w:lang w:eastAsia="zh-CN"/>
        </w:rPr>
        <w:t xml:space="preserve"> </w:t>
      </w:r>
      <w:proofErr w:type="spellStart"/>
      <w:r w:rsidRPr="00176E41">
        <w:t>ms</w:t>
      </w:r>
      <w:proofErr w:type="spellEnd"/>
      <w:r w:rsidRPr="00176E41">
        <w:t>)</w:t>
      </w:r>
      <w:r w:rsidRPr="00176E41">
        <w:rPr>
          <w:lang w:eastAsia="zh-CN"/>
        </w:rPr>
        <w:t xml:space="preserve"> by assuming known </w:t>
      </w:r>
      <w:proofErr w:type="spellStart"/>
      <w:r w:rsidRPr="00176E41">
        <w:rPr>
          <w:lang w:eastAsia="zh-CN"/>
        </w:rPr>
        <w:t>SCell</w:t>
      </w:r>
      <w:proofErr w:type="spellEnd"/>
      <w:r w:rsidRPr="00176E41">
        <w:rPr>
          <w:lang w:eastAsia="zh-CN"/>
        </w:rPr>
        <w:t xml:space="preserve"> and SMTC.1 configuration. </w:t>
      </w:r>
    </w:p>
    <w:p w14:paraId="3676B0E4" w14:textId="77777777" w:rsidR="003575F6" w:rsidRPr="00176E41" w:rsidRDefault="003575F6" w:rsidP="003575F6">
      <w:pPr>
        <w:pStyle w:val="B1"/>
        <w:rPr>
          <w:lang w:eastAsia="ja-JP"/>
        </w:rPr>
      </w:pPr>
      <w:r>
        <w:t>-</w:t>
      </w:r>
      <w:r>
        <w:tab/>
      </w:r>
      <w:r w:rsidRPr="00176E41">
        <w:t>T</w:t>
      </w:r>
      <w:r w:rsidRPr="00176E41">
        <w:rPr>
          <w:vertAlign w:val="subscript"/>
        </w:rPr>
        <w:t>2</w:t>
      </w:r>
      <w:r w:rsidRPr="00176E41">
        <w:t>: Delay from slot</w:t>
      </w:r>
      <w:r w:rsidRPr="00176E41">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sidRPr="00176E41">
        <w:rPr>
          <w:rFonts w:ascii="Cambria Math" w:hAnsi="Cambria Math" w:cs="Cambria Math"/>
          <w:sz w:val="14"/>
          <w:szCs w:val="14"/>
        </w:rPr>
        <w:t xml:space="preserve"> </w:t>
      </w:r>
      <w:r w:rsidRPr="00176E41">
        <w:t xml:space="preserve">until UE has obtained a valid TA command for the target </w:t>
      </w:r>
      <w:proofErr w:type="spellStart"/>
      <w:r w:rsidRPr="00176E41">
        <w:t>PCell</w:t>
      </w:r>
      <w:proofErr w:type="spellEnd"/>
      <w:r w:rsidRPr="00176E41">
        <w:rPr>
          <w:iCs/>
          <w:lang w:val="en-US"/>
        </w:rPr>
        <w:t>,</w:t>
      </w:r>
    </w:p>
    <w:p w14:paraId="026CD92C" w14:textId="77777777" w:rsidR="003575F6" w:rsidRPr="00176E41" w:rsidRDefault="003575F6" w:rsidP="003575F6">
      <w:pPr>
        <w:pStyle w:val="B1"/>
        <w:rPr>
          <w:lang w:eastAsia="ja-JP"/>
        </w:rPr>
      </w:pPr>
      <w:r>
        <w:t>-</w:t>
      </w:r>
      <w:r>
        <w:tab/>
      </w:r>
      <w:r w:rsidRPr="00176E41">
        <w:t>T</w:t>
      </w:r>
      <w:r w:rsidRPr="00176E41">
        <w:rPr>
          <w:vertAlign w:val="subscript"/>
        </w:rPr>
        <w:t>3</w:t>
      </w:r>
      <w:r w:rsidRPr="00176E41">
        <w:t xml:space="preserve">: Delay for applying the received TA for uplink transmission in the target </w:t>
      </w:r>
      <w:proofErr w:type="spellStart"/>
      <w:r w:rsidRPr="00176E41">
        <w:t>PCell</w:t>
      </w:r>
      <w:proofErr w:type="spellEnd"/>
      <w:r w:rsidRPr="00176E41">
        <w:t>, and greater than or equal to k+1 slot, where k is defined in clause 4.2 in TS 38.213</w:t>
      </w:r>
      <w:r w:rsidRPr="00176E41">
        <w:rPr>
          <w:iCs/>
          <w:lang w:val="en-US"/>
        </w:rPr>
        <w:t>,</w:t>
      </w:r>
    </w:p>
    <w:p w14:paraId="0FBEBA81" w14:textId="38A4B029" w:rsidR="006F600B" w:rsidRDefault="003575F6" w:rsidP="003575F6">
      <w:pPr>
        <w:pStyle w:val="B1"/>
        <w:rPr>
          <w:ins w:id="58" w:author="Dimitri Gold (Nokia)" w:date="2024-02-19T16:59:00Z"/>
        </w:rPr>
      </w:pPr>
      <w:r>
        <w:t>-</w:t>
      </w:r>
      <w:r>
        <w:tab/>
      </w:r>
      <w:proofErr w:type="spellStart"/>
      <w:r w:rsidRPr="00176E41">
        <w:t>T</w:t>
      </w:r>
      <w:r w:rsidRPr="00176E41">
        <w:rPr>
          <w:sz w:val="13"/>
          <w:szCs w:val="13"/>
        </w:rPr>
        <w:t>activation_time</w:t>
      </w:r>
      <w:proofErr w:type="spellEnd"/>
      <w:r w:rsidRPr="00176E41">
        <w:rPr>
          <w:i/>
          <w:iCs/>
          <w:sz w:val="13"/>
          <w:szCs w:val="13"/>
        </w:rPr>
        <w:t xml:space="preserve"> </w:t>
      </w:r>
      <w:del w:id="59" w:author="Dimitri Gold (Nokia)" w:date="2024-02-19T16:59:00Z">
        <w:r w:rsidRPr="00176E41" w:rsidDel="006F600B">
          <w:delText xml:space="preserve">and </w:delText>
        </w:r>
      </w:del>
      <w:ins w:id="60" w:author="Dimitri Gold (Nokia)" w:date="2024-02-19T16:59:00Z">
        <w:r w:rsidR="006F600B">
          <w:rPr>
            <w:lang w:val="en-150"/>
          </w:rPr>
          <w:t xml:space="preserve">is specified in clause 8.3.2 and equals </w:t>
        </w:r>
        <w:r w:rsidR="00981401">
          <w:rPr>
            <w:lang w:val="en-150"/>
          </w:rPr>
          <w:t>3ms,</w:t>
        </w:r>
        <w:r w:rsidR="006F600B" w:rsidRPr="00176E41">
          <w:t xml:space="preserve"> </w:t>
        </w:r>
      </w:ins>
    </w:p>
    <w:p w14:paraId="24D42542" w14:textId="0A774CEB" w:rsidR="003575F6" w:rsidRPr="00176E41" w:rsidRDefault="006F600B" w:rsidP="003575F6">
      <w:pPr>
        <w:pStyle w:val="B1"/>
      </w:pPr>
      <w:ins w:id="61" w:author="Dimitri Gold (Nokia)" w:date="2024-02-19T16:59:00Z">
        <w:r>
          <w:rPr>
            <w:lang w:val="en-150"/>
          </w:rPr>
          <w:t>-</w:t>
        </w:r>
        <w:r>
          <w:rPr>
            <w:lang w:val="en-150"/>
          </w:rPr>
          <w:tab/>
        </w:r>
      </w:ins>
      <w:proofErr w:type="spellStart"/>
      <w:r w:rsidR="003575F6" w:rsidRPr="00176E41">
        <w:t>T</w:t>
      </w:r>
      <w:r w:rsidR="003575F6" w:rsidRPr="00176E41">
        <w:rPr>
          <w:sz w:val="13"/>
          <w:szCs w:val="13"/>
        </w:rPr>
        <w:t>CSI_Reporting</w:t>
      </w:r>
      <w:proofErr w:type="spellEnd"/>
      <w:r w:rsidR="003575F6" w:rsidRPr="00176E41">
        <w:rPr>
          <w:i/>
          <w:iCs/>
          <w:sz w:val="13"/>
          <w:szCs w:val="13"/>
        </w:rPr>
        <w:t xml:space="preserve"> </w:t>
      </w:r>
      <w:del w:id="62" w:author="Dimitri Gold (Nokia)" w:date="2024-02-19T16:59:00Z">
        <w:r w:rsidR="003575F6" w:rsidRPr="00176E41" w:rsidDel="006F600B">
          <w:delText xml:space="preserve">are </w:delText>
        </w:r>
      </w:del>
      <w:ins w:id="63" w:author="Dimitri Gold (Nokia)" w:date="2024-02-19T16:59:00Z">
        <w:r>
          <w:rPr>
            <w:lang w:val="en-150"/>
          </w:rPr>
          <w:t>is</w:t>
        </w:r>
        <w:r w:rsidRPr="00176E41">
          <w:t xml:space="preserve"> </w:t>
        </w:r>
      </w:ins>
      <w:r w:rsidR="003575F6" w:rsidRPr="00176E41">
        <w:t xml:space="preserve">specified in clause 8.3.2, where the following definitions of </w:t>
      </w:r>
      <w:proofErr w:type="spellStart"/>
      <w:r w:rsidR="003575F6" w:rsidRPr="00176E41">
        <w:rPr>
          <w:i/>
          <w:iCs/>
        </w:rPr>
        <w:t>T</w:t>
      </w:r>
      <w:r w:rsidR="003575F6" w:rsidRPr="00176E41">
        <w:rPr>
          <w:i/>
          <w:iCs/>
          <w:sz w:val="13"/>
          <w:szCs w:val="13"/>
        </w:rPr>
        <w:t>FirstSSB</w:t>
      </w:r>
      <w:proofErr w:type="spellEnd"/>
      <w:r w:rsidR="003575F6" w:rsidRPr="00176E41">
        <w:rPr>
          <w:i/>
          <w:iCs/>
          <w:sz w:val="13"/>
          <w:szCs w:val="13"/>
        </w:rPr>
        <w:t xml:space="preserve"> </w:t>
      </w:r>
      <w:r w:rsidR="003575F6" w:rsidRPr="00176E41">
        <w:t xml:space="preserve">and </w:t>
      </w:r>
      <w:proofErr w:type="spellStart"/>
      <w:r w:rsidR="003575F6" w:rsidRPr="00176E41">
        <w:rPr>
          <w:i/>
          <w:iCs/>
        </w:rPr>
        <w:t>T</w:t>
      </w:r>
      <w:r w:rsidR="003575F6" w:rsidRPr="00176E41">
        <w:rPr>
          <w:i/>
          <w:iCs/>
          <w:sz w:val="13"/>
          <w:szCs w:val="13"/>
        </w:rPr>
        <w:t>FirstSSB_MAX</w:t>
      </w:r>
      <w:proofErr w:type="spellEnd"/>
      <w:r w:rsidR="003575F6" w:rsidRPr="00176E41">
        <w:rPr>
          <w:i/>
          <w:iCs/>
          <w:sz w:val="13"/>
          <w:szCs w:val="13"/>
        </w:rPr>
        <w:t xml:space="preserve"> </w:t>
      </w:r>
      <w:r w:rsidR="003575F6" w:rsidRPr="00176E41">
        <w:t>as defined in section 8.3.5 shall apply:</w:t>
      </w:r>
    </w:p>
    <w:p w14:paraId="79A61843" w14:textId="77777777" w:rsidR="003575F6" w:rsidRPr="00176E41" w:rsidRDefault="003575F6" w:rsidP="003575F6">
      <w:pPr>
        <w:rPr>
          <w:lang w:eastAsia="zh-CN"/>
        </w:rPr>
      </w:pPr>
      <w:r w:rsidRPr="00176E41">
        <w:rPr>
          <w:lang w:eastAsia="zh-CN"/>
        </w:rPr>
        <w:t xml:space="preserve">During time period T2 of the test, the UE shall start sending CSI reports for </w:t>
      </w:r>
      <w:proofErr w:type="spellStart"/>
      <w:r w:rsidRPr="00176E41">
        <w:rPr>
          <w:lang w:eastAsia="zh-CN"/>
        </w:rPr>
        <w:t>SCell</w:t>
      </w:r>
      <w:proofErr w:type="spellEnd"/>
      <w:r w:rsidRPr="00176E41">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76E41">
        <w:rPr>
          <w:lang w:eastAsia="zh-CN"/>
        </w:rPr>
        <w:t>, T</w:t>
      </w:r>
      <w:proofErr w:type="spellStart"/>
      <w:r w:rsidRPr="00176E41">
        <w:rPr>
          <w:vertAlign w:val="subscript"/>
          <w:lang w:eastAsia="zh-CN"/>
        </w:rPr>
        <w:t>activation_time</w:t>
      </w:r>
      <w:proofErr w:type="spellEnd"/>
      <w:r w:rsidRPr="00176E41">
        <w:rPr>
          <w:vertAlign w:val="subscript"/>
          <w:lang w:eastAsia="zh-CN"/>
        </w:rPr>
        <w:t xml:space="preserve"> </w:t>
      </w:r>
      <w:r w:rsidRPr="00176E41">
        <w:rPr>
          <w:lang w:eastAsia="zh-CN"/>
        </w:rPr>
        <w:t xml:space="preserve">= </w:t>
      </w:r>
      <w:proofErr w:type="spellStart"/>
      <w:r w:rsidRPr="00176E41">
        <w:rPr>
          <w:lang w:eastAsia="zh-CN"/>
        </w:rPr>
        <w:t>T</w:t>
      </w:r>
      <w:r w:rsidRPr="00176E41">
        <w:rPr>
          <w:vertAlign w:val="subscript"/>
          <w:lang w:eastAsia="zh-CN"/>
        </w:rPr>
        <w:t>SMTC_SCell</w:t>
      </w:r>
      <w:proofErr w:type="spellEnd"/>
      <w:r w:rsidRPr="00176E41" w:rsidDel="00C32A38">
        <w:rPr>
          <w:lang w:eastAsia="zh-CN"/>
        </w:rPr>
        <w:t xml:space="preserve"> </w:t>
      </w:r>
      <w:r w:rsidRPr="00176E41">
        <w:rPr>
          <w:lang w:eastAsia="zh-CN"/>
        </w:rPr>
        <w:t>+ 5ms</w:t>
      </w:r>
      <w:r w:rsidRPr="00176E41">
        <w:t>,</w:t>
      </w:r>
      <w:r w:rsidRPr="00176E41">
        <w:rPr>
          <w:lang w:eastAsia="zh-CN"/>
        </w:rPr>
        <w:t xml:space="preserve"> as defined</w:t>
      </w:r>
      <w:r w:rsidRPr="00176E41">
        <w:t xml:space="preserve"> in clause 8.3.</w:t>
      </w:r>
    </w:p>
    <w:p w14:paraId="73FDB786" w14:textId="77777777" w:rsidR="003575F6" w:rsidRPr="00176E41" w:rsidRDefault="003575F6" w:rsidP="003575F6">
      <w:pPr>
        <w:rPr>
          <w:lang w:eastAsia="zh-CN"/>
        </w:rPr>
      </w:pPr>
      <w:r w:rsidRPr="00176E41">
        <w:rPr>
          <w:lang w:eastAsia="zh-CN"/>
        </w:rPr>
        <w:t xml:space="preserve">During </w:t>
      </w:r>
      <w:proofErr w:type="gramStart"/>
      <w:r w:rsidRPr="00176E41">
        <w:rPr>
          <w:lang w:eastAsia="zh-CN"/>
        </w:rPr>
        <w:t>time period</w:t>
      </w:r>
      <w:proofErr w:type="gramEnd"/>
      <w:r w:rsidRPr="00176E41">
        <w:rPr>
          <w:lang w:eastAsia="zh-CN"/>
        </w:rPr>
        <w:t xml:space="preserve"> T3 of the test, the UE shall stop sending CSI reports for </w:t>
      </w:r>
      <w:proofErr w:type="spellStart"/>
      <w:r w:rsidRPr="00176E41">
        <w:rPr>
          <w:lang w:eastAsia="zh-CN"/>
        </w:rPr>
        <w:t>SCell</w:t>
      </w:r>
      <w:proofErr w:type="spellEnd"/>
      <w:r w:rsidRPr="00176E41">
        <w:rPr>
          <w:lang w:eastAsia="zh-CN"/>
        </w:rPr>
        <w:t xml:space="preserve">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76E41">
        <w:rPr>
          <w:lang w:eastAsia="zh-CN"/>
        </w:rPr>
        <w:t>, as</w:t>
      </w:r>
      <w:r w:rsidRPr="00176E41">
        <w:t xml:space="preserve"> defined in clause 8.3.</w:t>
      </w:r>
    </w:p>
    <w:p w14:paraId="6776932D" w14:textId="77777777" w:rsidR="003575F6" w:rsidRPr="00176E41" w:rsidRDefault="003575F6" w:rsidP="003575F6">
      <w:pPr>
        <w:rPr>
          <w:lang w:eastAsia="zh-CN"/>
        </w:rPr>
      </w:pPr>
      <w:r w:rsidRPr="00176E41">
        <w:rPr>
          <w:lang w:eastAsia="zh-CN"/>
        </w:rPr>
        <w:t xml:space="preserve">During time period T2 of the test, interruption of </w:t>
      </w:r>
      <w:proofErr w:type="spellStart"/>
      <w:r w:rsidRPr="00176E41">
        <w:rPr>
          <w:lang w:eastAsia="zh-CN"/>
        </w:rPr>
        <w:t>PCell</w:t>
      </w:r>
      <w:proofErr w:type="spellEnd"/>
      <w:r w:rsidRPr="00176E41">
        <w:rPr>
          <w:lang w:eastAsia="zh-CN"/>
        </w:rPr>
        <w:t xml:space="preserve"> / </w:t>
      </w:r>
      <w:proofErr w:type="spellStart"/>
      <w:r w:rsidRPr="00176E41">
        <w:rPr>
          <w:lang w:eastAsia="zh-CN"/>
        </w:rPr>
        <w:t>PSCell</w:t>
      </w:r>
      <w:proofErr w:type="spellEnd"/>
      <w:r w:rsidRPr="00176E41">
        <w:rPr>
          <w:lang w:eastAsia="zh-CN"/>
        </w:rPr>
        <w:t xml:space="preserve"> during </w:t>
      </w:r>
      <w:proofErr w:type="spellStart"/>
      <w:r w:rsidRPr="00176E41">
        <w:rPr>
          <w:lang w:eastAsia="zh-CN"/>
        </w:rPr>
        <w:t>SCell</w:t>
      </w:r>
      <w:proofErr w:type="spellEnd"/>
      <w:r w:rsidRPr="00176E41">
        <w:rPr>
          <w:lang w:eastAsia="zh-CN"/>
        </w:rPr>
        <w:t xml:space="preserve"> activation shall not happen outside the</w:t>
      </w:r>
      <w:r w:rsidRPr="00176E41">
        <w:t xml:space="preserve"> </w:t>
      </w:r>
      <w:r w:rsidRPr="00176E41">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76E41">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76E41">
        <w:rPr>
          <w:lang w:eastAsia="zh-CN"/>
        </w:rPr>
        <w:t>, as defined in clause 8.3.</w:t>
      </w:r>
    </w:p>
    <w:p w14:paraId="4AF91D28" w14:textId="77777777" w:rsidR="003575F6" w:rsidRPr="00176E41" w:rsidRDefault="003575F6" w:rsidP="003575F6">
      <w:pPr>
        <w:rPr>
          <w:lang w:eastAsia="zh-CN"/>
        </w:rPr>
      </w:pPr>
      <w:r w:rsidRPr="00176E41">
        <w:rPr>
          <w:lang w:eastAsia="zh-CN"/>
        </w:rPr>
        <w:t xml:space="preserve">During time period T3 of the test, the starting point of interruption of </w:t>
      </w:r>
      <w:proofErr w:type="spellStart"/>
      <w:r w:rsidRPr="00176E41">
        <w:rPr>
          <w:lang w:eastAsia="zh-CN"/>
        </w:rPr>
        <w:t>PCell</w:t>
      </w:r>
      <w:proofErr w:type="spellEnd"/>
      <w:r w:rsidRPr="00176E41">
        <w:rPr>
          <w:lang w:eastAsia="zh-CN"/>
        </w:rPr>
        <w:t xml:space="preserve"> during </w:t>
      </w:r>
      <w:proofErr w:type="spellStart"/>
      <w:r w:rsidRPr="00176E41">
        <w:rPr>
          <w:lang w:eastAsia="zh-CN"/>
        </w:rPr>
        <w:t>SCell</w:t>
      </w:r>
      <w:proofErr w:type="spellEnd"/>
      <w:r w:rsidRPr="00176E41">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76E41">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76E41">
        <w:rPr>
          <w:lang w:eastAsia="zh-CN"/>
        </w:rPr>
        <w:t>, as defined in clause 8.3.</w:t>
      </w:r>
    </w:p>
    <w:p w14:paraId="51E07261" w14:textId="77777777" w:rsidR="003575F6" w:rsidRPr="00176E41" w:rsidRDefault="003575F6" w:rsidP="003575F6">
      <w:pPr>
        <w:rPr>
          <w:lang w:eastAsia="zh-CN"/>
        </w:rPr>
      </w:pPr>
      <w:r w:rsidRPr="00176E41">
        <w:rPr>
          <w:lang w:eastAsia="zh-CN"/>
        </w:rPr>
        <w:t>The interruption on any activated serving cell shall not be more than the values specified for SA in clause 8.2.2.2.2.</w:t>
      </w:r>
    </w:p>
    <w:p w14:paraId="2A90CDD4" w14:textId="77777777" w:rsidR="003575F6" w:rsidRPr="00176E41" w:rsidRDefault="003575F6" w:rsidP="003575F6">
      <w:pPr>
        <w:rPr>
          <w:lang w:eastAsia="zh-CN"/>
        </w:rPr>
      </w:pPr>
      <w:proofErr w:type="gramStart"/>
      <w:r w:rsidRPr="00176E41">
        <w:rPr>
          <w:lang w:eastAsia="zh-CN"/>
        </w:rPr>
        <w:t>All of</w:t>
      </w:r>
      <w:proofErr w:type="gramEnd"/>
      <w:r w:rsidRPr="00176E41">
        <w:rPr>
          <w:lang w:eastAsia="zh-CN"/>
        </w:rPr>
        <w:t xml:space="preserve"> the above test requirements shall be fulfilled in order for the observed </w:t>
      </w:r>
      <w:proofErr w:type="spellStart"/>
      <w:r w:rsidRPr="00176E41">
        <w:rPr>
          <w:lang w:eastAsia="zh-CN"/>
        </w:rPr>
        <w:t>SCell</w:t>
      </w:r>
      <w:proofErr w:type="spellEnd"/>
      <w:r w:rsidRPr="00176E41">
        <w:rPr>
          <w:lang w:eastAsia="zh-CN"/>
        </w:rPr>
        <w:t xml:space="preserve"> activation delay and </w:t>
      </w:r>
      <w:proofErr w:type="spellStart"/>
      <w:r w:rsidRPr="00176E41">
        <w:rPr>
          <w:lang w:eastAsia="zh-CN"/>
        </w:rPr>
        <w:t>SCell</w:t>
      </w:r>
      <w:proofErr w:type="spellEnd"/>
      <w:r w:rsidRPr="00176E41">
        <w:rPr>
          <w:lang w:eastAsia="zh-CN"/>
        </w:rPr>
        <w:t xml:space="preserve"> deactivation delay to be counted as correct. The rate of correct observed </w:t>
      </w:r>
      <w:proofErr w:type="spellStart"/>
      <w:r w:rsidRPr="00176E41">
        <w:rPr>
          <w:lang w:eastAsia="zh-CN"/>
        </w:rPr>
        <w:t>SCell</w:t>
      </w:r>
      <w:proofErr w:type="spellEnd"/>
      <w:r w:rsidRPr="00176E41">
        <w:rPr>
          <w:lang w:eastAsia="zh-CN"/>
        </w:rPr>
        <w:t xml:space="preserve"> activation delay and </w:t>
      </w:r>
      <w:proofErr w:type="spellStart"/>
      <w:r w:rsidRPr="00176E41">
        <w:rPr>
          <w:lang w:eastAsia="zh-CN"/>
        </w:rPr>
        <w:t>SCell</w:t>
      </w:r>
      <w:proofErr w:type="spellEnd"/>
      <w:r w:rsidRPr="00176E41">
        <w:rPr>
          <w:lang w:eastAsia="zh-CN"/>
        </w:rPr>
        <w:t xml:space="preserve"> deactivation delay during repeated tests shall be at least 90%.</w:t>
      </w:r>
    </w:p>
    <w:p w14:paraId="103508A6" w14:textId="77777777" w:rsidR="003575F6" w:rsidRDefault="003575F6" w:rsidP="003575F6">
      <w:pPr>
        <w:pStyle w:val="NO"/>
        <w:rPr>
          <w:lang w:eastAsia="zh-CN"/>
        </w:rPr>
      </w:pPr>
      <w:r w:rsidRPr="00176E41">
        <w:rPr>
          <w:lang w:eastAsia="zh-CN"/>
        </w:rPr>
        <w:t>NOTE:</w:t>
      </w:r>
      <w:r w:rsidRPr="00176E41">
        <w:rPr>
          <w:lang w:eastAsia="zh-CN"/>
        </w:rPr>
        <w:tab/>
        <w:t xml:space="preserve">During time period T2 of the test,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76E41">
        <w:rPr>
          <w:lang w:eastAsia="zh-CN"/>
        </w:rPr>
        <w:t xml:space="preserve"> as defined in clause 8.3 then the UE shall use the next available uplink resource for reporting the corresponding valid CSI.</w:t>
      </w:r>
    </w:p>
    <w:p w14:paraId="3871594B" w14:textId="77777777" w:rsidR="00F71370" w:rsidRDefault="00F71370" w:rsidP="00C10F3B"/>
    <w:p w14:paraId="08DDB1BE" w14:textId="7CF58D31" w:rsidR="00935E6D" w:rsidRPr="00935E6D" w:rsidRDefault="00935E6D" w:rsidP="00935E6D">
      <w:pPr>
        <w:pStyle w:val="Heading2"/>
        <w:jc w:val="center"/>
        <w:rPr>
          <w:noProof/>
          <w:color w:val="FF0000"/>
        </w:rPr>
      </w:pPr>
      <w:r w:rsidRPr="00935E6D">
        <w:rPr>
          <w:noProof/>
          <w:color w:val="FF0000"/>
        </w:rPr>
        <w:t>&lt;</w:t>
      </w:r>
      <w:r>
        <w:rPr>
          <w:noProof/>
          <w:color w:val="FF0000"/>
          <w:lang w:val="en-150"/>
        </w:rPr>
        <w:t>End</w:t>
      </w:r>
      <w:r w:rsidRPr="00935E6D">
        <w:rPr>
          <w:noProof/>
          <w:color w:val="FF0000"/>
          <w:lang w:val="en-150"/>
        </w:rPr>
        <w:t xml:space="preserve"> of </w:t>
      </w:r>
      <w:r w:rsidRPr="00935E6D">
        <w:rPr>
          <w:noProof/>
          <w:color w:val="FF0000"/>
        </w:rPr>
        <w:t>Change #1&gt;</w:t>
      </w:r>
    </w:p>
    <w:p w14:paraId="76BEF06F" w14:textId="77777777" w:rsidR="00C10F3B" w:rsidRPr="00C10F3B" w:rsidRDefault="00C10F3B" w:rsidP="00C10F3B">
      <w:pPr>
        <w:rPr>
          <w:noProof/>
        </w:rPr>
      </w:pPr>
    </w:p>
    <w:sectPr w:rsidR="00C10F3B" w:rsidRPr="00C10F3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0A3BB" w14:textId="77777777" w:rsidR="00C15DCF" w:rsidRDefault="00C15DCF">
      <w:r>
        <w:separator/>
      </w:r>
    </w:p>
  </w:endnote>
  <w:endnote w:type="continuationSeparator" w:id="0">
    <w:p w14:paraId="78A744D7" w14:textId="77777777" w:rsidR="00C15DCF" w:rsidRDefault="00C15DCF">
      <w:r>
        <w:continuationSeparator/>
      </w:r>
    </w:p>
  </w:endnote>
  <w:endnote w:type="continuationNotice" w:id="1">
    <w:p w14:paraId="23339D7C" w14:textId="77777777" w:rsidR="00C15DCF" w:rsidRDefault="00C15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B4173" w14:textId="77777777" w:rsidR="00C15DCF" w:rsidRDefault="00C15DCF">
      <w:r>
        <w:separator/>
      </w:r>
    </w:p>
  </w:footnote>
  <w:footnote w:type="continuationSeparator" w:id="0">
    <w:p w14:paraId="7E6F9B4E" w14:textId="77777777" w:rsidR="00C15DCF" w:rsidRDefault="00C15DCF">
      <w:r>
        <w:continuationSeparator/>
      </w:r>
    </w:p>
  </w:footnote>
  <w:footnote w:type="continuationNotice" w:id="1">
    <w:p w14:paraId="6E883499" w14:textId="77777777" w:rsidR="00C15DCF" w:rsidRDefault="00C15D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BA"/>
    <w:rsid w:val="00061463"/>
    <w:rsid w:val="000A6394"/>
    <w:rsid w:val="000B4739"/>
    <w:rsid w:val="000B7FED"/>
    <w:rsid w:val="000C038A"/>
    <w:rsid w:val="000C6598"/>
    <w:rsid w:val="000D44B3"/>
    <w:rsid w:val="0014364E"/>
    <w:rsid w:val="00145D43"/>
    <w:rsid w:val="0015339B"/>
    <w:rsid w:val="00174767"/>
    <w:rsid w:val="001909C4"/>
    <w:rsid w:val="00192C46"/>
    <w:rsid w:val="001A08B3"/>
    <w:rsid w:val="001A2CA0"/>
    <w:rsid w:val="001A7B60"/>
    <w:rsid w:val="001B52F0"/>
    <w:rsid w:val="001B620A"/>
    <w:rsid w:val="001B7A65"/>
    <w:rsid w:val="001E41F3"/>
    <w:rsid w:val="002311CB"/>
    <w:rsid w:val="0026004D"/>
    <w:rsid w:val="002640DD"/>
    <w:rsid w:val="00275D12"/>
    <w:rsid w:val="00284FEB"/>
    <w:rsid w:val="002860C4"/>
    <w:rsid w:val="002B5741"/>
    <w:rsid w:val="002E472E"/>
    <w:rsid w:val="003022E4"/>
    <w:rsid w:val="00305409"/>
    <w:rsid w:val="00307EDF"/>
    <w:rsid w:val="00345A23"/>
    <w:rsid w:val="003575F6"/>
    <w:rsid w:val="003609EF"/>
    <w:rsid w:val="0036231A"/>
    <w:rsid w:val="00374DD4"/>
    <w:rsid w:val="003750A5"/>
    <w:rsid w:val="00393203"/>
    <w:rsid w:val="003E1A36"/>
    <w:rsid w:val="003F1DAD"/>
    <w:rsid w:val="00400785"/>
    <w:rsid w:val="00410371"/>
    <w:rsid w:val="004242F1"/>
    <w:rsid w:val="00451D72"/>
    <w:rsid w:val="00470482"/>
    <w:rsid w:val="00486EC1"/>
    <w:rsid w:val="004B75B7"/>
    <w:rsid w:val="004C252E"/>
    <w:rsid w:val="004C46BA"/>
    <w:rsid w:val="004D2607"/>
    <w:rsid w:val="005001E9"/>
    <w:rsid w:val="00513E7A"/>
    <w:rsid w:val="0051580D"/>
    <w:rsid w:val="00517761"/>
    <w:rsid w:val="00527550"/>
    <w:rsid w:val="00547111"/>
    <w:rsid w:val="00592D74"/>
    <w:rsid w:val="005D4CEE"/>
    <w:rsid w:val="005E2C44"/>
    <w:rsid w:val="005F1D67"/>
    <w:rsid w:val="0060145B"/>
    <w:rsid w:val="00621188"/>
    <w:rsid w:val="006257ED"/>
    <w:rsid w:val="00665C47"/>
    <w:rsid w:val="00686E68"/>
    <w:rsid w:val="00687559"/>
    <w:rsid w:val="00694764"/>
    <w:rsid w:val="00695808"/>
    <w:rsid w:val="00697228"/>
    <w:rsid w:val="006A2403"/>
    <w:rsid w:val="006B46FB"/>
    <w:rsid w:val="006E21FB"/>
    <w:rsid w:val="006F600B"/>
    <w:rsid w:val="007176FF"/>
    <w:rsid w:val="00753DEB"/>
    <w:rsid w:val="00764064"/>
    <w:rsid w:val="00792342"/>
    <w:rsid w:val="007977A8"/>
    <w:rsid w:val="007B512A"/>
    <w:rsid w:val="007C2097"/>
    <w:rsid w:val="007D58F4"/>
    <w:rsid w:val="007D6A07"/>
    <w:rsid w:val="007F7259"/>
    <w:rsid w:val="008040A8"/>
    <w:rsid w:val="008279FA"/>
    <w:rsid w:val="00844CDF"/>
    <w:rsid w:val="008545DC"/>
    <w:rsid w:val="008626E7"/>
    <w:rsid w:val="00870EE7"/>
    <w:rsid w:val="00875FE3"/>
    <w:rsid w:val="008771FA"/>
    <w:rsid w:val="008863B9"/>
    <w:rsid w:val="008A45A6"/>
    <w:rsid w:val="008E2439"/>
    <w:rsid w:val="008F06D1"/>
    <w:rsid w:val="008F3789"/>
    <w:rsid w:val="008F686C"/>
    <w:rsid w:val="009148DE"/>
    <w:rsid w:val="00935E6D"/>
    <w:rsid w:val="00941E30"/>
    <w:rsid w:val="009777D9"/>
    <w:rsid w:val="00981401"/>
    <w:rsid w:val="00991B88"/>
    <w:rsid w:val="009A5753"/>
    <w:rsid w:val="009A579D"/>
    <w:rsid w:val="009A694B"/>
    <w:rsid w:val="009E3297"/>
    <w:rsid w:val="009F1E28"/>
    <w:rsid w:val="009F734F"/>
    <w:rsid w:val="00A02269"/>
    <w:rsid w:val="00A246B6"/>
    <w:rsid w:val="00A31DF8"/>
    <w:rsid w:val="00A40865"/>
    <w:rsid w:val="00A440AE"/>
    <w:rsid w:val="00A47E70"/>
    <w:rsid w:val="00A50CF0"/>
    <w:rsid w:val="00A66635"/>
    <w:rsid w:val="00A76090"/>
    <w:rsid w:val="00A7671C"/>
    <w:rsid w:val="00A80A57"/>
    <w:rsid w:val="00AA2CBC"/>
    <w:rsid w:val="00AA7020"/>
    <w:rsid w:val="00AC5820"/>
    <w:rsid w:val="00AD1CD8"/>
    <w:rsid w:val="00AD6DF6"/>
    <w:rsid w:val="00AE2A45"/>
    <w:rsid w:val="00AE7130"/>
    <w:rsid w:val="00B258BB"/>
    <w:rsid w:val="00B431C5"/>
    <w:rsid w:val="00B67B97"/>
    <w:rsid w:val="00B968C8"/>
    <w:rsid w:val="00BA3EC5"/>
    <w:rsid w:val="00BA51D9"/>
    <w:rsid w:val="00BA6FDA"/>
    <w:rsid w:val="00BB07AD"/>
    <w:rsid w:val="00BB5DFC"/>
    <w:rsid w:val="00BD279D"/>
    <w:rsid w:val="00BD6BB8"/>
    <w:rsid w:val="00C10F3B"/>
    <w:rsid w:val="00C15DCF"/>
    <w:rsid w:val="00C45628"/>
    <w:rsid w:val="00C66BA2"/>
    <w:rsid w:val="00C95985"/>
    <w:rsid w:val="00CB7B4C"/>
    <w:rsid w:val="00CC5026"/>
    <w:rsid w:val="00CC68D0"/>
    <w:rsid w:val="00CC78D2"/>
    <w:rsid w:val="00CF56B7"/>
    <w:rsid w:val="00D03F9A"/>
    <w:rsid w:val="00D06D51"/>
    <w:rsid w:val="00D21568"/>
    <w:rsid w:val="00D24991"/>
    <w:rsid w:val="00D25A55"/>
    <w:rsid w:val="00D32DA8"/>
    <w:rsid w:val="00D4076C"/>
    <w:rsid w:val="00D50255"/>
    <w:rsid w:val="00D66520"/>
    <w:rsid w:val="00D8279A"/>
    <w:rsid w:val="00DA6372"/>
    <w:rsid w:val="00DE34CF"/>
    <w:rsid w:val="00DE748A"/>
    <w:rsid w:val="00DF7C46"/>
    <w:rsid w:val="00E13F3D"/>
    <w:rsid w:val="00E34898"/>
    <w:rsid w:val="00E727A1"/>
    <w:rsid w:val="00EA4895"/>
    <w:rsid w:val="00EB09B7"/>
    <w:rsid w:val="00EB143A"/>
    <w:rsid w:val="00EE741A"/>
    <w:rsid w:val="00EE7D7C"/>
    <w:rsid w:val="00F20893"/>
    <w:rsid w:val="00F25D98"/>
    <w:rsid w:val="00F26EE3"/>
    <w:rsid w:val="00F300FB"/>
    <w:rsid w:val="00F71370"/>
    <w:rsid w:val="00FB6386"/>
    <w:rsid w:val="00FC4099"/>
    <w:rsid w:val="00FD083B"/>
    <w:rsid w:val="00FD56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B2Char">
    <w:name w:val="B2 Char"/>
    <w:link w:val="B2"/>
    <w:qFormat/>
    <w:rsid w:val="00694764"/>
    <w:rPr>
      <w:rFonts w:ascii="Times New Roman" w:hAnsi="Times New Roman"/>
      <w:lang w:val="en-GB" w:eastAsia="en-US"/>
    </w:rPr>
  </w:style>
  <w:style w:type="character" w:customStyle="1" w:styleId="B3Char">
    <w:name w:val="B3 Char"/>
    <w:link w:val="B3"/>
    <w:qFormat/>
    <w:locked/>
    <w:rsid w:val="00694764"/>
    <w:rPr>
      <w:rFonts w:ascii="Times New Roman" w:hAnsi="Times New Roman"/>
      <w:lang w:val="en-GB" w:eastAsia="en-US"/>
    </w:rPr>
  </w:style>
  <w:style w:type="character" w:customStyle="1" w:styleId="B4Char">
    <w:name w:val="B4 Char"/>
    <w:link w:val="B4"/>
    <w:qFormat/>
    <w:rsid w:val="00694764"/>
    <w:rPr>
      <w:rFonts w:ascii="Times New Roman" w:hAnsi="Times New Roman"/>
      <w:lang w:val="en-GB" w:eastAsia="en-US"/>
    </w:rPr>
  </w:style>
  <w:style w:type="character" w:customStyle="1" w:styleId="TALCar">
    <w:name w:val="TAL Car"/>
    <w:link w:val="TAL"/>
    <w:qFormat/>
    <w:rsid w:val="00D21568"/>
    <w:rPr>
      <w:rFonts w:ascii="Arial" w:hAnsi="Arial"/>
      <w:sz w:val="18"/>
      <w:lang w:val="en-GB" w:eastAsia="en-US"/>
    </w:rPr>
  </w:style>
  <w:style w:type="character" w:customStyle="1" w:styleId="NOChar">
    <w:name w:val="NO Char"/>
    <w:link w:val="NO"/>
    <w:qFormat/>
    <w:rsid w:val="00F713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01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RBI5PAMIO524-1616901215-10454</_dlc_DocId>
    <_dlc_DocIdUrl xmlns="71c5aaf6-e6ce-465b-b873-5148d2a4c105">
      <Url>https://nokia.sharepoint.com/sites/gxp/_layouts/15/DocIdRedir.aspx?ID=RBI5PAMIO524-1616901215-10454</Url>
      <Description>RBI5PAMIO524-1616901215-10454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53F6664-BFDC-44A4-9C2C-D895850A8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234C9EC0-625D-4917-9113-2D56792EA93D}">
  <ds:schemaRefs>
    <ds:schemaRef ds:uri="http://purl.org/dc/terms/"/>
    <ds:schemaRef ds:uri="http://www.w3.org/XML/1998/namespace"/>
    <ds:schemaRef ds:uri="http://schemas.microsoft.com/office/2006/metadata/properties"/>
    <ds:schemaRef ds:uri="http://purl.org/dc/dcmitype/"/>
    <ds:schemaRef ds:uri="http://schemas.microsoft.com/office/infopath/2007/PartnerControls"/>
    <ds:schemaRef ds:uri="3f2ce089-3858-4176-9a21-a30f9204848e"/>
    <ds:schemaRef ds:uri="http://schemas.microsoft.com/office/2006/documentManagement/types"/>
    <ds:schemaRef ds:uri="http://purl.org/dc/elements/1.1/"/>
    <ds:schemaRef ds:uri="http://schemas.openxmlformats.org/package/2006/metadata/core-properties"/>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0F0A8CE-9212-4016-9970-8ED0AC30AFF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1808</Words>
  <Characters>10679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3</cp:revision>
  <cp:lastPrinted>1899-12-31T23:00:00Z</cp:lastPrinted>
  <dcterms:created xsi:type="dcterms:W3CDTF">2024-02-19T19:22:00Z</dcterms:created>
  <dcterms:modified xsi:type="dcterms:W3CDTF">2024-02-19T19:22:00Z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R4-2402559</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2024-02-16</vt:lpwstr>
  </property>
  <property fmtid="{D5CDD505-2E9C-101B-9397-08002B2CF9AE}" pid="18" name="Release">
    <vt:lpwstr>R18</vt:lpwstr>
  </property>
  <property fmtid="{D5CDD505-2E9C-101B-9397-08002B2CF9AE}" pid="19" name="CrTitle">
    <vt:lpwstr>draftCR to TS 38.133 on Scell Activation Test Case for HST FR2 Enhanced</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4246d6ff-f1a8-49ee-a943-93ddf6aee9aa</vt:lpwstr>
  </property>
</Properties>
</file>