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E7965" w14:textId="1B0CE565" w:rsidR="00170555" w:rsidRPr="002575B4" w:rsidRDefault="00170555" w:rsidP="00E905A2">
      <w:pPr>
        <w:pStyle w:val="a"/>
        <w:rPr>
          <w:rFonts w:eastAsiaTheme="minorEastAsia"/>
          <w:bCs w:val="0"/>
          <w:sz w:val="24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3GPP TSG-RAN WG4 Meeting # 109</w:t>
      </w:r>
      <w:r w:rsidRPr="002575B4"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Pr="002575B4">
        <w:rPr>
          <w:rFonts w:eastAsiaTheme="minorEastAsia"/>
          <w:bCs w:val="0"/>
          <w:sz w:val="24"/>
          <w:lang w:eastAsia="zh-CN"/>
        </w:rPr>
        <w:tab/>
      </w:r>
      <w:r w:rsidR="00024EDB" w:rsidRPr="00024EDB">
        <w:rPr>
          <w:rFonts w:eastAsiaTheme="minorEastAsia"/>
          <w:bCs w:val="0"/>
          <w:sz w:val="24"/>
          <w:lang w:eastAsia="zh-CN"/>
        </w:rPr>
        <w:t>R4-2320838</w:t>
      </w:r>
    </w:p>
    <w:p w14:paraId="12F4198C" w14:textId="77777777" w:rsidR="00170555" w:rsidRPr="00834F23" w:rsidRDefault="00170555" w:rsidP="00170555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  <w:r w:rsidRPr="002575B4">
        <w:rPr>
          <w:rFonts w:eastAsiaTheme="minorEastAsia"/>
          <w:bCs w:val="0"/>
          <w:sz w:val="24"/>
          <w:lang w:eastAsia="zh-CN"/>
        </w:rPr>
        <w:t>Chicago, US, November 13 – 17,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14890B" w:rsidR="001E41F3" w:rsidRPr="00410371" w:rsidRDefault="0073719E" w:rsidP="00CA36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3</w:t>
            </w:r>
            <w:r w:rsidR="00A2324B">
              <w:rPr>
                <w:b/>
                <w:noProof/>
                <w:sz w:val="28"/>
              </w:rPr>
              <w:t>6</w:t>
            </w:r>
            <w:r w:rsidRPr="0073719E">
              <w:rPr>
                <w:b/>
                <w:noProof/>
                <w:sz w:val="28"/>
              </w:rPr>
              <w:t>.1</w:t>
            </w:r>
            <w:r w:rsidR="00A2324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257BC" w:rsidR="001E41F3" w:rsidRPr="00410371" w:rsidRDefault="001E41F3" w:rsidP="00FA455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0DD88" w:rsidR="001E41F3" w:rsidRPr="00410371" w:rsidRDefault="001E41F3" w:rsidP="00D57D2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4BCB16" w:rsidR="001E41F3" w:rsidRPr="00410371" w:rsidRDefault="0073719E" w:rsidP="00BB05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3719E">
              <w:rPr>
                <w:b/>
                <w:noProof/>
                <w:sz w:val="28"/>
              </w:rPr>
              <w:t>1</w:t>
            </w:r>
            <w:r w:rsidR="009D464C">
              <w:rPr>
                <w:b/>
                <w:noProof/>
                <w:sz w:val="28"/>
              </w:rPr>
              <w:t>8</w:t>
            </w:r>
            <w:r w:rsidRPr="0073719E">
              <w:rPr>
                <w:b/>
                <w:noProof/>
                <w:sz w:val="28"/>
              </w:rPr>
              <w:t>.</w:t>
            </w:r>
            <w:r w:rsidR="00A2324B">
              <w:rPr>
                <w:b/>
                <w:noProof/>
                <w:sz w:val="28"/>
              </w:rPr>
              <w:t>3</w:t>
            </w:r>
            <w:r w:rsidRPr="0073719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576AE74" w:rsidR="00F25D98" w:rsidRDefault="007371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Title:</w:t>
            </w:r>
            <w:r w:rsidRPr="00B47EBF">
              <w:rPr>
                <w:b/>
                <w:i/>
                <w:noProof/>
                <w:color w:val="000000" w:themeColor="text1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51D0C" w:rsidR="001E41F3" w:rsidRPr="00B47EBF" w:rsidRDefault="00870788" w:rsidP="00CA3600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870788">
              <w:rPr>
                <w:noProof/>
                <w:color w:val="000000" w:themeColor="text1"/>
              </w:rPr>
              <w:t>Draft CR to TS 36.101: harmonized MFCN bands for UAV operation in ECC countries, Rel-18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5291C7" w:rsidR="001E41F3" w:rsidRPr="00B47EBF" w:rsidRDefault="00B21E35" w:rsidP="00212466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 xml:space="preserve">Huawei, </w:t>
            </w:r>
            <w:proofErr w:type="spellStart"/>
            <w:r w:rsidRPr="00B47EBF">
              <w:rPr>
                <w:color w:val="000000" w:themeColor="text1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FDE229" w:rsidR="001E41F3" w:rsidRPr="00B47EBF" w:rsidRDefault="0073719E" w:rsidP="0054711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color w:val="000000" w:themeColor="text1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Work item code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D98C90" w:rsidR="001E41F3" w:rsidRPr="00B47EBF" w:rsidRDefault="00B56025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56025">
              <w:rPr>
                <w:noProof/>
                <w:color w:val="000000" w:themeColor="text1"/>
              </w:rPr>
              <w:t>LTE_UAV_enh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47EBF" w:rsidRDefault="001E41F3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B47EBF" w:rsidRDefault="001E41F3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930D6C" w:rsidR="001E41F3" w:rsidRPr="00B47EBF" w:rsidRDefault="00A271BF" w:rsidP="004D29B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202</w:t>
            </w:r>
            <w:r w:rsidR="0099039F" w:rsidRPr="00B47EBF">
              <w:rPr>
                <w:noProof/>
                <w:color w:val="000000" w:themeColor="text1"/>
              </w:rPr>
              <w:t>3</w:t>
            </w:r>
            <w:r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11</w:t>
            </w:r>
            <w:r w:rsidR="0073719E" w:rsidRPr="00B47EBF">
              <w:rPr>
                <w:noProof/>
                <w:color w:val="000000" w:themeColor="text1"/>
              </w:rPr>
              <w:t>-</w:t>
            </w:r>
            <w:r w:rsidR="00B47EBF">
              <w:rPr>
                <w:noProof/>
                <w:color w:val="000000" w:themeColor="text1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B47EB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F1B101" w:rsidR="001E41F3" w:rsidRPr="00B47EBF" w:rsidRDefault="00CA3600" w:rsidP="00D24991">
            <w:pPr>
              <w:pStyle w:val="CRCoverPage"/>
              <w:spacing w:after="0"/>
              <w:ind w:left="100" w:right="-609"/>
              <w:rPr>
                <w:b/>
                <w:noProof/>
                <w:color w:val="000000" w:themeColor="text1"/>
              </w:rPr>
            </w:pPr>
            <w:r w:rsidRPr="00B47EBF">
              <w:rPr>
                <w:b/>
                <w:color w:val="000000" w:themeColor="text1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47EBF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CA2AD8" w:rsidR="001E41F3" w:rsidRPr="00B47EBF" w:rsidRDefault="0073719E" w:rsidP="0099039F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fldChar w:fldCharType="begin"/>
            </w:r>
            <w:r w:rsidRPr="00B47EBF">
              <w:rPr>
                <w:noProof/>
                <w:color w:val="000000" w:themeColor="text1"/>
              </w:rPr>
              <w:instrText xml:space="preserve"> DOCPROPERTY  Release  \* MERGEFORMAT </w:instrText>
            </w:r>
            <w:r w:rsidRPr="00B47EBF">
              <w:rPr>
                <w:noProof/>
                <w:color w:val="000000" w:themeColor="text1"/>
              </w:rPr>
              <w:fldChar w:fldCharType="separate"/>
            </w:r>
            <w:r w:rsidRPr="00B47EBF">
              <w:rPr>
                <w:noProof/>
                <w:color w:val="000000" w:themeColor="text1"/>
              </w:rPr>
              <w:t>Rel-1</w:t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Pr="00B47EBF">
              <w:rPr>
                <w:noProof/>
                <w:color w:val="000000" w:themeColor="text1"/>
              </w:rPr>
              <w:fldChar w:fldCharType="end"/>
            </w:r>
            <w:r w:rsidR="00394B18" w:rsidRPr="00B47EBF">
              <w:rPr>
                <w:noProof/>
                <w:color w:val="000000" w:themeColor="text1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B47EB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categories:</w:t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br/>
              <w:t>F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(correction)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A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mirror </w:t>
            </w:r>
            <w:r w:rsidRPr="00B47EBF">
              <w:rPr>
                <w:i/>
                <w:noProof/>
                <w:color w:val="000000" w:themeColor="text1"/>
                <w:sz w:val="18"/>
              </w:rPr>
              <w:t>correspond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ing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to a </w:t>
            </w:r>
            <w:r w:rsidR="00DE34CF" w:rsidRPr="00B47EBF">
              <w:rPr>
                <w:i/>
                <w:noProof/>
                <w:color w:val="000000" w:themeColor="text1"/>
                <w:sz w:val="18"/>
              </w:rPr>
              <w:t xml:space="preserve">change 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in an earlier </w:t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="00665C47" w:rsidRPr="00B47EBF">
              <w:rPr>
                <w:i/>
                <w:noProof/>
                <w:color w:val="000000" w:themeColor="text1"/>
                <w:sz w:val="18"/>
              </w:rPr>
              <w:tab/>
            </w:r>
            <w:r w:rsidRPr="00B47EBF">
              <w:rPr>
                <w:i/>
                <w:noProof/>
                <w:color w:val="000000" w:themeColor="text1"/>
                <w:sz w:val="18"/>
              </w:rPr>
              <w:t>release)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B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(addition of feature), 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C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(functional modification of feature)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Pr="00B47EBF">
              <w:rPr>
                <w:b/>
                <w:i/>
                <w:noProof/>
                <w:color w:val="000000" w:themeColor="text1"/>
                <w:sz w:val="18"/>
              </w:rPr>
              <w:t>D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 (editorial modification)</w:t>
            </w:r>
          </w:p>
          <w:p w14:paraId="05D36727" w14:textId="77777777" w:rsidR="001E41F3" w:rsidRPr="00B47EBF" w:rsidRDefault="001E41F3">
            <w:pPr>
              <w:pStyle w:val="CRCoverPage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  <w:sz w:val="18"/>
              </w:rPr>
              <w:t>Detailed explanations of the above categories can</w:t>
            </w:r>
            <w:r w:rsidRPr="00B47EBF">
              <w:rPr>
                <w:noProof/>
                <w:color w:val="000000" w:themeColor="text1"/>
                <w:sz w:val="18"/>
              </w:rPr>
              <w:br/>
              <w:t xml:space="preserve">be found in 3GPP </w:t>
            </w:r>
            <w:hyperlink r:id="rId11" w:history="1">
              <w:r w:rsidRPr="00B47EBF">
                <w:rPr>
                  <w:rStyle w:val="Hyperlink"/>
                  <w:noProof/>
                  <w:color w:val="000000" w:themeColor="text1"/>
                  <w:sz w:val="18"/>
                </w:rPr>
                <w:t>TR 21.900</w:t>
              </w:r>
            </w:hyperlink>
            <w:r w:rsidRPr="00B47EBF">
              <w:rPr>
                <w:noProof/>
                <w:color w:val="000000" w:themeColor="text1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B47EB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color w:val="000000" w:themeColor="text1"/>
                <w:sz w:val="18"/>
              </w:rPr>
            </w:pPr>
            <w:r w:rsidRPr="00B47EBF">
              <w:rPr>
                <w:i/>
                <w:noProof/>
                <w:color w:val="000000" w:themeColor="text1"/>
                <w:sz w:val="18"/>
              </w:rPr>
              <w:t xml:space="preserve">Use </w:t>
            </w:r>
            <w:r w:rsidRPr="00B47EBF">
              <w:rPr>
                <w:i/>
                <w:noProof/>
                <w:color w:val="000000" w:themeColor="text1"/>
                <w:sz w:val="18"/>
                <w:u w:val="single"/>
              </w:rPr>
              <w:t>one</w:t>
            </w:r>
            <w:r w:rsidRPr="00B47EBF">
              <w:rPr>
                <w:i/>
                <w:noProof/>
                <w:color w:val="000000" w:themeColor="text1"/>
                <w:sz w:val="18"/>
              </w:rPr>
              <w:t xml:space="preserve"> of the following releases:</w:t>
            </w:r>
            <w:r w:rsidRPr="00B47EBF">
              <w:rPr>
                <w:i/>
                <w:noProof/>
                <w:color w:val="000000" w:themeColor="text1"/>
                <w:sz w:val="18"/>
              </w:rPr>
              <w:br/>
              <w:t>Rel-8</w:t>
            </w:r>
            <w:r w:rsidRPr="00B47EBF">
              <w:rPr>
                <w:i/>
                <w:noProof/>
                <w:color w:val="000000" w:themeColor="text1"/>
                <w:sz w:val="18"/>
              </w:rPr>
              <w:tab/>
              <w:t>(Release 8)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br/>
              <w:t>Rel-9</w:t>
            </w:r>
            <w:r w:rsidR="007C2097" w:rsidRPr="00B47EBF">
              <w:rPr>
                <w:i/>
                <w:noProof/>
                <w:color w:val="000000" w:themeColor="text1"/>
                <w:sz w:val="18"/>
              </w:rPr>
              <w:tab/>
              <w:t>(Release 9)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br/>
              <w:t>Rel-10</w:t>
            </w:r>
            <w:r w:rsidR="009777D9" w:rsidRPr="00B47EBF">
              <w:rPr>
                <w:i/>
                <w:noProof/>
                <w:color w:val="000000" w:themeColor="text1"/>
                <w:sz w:val="18"/>
              </w:rPr>
              <w:tab/>
              <w:t>(Release 10)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  <w:t>Rel-11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tab/>
              <w:t>(Release 11)</w:t>
            </w:r>
            <w:r w:rsidR="000C038A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>…</w:t>
            </w:r>
            <w:r w:rsidR="0051580D" w:rsidRPr="00B47EBF">
              <w:rPr>
                <w:i/>
                <w:noProof/>
                <w:color w:val="000000" w:themeColor="text1"/>
                <w:sz w:val="18"/>
              </w:rPr>
              <w:br/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>Rel-16</w:t>
            </w:r>
            <w:r w:rsidR="00E34898" w:rsidRPr="00B47EBF">
              <w:rPr>
                <w:i/>
                <w:noProof/>
                <w:color w:val="000000" w:themeColor="text1"/>
                <w:sz w:val="18"/>
              </w:rPr>
              <w:tab/>
              <w:t>(Release 16)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Rel-17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17)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br/>
              <w:t>Rel-18</w:t>
            </w:r>
            <w:r w:rsidR="002E472E" w:rsidRPr="00B47EBF">
              <w:rPr>
                <w:i/>
                <w:noProof/>
                <w:color w:val="000000" w:themeColor="text1"/>
                <w:sz w:val="18"/>
              </w:rPr>
              <w:tab/>
              <w:t>(Release 18)</w:t>
            </w:r>
            <w:r w:rsidR="00C870F6" w:rsidRPr="00B47EBF">
              <w:rPr>
                <w:i/>
                <w:noProof/>
                <w:color w:val="000000" w:themeColor="text1"/>
                <w:sz w:val="18"/>
              </w:rPr>
              <w:br/>
              <w:t>Rel-19</w:t>
            </w:r>
            <w:r w:rsidR="00653DE4" w:rsidRPr="00B47EBF">
              <w:rPr>
                <w:i/>
                <w:noProof/>
                <w:color w:val="000000" w:themeColor="text1"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B47EBF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A6AA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bookmarkStart w:id="2" w:name="_Hlk146659098"/>
            <w:r w:rsidRPr="00CA6AA0">
              <w:rPr>
                <w:b/>
                <w:i/>
                <w:noProof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73C5A7" w:rsidR="00CA7C49" w:rsidRPr="009D464C" w:rsidRDefault="00CA7C49" w:rsidP="00D9164F">
            <w:pPr>
              <w:spacing w:after="0"/>
              <w:rPr>
                <w:rFonts w:ascii="Arial" w:hAnsi="Arial"/>
                <w:color w:val="000000" w:themeColor="text1"/>
              </w:rPr>
            </w:pPr>
            <w:r>
              <w:rPr>
                <w:rFonts w:ascii="Arial" w:hAnsi="Arial"/>
                <w:color w:val="000000" w:themeColor="text1"/>
              </w:rPr>
              <w:t xml:space="preserve">Based on related discussion in </w:t>
            </w:r>
            <w:r w:rsidR="00B22BB4" w:rsidRPr="00B22BB4">
              <w:rPr>
                <w:rFonts w:ascii="Arial" w:hAnsi="Arial"/>
                <w:color w:val="000000" w:themeColor="text1"/>
              </w:rPr>
              <w:t>R4-2320836</w:t>
            </w:r>
            <w:r>
              <w:rPr>
                <w:rFonts w:ascii="Arial" w:hAnsi="Arial"/>
                <w:color w:val="000000" w:themeColor="text1"/>
              </w:rPr>
              <w:t xml:space="preserve">, in this draft CR we provide E-UTRA UAV operating bands </w:t>
            </w:r>
            <w:r w:rsidRPr="00CA7C49">
              <w:rPr>
                <w:rFonts w:ascii="Arial" w:hAnsi="Arial"/>
                <w:color w:val="000000" w:themeColor="text1"/>
              </w:rPr>
              <w:t>for communications in the bands 703-733 MHz, 832-862 MHz, 880-915 MHz, 1710-1785 MHz, 1920-1980 MHz, 2500-2570 MHz and 2570-2620 MHz harmonised for MFCN</w:t>
            </w:r>
            <w:r>
              <w:rPr>
                <w:rFonts w:ascii="Arial" w:hAnsi="Arial"/>
                <w:color w:val="000000" w:themeColor="text1"/>
              </w:rPr>
              <w:t xml:space="preserve"> in ECC countries based on ECC Decision (20)07</w:t>
            </w:r>
            <w:r w:rsidRPr="00CA7C49">
              <w:rPr>
                <w:rFonts w:ascii="Arial" w:hAnsi="Arial"/>
                <w:color w:val="000000" w:themeColor="text1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Summary of change</w:t>
            </w:r>
            <w:r w:rsidR="0051580D" w:rsidRPr="00B47EBF">
              <w:rPr>
                <w:b/>
                <w:i/>
                <w:noProof/>
                <w:color w:val="000000" w:themeColor="text1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72AD57" w:rsidR="006B770C" w:rsidRPr="009D464C" w:rsidRDefault="00CA7C49" w:rsidP="00CA7C49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Introduction of E-UTRA UAV operating bands.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464C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8BE9B7" w:rsidR="00B60E0B" w:rsidRPr="005D7E8A" w:rsidRDefault="00CA7C49" w:rsidP="006F7AC5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>
              <w:t xml:space="preserve">Implementation </w:t>
            </w:r>
            <w:r>
              <w:rPr>
                <w:noProof/>
                <w:color w:val="000000" w:themeColor="text1"/>
                <w:lang w:eastAsia="zh-CN"/>
              </w:rPr>
              <w:t xml:space="preserve">of </w:t>
            </w:r>
            <w:r>
              <w:rPr>
                <w:color w:val="000000" w:themeColor="text1"/>
              </w:rPr>
              <w:t xml:space="preserve">ECC Decision (20)07 for </w:t>
            </w:r>
            <w:proofErr w:type="spellStart"/>
            <w:r w:rsidRPr="0013641C">
              <w:t>LTE_UAV_enh</w:t>
            </w:r>
            <w:proofErr w:type="spellEnd"/>
            <w:r w:rsidRPr="00035E88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WI </w:t>
            </w:r>
            <w:r>
              <w:rPr>
                <w:color w:val="000000" w:themeColor="text1"/>
              </w:rPr>
              <w:t xml:space="preserve">would be incomplete and ambiguous. 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FF000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7E8A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AB81CF" w:rsidR="001E41F3" w:rsidRPr="005D7E8A" w:rsidRDefault="00870788" w:rsidP="006B770C">
            <w:pPr>
              <w:pStyle w:val="CRCoverPage"/>
              <w:spacing w:after="0"/>
              <w:rPr>
                <w:noProof/>
                <w:color w:val="000000" w:themeColor="text1"/>
                <w:lang w:eastAsia="zh-CN"/>
              </w:rPr>
            </w:pPr>
            <w:r>
              <w:rPr>
                <w:noProof/>
                <w:color w:val="000000" w:themeColor="text1"/>
                <w:lang w:eastAsia="zh-CN"/>
              </w:rPr>
              <w:t>2, 5.5I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b/>
                <w:caps/>
                <w:noProof/>
                <w:color w:val="000000" w:themeColor="text1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63CA056" w:rsidR="001E41F3" w:rsidRPr="00B47EBF" w:rsidRDefault="00B47EBF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B0D734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B47EBF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Other core specifications</w:t>
            </w:r>
            <w:r w:rsidRPr="00B47EBF">
              <w:rPr>
                <w:noProof/>
                <w:color w:val="000000" w:themeColor="text1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2709DF" w:rsidR="001E41F3" w:rsidRPr="00B47EBF" w:rsidRDefault="00B47EBF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>TS3</w:t>
            </w:r>
            <w:r w:rsidR="00A2324B">
              <w:rPr>
                <w:noProof/>
                <w:color w:val="000000" w:themeColor="text1"/>
              </w:rPr>
              <w:t xml:space="preserve">8.101-1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093433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863D25" w:rsidR="001E41F3" w:rsidRPr="00B47EBF" w:rsidRDefault="0004438D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82F7D3" w:rsidR="001E41F3" w:rsidRPr="00B47EBF" w:rsidRDefault="001E41F3" w:rsidP="001C6098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B47EBF" w:rsidRDefault="00145D4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 xml:space="preserve">(show 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 xml:space="preserve">related </w:t>
            </w:r>
            <w:r w:rsidRPr="00B47EBF">
              <w:rPr>
                <w:b/>
                <w:i/>
                <w:noProof/>
                <w:color w:val="000000" w:themeColor="text1"/>
              </w:rPr>
              <w:t>CR</w:t>
            </w:r>
            <w:r w:rsidR="00592D74" w:rsidRPr="00B47EBF">
              <w:rPr>
                <w:b/>
                <w:i/>
                <w:noProof/>
                <w:color w:val="000000" w:themeColor="text1"/>
              </w:rPr>
              <w:t>s</w:t>
            </w:r>
            <w:r w:rsidRPr="00B47EBF">
              <w:rPr>
                <w:b/>
                <w:i/>
                <w:noProof/>
                <w:color w:val="000000" w:themeColor="text1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B47EBF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A3494" w:rsidR="001E41F3" w:rsidRPr="00B47EBF" w:rsidRDefault="000858DB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  <w:lang w:eastAsia="zh-CN"/>
              </w:rPr>
            </w:pPr>
            <w:r w:rsidRPr="00B47EBF">
              <w:rPr>
                <w:rFonts w:hint="eastAsia"/>
                <w:b/>
                <w:caps/>
                <w:noProof/>
                <w:color w:val="000000" w:themeColor="text1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  <w:r w:rsidRPr="00B47EBF">
              <w:rPr>
                <w:noProof/>
                <w:color w:val="000000" w:themeColor="text1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56A05A3" w:rsidR="001E41F3" w:rsidRPr="00B47EBF" w:rsidRDefault="001E41F3">
            <w:pPr>
              <w:pStyle w:val="CRCoverPage"/>
              <w:spacing w:after="0"/>
              <w:ind w:left="99"/>
              <w:rPr>
                <w:noProof/>
                <w:color w:val="000000" w:themeColor="text1"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B47EBF" w:rsidRDefault="001E41F3">
            <w:pPr>
              <w:pStyle w:val="CRCoverPage"/>
              <w:spacing w:after="0"/>
              <w:rPr>
                <w:b/>
                <w:i/>
                <w:noProof/>
                <w:color w:val="000000" w:themeColor="text1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B47EBF" w:rsidRDefault="001E41F3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B47EB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color w:val="000000" w:themeColor="text1"/>
              </w:rPr>
            </w:pPr>
            <w:r w:rsidRPr="00B47EBF">
              <w:rPr>
                <w:b/>
                <w:i/>
                <w:noProof/>
                <w:color w:val="000000" w:themeColor="text1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B47EBF" w:rsidRDefault="001E41F3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E5F3105" w14:textId="77777777" w:rsidR="001E41F3" w:rsidRDefault="001E41F3">
      <w:pPr>
        <w:rPr>
          <w:rFonts w:ascii="Arial" w:hAnsi="Arial"/>
          <w:noProof/>
          <w:sz w:val="8"/>
          <w:szCs w:val="8"/>
        </w:rPr>
      </w:pPr>
    </w:p>
    <w:p w14:paraId="6492AA2D" w14:textId="1D4F6CFB" w:rsidR="00B47EBF" w:rsidRDefault="00B47EBF">
      <w:pPr>
        <w:rPr>
          <w:noProof/>
        </w:rPr>
      </w:pPr>
    </w:p>
    <w:p w14:paraId="0B14961B" w14:textId="2FCF30C6" w:rsidR="00870788" w:rsidRDefault="00870788">
      <w:pPr>
        <w:rPr>
          <w:noProof/>
        </w:rPr>
      </w:pPr>
    </w:p>
    <w:p w14:paraId="3A8EE0CA" w14:textId="16527C74" w:rsidR="00870788" w:rsidRDefault="00870788">
      <w:pPr>
        <w:rPr>
          <w:noProof/>
        </w:rPr>
      </w:pPr>
    </w:p>
    <w:p w14:paraId="757D2429" w14:textId="5CE137AC" w:rsidR="00870788" w:rsidRDefault="00870788">
      <w:pPr>
        <w:rPr>
          <w:noProof/>
        </w:rPr>
      </w:pPr>
    </w:p>
    <w:p w14:paraId="4721A836" w14:textId="713EFA94" w:rsidR="00870788" w:rsidRDefault="00870788">
      <w:pPr>
        <w:rPr>
          <w:noProof/>
        </w:rPr>
      </w:pPr>
    </w:p>
    <w:p w14:paraId="181FED3D" w14:textId="1BDCFF2D" w:rsidR="00870788" w:rsidRDefault="00870788">
      <w:pPr>
        <w:rPr>
          <w:noProof/>
        </w:rPr>
      </w:pPr>
    </w:p>
    <w:p w14:paraId="083615CD" w14:textId="77777777" w:rsidR="00870788" w:rsidRDefault="00870788">
      <w:pPr>
        <w:rPr>
          <w:noProof/>
        </w:rPr>
      </w:pPr>
    </w:p>
    <w:p w14:paraId="6F307D8B" w14:textId="23A35F92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5A12625A" w14:textId="77777777" w:rsidR="00A45878" w:rsidRPr="001D386E" w:rsidRDefault="00A45878" w:rsidP="00A45878">
      <w:pPr>
        <w:pStyle w:val="Heading1"/>
      </w:pPr>
      <w:bookmarkStart w:id="3" w:name="_Toc368026179"/>
      <w:r w:rsidRPr="001D386E">
        <w:t>2</w:t>
      </w:r>
      <w:r w:rsidRPr="001D386E">
        <w:tab/>
        <w:t>References</w:t>
      </w:r>
      <w:bookmarkEnd w:id="3"/>
    </w:p>
    <w:p w14:paraId="0E54001F" w14:textId="77777777" w:rsidR="00A45878" w:rsidRPr="001D386E" w:rsidRDefault="00A45878" w:rsidP="00A45878">
      <w:r w:rsidRPr="001D386E">
        <w:t>The following documents contain provisions which, through reference in this text, constitute provisions of the present document.</w:t>
      </w:r>
    </w:p>
    <w:p w14:paraId="47956E8B" w14:textId="77777777" w:rsidR="00A45878" w:rsidRPr="001D386E" w:rsidRDefault="00A45878" w:rsidP="00A45878">
      <w:r w:rsidRPr="001D386E">
        <w:t>- References are either specific (identified by date of publication, edition number, version number, etc.) or non</w:t>
      </w:r>
      <w:r w:rsidRPr="001D386E">
        <w:noBreakHyphen/>
        <w:t>specific.</w:t>
      </w:r>
    </w:p>
    <w:p w14:paraId="4ABE96B3" w14:textId="77777777" w:rsidR="00A45878" w:rsidRPr="001D386E" w:rsidRDefault="00A45878" w:rsidP="00A45878">
      <w:r w:rsidRPr="001D386E">
        <w:t>- For a specific reference, subsequent revisions do not apply.</w:t>
      </w:r>
    </w:p>
    <w:p w14:paraId="0CA82074" w14:textId="77777777" w:rsidR="00A45878" w:rsidRPr="001D386E" w:rsidRDefault="00A45878" w:rsidP="00A45878">
      <w:r w:rsidRPr="001D386E">
        <w:t xml:space="preserve">- For a non-specific reference, the latest version applies. In the case of a reference to a 3GPP document (including a GSM document), a non-specific reference implicitly refers to the latest version of that document </w:t>
      </w:r>
      <w:r w:rsidRPr="001D386E">
        <w:rPr>
          <w:i/>
          <w:iCs/>
        </w:rPr>
        <w:t>in the same Release as the present document</w:t>
      </w:r>
      <w:r w:rsidRPr="001D386E">
        <w:t>.</w:t>
      </w:r>
    </w:p>
    <w:p w14:paraId="28F1CA4C" w14:textId="77777777" w:rsidR="00A45878" w:rsidRPr="001D386E" w:rsidRDefault="00A45878" w:rsidP="00A45878">
      <w:pPr>
        <w:pStyle w:val="EX"/>
      </w:pPr>
      <w:r w:rsidRPr="001D386E">
        <w:t>[1]</w:t>
      </w:r>
      <w:r w:rsidRPr="001D386E">
        <w:tab/>
        <w:t>3GPP TR 21.905: "Vocabulary for 3GPP Specifications".</w:t>
      </w:r>
    </w:p>
    <w:p w14:paraId="5EEA9C60" w14:textId="77777777" w:rsidR="00A45878" w:rsidRPr="001D386E" w:rsidRDefault="00A45878" w:rsidP="00A45878">
      <w:pPr>
        <w:pStyle w:val="EX"/>
      </w:pPr>
      <w:r w:rsidRPr="001D386E">
        <w:t>[2]</w:t>
      </w:r>
      <w:r w:rsidRPr="001D386E">
        <w:tab/>
        <w:t>ITU-R Recommendation SM.329-10, "Unwanted emissions in the spurious domain"</w:t>
      </w:r>
    </w:p>
    <w:p w14:paraId="697DF5C0" w14:textId="77777777" w:rsidR="00A45878" w:rsidRPr="001D386E" w:rsidRDefault="00A45878" w:rsidP="00A45878">
      <w:pPr>
        <w:pStyle w:val="EX"/>
      </w:pPr>
      <w:r w:rsidRPr="001D386E">
        <w:t>[3]</w:t>
      </w:r>
      <w:r w:rsidRPr="001D386E">
        <w:tab/>
        <w:t>ITU-R Recommendation M.1545: "Measurement uncertainty as it applies to test limits for the terrestrial component of International Mobile Telecommunications-2000".</w:t>
      </w:r>
    </w:p>
    <w:p w14:paraId="2049AFA7" w14:textId="77777777" w:rsidR="00A45878" w:rsidRPr="001D386E" w:rsidRDefault="00A45878" w:rsidP="00A45878">
      <w:pPr>
        <w:pStyle w:val="EX"/>
      </w:pPr>
      <w:r w:rsidRPr="001D386E">
        <w:t>[4]</w:t>
      </w:r>
      <w:r w:rsidRPr="001D386E">
        <w:tab/>
        <w:t>3GPP TS 36.211: "</w:t>
      </w:r>
      <w:bookmarkStart w:id="4" w:name="OLE_LINK44"/>
      <w:bookmarkStart w:id="5" w:name="OLE_LINK45"/>
      <w:r w:rsidRPr="001D386E">
        <w:t>Physical Channels and Modulation</w:t>
      </w:r>
      <w:bookmarkEnd w:id="4"/>
      <w:bookmarkEnd w:id="5"/>
      <w:r w:rsidRPr="001D386E">
        <w:t>".</w:t>
      </w:r>
    </w:p>
    <w:p w14:paraId="45E45888" w14:textId="77777777" w:rsidR="00A45878" w:rsidRPr="001D386E" w:rsidRDefault="00A45878" w:rsidP="00A45878">
      <w:pPr>
        <w:pStyle w:val="EX"/>
      </w:pPr>
      <w:r w:rsidRPr="001D386E">
        <w:t>[5]</w:t>
      </w:r>
      <w:r w:rsidRPr="001D386E">
        <w:tab/>
        <w:t>3GPP TS 36.212: "Multiplexing and channel coding".</w:t>
      </w:r>
    </w:p>
    <w:p w14:paraId="64254274" w14:textId="77777777" w:rsidR="00A45878" w:rsidRPr="001D386E" w:rsidRDefault="00A45878" w:rsidP="00A45878">
      <w:pPr>
        <w:pStyle w:val="EX"/>
      </w:pPr>
      <w:r w:rsidRPr="001D386E">
        <w:t>[6]</w:t>
      </w:r>
      <w:r w:rsidRPr="001D386E">
        <w:tab/>
        <w:t>3GPP TS 36.213: "Physical layer procedures".</w:t>
      </w:r>
    </w:p>
    <w:p w14:paraId="04734F4F" w14:textId="77777777" w:rsidR="00A45878" w:rsidRPr="001D386E" w:rsidRDefault="00A45878" w:rsidP="00A45878">
      <w:pPr>
        <w:pStyle w:val="EX"/>
      </w:pPr>
      <w:r w:rsidRPr="001D386E">
        <w:t>[7]</w:t>
      </w:r>
      <w:r w:rsidRPr="001D386E">
        <w:tab/>
        <w:t>3GPP TS 36.331: "</w:t>
      </w:r>
      <w:r w:rsidRPr="001D386E">
        <w:rPr>
          <w:rFonts w:cs="v4.2.0"/>
        </w:rPr>
        <w:t xml:space="preserve"> </w:t>
      </w:r>
      <w:r w:rsidRPr="001D386E">
        <w:t>Requirements</w:t>
      </w:r>
      <w:r w:rsidRPr="001D386E">
        <w:rPr>
          <w:rFonts w:cs="v4.2.0"/>
        </w:rPr>
        <w:t xml:space="preserve"> for support of radio resource management</w:t>
      </w:r>
      <w:r w:rsidRPr="001D386E">
        <w:t xml:space="preserve"> ".</w:t>
      </w:r>
    </w:p>
    <w:p w14:paraId="56B64424" w14:textId="77777777" w:rsidR="00A45878" w:rsidRPr="001D386E" w:rsidRDefault="00A45878" w:rsidP="00A45878">
      <w:pPr>
        <w:pStyle w:val="EX"/>
      </w:pPr>
      <w:r w:rsidRPr="001D386E">
        <w:t>[8]</w:t>
      </w:r>
      <w:r w:rsidRPr="001D386E">
        <w:tab/>
        <w:t>3GPP TS 36.307: "</w:t>
      </w:r>
      <w:r w:rsidRPr="001D386E">
        <w:rPr>
          <w:rFonts w:cs="v4.2.0"/>
        </w:rPr>
        <w:t xml:space="preserve"> </w:t>
      </w:r>
      <w:r w:rsidRPr="001D386E">
        <w:t xml:space="preserve">Requirements on User </w:t>
      </w:r>
      <w:proofErr w:type="spellStart"/>
      <w:r w:rsidRPr="001D386E">
        <w:t>Equipments</w:t>
      </w:r>
      <w:proofErr w:type="spellEnd"/>
      <w:r w:rsidRPr="001D386E">
        <w:t xml:space="preserve"> (UEs) supporting a release-independent frequency band".</w:t>
      </w:r>
    </w:p>
    <w:p w14:paraId="29610CFE" w14:textId="77777777" w:rsidR="00A45878" w:rsidRPr="001D386E" w:rsidRDefault="00A45878" w:rsidP="00A45878">
      <w:pPr>
        <w:pStyle w:val="EX"/>
      </w:pPr>
      <w:r w:rsidRPr="001D386E">
        <w:rPr>
          <w:lang w:eastAsia="zh-CN"/>
        </w:rPr>
        <w:t>[9]</w:t>
      </w:r>
      <w:r w:rsidRPr="001D386E">
        <w:rPr>
          <w:lang w:eastAsia="zh-CN"/>
        </w:rPr>
        <w:tab/>
      </w:r>
      <w:r w:rsidRPr="001D386E">
        <w:rPr>
          <w:rFonts w:hint="eastAsia"/>
          <w:lang w:eastAsia="zh-CN"/>
        </w:rPr>
        <w:t xml:space="preserve">3GPP TS 36.423: </w:t>
      </w:r>
      <w:r w:rsidRPr="001D386E">
        <w:t>"X2 application protocol (X2AP) "</w:t>
      </w:r>
      <w:r w:rsidRPr="001D386E">
        <w:rPr>
          <w:rFonts w:hint="eastAsia"/>
          <w:lang w:eastAsia="zh-CN"/>
        </w:rPr>
        <w:t>.</w:t>
      </w:r>
    </w:p>
    <w:p w14:paraId="0B3C460B" w14:textId="77777777" w:rsidR="00A45878" w:rsidRPr="001D386E" w:rsidRDefault="00A45878" w:rsidP="00A45878">
      <w:pPr>
        <w:pStyle w:val="EX"/>
      </w:pPr>
      <w:bookmarkStart w:id="6" w:name="_Toc368026180"/>
      <w:r w:rsidRPr="001D386E">
        <w:t>[10]</w:t>
      </w:r>
      <w:r w:rsidRPr="001D386E">
        <w:tab/>
        <w:t>3GPP TS 23.303: "Technical Specification Group Services and System Aspects; Proximity-based services (</w:t>
      </w:r>
      <w:proofErr w:type="spellStart"/>
      <w:r w:rsidRPr="001D386E">
        <w:t>ProSe</w:t>
      </w:r>
      <w:proofErr w:type="spellEnd"/>
      <w:r w:rsidRPr="001D386E">
        <w:t>); Stage 2".</w:t>
      </w:r>
    </w:p>
    <w:p w14:paraId="2257B857" w14:textId="77777777" w:rsidR="00A45878" w:rsidRPr="001D386E" w:rsidRDefault="00A45878" w:rsidP="00A45878">
      <w:pPr>
        <w:pStyle w:val="EX"/>
        <w:rPr>
          <w:rFonts w:eastAsia="Malgun Gothic"/>
        </w:rPr>
      </w:pPr>
      <w:r w:rsidRPr="001D386E">
        <w:rPr>
          <w:rFonts w:hint="eastAsia"/>
          <w:lang w:eastAsia="zh-CN"/>
        </w:rPr>
        <w:t>[1</w:t>
      </w:r>
      <w:r w:rsidRPr="001D386E">
        <w:rPr>
          <w:lang w:eastAsia="zh-CN"/>
        </w:rPr>
        <w:t>1</w:t>
      </w:r>
      <w:r w:rsidRPr="001D386E">
        <w:rPr>
          <w:rFonts w:hint="eastAsia"/>
          <w:lang w:eastAsia="zh-CN"/>
        </w:rPr>
        <w:t>]</w:t>
      </w:r>
      <w:r w:rsidRPr="001D386E">
        <w:rPr>
          <w:rFonts w:hint="eastAsia"/>
          <w:lang w:eastAsia="zh-CN"/>
        </w:rPr>
        <w:tab/>
        <w:t xml:space="preserve">3GPP TS36.300: </w:t>
      </w:r>
      <w:r w:rsidRPr="001D386E">
        <w:t>"</w:t>
      </w:r>
      <w:r w:rsidRPr="001D386E">
        <w:rPr>
          <w:lang w:eastAsia="zh-CN"/>
        </w:rPr>
        <w:t>Evolved Universal Terrestrial Radio Access (E-UTRA) and Evolved Universal Terrestrial Radio Access Network (E-UTRAN); Overall description; Stage 2</w:t>
      </w:r>
      <w:r w:rsidRPr="001D386E">
        <w:t>"</w:t>
      </w:r>
      <w:r w:rsidRPr="001D386E">
        <w:rPr>
          <w:rFonts w:hint="eastAsia"/>
          <w:lang w:eastAsia="zh-CN"/>
        </w:rPr>
        <w:t>.</w:t>
      </w:r>
    </w:p>
    <w:p w14:paraId="1A4798C1" w14:textId="77777777" w:rsidR="00A45878" w:rsidRPr="001D386E" w:rsidRDefault="00A45878" w:rsidP="00A45878">
      <w:pPr>
        <w:pStyle w:val="EX"/>
        <w:rPr>
          <w:lang w:eastAsia="zh-CN"/>
        </w:rPr>
      </w:pPr>
      <w:r w:rsidRPr="001D386E">
        <w:rPr>
          <w:rFonts w:hint="eastAsia"/>
          <w:lang w:eastAsia="zh-CN"/>
        </w:rPr>
        <w:t>[1</w:t>
      </w:r>
      <w:r w:rsidRPr="001D386E">
        <w:rPr>
          <w:rFonts w:eastAsia="Malgun Gothic" w:hint="eastAsia"/>
        </w:rPr>
        <w:t>2</w:t>
      </w:r>
      <w:r w:rsidRPr="001D386E">
        <w:rPr>
          <w:rFonts w:hint="eastAsia"/>
          <w:lang w:eastAsia="zh-CN"/>
        </w:rPr>
        <w:t>]</w:t>
      </w:r>
      <w:r w:rsidRPr="001D386E">
        <w:rPr>
          <w:rFonts w:hint="eastAsia"/>
          <w:lang w:eastAsia="zh-CN"/>
        </w:rPr>
        <w:tab/>
        <w:t>3GPP TS36.</w:t>
      </w:r>
      <w:r w:rsidRPr="001D386E">
        <w:rPr>
          <w:lang w:eastAsia="zh-CN"/>
        </w:rPr>
        <w:t>104</w:t>
      </w:r>
      <w:r w:rsidRPr="001D386E">
        <w:rPr>
          <w:rFonts w:hint="eastAsia"/>
          <w:lang w:eastAsia="zh-CN"/>
        </w:rPr>
        <w:t xml:space="preserve">: </w:t>
      </w:r>
      <w:r w:rsidRPr="001D386E">
        <w:t>"Base Station (BS) radio transmission and reception"</w:t>
      </w:r>
      <w:r w:rsidRPr="001D386E">
        <w:rPr>
          <w:rFonts w:hint="eastAsia"/>
          <w:lang w:eastAsia="zh-CN"/>
        </w:rPr>
        <w:t>.</w:t>
      </w:r>
    </w:p>
    <w:p w14:paraId="103E6002" w14:textId="4BDE3DEE" w:rsidR="00A45878" w:rsidRDefault="00A45878" w:rsidP="00A45878">
      <w:pPr>
        <w:pStyle w:val="EX"/>
        <w:rPr>
          <w:ins w:id="7" w:author="Michal Szydelko, Huawei" w:date="2023-10-31T12:31:00Z"/>
          <w:lang w:eastAsia="zh-CN"/>
        </w:rPr>
      </w:pPr>
      <w:r w:rsidRPr="001D386E">
        <w:rPr>
          <w:rFonts w:hint="eastAsia"/>
          <w:lang w:eastAsia="zh-CN"/>
        </w:rPr>
        <w:t>[13]</w:t>
      </w:r>
      <w:r w:rsidRPr="001D386E">
        <w:rPr>
          <w:rFonts w:hint="eastAsia"/>
          <w:lang w:eastAsia="zh-CN"/>
        </w:rPr>
        <w:tab/>
      </w:r>
      <w:r w:rsidRPr="001D386E">
        <w:rPr>
          <w:lang w:eastAsia="zh-CN"/>
        </w:rPr>
        <w:t>ETSI TS 102 792</w:t>
      </w:r>
      <w:r w:rsidRPr="001D386E">
        <w:rPr>
          <w:rFonts w:hint="eastAsia"/>
          <w:lang w:eastAsia="zh-CN"/>
        </w:rPr>
        <w:t xml:space="preserve">: </w:t>
      </w:r>
      <w:r w:rsidRPr="001D386E">
        <w:rPr>
          <w:lang w:eastAsia="zh-CN"/>
        </w:rPr>
        <w:t>"Intelligent Transport Systems (ITS);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Mitigation techniques to avoid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interference between European CEN Dedicated Short Range Communication (CEN DSRC)</w:t>
      </w:r>
      <w:r w:rsidRPr="001D386E">
        <w:rPr>
          <w:rFonts w:hint="eastAsia"/>
          <w:lang w:eastAsia="zh-CN"/>
        </w:rPr>
        <w:t xml:space="preserve"> </w:t>
      </w:r>
      <w:r w:rsidRPr="001D386E">
        <w:rPr>
          <w:lang w:eastAsia="zh-CN"/>
        </w:rPr>
        <w:t>equipment and Intelligent Transport Systems (ITS) operating in the 5 GHz frequency range"</w:t>
      </w:r>
      <w:r w:rsidRPr="001D386E">
        <w:rPr>
          <w:rFonts w:hint="eastAsia"/>
          <w:lang w:eastAsia="zh-CN"/>
        </w:rPr>
        <w:t>.</w:t>
      </w:r>
    </w:p>
    <w:p w14:paraId="27FABA6A" w14:textId="369349B0" w:rsidR="00E905A2" w:rsidRDefault="00E905A2" w:rsidP="00A45878">
      <w:pPr>
        <w:pStyle w:val="EX"/>
        <w:rPr>
          <w:lang w:eastAsia="zh-CN"/>
        </w:rPr>
      </w:pPr>
      <w:ins w:id="8" w:author="Michal Szydelko, Huawei" w:date="2023-10-31T12:31:00Z">
        <w:r>
          <w:t>[x]</w:t>
        </w:r>
        <w:r>
          <w:tab/>
        </w:r>
        <w:r w:rsidRPr="000C053A">
          <w:t>ECC Decision (22)07</w:t>
        </w:r>
        <w:r>
          <w:t>: “H</w:t>
        </w:r>
        <w:r w:rsidRPr="000C053A">
          <w:t>armonised framework on aerial UE usage in MFCN harmonised bands</w:t>
        </w:r>
        <w:r>
          <w:t>”</w:t>
        </w:r>
      </w:ins>
    </w:p>
    <w:p w14:paraId="086DD810" w14:textId="55E25723" w:rsidR="00A45878" w:rsidRDefault="00A45878" w:rsidP="00A4587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mo</w:t>
      </w:r>
      <w:r w:rsidRPr="00152615">
        <w:rPr>
          <w:rFonts w:ascii="Times New Roman" w:hAnsi="Times New Roman"/>
          <w:i/>
          <w:color w:val="0000FF"/>
        </w:rPr>
        <w:t>dified section ------------------------------</w:t>
      </w:r>
    </w:p>
    <w:p w14:paraId="1F1005F4" w14:textId="77777777" w:rsidR="00C80F3D" w:rsidRPr="001D386E" w:rsidRDefault="00C80F3D" w:rsidP="00C80F3D">
      <w:pPr>
        <w:pStyle w:val="Heading2"/>
        <w:rPr>
          <w:lang w:eastAsia="zh-CN"/>
        </w:rPr>
      </w:pPr>
      <w:r w:rsidRPr="001D386E">
        <w:t>5.5</w:t>
      </w:r>
      <w:r>
        <w:rPr>
          <w:lang w:eastAsia="zh-CN"/>
        </w:rPr>
        <w:t>H</w:t>
      </w:r>
      <w:r w:rsidRPr="001D386E">
        <w:tab/>
        <w:t>Operating bands</w:t>
      </w:r>
      <w:r w:rsidRPr="001D386E">
        <w:rPr>
          <w:lang w:eastAsia="zh-CN"/>
        </w:rPr>
        <w:t xml:space="preserve"> for </w:t>
      </w:r>
      <w:r>
        <w:rPr>
          <w:lang w:eastAsia="zh-CN"/>
        </w:rPr>
        <w:t>LTE based 5G terrestrial broadcast</w:t>
      </w:r>
    </w:p>
    <w:p w14:paraId="44C11BA3" w14:textId="77777777" w:rsidR="00C80F3D" w:rsidRDefault="00C80F3D" w:rsidP="00C80F3D">
      <w:r>
        <w:t xml:space="preserve">LTE based 5G terrestrial broadcast </w:t>
      </w:r>
      <w:r w:rsidRPr="001D386E">
        <w:t xml:space="preserve">is designed to operate in the </w:t>
      </w:r>
      <w:proofErr w:type="spellStart"/>
      <w:r w:rsidRPr="001D386E">
        <w:t>the</w:t>
      </w:r>
      <w:proofErr w:type="spellEnd"/>
      <w:r w:rsidRPr="001D386E">
        <w:t xml:space="preserve"> operating bands defined in Table 5.5</w:t>
      </w:r>
      <w:r>
        <w:t>H</w:t>
      </w:r>
      <w:r w:rsidRPr="001D386E">
        <w:t>-1.</w:t>
      </w:r>
    </w:p>
    <w:p w14:paraId="3F4E0652" w14:textId="77777777" w:rsidR="00C80F3D" w:rsidRPr="001D386E" w:rsidRDefault="00C80F3D" w:rsidP="00C80F3D">
      <w:pPr>
        <w:pStyle w:val="TH"/>
      </w:pPr>
      <w:r w:rsidRPr="001D386E">
        <w:t>Table 5.5</w:t>
      </w:r>
      <w:r>
        <w:t>H</w:t>
      </w:r>
      <w:r w:rsidRPr="001D386E">
        <w:t xml:space="preserve">-1 </w:t>
      </w:r>
      <w:r>
        <w:t xml:space="preserve">5G terrestrial broadcast </w:t>
      </w:r>
      <w:r w:rsidRPr="001D386E">
        <w:t>operating band</w:t>
      </w:r>
      <w:r>
        <w:t>s</w:t>
      </w:r>
    </w:p>
    <w:tbl>
      <w:tblPr>
        <w:tblW w:w="7654" w:type="dxa"/>
        <w:jc w:val="center"/>
        <w:tblLook w:val="0000" w:firstRow="0" w:lastRow="0" w:firstColumn="0" w:lastColumn="0" w:noHBand="0" w:noVBand="0"/>
      </w:tblPr>
      <w:tblGrid>
        <w:gridCol w:w="1068"/>
        <w:gridCol w:w="1227"/>
        <w:gridCol w:w="517"/>
        <w:gridCol w:w="1175"/>
        <w:gridCol w:w="1243"/>
        <w:gridCol w:w="317"/>
        <w:gridCol w:w="1201"/>
        <w:gridCol w:w="906"/>
      </w:tblGrid>
      <w:tr w:rsidR="00C80F3D" w:rsidRPr="001D386E" w14:paraId="787F855A" w14:textId="77777777" w:rsidTr="00E86A3D">
        <w:trPr>
          <w:jc w:val="center"/>
        </w:trPr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5543EB" w14:textId="77777777" w:rsidR="00C80F3D" w:rsidRPr="001D386E" w:rsidRDefault="00C80F3D" w:rsidP="00E86A3D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Operating Band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56D3" w14:textId="77777777" w:rsidR="00C80F3D" w:rsidRPr="001D386E" w:rsidRDefault="00C80F3D" w:rsidP="00E86A3D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Uplink (UL) operating band</w:t>
            </w:r>
            <w:r w:rsidRPr="001D386E">
              <w:rPr>
                <w:rFonts w:cs="Arial"/>
              </w:rPr>
              <w:br/>
              <w:t>BS receive</w:t>
            </w:r>
            <w:r w:rsidRPr="001D386E">
              <w:rPr>
                <w:rFonts w:cs="Arial"/>
              </w:rPr>
              <w:br/>
              <w:t>UE transmit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CF4B" w14:textId="77777777" w:rsidR="00C80F3D" w:rsidRPr="001D386E" w:rsidRDefault="00C80F3D" w:rsidP="00E86A3D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Downlink (DL) operating band</w:t>
            </w:r>
            <w:r w:rsidRPr="001D386E">
              <w:rPr>
                <w:rFonts w:cs="Arial"/>
              </w:rPr>
              <w:br/>
              <w:t xml:space="preserve">BS transmit </w:t>
            </w:r>
            <w:r w:rsidRPr="001D386E">
              <w:rPr>
                <w:rFonts w:cs="Arial"/>
              </w:rPr>
              <w:br/>
              <w:t>UE receive</w:t>
            </w:r>
          </w:p>
        </w:tc>
        <w:tc>
          <w:tcPr>
            <w:tcW w:w="9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346C9" w14:textId="77777777" w:rsidR="00C80F3D" w:rsidRPr="001D386E" w:rsidRDefault="00C80F3D" w:rsidP="00E86A3D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Duplex Mode</w:t>
            </w:r>
          </w:p>
        </w:tc>
      </w:tr>
      <w:tr w:rsidR="00C80F3D" w:rsidRPr="001D386E" w14:paraId="5E406DCD" w14:textId="77777777" w:rsidTr="00E86A3D">
        <w:trPr>
          <w:jc w:val="center"/>
        </w:trPr>
        <w:tc>
          <w:tcPr>
            <w:tcW w:w="10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C2F5" w14:textId="77777777" w:rsidR="00C80F3D" w:rsidRPr="001D386E" w:rsidRDefault="00C80F3D" w:rsidP="00E86A3D">
            <w:pPr>
              <w:pStyle w:val="TAH"/>
              <w:rPr>
                <w:rFonts w:cs="Arial"/>
              </w:rPr>
            </w:pP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152E" w14:textId="77777777" w:rsidR="00C80F3D" w:rsidRPr="001D386E" w:rsidRDefault="00C80F3D" w:rsidP="00E86A3D">
            <w:pPr>
              <w:pStyle w:val="TAH"/>
              <w:rPr>
                <w:rFonts w:cs="Arial"/>
              </w:rPr>
            </w:pP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UL_low</w:t>
            </w:r>
            <w:proofErr w:type="spellEnd"/>
            <w:r w:rsidRPr="001D386E">
              <w:rPr>
                <w:rFonts w:cs="Arial"/>
              </w:rPr>
              <w:t xml:space="preserve">   </w:t>
            </w:r>
            <w:proofErr w:type="gramStart"/>
            <w:r w:rsidRPr="001D386E">
              <w:rPr>
                <w:rFonts w:cs="Arial"/>
              </w:rPr>
              <w:t xml:space="preserve">– 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UL</w:t>
            </w:r>
            <w:proofErr w:type="gramEnd"/>
            <w:r w:rsidRPr="001D386E">
              <w:rPr>
                <w:rFonts w:cs="Arial"/>
                <w:vertAlign w:val="subscript"/>
              </w:rPr>
              <w:t>_high</w:t>
            </w:r>
            <w:proofErr w:type="spellEnd"/>
          </w:p>
        </w:tc>
        <w:tc>
          <w:tcPr>
            <w:tcW w:w="276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0804C" w14:textId="77777777" w:rsidR="00C80F3D" w:rsidRPr="001D386E" w:rsidRDefault="00C80F3D" w:rsidP="00E86A3D">
            <w:pPr>
              <w:pStyle w:val="TAH"/>
              <w:rPr>
                <w:rFonts w:cs="Arial"/>
              </w:rPr>
            </w:pP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</w:t>
            </w:r>
            <w:proofErr w:type="gramStart"/>
            <w:r w:rsidRPr="001D386E">
              <w:rPr>
                <w:rFonts w:cs="Arial"/>
                <w:vertAlign w:val="subscript"/>
              </w:rPr>
              <w:t>low</w:t>
            </w:r>
            <w:proofErr w:type="spellEnd"/>
            <w:r w:rsidRPr="001D386E">
              <w:rPr>
                <w:rFonts w:cs="Arial"/>
              </w:rPr>
              <w:t xml:space="preserve">  –</w:t>
            </w:r>
            <w:proofErr w:type="gramEnd"/>
            <w:r w:rsidRPr="001D386E">
              <w:rPr>
                <w:rFonts w:cs="Arial"/>
              </w:rPr>
              <w:t xml:space="preserve">  </w:t>
            </w:r>
            <w:proofErr w:type="spellStart"/>
            <w:r w:rsidRPr="001D386E">
              <w:rPr>
                <w:rFonts w:cs="Arial"/>
              </w:rPr>
              <w:t>F</w:t>
            </w:r>
            <w:r w:rsidRPr="001D386E">
              <w:rPr>
                <w:rFonts w:cs="Arial"/>
                <w:vertAlign w:val="subscript"/>
              </w:rPr>
              <w:t>DL_high</w:t>
            </w:r>
            <w:proofErr w:type="spellEnd"/>
          </w:p>
        </w:tc>
        <w:tc>
          <w:tcPr>
            <w:tcW w:w="9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9D62" w14:textId="77777777" w:rsidR="00C80F3D" w:rsidRPr="001D386E" w:rsidRDefault="00C80F3D" w:rsidP="00E86A3D">
            <w:pPr>
              <w:pStyle w:val="TAC"/>
              <w:rPr>
                <w:rFonts w:cs="Arial"/>
              </w:rPr>
            </w:pPr>
          </w:p>
        </w:tc>
      </w:tr>
      <w:tr w:rsidR="00C80F3D" w:rsidRPr="001D386E" w14:paraId="545A5986" w14:textId="77777777" w:rsidTr="00E86A3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29F6" w14:textId="77777777" w:rsidR="00C80F3D" w:rsidRPr="001D386E" w:rsidRDefault="00C80F3D" w:rsidP="00E86A3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107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73B010" w14:textId="77777777" w:rsidR="00C80F3D" w:rsidRPr="001D386E" w:rsidRDefault="00C80F3D" w:rsidP="00E86A3D">
            <w:pPr>
              <w:pStyle w:val="TAR"/>
              <w:wordWrap w:val="0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362CA7" w14:textId="77777777" w:rsidR="00C80F3D" w:rsidRPr="001D386E" w:rsidRDefault="00C80F3D" w:rsidP="00E86A3D">
            <w:pPr>
              <w:pStyle w:val="TAC"/>
              <w:jc w:val="left"/>
              <w:rPr>
                <w:rFonts w:cs="Arial"/>
              </w:rPr>
            </w:pPr>
            <w:r w:rsidRPr="001D386E">
              <w:rPr>
                <w:rFonts w:cs="Arial"/>
              </w:rPr>
              <w:t>N/A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BF084" w14:textId="77777777" w:rsidR="00C80F3D" w:rsidRPr="001D386E" w:rsidRDefault="00C80F3D" w:rsidP="00E86A3D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26B65D" w14:textId="77777777" w:rsidR="00C80F3D" w:rsidRPr="001D386E" w:rsidRDefault="00C80F3D" w:rsidP="00E86A3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612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2F19C0" w14:textId="77777777" w:rsidR="00C80F3D" w:rsidRPr="001D386E" w:rsidRDefault="00C80F3D" w:rsidP="00E86A3D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FBC046" w14:textId="77777777" w:rsidR="00C80F3D" w:rsidRPr="001D386E" w:rsidRDefault="00C80F3D" w:rsidP="00E86A3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652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425A" w14:textId="77777777" w:rsidR="00C80F3D" w:rsidRPr="001D386E" w:rsidRDefault="00C80F3D" w:rsidP="00E86A3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SDO</w:t>
            </w:r>
          </w:p>
        </w:tc>
      </w:tr>
      <w:tr w:rsidR="00C80F3D" w:rsidRPr="001D386E" w14:paraId="2AB3D89F" w14:textId="77777777" w:rsidTr="00E86A3D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59ED" w14:textId="77777777" w:rsidR="00C80F3D" w:rsidRDefault="00C80F3D" w:rsidP="00E86A3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108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6B9052" w14:textId="77777777" w:rsidR="00C80F3D" w:rsidRPr="001D386E" w:rsidRDefault="00C80F3D" w:rsidP="00E86A3D">
            <w:pPr>
              <w:pStyle w:val="TAR"/>
              <w:wordWrap w:val="0"/>
              <w:rPr>
                <w:rFonts w:cs="Arial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8C6E9B" w14:textId="77777777" w:rsidR="00C80F3D" w:rsidRPr="001D386E" w:rsidRDefault="00C80F3D" w:rsidP="00E86A3D">
            <w:pPr>
              <w:pStyle w:val="TAC"/>
              <w:jc w:val="left"/>
              <w:rPr>
                <w:rFonts w:cs="Arial"/>
              </w:rPr>
            </w:pPr>
            <w:r w:rsidRPr="001D386E">
              <w:rPr>
                <w:rFonts w:cs="Arial"/>
              </w:rPr>
              <w:t>N/A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C21D4" w14:textId="77777777" w:rsidR="00C80F3D" w:rsidRPr="001D386E" w:rsidRDefault="00C80F3D" w:rsidP="00E86A3D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2A7C9C" w14:textId="77777777" w:rsidR="00C80F3D" w:rsidRPr="001D386E" w:rsidRDefault="00C80F3D" w:rsidP="00E86A3D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470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B4828" w14:textId="77777777" w:rsidR="00C80F3D" w:rsidRPr="001D386E" w:rsidRDefault="00C80F3D" w:rsidP="00E86A3D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–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C1E6C" w14:textId="77777777" w:rsidR="00C80F3D" w:rsidRPr="001D386E" w:rsidRDefault="00C80F3D" w:rsidP="00E86A3D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698</w:t>
            </w:r>
            <w:r w:rsidRPr="001D386E">
              <w:rPr>
                <w:rFonts w:cs="Arial"/>
              </w:rPr>
              <w:t xml:space="preserve"> MHz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7BA53" w14:textId="77777777" w:rsidR="00C80F3D" w:rsidRDefault="00C80F3D" w:rsidP="00E86A3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SDO</w:t>
            </w:r>
          </w:p>
        </w:tc>
      </w:tr>
    </w:tbl>
    <w:p w14:paraId="508A16C4" w14:textId="77777777" w:rsidR="00C80F3D" w:rsidRDefault="00C80F3D" w:rsidP="00C80F3D">
      <w:pPr>
        <w:rPr>
          <w:ins w:id="9" w:author="Michal Szydelko, Huawei" w:date="2023-10-12T16:48:00Z"/>
        </w:rPr>
      </w:pPr>
    </w:p>
    <w:p w14:paraId="5C983039" w14:textId="77777777" w:rsidR="00C80F3D" w:rsidRPr="001D386E" w:rsidRDefault="00C80F3D" w:rsidP="00C80F3D">
      <w:pPr>
        <w:pStyle w:val="Heading2"/>
        <w:rPr>
          <w:ins w:id="10" w:author="Michal Szydelko, Huawei" w:date="2023-10-12T16:48:00Z"/>
          <w:lang w:eastAsia="zh-CN"/>
        </w:rPr>
      </w:pPr>
      <w:ins w:id="11" w:author="Michal Szydelko, Huawei" w:date="2023-10-12T16:48:00Z">
        <w:r w:rsidRPr="001D386E">
          <w:lastRenderedPageBreak/>
          <w:t>5.5</w:t>
        </w:r>
        <w:r>
          <w:rPr>
            <w:lang w:eastAsia="zh-CN"/>
          </w:rPr>
          <w:t>I</w:t>
        </w:r>
        <w:r w:rsidRPr="001D386E">
          <w:tab/>
          <w:t>Operating bands</w:t>
        </w:r>
        <w:r w:rsidRPr="001D386E">
          <w:rPr>
            <w:lang w:eastAsia="zh-CN"/>
          </w:rPr>
          <w:t xml:space="preserve"> for </w:t>
        </w:r>
        <w:proofErr w:type="spellStart"/>
        <w:r>
          <w:rPr>
            <w:lang w:eastAsia="zh-CN"/>
          </w:rPr>
          <w:t>Uncrewed</w:t>
        </w:r>
        <w:proofErr w:type="spellEnd"/>
        <w:r>
          <w:rPr>
            <w:lang w:eastAsia="zh-CN"/>
          </w:rPr>
          <w:t xml:space="preserve"> Aerial UE</w:t>
        </w:r>
      </w:ins>
    </w:p>
    <w:p w14:paraId="5C9DD285" w14:textId="2F207D6A" w:rsidR="00870788" w:rsidRPr="00870788" w:rsidRDefault="00C80F3D" w:rsidP="00870788">
      <w:pPr>
        <w:rPr>
          <w:ins w:id="12" w:author="Michal Szydelko, Huawei" w:date="2023-10-31T13:42:00Z"/>
          <w:lang w:val="en-US"/>
        </w:rPr>
      </w:pPr>
      <w:ins w:id="13" w:author="Michal Szydelko, Huawei" w:date="2023-10-12T16:54:00Z">
        <w:r>
          <w:rPr>
            <w:lang w:eastAsia="zh-CN"/>
          </w:rPr>
          <w:t xml:space="preserve">Based on </w:t>
        </w:r>
        <w:r w:rsidRPr="00192429">
          <w:t xml:space="preserve">ECC </w:t>
        </w:r>
      </w:ins>
      <w:ins w:id="14" w:author="Michal Szydelko, Huawei" w:date="2023-10-12T16:55:00Z">
        <w:r w:rsidRPr="00192429">
          <w:t>D</w:t>
        </w:r>
      </w:ins>
      <w:ins w:id="15" w:author="Michal Szydelko, Huawei" w:date="2023-10-12T16:54:00Z">
        <w:r w:rsidRPr="00192429">
          <w:t xml:space="preserve">ecision </w:t>
        </w:r>
      </w:ins>
      <w:ins w:id="16" w:author="Michal Szydelko, Huawei" w:date="2023-10-12T16:55:00Z">
        <w:r w:rsidRPr="00192429">
          <w:t xml:space="preserve">(22)07 </w:t>
        </w:r>
      </w:ins>
      <w:ins w:id="17" w:author="Michal Szydelko, Huawei" w:date="2023-10-12T16:54:00Z">
        <w:r w:rsidRPr="00192429">
          <w:t>[</w:t>
        </w:r>
      </w:ins>
      <w:ins w:id="18" w:author="Michal Szydelko, Huawei" w:date="2023-10-31T12:43:00Z">
        <w:r w:rsidR="001474ED" w:rsidRPr="00192429">
          <w:t>x</w:t>
        </w:r>
      </w:ins>
      <w:ins w:id="19" w:author="Michal Szydelko, Huawei" w:date="2023-10-12T16:54:00Z">
        <w:r w:rsidRPr="00192429">
          <w:t>],</w:t>
        </w:r>
        <w:r>
          <w:t xml:space="preserve"> the </w:t>
        </w:r>
      </w:ins>
      <w:proofErr w:type="spellStart"/>
      <w:ins w:id="20" w:author="Michal Szydelko, Huawei" w:date="2023-10-12T16:48:00Z">
        <w:r>
          <w:rPr>
            <w:lang w:eastAsia="zh-CN"/>
          </w:rPr>
          <w:t>Uncrewed</w:t>
        </w:r>
        <w:proofErr w:type="spellEnd"/>
        <w:r>
          <w:rPr>
            <w:lang w:eastAsia="zh-CN"/>
          </w:rPr>
          <w:t xml:space="preserve"> Aerial UE</w:t>
        </w:r>
        <w:r w:rsidRPr="001D386E">
          <w:t xml:space="preserve"> is </w:t>
        </w:r>
      </w:ins>
      <w:ins w:id="21" w:author="Michal Szydelko, Huawei" w:date="2023-10-31T12:44:00Z">
        <w:r w:rsidR="005062B0">
          <w:t xml:space="preserve">designed to </w:t>
        </w:r>
      </w:ins>
      <w:ins w:id="22" w:author="Michal Szydelko, Huawei" w:date="2023-10-12T16:48:00Z">
        <w:r w:rsidRPr="001D386E">
          <w:t xml:space="preserve">operate </w:t>
        </w:r>
      </w:ins>
      <w:ins w:id="23" w:author="Michal Szydelko, Huawei" w:date="2023-10-12T16:55:00Z">
        <w:r>
          <w:t xml:space="preserve">in ECC countries </w:t>
        </w:r>
      </w:ins>
      <w:ins w:id="24" w:author="Michal Szydelko, Huawei" w:date="2023-10-12T16:48:00Z">
        <w:r w:rsidRPr="001D386E">
          <w:t xml:space="preserve">in </w:t>
        </w:r>
      </w:ins>
      <w:ins w:id="25" w:author="Michal Szydelko, Huawei" w:date="2023-10-31T13:41:00Z">
        <w:r w:rsidR="00192429">
          <w:t xml:space="preserve">the following </w:t>
        </w:r>
      </w:ins>
      <w:ins w:id="26" w:author="Michal Szydelko, Huawei" w:date="2023-10-12T16:54:00Z">
        <w:r w:rsidRPr="00E61264">
          <w:t>MFCN harmonised bands</w:t>
        </w:r>
      </w:ins>
      <w:ins w:id="27" w:author="Michal Szydelko, Huawei" w:date="2023-10-12T16:55:00Z">
        <w:r>
          <w:t xml:space="preserve">: </w:t>
        </w:r>
      </w:ins>
      <w:ins w:id="28" w:author="Michal Szydelko, Huawei" w:date="2023-10-31T12:44:00Z">
        <w:r w:rsidR="001474ED">
          <w:t xml:space="preserve"> </w:t>
        </w:r>
      </w:ins>
      <w:ins w:id="29" w:author="Michal Szydelko, Huawei" w:date="2023-10-31T13:43:00Z">
        <w:r w:rsidR="00870788">
          <w:t>Band 1, 3, 7, 8, 20, 28 (</w:t>
        </w:r>
      </w:ins>
      <w:ins w:id="30" w:author="Michal Szydelko, Huawei" w:date="2023-10-31T13:44:00Z">
        <w:r w:rsidR="00870788">
          <w:rPr>
            <w:lang w:val="en-US"/>
          </w:rPr>
          <w:t xml:space="preserve">restricted to </w:t>
        </w:r>
        <w:r w:rsidR="00870788" w:rsidRPr="00F840D6">
          <w:rPr>
            <w:lang w:val="en-US"/>
          </w:rPr>
          <w:t>703-733 MHz</w:t>
        </w:r>
        <w:r w:rsidR="00870788">
          <w:rPr>
            <w:lang w:val="en-US"/>
          </w:rPr>
          <w:t xml:space="preserve"> operation</w:t>
        </w:r>
      </w:ins>
      <w:ins w:id="31" w:author="Michal Szydelko, Huawei" w:date="2023-10-31T13:43:00Z">
        <w:r w:rsidR="00870788">
          <w:t xml:space="preserve">), </w:t>
        </w:r>
      </w:ins>
      <w:ins w:id="32" w:author="Michal Szydelko, Huawei" w:date="2023-10-31T13:50:00Z">
        <w:r w:rsidR="00AD6125">
          <w:t xml:space="preserve">and </w:t>
        </w:r>
      </w:ins>
      <w:ins w:id="33" w:author="Michal Szydelko, Huawei" w:date="2023-10-31T13:43:00Z">
        <w:r w:rsidR="00870788">
          <w:t>38</w:t>
        </w:r>
      </w:ins>
      <w:ins w:id="34" w:author="Michal Szydelko, Huawei" w:date="2023-10-31T13:50:00Z">
        <w:r w:rsidR="004E2FEA">
          <w:t xml:space="preserve">, as defined in </w:t>
        </w:r>
        <w:r w:rsidR="004E2FEA" w:rsidRPr="001D386E">
          <w:t>Table</w:t>
        </w:r>
      </w:ins>
      <w:ins w:id="35" w:author="Michal Szydelko, Huawei" w:date="2023-10-31T13:51:00Z">
        <w:r w:rsidR="004E2FEA">
          <w:t> </w:t>
        </w:r>
      </w:ins>
      <w:ins w:id="36" w:author="Michal Szydelko, Huawei" w:date="2023-10-31T13:50:00Z">
        <w:r w:rsidR="004E2FEA" w:rsidRPr="001D386E">
          <w:t>5.5-1</w:t>
        </w:r>
      </w:ins>
      <w:ins w:id="37" w:author="Michal Szydelko, Huawei" w:date="2023-10-31T13:43:00Z">
        <w:r w:rsidR="00870788">
          <w:t>.</w:t>
        </w:r>
      </w:ins>
    </w:p>
    <w:bookmarkEnd w:id="6"/>
    <w:p w14:paraId="7D9E1AAB" w14:textId="3CC2CB37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027BFF" w14:textId="77777777" w:rsidR="009B7FE0" w:rsidRDefault="009B7FE0">
      <w:r>
        <w:separator/>
      </w:r>
    </w:p>
  </w:endnote>
  <w:endnote w:type="continuationSeparator" w:id="0">
    <w:p w14:paraId="57B2C4AE" w14:textId="77777777" w:rsidR="009B7FE0" w:rsidRDefault="009B7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4A3D87" w14:textId="77777777" w:rsidR="009B7FE0" w:rsidRDefault="009B7FE0">
      <w:r>
        <w:separator/>
      </w:r>
    </w:p>
  </w:footnote>
  <w:footnote w:type="continuationSeparator" w:id="0">
    <w:p w14:paraId="3E202D9D" w14:textId="77777777" w:rsidR="009B7FE0" w:rsidRDefault="009B7F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C5536F"/>
    <w:multiLevelType w:val="hybridMultilevel"/>
    <w:tmpl w:val="286ADA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305057"/>
    <w:multiLevelType w:val="hybridMultilevel"/>
    <w:tmpl w:val="3D58D9E2"/>
    <w:lvl w:ilvl="0" w:tplc="3770488A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42"/>
    <w:rsid w:val="00021159"/>
    <w:rsid w:val="00022E4A"/>
    <w:rsid w:val="00024EDB"/>
    <w:rsid w:val="000276C9"/>
    <w:rsid w:val="000377CC"/>
    <w:rsid w:val="0004438D"/>
    <w:rsid w:val="000858DB"/>
    <w:rsid w:val="000A6394"/>
    <w:rsid w:val="000B255A"/>
    <w:rsid w:val="000B5CFD"/>
    <w:rsid w:val="000B7FED"/>
    <w:rsid w:val="000C038A"/>
    <w:rsid w:val="000C6598"/>
    <w:rsid w:val="000D44B3"/>
    <w:rsid w:val="000D5D17"/>
    <w:rsid w:val="000E4FC6"/>
    <w:rsid w:val="001058E4"/>
    <w:rsid w:val="001401B3"/>
    <w:rsid w:val="00144D65"/>
    <w:rsid w:val="00145D43"/>
    <w:rsid w:val="001474ED"/>
    <w:rsid w:val="00170555"/>
    <w:rsid w:val="00181791"/>
    <w:rsid w:val="00187F4E"/>
    <w:rsid w:val="00192429"/>
    <w:rsid w:val="00192C46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2063FD"/>
    <w:rsid w:val="00212466"/>
    <w:rsid w:val="00235743"/>
    <w:rsid w:val="00240FBB"/>
    <w:rsid w:val="0026004D"/>
    <w:rsid w:val="0026187B"/>
    <w:rsid w:val="002640DD"/>
    <w:rsid w:val="00267F72"/>
    <w:rsid w:val="00275D12"/>
    <w:rsid w:val="00284FEB"/>
    <w:rsid w:val="002860C4"/>
    <w:rsid w:val="002A173A"/>
    <w:rsid w:val="002B5741"/>
    <w:rsid w:val="002D2755"/>
    <w:rsid w:val="002E472E"/>
    <w:rsid w:val="002F3C6D"/>
    <w:rsid w:val="002F5168"/>
    <w:rsid w:val="00300619"/>
    <w:rsid w:val="00305409"/>
    <w:rsid w:val="00326121"/>
    <w:rsid w:val="00343E1B"/>
    <w:rsid w:val="003450F5"/>
    <w:rsid w:val="003607A7"/>
    <w:rsid w:val="003609EF"/>
    <w:rsid w:val="0036231A"/>
    <w:rsid w:val="0036694E"/>
    <w:rsid w:val="00374DD4"/>
    <w:rsid w:val="00392209"/>
    <w:rsid w:val="0039221F"/>
    <w:rsid w:val="00394684"/>
    <w:rsid w:val="00394B18"/>
    <w:rsid w:val="003A5119"/>
    <w:rsid w:val="003C19AF"/>
    <w:rsid w:val="003C25FE"/>
    <w:rsid w:val="003E1A36"/>
    <w:rsid w:val="003F6A36"/>
    <w:rsid w:val="00410371"/>
    <w:rsid w:val="00417F51"/>
    <w:rsid w:val="004242F1"/>
    <w:rsid w:val="00435811"/>
    <w:rsid w:val="00441C76"/>
    <w:rsid w:val="004436D6"/>
    <w:rsid w:val="0047274F"/>
    <w:rsid w:val="0048219F"/>
    <w:rsid w:val="0049579C"/>
    <w:rsid w:val="004B6ECC"/>
    <w:rsid w:val="004B75B7"/>
    <w:rsid w:val="004D29BF"/>
    <w:rsid w:val="004D66C9"/>
    <w:rsid w:val="004E2FEA"/>
    <w:rsid w:val="004F5788"/>
    <w:rsid w:val="005062B0"/>
    <w:rsid w:val="005141D9"/>
    <w:rsid w:val="0051580D"/>
    <w:rsid w:val="00540543"/>
    <w:rsid w:val="005439CE"/>
    <w:rsid w:val="00547111"/>
    <w:rsid w:val="00582F8C"/>
    <w:rsid w:val="00592D74"/>
    <w:rsid w:val="005B2B24"/>
    <w:rsid w:val="005B3FDD"/>
    <w:rsid w:val="005D7E8A"/>
    <w:rsid w:val="005E2C44"/>
    <w:rsid w:val="00616520"/>
    <w:rsid w:val="00621188"/>
    <w:rsid w:val="00623022"/>
    <w:rsid w:val="00623958"/>
    <w:rsid w:val="006257ED"/>
    <w:rsid w:val="00642FA1"/>
    <w:rsid w:val="00653DE4"/>
    <w:rsid w:val="00657FB6"/>
    <w:rsid w:val="00665C47"/>
    <w:rsid w:val="0066640F"/>
    <w:rsid w:val="00673ED7"/>
    <w:rsid w:val="00695808"/>
    <w:rsid w:val="006B46FB"/>
    <w:rsid w:val="006B770C"/>
    <w:rsid w:val="006C66DB"/>
    <w:rsid w:val="006E21FB"/>
    <w:rsid w:val="006F7AC5"/>
    <w:rsid w:val="007004D0"/>
    <w:rsid w:val="00703FC0"/>
    <w:rsid w:val="007107C3"/>
    <w:rsid w:val="00710E90"/>
    <w:rsid w:val="00712285"/>
    <w:rsid w:val="00731592"/>
    <w:rsid w:val="00731AC7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B1A00"/>
    <w:rsid w:val="007B512A"/>
    <w:rsid w:val="007C2097"/>
    <w:rsid w:val="007C2A2D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62C"/>
    <w:rsid w:val="00806739"/>
    <w:rsid w:val="00810F7C"/>
    <w:rsid w:val="008279FA"/>
    <w:rsid w:val="00834B58"/>
    <w:rsid w:val="00854114"/>
    <w:rsid w:val="00860C59"/>
    <w:rsid w:val="008626E7"/>
    <w:rsid w:val="00870788"/>
    <w:rsid w:val="00870EE7"/>
    <w:rsid w:val="008807E9"/>
    <w:rsid w:val="008863B9"/>
    <w:rsid w:val="008A2828"/>
    <w:rsid w:val="008A45A6"/>
    <w:rsid w:val="008C73CA"/>
    <w:rsid w:val="008D3CCC"/>
    <w:rsid w:val="008F3789"/>
    <w:rsid w:val="008F686C"/>
    <w:rsid w:val="0091431A"/>
    <w:rsid w:val="009148DE"/>
    <w:rsid w:val="00924A60"/>
    <w:rsid w:val="00941E30"/>
    <w:rsid w:val="00947541"/>
    <w:rsid w:val="00973116"/>
    <w:rsid w:val="009777D9"/>
    <w:rsid w:val="0099039F"/>
    <w:rsid w:val="00991B88"/>
    <w:rsid w:val="009A5753"/>
    <w:rsid w:val="009A579D"/>
    <w:rsid w:val="009A62D9"/>
    <w:rsid w:val="009B7FE0"/>
    <w:rsid w:val="009C6E72"/>
    <w:rsid w:val="009D464C"/>
    <w:rsid w:val="009E3297"/>
    <w:rsid w:val="009F4519"/>
    <w:rsid w:val="009F734F"/>
    <w:rsid w:val="009F781B"/>
    <w:rsid w:val="00A006B6"/>
    <w:rsid w:val="00A044CC"/>
    <w:rsid w:val="00A14AE7"/>
    <w:rsid w:val="00A2295D"/>
    <w:rsid w:val="00A2324B"/>
    <w:rsid w:val="00A246B6"/>
    <w:rsid w:val="00A271BF"/>
    <w:rsid w:val="00A35409"/>
    <w:rsid w:val="00A35E58"/>
    <w:rsid w:val="00A45878"/>
    <w:rsid w:val="00A47E70"/>
    <w:rsid w:val="00A50CF0"/>
    <w:rsid w:val="00A55E93"/>
    <w:rsid w:val="00A65F8C"/>
    <w:rsid w:val="00A7671C"/>
    <w:rsid w:val="00A969A4"/>
    <w:rsid w:val="00AA2CBC"/>
    <w:rsid w:val="00AA334C"/>
    <w:rsid w:val="00AB2ED3"/>
    <w:rsid w:val="00AC5820"/>
    <w:rsid w:val="00AD1CD8"/>
    <w:rsid w:val="00AD6125"/>
    <w:rsid w:val="00AE1A85"/>
    <w:rsid w:val="00AF5970"/>
    <w:rsid w:val="00AF70D4"/>
    <w:rsid w:val="00AF72EE"/>
    <w:rsid w:val="00B00F7A"/>
    <w:rsid w:val="00B04D41"/>
    <w:rsid w:val="00B10089"/>
    <w:rsid w:val="00B21E35"/>
    <w:rsid w:val="00B22BB4"/>
    <w:rsid w:val="00B25507"/>
    <w:rsid w:val="00B258BB"/>
    <w:rsid w:val="00B26035"/>
    <w:rsid w:val="00B40A1B"/>
    <w:rsid w:val="00B47EBF"/>
    <w:rsid w:val="00B56025"/>
    <w:rsid w:val="00B60E0B"/>
    <w:rsid w:val="00B63869"/>
    <w:rsid w:val="00B67B97"/>
    <w:rsid w:val="00B70312"/>
    <w:rsid w:val="00B80155"/>
    <w:rsid w:val="00B968C8"/>
    <w:rsid w:val="00BA34C7"/>
    <w:rsid w:val="00BA3EC5"/>
    <w:rsid w:val="00BA51D9"/>
    <w:rsid w:val="00BB05D3"/>
    <w:rsid w:val="00BB296E"/>
    <w:rsid w:val="00BB5DFC"/>
    <w:rsid w:val="00BC72A3"/>
    <w:rsid w:val="00BD279D"/>
    <w:rsid w:val="00BD6BB8"/>
    <w:rsid w:val="00BE42FB"/>
    <w:rsid w:val="00C04E63"/>
    <w:rsid w:val="00C15F3F"/>
    <w:rsid w:val="00C514F6"/>
    <w:rsid w:val="00C66BA2"/>
    <w:rsid w:val="00C75233"/>
    <w:rsid w:val="00C80F3D"/>
    <w:rsid w:val="00C870F6"/>
    <w:rsid w:val="00C95985"/>
    <w:rsid w:val="00CA3600"/>
    <w:rsid w:val="00CA6AA0"/>
    <w:rsid w:val="00CA7C49"/>
    <w:rsid w:val="00CB28D1"/>
    <w:rsid w:val="00CC5026"/>
    <w:rsid w:val="00CC68D0"/>
    <w:rsid w:val="00CF00CD"/>
    <w:rsid w:val="00D00AC6"/>
    <w:rsid w:val="00D03F9A"/>
    <w:rsid w:val="00D06D51"/>
    <w:rsid w:val="00D20E53"/>
    <w:rsid w:val="00D24991"/>
    <w:rsid w:val="00D3009C"/>
    <w:rsid w:val="00D50255"/>
    <w:rsid w:val="00D57D24"/>
    <w:rsid w:val="00D66520"/>
    <w:rsid w:val="00D761ED"/>
    <w:rsid w:val="00D84AE9"/>
    <w:rsid w:val="00D87D70"/>
    <w:rsid w:val="00D909C3"/>
    <w:rsid w:val="00D9164F"/>
    <w:rsid w:val="00DB2092"/>
    <w:rsid w:val="00DD45BC"/>
    <w:rsid w:val="00DE34CF"/>
    <w:rsid w:val="00E13F3D"/>
    <w:rsid w:val="00E21646"/>
    <w:rsid w:val="00E30FCD"/>
    <w:rsid w:val="00E34898"/>
    <w:rsid w:val="00E45099"/>
    <w:rsid w:val="00E905A2"/>
    <w:rsid w:val="00E95BF3"/>
    <w:rsid w:val="00EB09B7"/>
    <w:rsid w:val="00EC1683"/>
    <w:rsid w:val="00ED7B0A"/>
    <w:rsid w:val="00EE043D"/>
    <w:rsid w:val="00EE7D7C"/>
    <w:rsid w:val="00EF0BBF"/>
    <w:rsid w:val="00F25D98"/>
    <w:rsid w:val="00F300FB"/>
    <w:rsid w:val="00F617C4"/>
    <w:rsid w:val="00F72D0C"/>
    <w:rsid w:val="00F871EC"/>
    <w:rsid w:val="00FA4558"/>
    <w:rsid w:val="00FB6386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FB78ABC-D8F3-41C6-96E8-630385B57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45878"/>
    <w:rPr>
      <w:rFonts w:ascii="Times New Roman" w:hAnsi="Times New Roman"/>
      <w:lang w:val="en-GB" w:eastAsia="en-US"/>
    </w:rPr>
  </w:style>
  <w:style w:type="paragraph" w:customStyle="1" w:styleId="Default">
    <w:name w:val="Default"/>
    <w:qFormat/>
    <w:rsid w:val="00C80F3D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3717D-A32A-4497-932C-B188FD616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765</Words>
  <Characters>4367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3</cp:revision>
  <cp:lastPrinted>1899-12-31T23:00:00Z</cp:lastPrinted>
  <dcterms:created xsi:type="dcterms:W3CDTF">2023-11-03T20:44:00Z</dcterms:created>
  <dcterms:modified xsi:type="dcterms:W3CDTF">2023-11-03T20:44:00Z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(3)1OLrq/aZ8BVpkXwrwxA2DirAaA0ZqrPW1zRKETZxeFz5QFPh8xYAfsC7LAMHVIUWUKjorzbF
fY37LiEBNKTgrA5eHUNYqmn1oqtIAgnuRLH9GUAMOiugaOOzBwdOeap5zh66SQTrR3QvZd/B
G0t4h4C04dxhVgOZqFvMZnKQAxqWu34/V6bMD5ydAArFoXHCMedgxhVmfsoJBlRZFMK8HWI6
LN35eBxfi0WNFwsn+8</vt:lpwstr>
  </property>
  <property fmtid="{D5CDD505-2E9C-101B-9397-08002B2CF9AE}" pid="23" name="_2015_ms_pID_7253431">
    <vt:lpwstr>HphCJjEE/c3hPGpuwSLcUIdC2lBIdUppQpmuLuKEzt6nQttwVpebbJ
Sj3K4OseFTdncVt041bVkQuPG4NLuYNvf8iD9/B6oG4XBnY0GG9PCTlborLnqyjOKk7G0NUY
VNsKP2zW6rQD0aDtqtK55vICl98Tl8vOUK9g9dc3t9p/BqfUCHxcznPBW9+bxNA7Mrr/z02C
vb+WE4sMyvcWRRqcvVj7rdb1n5376rioZjk8</vt:lpwstr>
  </property>
  <property fmtid="{D5CDD505-2E9C-101B-9397-08002B2CF9AE}" pid="24" name="_2015_ms_pID_7253432">
    <vt:lpwstr>NQ==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1699017200</vt:lpwstr>
  </property>
</Properties>
</file>